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80B47" w14:textId="6A45AD2C" w:rsidR="00843305" w:rsidRPr="00CC7A81" w:rsidRDefault="00843305" w:rsidP="00843305">
      <w:pPr>
        <w:pStyle w:val="CRCoverPage"/>
        <w:outlineLvl w:val="0"/>
        <w:rPr>
          <w:rFonts w:cs="Arial"/>
          <w:b/>
          <w:bCs/>
          <w:sz w:val="24"/>
          <w:szCs w:val="24"/>
          <w:lang w:val="en-US"/>
        </w:rPr>
      </w:pPr>
      <w:r w:rsidRPr="00843305">
        <w:rPr>
          <w:rFonts w:cs="Arial"/>
          <w:b/>
          <w:bCs/>
          <w:sz w:val="24"/>
          <w:szCs w:val="24"/>
        </w:rPr>
        <w:t>3GPP TSG-RAN WG3 Meeting #11</w:t>
      </w:r>
      <w:r w:rsidR="00A55A70">
        <w:rPr>
          <w:rFonts w:cs="Arial"/>
          <w:b/>
          <w:bCs/>
          <w:sz w:val="24"/>
          <w:szCs w:val="24"/>
        </w:rPr>
        <w:t>3</w:t>
      </w:r>
      <w:r w:rsidRPr="00843305">
        <w:rPr>
          <w:rFonts w:cs="Arial"/>
          <w:b/>
          <w:bCs/>
          <w:sz w:val="24"/>
          <w:szCs w:val="24"/>
        </w:rPr>
        <w:t>-e</w:t>
      </w:r>
      <w:r w:rsidRPr="0084330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CC7A81" w:rsidRPr="00CC7A81">
        <w:rPr>
          <w:rFonts w:cs="Arial"/>
          <w:b/>
          <w:bCs/>
          <w:sz w:val="24"/>
          <w:szCs w:val="24"/>
        </w:rPr>
        <w:t>R3-213202</w:t>
      </w:r>
    </w:p>
    <w:p w14:paraId="7CB45193" w14:textId="61E144F7" w:rsidR="001E41F3" w:rsidRDefault="00A55A70" w:rsidP="00843305">
      <w:pPr>
        <w:pStyle w:val="CRCoverPage"/>
        <w:outlineLvl w:val="0"/>
        <w:rPr>
          <w:b/>
          <w:noProof/>
          <w:sz w:val="24"/>
        </w:rPr>
      </w:pPr>
      <w:r w:rsidRPr="00A55A70">
        <w:rPr>
          <w:rFonts w:cs="Arial"/>
          <w:b/>
          <w:bCs/>
          <w:sz w:val="24"/>
          <w:szCs w:val="24"/>
        </w:rPr>
        <w:t>E-meeting, 16</w:t>
      </w:r>
      <w:r w:rsidR="00B429E9">
        <w:rPr>
          <w:rFonts w:cs="Arial"/>
          <w:b/>
          <w:bCs/>
          <w:sz w:val="24"/>
          <w:szCs w:val="24"/>
        </w:rPr>
        <w:t xml:space="preserve"> </w:t>
      </w:r>
      <w:r w:rsidRPr="00A55A70">
        <w:rPr>
          <w:rFonts w:cs="Arial"/>
          <w:b/>
          <w:bCs/>
          <w:sz w:val="24"/>
          <w:szCs w:val="24"/>
        </w:rPr>
        <w:t>– 26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07C84" w:rsidR="001E41F3" w:rsidRPr="00410371" w:rsidRDefault="00FE23E0" w:rsidP="007E6F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16DF8" w:rsidR="001E41F3" w:rsidRPr="00410371" w:rsidRDefault="00CC7A81" w:rsidP="00CC7A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C7A81">
              <w:rPr>
                <w:rFonts w:hint="eastAsia"/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2B0BB" w:rsidR="001E41F3" w:rsidRPr="00410371" w:rsidRDefault="00FE23E0" w:rsidP="00A55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55A7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2CD3A3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7112FD">
              <w:t xml:space="preserve"> </w:t>
            </w:r>
            <w:r w:rsidR="007112FD" w:rsidRPr="007112FD">
              <w:rPr>
                <w:noProof/>
              </w:rPr>
              <w:t>Deutsche Telekom, China Telecom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110BB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B24C7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D6EB5" w:rsidR="001E41F3" w:rsidRDefault="00CC0A7D" w:rsidP="00A5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E23E0">
              <w:rPr>
                <w:noProof/>
              </w:rPr>
              <w:t>0</w:t>
            </w:r>
            <w:r w:rsidR="00A55A7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43305">
              <w:rPr>
                <w:noProof/>
              </w:rPr>
              <w:t>1</w:t>
            </w:r>
            <w:r w:rsidR="00A55A7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3CF31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B24C7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124"/>
            <w:bookmarkStart w:id="3" w:name="OLE_LINK125"/>
            <w:r w:rsidR="00E34898">
              <w:rPr>
                <w:i/>
                <w:noProof/>
                <w:sz w:val="18"/>
              </w:rPr>
              <w:t>Rel-16</w:t>
            </w:r>
            <w:bookmarkEnd w:id="2"/>
            <w:bookmarkEnd w:id="3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CE9E1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7E6FEE">
              <w:rPr>
                <w:noProof/>
              </w:rPr>
              <w:t xml:space="preserve">UE </w:t>
            </w:r>
            <w:r w:rsidR="00A75F17">
              <w:rPr>
                <w:noProof/>
              </w:rPr>
              <w:t>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A1A7" w14:textId="77777777" w:rsidR="00CC7A81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TS38.423CR0635</w:t>
            </w:r>
          </w:p>
          <w:p w14:paraId="668C8D29" w14:textId="77777777" w:rsidR="00CC7A81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TS36.423CR1611</w:t>
            </w:r>
          </w:p>
          <w:p w14:paraId="391043B9" w14:textId="77777777" w:rsidR="00CC7A81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TS38.413CR0619</w:t>
            </w:r>
          </w:p>
          <w:p w14:paraId="4002E447" w14:textId="77777777" w:rsidR="00CC7A81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TS36.413CR1822</w:t>
            </w:r>
          </w:p>
          <w:p w14:paraId="6EAF52B6" w14:textId="77777777" w:rsidR="00CC7A81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TS38.463CR0610</w:t>
            </w:r>
          </w:p>
          <w:p w14:paraId="42398B96" w14:textId="57050E38" w:rsidR="001E41F3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TS37.473CR0009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DBFBD" w14:textId="34FF92F8" w:rsidR="00D01BB4" w:rsidRDefault="001E5BE1" w:rsidP="001E5BE1">
      <w:pPr>
        <w:pStyle w:val="FirstChange"/>
      </w:pPr>
      <w:bookmarkStart w:id="4" w:name="OLE_LINK126"/>
      <w:bookmarkStart w:id="5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6C307739" w14:textId="77777777" w:rsidR="00E10BE4" w:rsidRPr="00EA5FA7" w:rsidRDefault="00E10BE4" w:rsidP="00E10BE4">
      <w:pPr>
        <w:pStyle w:val="3"/>
      </w:pPr>
      <w:bookmarkStart w:id="6" w:name="_Toc20955773"/>
      <w:bookmarkStart w:id="7" w:name="_Toc29892867"/>
      <w:bookmarkStart w:id="8" w:name="_Toc36556804"/>
      <w:bookmarkStart w:id="9" w:name="_Toc45832190"/>
      <w:bookmarkStart w:id="10" w:name="_Toc51763370"/>
      <w:bookmarkStart w:id="11" w:name="_Toc64448533"/>
      <w:bookmarkStart w:id="12" w:name="_Toc66289192"/>
      <w:bookmarkStart w:id="13" w:name="_Toc74154305"/>
      <w:bookmarkEnd w:id="4"/>
      <w:bookmarkEnd w:id="5"/>
      <w:r w:rsidRPr="00EA5FA7">
        <w:t>8.3.1</w:t>
      </w:r>
      <w:r w:rsidRPr="00EA5FA7">
        <w:tab/>
        <w:t>UE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A5FA7">
        <w:t xml:space="preserve"> </w:t>
      </w:r>
    </w:p>
    <w:p w14:paraId="1A5AB248" w14:textId="77777777" w:rsidR="00E10BE4" w:rsidRPr="00EA5FA7" w:rsidRDefault="00E10BE4" w:rsidP="00E10BE4">
      <w:pPr>
        <w:pStyle w:val="40"/>
        <w:rPr>
          <w:lang w:eastAsia="zh-CN"/>
        </w:rPr>
      </w:pPr>
      <w:bookmarkStart w:id="14" w:name="_Toc20955774"/>
      <w:bookmarkStart w:id="15" w:name="_Toc29892868"/>
      <w:bookmarkStart w:id="16" w:name="_Toc36556805"/>
      <w:bookmarkStart w:id="17" w:name="_Toc45832191"/>
      <w:bookmarkStart w:id="18" w:name="_Toc51763371"/>
      <w:bookmarkStart w:id="19" w:name="_Toc64448534"/>
      <w:bookmarkStart w:id="20" w:name="_Toc66289193"/>
      <w:bookmarkStart w:id="21" w:name="_Toc74154306"/>
      <w:r w:rsidRPr="00EA5FA7">
        <w:t>8.3.1.1</w:t>
      </w:r>
      <w:r w:rsidRPr="00EA5FA7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762F47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5007655" w14:textId="77777777" w:rsidR="00E10BE4" w:rsidRPr="00EA5FA7" w:rsidRDefault="00E10BE4" w:rsidP="00E10BE4">
      <w:pPr>
        <w:pStyle w:val="40"/>
      </w:pPr>
      <w:bookmarkStart w:id="22" w:name="_Toc20955775"/>
      <w:bookmarkStart w:id="23" w:name="_Toc29892869"/>
      <w:bookmarkStart w:id="24" w:name="_Toc36556806"/>
      <w:bookmarkStart w:id="25" w:name="_Toc45832192"/>
      <w:bookmarkStart w:id="26" w:name="_Toc51763372"/>
      <w:bookmarkStart w:id="27" w:name="_Toc64448535"/>
      <w:bookmarkStart w:id="28" w:name="_Toc66289194"/>
      <w:bookmarkStart w:id="29" w:name="_Toc74154307"/>
      <w:r w:rsidRPr="00EA5FA7">
        <w:t>8.3.1.2</w:t>
      </w:r>
      <w:r w:rsidRPr="00EA5FA7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DC875EA" w14:textId="725F7ABA" w:rsidR="00E10BE4" w:rsidRPr="00EA5FA7" w:rsidRDefault="00E10BE4" w:rsidP="00E10BE4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4EE617EB" wp14:editId="220D46BD">
            <wp:extent cx="3382645" cy="1426845"/>
            <wp:effectExtent l="0" t="0" r="825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4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08672" w14:textId="77777777" w:rsidR="00E10BE4" w:rsidRPr="00EA5FA7" w:rsidRDefault="00E10BE4" w:rsidP="00E10BE4">
      <w:pPr>
        <w:pStyle w:val="TF"/>
      </w:pPr>
      <w:r w:rsidRPr="00EA5FA7">
        <w:t xml:space="preserve">Figure </w:t>
      </w:r>
      <w:bookmarkStart w:id="30" w:name="_Hlk44097902"/>
      <w:r w:rsidRPr="00EA5FA7">
        <w:t>8.3.1.2</w:t>
      </w:r>
      <w:bookmarkEnd w:id="30"/>
      <w:r w:rsidRPr="00EA5FA7">
        <w:t>-1: UE Context Setup Request procedure: Successful Operation</w:t>
      </w:r>
    </w:p>
    <w:p w14:paraId="0812A799" w14:textId="77777777" w:rsidR="00E10BE4" w:rsidRPr="00EA5FA7" w:rsidRDefault="00E10BE4" w:rsidP="00E10BE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EB44683" w14:textId="77777777" w:rsidR="00E10BE4" w:rsidRPr="00EA5FA7" w:rsidRDefault="00E10BE4" w:rsidP="00E10BE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501F6B0" w14:textId="77777777" w:rsidR="00E10BE4" w:rsidRPr="00EA5FA7" w:rsidRDefault="00E10BE4" w:rsidP="00E10BE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6761BBBD" w14:textId="77777777" w:rsidR="00E10BE4" w:rsidRPr="00EA5FA7" w:rsidRDefault="00E10BE4" w:rsidP="00E10BE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2B6C40F7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73050E82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40A75B5" w14:textId="77777777" w:rsidR="00E10BE4" w:rsidRPr="00EA5FA7" w:rsidRDefault="00E10BE4" w:rsidP="00E10BE4"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gNB-DU shall take it into account for UL scheduling.</w:t>
      </w:r>
    </w:p>
    <w:p w14:paraId="40526A8F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34CEC691" w14:textId="77777777" w:rsidR="00E10BE4" w:rsidRDefault="00E10BE4" w:rsidP="00E10BE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7BA4819D" w14:textId="77777777" w:rsidR="00E10BE4" w:rsidRPr="005F1B87" w:rsidRDefault="00E10BE4" w:rsidP="00E10BE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710D552D" w14:textId="77777777" w:rsidR="00E10BE4" w:rsidRPr="00266460" w:rsidRDefault="00E10BE4" w:rsidP="00E10BE4"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78983FA" w14:textId="77777777" w:rsidR="00E10BE4" w:rsidRDefault="00E10BE4" w:rsidP="00E10BE4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6198E58F" w14:textId="77777777" w:rsidR="00E10BE4" w:rsidRDefault="00E10BE4" w:rsidP="00E10BE4">
      <w:pPr>
        <w:pStyle w:val="B10"/>
        <w:rPr>
          <w:rFonts w:eastAsia="等线"/>
        </w:rPr>
      </w:pPr>
      <w:r w:rsidRPr="006C54FF"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IP to layer2 Traffic Mapping Info</w:t>
      </w:r>
      <w:r w:rsidRPr="006C54FF">
        <w:rPr>
          <w:rFonts w:eastAsia="等线"/>
        </w:rPr>
        <w:t xml:space="preserve"> IE is included, the gNB-DU shall store the mapping information contained in the </w:t>
      </w:r>
      <w:r w:rsidRPr="006C54FF">
        <w:rPr>
          <w:rFonts w:eastAsia="等线"/>
          <w:i/>
          <w:iCs/>
        </w:rPr>
        <w:t>IP to layer2 Mapping Info To Add</w:t>
      </w:r>
      <w:r w:rsidRPr="006C54FF">
        <w:rPr>
          <w:rFonts w:eastAsia="等线"/>
        </w:rPr>
        <w:t xml:space="preserve"> IE, if present, for the egress BH RLC channel identified by the </w:t>
      </w:r>
      <w:r w:rsidRPr="006C54FF">
        <w:rPr>
          <w:rFonts w:eastAsia="等线"/>
          <w:i/>
          <w:iCs/>
        </w:rPr>
        <w:t xml:space="preserve">BH RLC CH ID </w:t>
      </w:r>
      <w:r w:rsidRPr="006C54FF">
        <w:rPr>
          <w:rFonts w:eastAsia="等线"/>
        </w:rPr>
        <w:t xml:space="preserve">IE, and shall remove the previously stored mapping information as indicated by the </w:t>
      </w:r>
      <w:r w:rsidRPr="006C54FF">
        <w:rPr>
          <w:rFonts w:eastAsia="等线"/>
          <w:i/>
          <w:iCs/>
        </w:rPr>
        <w:t>IP to layer2 Mapping Info To Remove</w:t>
      </w:r>
      <w:r w:rsidRPr="006C54FF">
        <w:rPr>
          <w:rFonts w:eastAsia="等线"/>
        </w:rPr>
        <w:t xml:space="preserve"> IE, if present. The gNB-DU shall use the mapping information stored for the mapping of IP traffic to layer 2, as specified in TS 38.340 [</w:t>
      </w:r>
      <w:r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41AB93B0" w14:textId="77777777" w:rsidR="00E10BE4" w:rsidRPr="00EA5FA7" w:rsidRDefault="00E10BE4" w:rsidP="00E10BE4">
      <w:pPr>
        <w:pStyle w:val="B10"/>
      </w:pPr>
      <w:r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BAP layer BH RLC channel Mapping Info</w:t>
      </w:r>
      <w:r w:rsidRPr="006C54FF">
        <w:rPr>
          <w:rFonts w:eastAsia="等线"/>
        </w:rPr>
        <w:t xml:space="preserve"> IE is included, the gNB-DU shall store the mapping information  contained in the </w:t>
      </w:r>
      <w:r w:rsidRPr="006C54FF">
        <w:rPr>
          <w:rFonts w:eastAsia="等线"/>
          <w:i/>
          <w:iCs/>
        </w:rPr>
        <w:t>BAP layer BH RLC channel Mapping Info To Add</w:t>
      </w:r>
      <w:r w:rsidRPr="006C54FF">
        <w:rPr>
          <w:rFonts w:eastAsia="等线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等线"/>
        </w:rPr>
        <w:t xml:space="preserve"> BH RLC channel identified by the </w:t>
      </w:r>
      <w:r w:rsidRPr="006C54FF">
        <w:rPr>
          <w:rFonts w:eastAsia="等线"/>
          <w:i/>
          <w:iCs/>
        </w:rPr>
        <w:t>BH RLC CH ID</w:t>
      </w:r>
      <w:r w:rsidRPr="006C54FF">
        <w:rPr>
          <w:rFonts w:eastAsia="等线"/>
        </w:rPr>
        <w:t xml:space="preserve"> IE, and shall remove the previously stored mapping information as indicated by the </w:t>
      </w:r>
      <w:r w:rsidRPr="006C54FF">
        <w:rPr>
          <w:rFonts w:eastAsia="等线"/>
          <w:i/>
          <w:iCs/>
        </w:rPr>
        <w:t>BAP layer BH RLC channel Mapping Info To Remove</w:t>
      </w:r>
      <w:r w:rsidRPr="006C54FF">
        <w:rPr>
          <w:rFonts w:eastAsia="等线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等线"/>
        </w:rPr>
        <w:t>layer, as specified in TS 38.340 [</w:t>
      </w:r>
      <w:r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6E4DA0A0" w14:textId="77777777" w:rsidR="00E10BE4" w:rsidRDefault="00E10BE4" w:rsidP="00E10BE4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3180439" w14:textId="77777777" w:rsidR="00E10BE4" w:rsidRPr="00EA5FA7" w:rsidRDefault="00E10BE4" w:rsidP="00E10BE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3B66E057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74B93714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0082F36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3AC16B7F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2945CB3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7592E23C" w14:textId="77777777" w:rsidR="00E10BE4" w:rsidRPr="00EA5FA7" w:rsidRDefault="00E10BE4" w:rsidP="00E10BE4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1EFE1A66" w14:textId="77777777" w:rsidR="00E10BE4" w:rsidRPr="00EA5FA7" w:rsidRDefault="00E10BE4" w:rsidP="00E10BE4">
      <w:pPr>
        <w:pStyle w:val="B10"/>
      </w:pPr>
      <w:r w:rsidRPr="00EA5FA7">
        <w:lastRenderedPageBreak/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1547859C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73DD813E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3B423FB" w14:textId="77777777" w:rsidR="00E10BE4" w:rsidRDefault="00E10BE4" w:rsidP="00E10BE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0D522CA" w14:textId="77777777" w:rsidR="00E10BE4" w:rsidRPr="00F25365" w:rsidRDefault="00E10BE4" w:rsidP="00E10BE4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0BA44141" w14:textId="77777777" w:rsidR="00E10BE4" w:rsidRDefault="00E10BE4" w:rsidP="00E10BE4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376811FD" w14:textId="77777777" w:rsidR="00E10BE4" w:rsidRDefault="00E10BE4" w:rsidP="00E10BE4">
      <w:pPr>
        <w:pStyle w:val="B1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SL DRBs which are successfully established shall be included in the </w:t>
      </w:r>
      <w:r>
        <w:rPr>
          <w:rFonts w:eastAsia="宋体"/>
          <w:i/>
          <w:iCs/>
          <w:lang w:val="en-US" w:eastAsia="zh-CN"/>
        </w:rPr>
        <w:t>SL DRB Setup List</w:t>
      </w:r>
      <w:r>
        <w:rPr>
          <w:rFonts w:eastAsia="宋体"/>
          <w:lang w:val="en-US" w:eastAsia="zh-CN"/>
        </w:rPr>
        <w:t xml:space="preserve"> IE;</w:t>
      </w:r>
    </w:p>
    <w:p w14:paraId="2E86DECE" w14:textId="77777777" w:rsidR="00E10BE4" w:rsidRPr="00EA5FA7" w:rsidRDefault="00E10BE4" w:rsidP="00E10BE4">
      <w:pPr>
        <w:pStyle w:val="B10"/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SL 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宋体"/>
          <w:i/>
          <w:iCs/>
          <w:lang w:val="en-US" w:eastAsia="zh-CN"/>
        </w:rPr>
        <w:t>Setup List</w:t>
      </w:r>
      <w:r>
        <w:rPr>
          <w:rFonts w:eastAsia="宋体"/>
          <w:lang w:val="en-US" w:eastAsia="zh-CN"/>
        </w:rPr>
        <w:t xml:space="preserve"> IE.</w:t>
      </w:r>
    </w:p>
    <w:p w14:paraId="071E565D" w14:textId="77777777" w:rsidR="00E10BE4" w:rsidRPr="00EA5FA7" w:rsidRDefault="00E10BE4" w:rsidP="00E10BE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31E3D2E0" w14:textId="77777777" w:rsidR="00E10BE4" w:rsidRPr="00EA5FA7" w:rsidRDefault="00E10BE4" w:rsidP="00E10BE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0C1DB1D9" w14:textId="77777777" w:rsidR="00E10BE4" w:rsidRPr="00EA5FA7" w:rsidRDefault="00E10BE4" w:rsidP="00E10BE4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6A3C7678" w14:textId="77777777" w:rsidR="00E10BE4" w:rsidRDefault="00E10BE4" w:rsidP="00E10BE4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2C99D2FB" w14:textId="77777777" w:rsidR="00E10BE4" w:rsidRPr="00EA5FA7" w:rsidRDefault="00E10BE4" w:rsidP="00E10BE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43FA48D" w14:textId="77777777" w:rsidR="00E10BE4" w:rsidRDefault="00E10BE4" w:rsidP="00E10BE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389885FF" w14:textId="77777777" w:rsidR="00E10BE4" w:rsidRPr="00EA5FA7" w:rsidRDefault="00E10BE4" w:rsidP="00E10BE4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4E595A22" w14:textId="77777777" w:rsidR="00E10BE4" w:rsidRPr="00EA5FA7" w:rsidRDefault="00E10BE4" w:rsidP="00E10BE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4E3A3AA" w14:textId="77777777" w:rsidR="00E10BE4" w:rsidRDefault="00E10BE4" w:rsidP="00E10BE4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3C0A9E61" w14:textId="77777777" w:rsidR="00E10BE4" w:rsidRPr="00EA5FA7" w:rsidRDefault="00E10BE4" w:rsidP="00E10BE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</w:t>
      </w:r>
      <w:r w:rsidRPr="00EA5FA7">
        <w:lastRenderedPageBreak/>
        <w:t xml:space="preserve">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E6ABF1C" w14:textId="77777777" w:rsidR="00E10BE4" w:rsidRPr="00EA5FA7" w:rsidRDefault="00E10BE4" w:rsidP="00E10BE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0328723" w14:textId="77777777" w:rsidR="00E10BE4" w:rsidRDefault="00E10BE4" w:rsidP="00E10BE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0D772E32" w14:textId="77777777" w:rsidR="00E10BE4" w:rsidRPr="00EA5FA7" w:rsidRDefault="00E10BE4" w:rsidP="00E10BE4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3033FDE5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55A009D7" w14:textId="77777777" w:rsidR="00E10BE4" w:rsidRPr="00EA5FA7" w:rsidRDefault="00E10BE4" w:rsidP="00E10BE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77A65A2A" w14:textId="77777777" w:rsidR="00E10BE4" w:rsidRPr="00EA5FA7" w:rsidRDefault="00E10BE4" w:rsidP="00E10BE4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SETUP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</w:t>
      </w:r>
      <w:r w:rsidRPr="00EA5FA7">
        <w:rPr>
          <w:rFonts w:eastAsia="宋体"/>
          <w:lang w:eastAsia="zh-CN"/>
        </w:rPr>
        <w:t>set up with an appropriate cause value for each SCell failed to setup</w:t>
      </w:r>
      <w:r w:rsidRPr="00EA5FA7">
        <w:rPr>
          <w:rFonts w:eastAsia="宋体"/>
        </w:rPr>
        <w:t>.</w:t>
      </w:r>
    </w:p>
    <w:p w14:paraId="43DDEE06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34014442" w14:textId="77777777" w:rsidR="00E10BE4" w:rsidRPr="00EA5FA7" w:rsidRDefault="00E10BE4" w:rsidP="00E10BE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FA456EB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EA73F06" w14:textId="77777777" w:rsidR="00E10BE4" w:rsidRPr="00EA5FA7" w:rsidRDefault="00E10BE4" w:rsidP="00E10BE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129B83A" w14:textId="77777777" w:rsidR="00E10BE4" w:rsidRPr="00EA5FA7" w:rsidRDefault="00E10BE4" w:rsidP="00E10BE4">
      <w:r w:rsidRPr="00EA5FA7">
        <w:t>The UE Context Setup Procedure is not used to configure SRB0.</w:t>
      </w:r>
    </w:p>
    <w:p w14:paraId="388D43E4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1E724BDC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1D5078C" w14:textId="77777777" w:rsidR="00E10BE4" w:rsidRPr="00EA5FA7" w:rsidRDefault="00E10BE4" w:rsidP="00E10BE4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宋体"/>
          <w:lang w:eastAsia="zh-CN"/>
        </w:rPr>
        <w:t>as specified in TS 23.501 [21].</w:t>
      </w:r>
    </w:p>
    <w:p w14:paraId="048F4A6C" w14:textId="77777777" w:rsidR="00E10BE4" w:rsidRPr="00EA5FA7" w:rsidRDefault="00E10BE4" w:rsidP="00E10BE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826CC6E" w14:textId="77777777" w:rsidR="00E10BE4" w:rsidRPr="00EA5FA7" w:rsidRDefault="00E10BE4" w:rsidP="00E10BE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537D5E78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B9DF884" w14:textId="77777777" w:rsidR="00E10BE4" w:rsidRPr="00EA5FA7" w:rsidRDefault="00E10BE4" w:rsidP="00E10BE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4653880A" w14:textId="77777777" w:rsidR="00E10BE4" w:rsidRDefault="00E10BE4" w:rsidP="00E10BE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D96C84B" w14:textId="77777777" w:rsidR="00E10BE4" w:rsidRPr="008111FE" w:rsidRDefault="00E10BE4" w:rsidP="00E10BE4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6C8EA4DC" w14:textId="77777777" w:rsidR="00E10BE4" w:rsidRPr="008111FE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37576DEE" w14:textId="77777777" w:rsidR="00E10BE4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30210D6B" w14:textId="77777777" w:rsidR="00E10BE4" w:rsidRDefault="00E10BE4" w:rsidP="00E10BE4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F0C800F" w14:textId="77777777" w:rsidR="00E10BE4" w:rsidRPr="00266460" w:rsidRDefault="00E10BE4" w:rsidP="00E10BE4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1D99B683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2CFB8B32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4917BB34" w14:textId="77777777" w:rsidR="00E10BE4" w:rsidRDefault="00E10BE4" w:rsidP="00E10BE4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E75A304" w14:textId="77777777" w:rsidR="00E10BE4" w:rsidRDefault="00E10BE4" w:rsidP="00E10BE4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1FBA438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5DD7FB64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41D41FB1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01D0A684" w14:textId="77777777" w:rsidR="00E10BE4" w:rsidRDefault="00E10BE4" w:rsidP="00E10BE4">
      <w:pPr>
        <w:rPr>
          <w:lang w:eastAsia="ja-JP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3C90C7EE" w14:textId="77777777" w:rsidR="00E10BE4" w:rsidRDefault="00E10BE4" w:rsidP="00E10BE4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952D539" w14:textId="77777777" w:rsidR="00E10BE4" w:rsidRDefault="00E10BE4" w:rsidP="00E10BE4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31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31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19CABB6F" w14:textId="77777777" w:rsidR="00E10BE4" w:rsidRPr="00EA5FA7" w:rsidRDefault="00E10BE4" w:rsidP="00E10BE4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5F049C1E" w14:textId="7542C44E" w:rsidR="00E10BE4" w:rsidRPr="00D629EF" w:rsidRDefault="00E10BE4" w:rsidP="00EF6606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030EDE9D" w14:textId="4F232A9F" w:rsidR="00806777" w:rsidRPr="00265A01" w:rsidRDefault="00265A01">
      <w:ins w:id="32" w:author="Huawei" w:date="2021-07-15T10:15:00Z">
        <w:r>
          <w:t xml:space="preserve">If the </w:t>
        </w:r>
        <w:r w:rsidRPr="00265A01">
          <w:rPr>
            <w:i/>
            <w:iCs/>
          </w:rPr>
          <w:t xml:space="preserve">Sourrce Node TNL Address Info </w:t>
        </w:r>
        <w:r>
          <w:t xml:space="preserve">IE is included in the </w:t>
        </w:r>
      </w:ins>
      <w:ins w:id="33" w:author="Huawei" w:date="2021-07-15T12:06:00Z">
        <w:r w:rsidR="00FC57C9" w:rsidRPr="00A423D1">
          <w:t xml:space="preserve">UE </w:t>
        </w:r>
      </w:ins>
      <w:ins w:id="34" w:author="Huawei" w:date="2021-07-15T10:15:00Z"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</w:t>
        </w:r>
      </w:ins>
      <w:ins w:id="35" w:author="Huawei" w:date="2021-07-15T12:06:00Z">
        <w:r w:rsidR="00FC57C9">
          <w:t xml:space="preserve">, then </w:t>
        </w:r>
      </w:ins>
      <w:ins w:id="36" w:author="Huawei" w:date="2021-07-15T10:15:00Z">
        <w:r w:rsidR="00FC57C9">
          <w:t xml:space="preserve">the gNB-DU </w:t>
        </w:r>
      </w:ins>
      <w:ins w:id="37" w:author="Huawei" w:date="2021-08-02T15:22:00Z">
        <w:r w:rsidR="00B24C73">
          <w:t xml:space="preserve">shall, if supported, </w:t>
        </w:r>
      </w:ins>
      <w:ins w:id="38" w:author="Huawei" w:date="2021-07-15T10:17:00Z">
        <w:r w:rsidR="00956C0A" w:rsidRPr="00956C0A">
          <w:t>use it as part of its ACL functionality configuration actions, if such ACL functionality is deployed.</w:t>
        </w:r>
      </w:ins>
    </w:p>
    <w:p w14:paraId="16397C87" w14:textId="3774352A" w:rsidR="00F350B1" w:rsidRDefault="00D6172B" w:rsidP="00F350B1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6295AB5" w14:textId="77777777" w:rsidR="00E10BE4" w:rsidRPr="00EA5FA7" w:rsidRDefault="00E10BE4" w:rsidP="00E10BE4">
      <w:pPr>
        <w:pStyle w:val="40"/>
        <w:rPr>
          <w:lang w:eastAsia="zh-CN"/>
        </w:rPr>
      </w:pPr>
      <w:bookmarkStart w:id="39" w:name="_Toc20955873"/>
      <w:bookmarkStart w:id="40" w:name="_Toc29892985"/>
      <w:bookmarkStart w:id="41" w:name="_Toc36556922"/>
      <w:bookmarkStart w:id="42" w:name="_Toc45832353"/>
      <w:bookmarkStart w:id="43" w:name="_Toc51763606"/>
      <w:bookmarkStart w:id="44" w:name="_Toc64448772"/>
      <w:bookmarkStart w:id="45" w:name="_Toc66289431"/>
      <w:bookmarkStart w:id="46" w:name="_Toc7415454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B89B376" w14:textId="77777777" w:rsidR="00E10BE4" w:rsidRPr="00EA5FA7" w:rsidRDefault="00E10BE4" w:rsidP="00E10BE4">
      <w:pPr>
        <w:rPr>
          <w:rFonts w:eastAsia="Batang"/>
        </w:rPr>
      </w:pPr>
      <w:r w:rsidRPr="00EA5FA7">
        <w:t>This message is sent by the gNB-CU to request the setup of a UE context.</w:t>
      </w:r>
    </w:p>
    <w:p w14:paraId="4CB68A50" w14:textId="77777777" w:rsidR="00E10BE4" w:rsidRPr="00EA5FA7" w:rsidRDefault="00E10BE4" w:rsidP="00E10BE4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10BE4" w:rsidRPr="00EA5FA7" w14:paraId="40348C04" w14:textId="77777777" w:rsidTr="00DC3CE6">
        <w:trPr>
          <w:tblHeader/>
        </w:trPr>
        <w:tc>
          <w:tcPr>
            <w:tcW w:w="2394" w:type="dxa"/>
          </w:tcPr>
          <w:p w14:paraId="11E4EDBE" w14:textId="77777777" w:rsidR="00E10BE4" w:rsidRPr="00EA5FA7" w:rsidRDefault="00E10BE4" w:rsidP="00DC3CE6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6813ADD" w14:textId="77777777" w:rsidR="00E10BE4" w:rsidRPr="00EA5FA7" w:rsidRDefault="00E10BE4" w:rsidP="00DC3CE6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76BBE388" w14:textId="77777777" w:rsidR="00E10BE4" w:rsidRPr="00EA5FA7" w:rsidRDefault="00E10BE4" w:rsidP="00DC3CE6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2114E1E7" w14:textId="77777777" w:rsidR="00E10BE4" w:rsidRPr="00EA5FA7" w:rsidRDefault="00E10BE4" w:rsidP="00DC3CE6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92B1A62" w14:textId="77777777" w:rsidR="00E10BE4" w:rsidRPr="00EA5FA7" w:rsidRDefault="00E10BE4" w:rsidP="00DC3CE6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59FF5AC" w14:textId="77777777" w:rsidR="00E10BE4" w:rsidRPr="00EA5FA7" w:rsidRDefault="00E10BE4" w:rsidP="00DC3CE6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24A099AF" w14:textId="77777777" w:rsidR="00E10BE4" w:rsidRPr="00EA5FA7" w:rsidRDefault="00E10BE4" w:rsidP="00DC3CE6">
            <w:pPr>
              <w:pStyle w:val="TAH"/>
            </w:pPr>
            <w:r w:rsidRPr="00EA5FA7">
              <w:t>Assigned Criticality</w:t>
            </w:r>
          </w:p>
        </w:tc>
      </w:tr>
      <w:tr w:rsidR="00E10BE4" w:rsidRPr="00EA5FA7" w14:paraId="0E93E9CA" w14:textId="77777777" w:rsidTr="00DC3CE6">
        <w:tc>
          <w:tcPr>
            <w:tcW w:w="2394" w:type="dxa"/>
          </w:tcPr>
          <w:p w14:paraId="3AEC4D32" w14:textId="77777777" w:rsidR="00E10BE4" w:rsidRPr="00EA5FA7" w:rsidRDefault="00E10BE4" w:rsidP="00DC3CE6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165A458B" w14:textId="77777777" w:rsidR="00E10BE4" w:rsidRPr="00EA5FA7" w:rsidRDefault="00E10BE4" w:rsidP="00DC3CE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02A98D3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359A64" w14:textId="77777777" w:rsidR="00E10BE4" w:rsidRPr="00EA5FA7" w:rsidRDefault="00E10BE4" w:rsidP="00DC3CE6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C70A999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7927200E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D05B23E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70533BD7" w14:textId="77777777" w:rsidTr="00DC3CE6">
        <w:tc>
          <w:tcPr>
            <w:tcW w:w="2394" w:type="dxa"/>
          </w:tcPr>
          <w:p w14:paraId="5B7CA833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84D80BF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3050FF8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E676CE1" w14:textId="77777777" w:rsidR="00E10BE4" w:rsidRPr="00EA5FA7" w:rsidRDefault="00E10BE4" w:rsidP="00DC3CE6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0C8CC3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424FBAC4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7BCC80C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6351CE2F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BE2" w14:textId="77777777" w:rsidR="00E10BE4" w:rsidRPr="00EA5FA7" w:rsidRDefault="00E10BE4" w:rsidP="00DC3CE6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42C7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8CA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7D3" w14:textId="77777777" w:rsidR="00E10BE4" w:rsidRPr="00EA5FA7" w:rsidRDefault="00E10BE4" w:rsidP="00DC3CE6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165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CC1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1955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1D98C0A8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C81A" w14:textId="77777777" w:rsidR="00E10BE4" w:rsidRPr="00EA5FA7" w:rsidRDefault="00E10BE4" w:rsidP="00DC3CE6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DEA" w14:textId="77777777" w:rsidR="00E10BE4" w:rsidRPr="00EA5FA7" w:rsidDel="00C1133D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DD5C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D5EF" w14:textId="77777777" w:rsidR="00E10BE4" w:rsidRPr="00EA5FA7" w:rsidRDefault="00E10BE4" w:rsidP="00DC3CE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5786FE8D" w14:textId="77777777" w:rsidR="00E10BE4" w:rsidRPr="00EA5FA7" w:rsidRDefault="00E10BE4" w:rsidP="00DC3CE6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10F" w14:textId="77777777" w:rsidR="00E10BE4" w:rsidRPr="00EA5FA7" w:rsidRDefault="00E10BE4" w:rsidP="00DC3CE6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D47B" w14:textId="77777777" w:rsidR="00E10BE4" w:rsidRPr="00EA5FA7" w:rsidDel="00C1133D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7296" w14:textId="77777777" w:rsidR="00E10BE4" w:rsidRPr="00EA5FA7" w:rsidDel="00C1133D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1A2120AB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B08C" w14:textId="77777777" w:rsidR="00E10BE4" w:rsidRPr="00EA5FA7" w:rsidRDefault="00E10BE4" w:rsidP="00DC3CE6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9139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118D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987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AFCC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FEF3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81F3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35988579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0E5A" w14:textId="77777777" w:rsidR="00E10BE4" w:rsidRPr="00EA5FA7" w:rsidRDefault="00E10BE4" w:rsidP="00DC3CE6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3817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6FF8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5DFA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50581457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233F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1954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8581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:rsidDel="00C1133D" w14:paraId="5AD8EA6E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441B" w14:textId="77777777" w:rsidR="00E10BE4" w:rsidRPr="00EA5FA7" w:rsidRDefault="00E10BE4" w:rsidP="00DC3CE6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8EC8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79BB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423" w14:textId="77777777" w:rsidR="00E10BE4" w:rsidRPr="00EA5FA7" w:rsidRDefault="00E10BE4" w:rsidP="00DC3CE6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5E50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F69C" w14:textId="77777777" w:rsidR="00E10BE4" w:rsidRPr="00EA5FA7" w:rsidDel="00C1133D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8675" w14:textId="77777777" w:rsidR="00E10BE4" w:rsidRPr="00EA5FA7" w:rsidDel="00C1133D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65521611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314" w14:textId="77777777" w:rsidR="00E10BE4" w:rsidRPr="00B62421" w:rsidRDefault="00E10BE4" w:rsidP="00DC3CE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0D4A" w14:textId="77777777" w:rsidR="00E10BE4" w:rsidRPr="00EA5FA7" w:rsidDel="00AF104C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C6B8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5DD4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77D1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52AF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189" w14:textId="77777777" w:rsidR="00E10BE4" w:rsidRPr="00EA5FA7" w:rsidDel="00AF104C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1F614F95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6717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9D2" w14:textId="77777777" w:rsidR="00E10BE4" w:rsidRPr="00EA5FA7" w:rsidDel="00AF104C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FD89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27FE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101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33DF" w14:textId="77777777" w:rsidR="00E10BE4" w:rsidRPr="00EA5FA7" w:rsidRDefault="00E10BE4" w:rsidP="00DC3CE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2F8" w14:textId="77777777" w:rsidR="00E10BE4" w:rsidRPr="00EA5FA7" w:rsidDel="00AF104C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5A649CF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D8A6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4A20" w14:textId="77777777" w:rsidR="00E10BE4" w:rsidRPr="00EA5FA7" w:rsidDel="00AF104C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5DCE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9CF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2E2EC91A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A82F" w14:textId="77777777" w:rsidR="00E10BE4" w:rsidRPr="00EA5FA7" w:rsidRDefault="00E10BE4" w:rsidP="00DC3CE6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06B1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7231" w14:textId="77777777" w:rsidR="00E10BE4" w:rsidRPr="00EA5FA7" w:rsidDel="00AF104C" w:rsidRDefault="00E10BE4" w:rsidP="00DC3CE6">
            <w:pPr>
              <w:pStyle w:val="TAC"/>
            </w:pPr>
          </w:p>
        </w:tc>
      </w:tr>
      <w:tr w:rsidR="00E10BE4" w:rsidRPr="00EA5FA7" w14:paraId="70715E12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71EC" w14:textId="77777777" w:rsidR="00E10BE4" w:rsidRPr="00EA5FA7" w:rsidRDefault="00E10BE4" w:rsidP="00DC3CE6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6AC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0973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803C" w14:textId="77777777" w:rsidR="00E10BE4" w:rsidRPr="00EA5FA7" w:rsidRDefault="00E10BE4" w:rsidP="00DC3CE6">
            <w:pPr>
              <w:pStyle w:val="TAL"/>
            </w:pPr>
            <w:r w:rsidRPr="00EA5FA7">
              <w:t xml:space="preserve">DRX Cycle </w:t>
            </w:r>
          </w:p>
          <w:p w14:paraId="73753025" w14:textId="77777777" w:rsidR="00E10BE4" w:rsidRPr="00EA5FA7" w:rsidRDefault="00E10BE4" w:rsidP="00DC3CE6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E0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B68D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0EDF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587910DB" w14:textId="77777777" w:rsidTr="00DC3CE6">
        <w:tc>
          <w:tcPr>
            <w:tcW w:w="2394" w:type="dxa"/>
          </w:tcPr>
          <w:p w14:paraId="4832C94E" w14:textId="77777777" w:rsidR="00E10BE4" w:rsidRPr="00EA5FA7" w:rsidRDefault="00E10BE4" w:rsidP="00DC3CE6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5F619D69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EE0AA73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BF7C76E" w14:textId="77777777" w:rsidR="00E10BE4" w:rsidRPr="00EA5FA7" w:rsidRDefault="00E10BE4" w:rsidP="00DC3CE6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7BAAB600" w14:textId="77777777" w:rsidR="00E10BE4" w:rsidRPr="00EA5FA7" w:rsidRDefault="00E10BE4" w:rsidP="00DC3CE6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F15258B" w14:textId="77777777" w:rsidR="00E10BE4" w:rsidRPr="00EA5FA7" w:rsidRDefault="00E10BE4" w:rsidP="00DC3CE6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94E35F7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285BE952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9061" w14:textId="77777777" w:rsidR="00E10BE4" w:rsidRPr="00B62421" w:rsidRDefault="00E10BE4" w:rsidP="00DC3CE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585" w14:textId="77777777" w:rsidR="00E10BE4" w:rsidRPr="00EA5FA7" w:rsidDel="00C1133D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8F58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0D5E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A64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83C" w14:textId="77777777" w:rsidR="00E10BE4" w:rsidRPr="00EA5FA7" w:rsidDel="00C1133D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2073" w14:textId="77777777" w:rsidR="00E10BE4" w:rsidRPr="00EA5FA7" w:rsidDel="00C1133D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6C565A37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6E8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145C" w14:textId="77777777" w:rsidR="00E10BE4" w:rsidRPr="00EA5FA7" w:rsidDel="00C1133D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CD7D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380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D1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5228" w14:textId="77777777" w:rsidR="00E10BE4" w:rsidRPr="00EA5FA7" w:rsidDel="00C1133D" w:rsidRDefault="00E10BE4" w:rsidP="00DC3CE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AA76" w14:textId="77777777" w:rsidR="00E10BE4" w:rsidRPr="00EA5FA7" w:rsidDel="00C1133D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24ED4A64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D8A8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756F" w14:textId="77777777" w:rsidR="00E10BE4" w:rsidRPr="00EA5FA7" w:rsidDel="00C1133D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D2FB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AEBE" w14:textId="77777777" w:rsidR="00E10BE4" w:rsidRPr="00EA5FA7" w:rsidRDefault="00E10BE4" w:rsidP="00DC3CE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521E7468" w14:textId="77777777" w:rsidR="00E10BE4" w:rsidRPr="00EA5FA7" w:rsidRDefault="00E10BE4" w:rsidP="00DC3CE6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9B43" w14:textId="77777777" w:rsidR="00E10BE4" w:rsidRPr="00EA5FA7" w:rsidRDefault="00E10BE4" w:rsidP="00DC3CE6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F3E" w14:textId="77777777" w:rsidR="00E10BE4" w:rsidRPr="00EA5FA7" w:rsidDel="00C1133D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088F" w14:textId="77777777" w:rsidR="00E10BE4" w:rsidRPr="00EA5FA7" w:rsidDel="00C1133D" w:rsidRDefault="00E10BE4" w:rsidP="00DC3CE6">
            <w:pPr>
              <w:pStyle w:val="TAC"/>
            </w:pPr>
          </w:p>
        </w:tc>
      </w:tr>
      <w:tr w:rsidR="00E10BE4" w:rsidRPr="00EA5FA7" w14:paraId="4057FDDB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9C4B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CB66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065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116" w14:textId="77777777" w:rsidR="00E10BE4" w:rsidRPr="00EA5FA7" w:rsidRDefault="00E10BE4" w:rsidP="00DC3CE6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E16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3981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B43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090DEB63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F59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2310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3AF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C89E" w14:textId="77777777" w:rsidR="00E10BE4" w:rsidRPr="00EA5FA7" w:rsidRDefault="00E10BE4" w:rsidP="00DC3CE6">
            <w:pPr>
              <w:pStyle w:val="TAL"/>
            </w:pPr>
            <w:r w:rsidRPr="00EA5FA7">
              <w:t>Cell UL Configured</w:t>
            </w:r>
          </w:p>
          <w:p w14:paraId="3F081949" w14:textId="77777777" w:rsidR="00E10BE4" w:rsidRPr="00EA5FA7" w:rsidRDefault="00E10BE4" w:rsidP="00DC3CE6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CEB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7ACF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461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EB574C3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909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07B0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9DF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F2B" w14:textId="77777777" w:rsidR="00E10BE4" w:rsidRPr="00EA5FA7" w:rsidRDefault="00E10BE4" w:rsidP="00DC3CE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18B0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D959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B21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2A5E1194" w14:textId="77777777" w:rsidTr="00DC3CE6">
        <w:tc>
          <w:tcPr>
            <w:tcW w:w="2394" w:type="dxa"/>
          </w:tcPr>
          <w:p w14:paraId="724D4A62" w14:textId="77777777" w:rsidR="00E10BE4" w:rsidRPr="00B62421" w:rsidRDefault="00E10BE4" w:rsidP="00DC3CE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1A2B80DF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1FBBAD0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13A8233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3CA1A0B1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1F9E68B1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230AB2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62A3AA53" w14:textId="77777777" w:rsidTr="00DC3CE6">
        <w:tc>
          <w:tcPr>
            <w:tcW w:w="2394" w:type="dxa"/>
          </w:tcPr>
          <w:p w14:paraId="75D5161B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0ABE049F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6C3F026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15E0B7F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68FEA0F3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0B716DC9" w14:textId="77777777" w:rsidR="00E10BE4" w:rsidRPr="00EA5FA7" w:rsidRDefault="00E10BE4" w:rsidP="00DC3CE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198D73E4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54DDAEEF" w14:textId="77777777" w:rsidTr="00DC3CE6">
        <w:tc>
          <w:tcPr>
            <w:tcW w:w="2394" w:type="dxa"/>
          </w:tcPr>
          <w:p w14:paraId="3BCA0A58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50FBA3CA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0C763B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490319" w14:textId="77777777" w:rsidR="00E10BE4" w:rsidRPr="00EA5FA7" w:rsidRDefault="00E10BE4" w:rsidP="00DC3CE6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7808C8F2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0411D737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B7A10A7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447A9CE8" w14:textId="77777777" w:rsidTr="00DC3CE6">
        <w:tc>
          <w:tcPr>
            <w:tcW w:w="2394" w:type="dxa"/>
          </w:tcPr>
          <w:p w14:paraId="578CDF9D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526B6D3D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E4AA9E1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640C16" w14:textId="77777777" w:rsidR="00E10BE4" w:rsidRPr="00EA5FA7" w:rsidRDefault="00E10BE4" w:rsidP="00DC3CE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46305879" w14:textId="77777777" w:rsidR="00E10BE4" w:rsidRDefault="00E10BE4" w:rsidP="00DC3CE6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47BEE170" w14:textId="77777777" w:rsidR="00E10BE4" w:rsidRPr="00EA5FA7" w:rsidRDefault="00E10BE4" w:rsidP="00DC3CE6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 w:rsidRPr="00C82AB1"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00DB6A78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903CD4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7939142F" w14:textId="77777777" w:rsidTr="00DC3CE6">
        <w:tc>
          <w:tcPr>
            <w:tcW w:w="2394" w:type="dxa"/>
          </w:tcPr>
          <w:p w14:paraId="2EE25A75" w14:textId="77777777" w:rsidR="00E10BE4" w:rsidRPr="00EA5FA7" w:rsidRDefault="00E10BE4" w:rsidP="00DC3CE6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宋体"/>
              </w:rPr>
              <w:t>Indication</w:t>
            </w:r>
          </w:p>
        </w:tc>
        <w:tc>
          <w:tcPr>
            <w:tcW w:w="1260" w:type="dxa"/>
          </w:tcPr>
          <w:p w14:paraId="3CB4FCBE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650CE62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0A3268" w14:textId="77777777" w:rsidR="00E10BE4" w:rsidRPr="00EA5FA7" w:rsidRDefault="00E10BE4" w:rsidP="00DC3CE6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533CB172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5A70514F" w14:textId="77777777" w:rsidR="00E10BE4" w:rsidRPr="00EA5FA7" w:rsidRDefault="00E10BE4" w:rsidP="00DC3CE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21EC16F2" w14:textId="77777777" w:rsidR="00E10BE4" w:rsidRPr="00EA5FA7" w:rsidRDefault="00E10BE4" w:rsidP="00DC3CE6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10BE4" w:rsidRPr="00EA5FA7" w14:paraId="41337794" w14:textId="77777777" w:rsidTr="00DC3CE6">
        <w:tc>
          <w:tcPr>
            <w:tcW w:w="2394" w:type="dxa"/>
          </w:tcPr>
          <w:p w14:paraId="1DC839D9" w14:textId="77777777" w:rsidR="00E10BE4" w:rsidRPr="00B62421" w:rsidRDefault="00E10BE4" w:rsidP="00DC3CE6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25600D87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0F3C9C2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53900FE3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58BE4D6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17AC75BC" w14:textId="77777777" w:rsidR="00E10BE4" w:rsidRPr="00EA5FA7" w:rsidRDefault="00E10BE4" w:rsidP="00DC3CE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E2D76CD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5DF77EF0" w14:textId="77777777" w:rsidTr="00DC3CE6">
        <w:trPr>
          <w:trHeight w:val="138"/>
        </w:trPr>
        <w:tc>
          <w:tcPr>
            <w:tcW w:w="2394" w:type="dxa"/>
          </w:tcPr>
          <w:p w14:paraId="6E7F5230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2580EB15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DC750FB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427A8A8B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7221DCC5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181F6F73" w14:textId="77777777" w:rsidR="00E10BE4" w:rsidRPr="00EA5FA7" w:rsidRDefault="00E10BE4" w:rsidP="00DC3CE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9034840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3B472C73" w14:textId="77777777" w:rsidTr="00DC3CE6">
        <w:tc>
          <w:tcPr>
            <w:tcW w:w="2394" w:type="dxa"/>
          </w:tcPr>
          <w:p w14:paraId="7ACDA629" w14:textId="77777777" w:rsidR="00E10BE4" w:rsidRPr="00EA5FA7" w:rsidRDefault="00E10BE4" w:rsidP="00DC3CE6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3E6C5F17" w14:textId="77777777" w:rsidR="00E10BE4" w:rsidRPr="00EA5FA7" w:rsidRDefault="00E10BE4" w:rsidP="00DC3CE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E88DA48" w14:textId="77777777" w:rsidR="00E10BE4" w:rsidRPr="00EA5FA7" w:rsidRDefault="00E10BE4" w:rsidP="00DC3CE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32AEFB2" w14:textId="77777777" w:rsidR="00E10BE4" w:rsidRPr="00EA5FA7" w:rsidRDefault="00E10BE4" w:rsidP="00DC3CE6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13A5CF3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170CB597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9F1721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416C2D0" w14:textId="77777777" w:rsidTr="00DC3CE6">
        <w:tc>
          <w:tcPr>
            <w:tcW w:w="2394" w:type="dxa"/>
          </w:tcPr>
          <w:p w14:paraId="3480FAFD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53299320" w14:textId="77777777" w:rsidR="00E10BE4" w:rsidRPr="00EA5FA7" w:rsidRDefault="00E10BE4" w:rsidP="00DC3CE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CFE1CF2" w14:textId="77777777" w:rsidR="00E10BE4" w:rsidRPr="00EA5FA7" w:rsidRDefault="00E10BE4" w:rsidP="00DC3CE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A96674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6CCC316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70901E46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3E645F5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1249818" w14:textId="77777777" w:rsidTr="00DC3CE6">
        <w:tc>
          <w:tcPr>
            <w:tcW w:w="2394" w:type="dxa"/>
          </w:tcPr>
          <w:p w14:paraId="483C743D" w14:textId="77777777" w:rsidR="00E10BE4" w:rsidRPr="00EA5FA7" w:rsidRDefault="00E10BE4" w:rsidP="00DC3CE6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5244175C" w14:textId="77777777" w:rsidR="00E10BE4" w:rsidRPr="00EA5FA7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940FE0A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5E8266" w14:textId="77777777" w:rsidR="00E10BE4" w:rsidRPr="00EA5FA7" w:rsidRDefault="00E10BE4" w:rsidP="00DC3CE6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5DBD68CE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466A9A73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2B41209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5273AD2" w14:textId="77777777" w:rsidTr="00DC3CE6">
        <w:tc>
          <w:tcPr>
            <w:tcW w:w="2394" w:type="dxa"/>
          </w:tcPr>
          <w:p w14:paraId="03EBACBD" w14:textId="77777777" w:rsidR="00E10BE4" w:rsidRPr="00EA5FA7" w:rsidRDefault="00E10BE4" w:rsidP="00DC3CE6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14:paraId="034E74E1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3E68146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CFA5AB5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5B76C178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5E91233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96C272A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43479DC4" w14:textId="77777777" w:rsidTr="00DC3CE6">
        <w:tc>
          <w:tcPr>
            <w:tcW w:w="2394" w:type="dxa"/>
          </w:tcPr>
          <w:p w14:paraId="1D08457C" w14:textId="77777777" w:rsidR="00E10BE4" w:rsidRPr="00EA5FA7" w:rsidRDefault="00E10BE4" w:rsidP="00DC3CE6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615E6C8D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E775A8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D7D550" w14:textId="77777777" w:rsidR="00E10BE4" w:rsidRPr="00EA5FA7" w:rsidRDefault="00E10BE4" w:rsidP="00DC3CE6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4A1F3ECB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BB8DEB2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E440A2F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4A2A3FD1" w14:textId="77777777" w:rsidTr="00DC3CE6">
        <w:tc>
          <w:tcPr>
            <w:tcW w:w="2394" w:type="dxa"/>
          </w:tcPr>
          <w:p w14:paraId="2D7C493D" w14:textId="77777777" w:rsidR="00E10BE4" w:rsidRPr="00EA5FA7" w:rsidRDefault="00E10BE4" w:rsidP="00DC3CE6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14126541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0C33C04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E23147" w14:textId="77777777" w:rsidR="00E10BE4" w:rsidRPr="00EA5FA7" w:rsidRDefault="00E10BE4" w:rsidP="00DC3CE6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0C896A1B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B84449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E205A05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6BD0D3A1" w14:textId="77777777" w:rsidTr="00DC3CE6">
        <w:tc>
          <w:tcPr>
            <w:tcW w:w="2394" w:type="dxa"/>
          </w:tcPr>
          <w:p w14:paraId="51DF1223" w14:textId="77777777" w:rsidR="00E10BE4" w:rsidRPr="00EA5FA7" w:rsidRDefault="00E10BE4" w:rsidP="00DC3CE6">
            <w:pPr>
              <w:pStyle w:val="TAL"/>
              <w:ind w:left="403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75C7A10D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67A75D9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07BEB4" w14:textId="77777777" w:rsidR="00E10BE4" w:rsidRPr="00EA5FA7" w:rsidRDefault="00E10BE4" w:rsidP="00DC3CE6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7B2BD40E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B732707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BAD20D1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749E2B7C" w14:textId="77777777" w:rsidTr="00DC3CE6">
        <w:tc>
          <w:tcPr>
            <w:tcW w:w="2394" w:type="dxa"/>
          </w:tcPr>
          <w:p w14:paraId="4553C24C" w14:textId="77777777" w:rsidR="00E10BE4" w:rsidRPr="00B62421" w:rsidRDefault="00E10BE4" w:rsidP="00DC3CE6">
            <w:pPr>
              <w:pStyle w:val="TAL"/>
              <w:ind w:left="403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3951AC5C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D4E1B98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0885455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7BC24AD5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7BDD5F9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8C69063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19EC66D" w14:textId="77777777" w:rsidTr="00DC3CE6">
        <w:tc>
          <w:tcPr>
            <w:tcW w:w="2394" w:type="dxa"/>
          </w:tcPr>
          <w:p w14:paraId="72F72842" w14:textId="77777777" w:rsidR="00E10BE4" w:rsidRPr="00EA5FA7" w:rsidRDefault="00E10BE4" w:rsidP="00DC3CE6">
            <w:pPr>
              <w:pStyle w:val="TAL"/>
              <w:ind w:left="499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ED061B1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B40849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2A6A2C" w14:textId="77777777" w:rsidR="00E10BE4" w:rsidRPr="00EA5FA7" w:rsidRDefault="00E10BE4" w:rsidP="00DC3CE6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737D626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41F6A89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446F7D7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0665C036" w14:textId="77777777" w:rsidTr="00DC3CE6">
        <w:tc>
          <w:tcPr>
            <w:tcW w:w="2394" w:type="dxa"/>
          </w:tcPr>
          <w:p w14:paraId="532F1CD6" w14:textId="77777777" w:rsidR="00E10BE4" w:rsidRPr="00EA5FA7" w:rsidRDefault="00E10BE4" w:rsidP="00DC3CE6">
            <w:pPr>
              <w:pStyle w:val="TAL"/>
              <w:ind w:left="499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1722465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2EB0AB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E05CD2B" w14:textId="77777777" w:rsidR="00E10BE4" w:rsidRPr="00EA5FA7" w:rsidRDefault="00E10BE4" w:rsidP="00DC3CE6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2F9CAC2F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8865E71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5E1E6F3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3B186FB" w14:textId="77777777" w:rsidTr="00DC3CE6">
        <w:tc>
          <w:tcPr>
            <w:tcW w:w="2394" w:type="dxa"/>
          </w:tcPr>
          <w:p w14:paraId="088B997C" w14:textId="77777777" w:rsidR="00E10BE4" w:rsidRPr="00EA5FA7" w:rsidRDefault="00E10BE4" w:rsidP="00DC3CE6">
            <w:pPr>
              <w:pStyle w:val="TAL"/>
              <w:ind w:left="499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6E8BD08F" w14:textId="77777777" w:rsidR="00E10BE4" w:rsidRPr="00EA5FA7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4CCE5BB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95DA13" w14:textId="77777777" w:rsidR="00E10BE4" w:rsidRPr="00EA5FA7" w:rsidRDefault="00E10BE4" w:rsidP="00DC3CE6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66DBEC02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DF9F227" w14:textId="77777777" w:rsidR="00E10BE4" w:rsidRPr="00EA5FA7" w:rsidRDefault="00E10BE4" w:rsidP="00DC3CE6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18CB8B73" w14:textId="77777777" w:rsidR="00E10BE4" w:rsidRPr="00EA5FA7" w:rsidRDefault="00E10BE4" w:rsidP="00DC3CE6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E10BE4" w:rsidRPr="00EA5FA7" w14:paraId="61012C96" w14:textId="77777777" w:rsidTr="00DC3CE6">
        <w:tc>
          <w:tcPr>
            <w:tcW w:w="2394" w:type="dxa"/>
          </w:tcPr>
          <w:p w14:paraId="5C941A9B" w14:textId="77777777" w:rsidR="00E10BE4" w:rsidRPr="00EA5FA7" w:rsidRDefault="00E10BE4" w:rsidP="00DC3CE6">
            <w:pPr>
              <w:pStyle w:val="TAL"/>
              <w:ind w:left="499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38CD9AD4" w14:textId="77777777" w:rsidR="00E10BE4" w:rsidRPr="00EA5FA7" w:rsidRDefault="00E10BE4" w:rsidP="00DC3CE6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42B98DC8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811888" w14:textId="77777777" w:rsidR="00E10BE4" w:rsidRPr="00EA5FA7" w:rsidRDefault="00E10BE4" w:rsidP="00DC3CE6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6A97024E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E404F91" w14:textId="77777777" w:rsidR="00E10BE4" w:rsidRPr="00EA5FA7" w:rsidRDefault="00E10BE4" w:rsidP="00DC3CE6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439305D" w14:textId="77777777" w:rsidR="00E10BE4" w:rsidRPr="00EA5FA7" w:rsidRDefault="00E10BE4" w:rsidP="00DC3CE6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10BE4" w:rsidRPr="00EA5FA7" w14:paraId="55372181" w14:textId="77777777" w:rsidTr="00DC3CE6">
        <w:tc>
          <w:tcPr>
            <w:tcW w:w="2394" w:type="dxa"/>
          </w:tcPr>
          <w:p w14:paraId="0518574E" w14:textId="77777777" w:rsidR="00E10BE4" w:rsidRPr="00B62421" w:rsidRDefault="00E10BE4" w:rsidP="00DC3CE6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11D9F287" w14:textId="77777777" w:rsidR="00E10BE4" w:rsidRPr="00EA5FA7" w:rsidRDefault="00E10BE4" w:rsidP="00DC3CE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139D871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331581E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270E547C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BCBEDDD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97128CE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7C8BFD53" w14:textId="77777777" w:rsidTr="00DC3CE6">
        <w:tc>
          <w:tcPr>
            <w:tcW w:w="2394" w:type="dxa"/>
          </w:tcPr>
          <w:p w14:paraId="3F0D3452" w14:textId="77777777" w:rsidR="00E10BE4" w:rsidRPr="00B62421" w:rsidRDefault="00E10BE4" w:rsidP="00DC3CE6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789CFB30" w14:textId="77777777" w:rsidR="00E10BE4" w:rsidRPr="00EA5FA7" w:rsidRDefault="00E10BE4" w:rsidP="00DC3CE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95D52A1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4C37BD6F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116B2817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6EDA8E3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674DE95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07458DEC" w14:textId="77777777" w:rsidTr="00DC3CE6">
        <w:tc>
          <w:tcPr>
            <w:tcW w:w="2394" w:type="dxa"/>
          </w:tcPr>
          <w:p w14:paraId="21825B74" w14:textId="77777777" w:rsidR="00E10BE4" w:rsidRPr="00FF7A2B" w:rsidRDefault="00E10BE4" w:rsidP="00DC3CE6">
            <w:pPr>
              <w:pStyle w:val="TAL"/>
              <w:ind w:left="403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14:paraId="20FB4630" w14:textId="77777777" w:rsidR="00E10BE4" w:rsidRPr="00EA5FA7" w:rsidRDefault="00E10BE4" w:rsidP="00DC3CE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2C05921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82841F3" w14:textId="77777777" w:rsidR="00E10BE4" w:rsidRPr="00EA5FA7" w:rsidRDefault="00E10BE4" w:rsidP="00DC3CE6">
            <w:pPr>
              <w:pStyle w:val="TAL"/>
            </w:pPr>
            <w:r w:rsidRPr="00EA5FA7">
              <w:t>UP Transport Layer Information</w:t>
            </w:r>
          </w:p>
          <w:p w14:paraId="0B76BD87" w14:textId="77777777" w:rsidR="00E10BE4" w:rsidRPr="00EA5FA7" w:rsidRDefault="00E10BE4" w:rsidP="00DC3CE6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551AB00" w14:textId="77777777" w:rsidR="00E10BE4" w:rsidRPr="00EA5FA7" w:rsidRDefault="00E10BE4" w:rsidP="00DC3CE6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0919F95E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48040DF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428DDF10" w14:textId="77777777" w:rsidTr="00DC3CE6">
        <w:tc>
          <w:tcPr>
            <w:tcW w:w="2394" w:type="dxa"/>
          </w:tcPr>
          <w:p w14:paraId="12624139" w14:textId="77777777" w:rsidR="00E10BE4" w:rsidRPr="00FF7A2B" w:rsidRDefault="00E10BE4" w:rsidP="00DC3CE6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5E6CDACE" w14:textId="77777777" w:rsidR="00E10BE4" w:rsidRPr="00EA5FA7" w:rsidRDefault="00E10BE4" w:rsidP="00DC3CE6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11130C6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CF4653" w14:textId="77777777" w:rsidR="00E10BE4" w:rsidRPr="00EA5FA7" w:rsidRDefault="00E10BE4" w:rsidP="00DC3CE6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4C9AA82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479EF439" w14:textId="77777777" w:rsidR="00E10BE4" w:rsidRPr="00EA5FA7" w:rsidRDefault="00E10BE4" w:rsidP="00DC3CE6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380C14FC" w14:textId="77777777" w:rsidR="00E10BE4" w:rsidRPr="00EA5FA7" w:rsidRDefault="00E10BE4" w:rsidP="00DC3CE6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10BE4" w:rsidRPr="00EA5FA7" w14:paraId="649C37F4" w14:textId="77777777" w:rsidTr="00DC3CE6">
        <w:tc>
          <w:tcPr>
            <w:tcW w:w="2394" w:type="dxa"/>
          </w:tcPr>
          <w:p w14:paraId="57B348A5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13F6C7FF" w14:textId="77777777" w:rsidR="00E10BE4" w:rsidRPr="00EA5FA7" w:rsidRDefault="00E10BE4" w:rsidP="00DC3CE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D63443F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43E1115" w14:textId="77777777" w:rsidR="00E10BE4" w:rsidRPr="00EA5FA7" w:rsidRDefault="00E10BE4" w:rsidP="00DC3CE6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3C22378F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07BA3621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DBB46EA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6A5DE9ED" w14:textId="77777777" w:rsidTr="00DC3CE6">
        <w:tc>
          <w:tcPr>
            <w:tcW w:w="2394" w:type="dxa"/>
          </w:tcPr>
          <w:p w14:paraId="581B6747" w14:textId="77777777" w:rsidR="00E10BE4" w:rsidRPr="00EA5FA7" w:rsidRDefault="00E10BE4" w:rsidP="00DC3CE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2E55EE41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1A1F6D3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D86D3DF" w14:textId="77777777" w:rsidR="00E10BE4" w:rsidRPr="00EA5FA7" w:rsidRDefault="00E10BE4" w:rsidP="00DC3CE6">
            <w:pPr>
              <w:pStyle w:val="TAL"/>
            </w:pPr>
            <w:r w:rsidRPr="00EA5FA7">
              <w:t xml:space="preserve">UL Configuraiton  </w:t>
            </w:r>
          </w:p>
          <w:p w14:paraId="287AD5F9" w14:textId="77777777" w:rsidR="00E10BE4" w:rsidRPr="00EA5FA7" w:rsidRDefault="00E10BE4" w:rsidP="00DC3CE6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B6F81A2" w14:textId="77777777" w:rsidR="00E10BE4" w:rsidRPr="00EA5FA7" w:rsidRDefault="00E10BE4" w:rsidP="00DC3CE6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4FCCE4F7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278ABA7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2BA1EDD5" w14:textId="77777777" w:rsidTr="00DC3CE6">
        <w:tc>
          <w:tcPr>
            <w:tcW w:w="2394" w:type="dxa"/>
          </w:tcPr>
          <w:p w14:paraId="2FE41526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lastRenderedPageBreak/>
              <w:t>&gt;&gt;Duplication Activation</w:t>
            </w:r>
          </w:p>
        </w:tc>
        <w:tc>
          <w:tcPr>
            <w:tcW w:w="1260" w:type="dxa"/>
          </w:tcPr>
          <w:p w14:paraId="5C0C1A6F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75F070A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9DE7FE" w14:textId="77777777" w:rsidR="00E10BE4" w:rsidRPr="00EA5FA7" w:rsidRDefault="00E10BE4" w:rsidP="00DC3CE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0BD9E18E" w14:textId="77777777" w:rsidR="00E10BE4" w:rsidRDefault="00E10BE4" w:rsidP="00DC3CE6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0AEB5D0" w14:textId="77777777" w:rsidR="00E10BE4" w:rsidRPr="00EA5FA7" w:rsidRDefault="00E10BE4" w:rsidP="00DC3CE6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 w:rsidRPr="00BE4A96"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0981D35E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49678B7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E0C9625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C6B0" w14:textId="77777777" w:rsidR="00E10BE4" w:rsidRPr="00EA5FA7" w:rsidRDefault="00E10BE4" w:rsidP="00DC3CE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4A0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7D2C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F306" w14:textId="77777777" w:rsidR="00E10BE4" w:rsidRPr="00EA5FA7" w:rsidRDefault="00E10BE4" w:rsidP="00DC3CE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188E" w14:textId="77777777" w:rsidR="00E10BE4" w:rsidRPr="00EA5FA7" w:rsidRDefault="00E10BE4" w:rsidP="00DC3CE6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BE3A" w14:textId="77777777" w:rsidR="00E10BE4" w:rsidRPr="00EA5FA7" w:rsidRDefault="00E10BE4" w:rsidP="00DC3CE6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B37" w14:textId="77777777" w:rsidR="00E10BE4" w:rsidRPr="00EA5FA7" w:rsidRDefault="00E10BE4" w:rsidP="00DC3CE6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E10BE4" w:rsidRPr="00EA5FA7" w14:paraId="1B1EC5CF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E920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8BE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6BE1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5BD3" w14:textId="77777777" w:rsidR="00E10BE4" w:rsidRPr="00EA5FA7" w:rsidRDefault="00E10BE4" w:rsidP="00DC3CE6">
            <w:pPr>
              <w:pStyle w:val="TAL"/>
            </w:pPr>
            <w:r w:rsidRPr="00EA5FA7">
              <w:t>Duplication Activation</w:t>
            </w:r>
          </w:p>
          <w:p w14:paraId="76E97342" w14:textId="77777777" w:rsidR="00E10BE4" w:rsidRPr="00EA5FA7" w:rsidRDefault="00E10BE4" w:rsidP="00DC3CE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A15C" w14:textId="77777777" w:rsidR="00E10BE4" w:rsidRDefault="00E10BE4" w:rsidP="00DC3CE6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5AF64653" w14:textId="77777777" w:rsidR="00E10BE4" w:rsidRPr="00EA5FA7" w:rsidRDefault="00E10BE4" w:rsidP="00DC3CE6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 w:rsidRPr="00BE4A96"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A64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58CF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2425AAF4" w14:textId="77777777" w:rsidTr="00DC3CE6">
        <w:tc>
          <w:tcPr>
            <w:tcW w:w="2394" w:type="dxa"/>
          </w:tcPr>
          <w:p w14:paraId="06974A0E" w14:textId="77777777" w:rsidR="00E10BE4" w:rsidRPr="00EA5FA7" w:rsidRDefault="00E10BE4" w:rsidP="00DC3CE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7500A2DF" w14:textId="77777777" w:rsidR="00E10BE4" w:rsidRPr="00EA5FA7" w:rsidRDefault="00E10BE4" w:rsidP="00DC3CE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4753029" w14:textId="77777777" w:rsidR="00E10BE4" w:rsidRPr="00EA5FA7" w:rsidRDefault="00E10BE4" w:rsidP="00DC3C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EC56525" w14:textId="77777777" w:rsidR="00E10BE4" w:rsidRPr="00EA5FA7" w:rsidRDefault="00E10BE4" w:rsidP="00DC3CE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45C60486" w14:textId="77777777" w:rsidR="00E10BE4" w:rsidRPr="00EA5FA7" w:rsidRDefault="00E10BE4" w:rsidP="00DC3C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8A8587A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D572B51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10BE4" w:rsidRPr="00EA5FA7" w14:paraId="1F9BABC5" w14:textId="77777777" w:rsidTr="00DC3CE6">
        <w:tc>
          <w:tcPr>
            <w:tcW w:w="2394" w:type="dxa"/>
          </w:tcPr>
          <w:p w14:paraId="541C1507" w14:textId="77777777" w:rsidR="00E10BE4" w:rsidRPr="00EA5FA7" w:rsidRDefault="00E10BE4" w:rsidP="00DC3CE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45F84D5" w14:textId="77777777" w:rsidR="00E10BE4" w:rsidRPr="00EA5FA7" w:rsidRDefault="00E10BE4" w:rsidP="00DC3CE6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F77D0AB" w14:textId="77777777" w:rsidR="00E10BE4" w:rsidRPr="00EA5FA7" w:rsidRDefault="00E10BE4" w:rsidP="00DC3C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28D2289" w14:textId="77777777" w:rsidR="00E10BE4" w:rsidRPr="00EA5FA7" w:rsidRDefault="00E10BE4" w:rsidP="00DC3CE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5B72C9B2" w14:textId="77777777" w:rsidR="00E10BE4" w:rsidRPr="00EA5FA7" w:rsidRDefault="00E10BE4" w:rsidP="00DC3C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DB08907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885C9CD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10BE4" w:rsidRPr="00EA5FA7" w14:paraId="5C717C8B" w14:textId="77777777" w:rsidTr="00DC3CE6">
        <w:tc>
          <w:tcPr>
            <w:tcW w:w="2394" w:type="dxa"/>
          </w:tcPr>
          <w:p w14:paraId="3219666E" w14:textId="77777777" w:rsidR="00E10BE4" w:rsidRPr="00B62421" w:rsidRDefault="00E10BE4" w:rsidP="00DC3CE6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137B56D7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DBF3784" w14:textId="77777777" w:rsidR="00E10BE4" w:rsidRPr="00EA5FA7" w:rsidRDefault="00E10BE4" w:rsidP="00DC3CE6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BC1B2BF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0F32387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A6B939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91CAEF9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10BE4" w:rsidRPr="00EA5FA7" w14:paraId="31E82746" w14:textId="77777777" w:rsidTr="00DC3CE6">
        <w:tc>
          <w:tcPr>
            <w:tcW w:w="2394" w:type="dxa"/>
          </w:tcPr>
          <w:p w14:paraId="08C3C487" w14:textId="77777777" w:rsidR="00E10BE4" w:rsidRPr="00B62421" w:rsidRDefault="00E10BE4" w:rsidP="00DC3CE6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59573553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A59988" w14:textId="77777777" w:rsidR="00E10BE4" w:rsidRPr="00EA5FA7" w:rsidRDefault="00E10BE4" w:rsidP="00DC3CE6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8FFAADB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34A7319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A2E355D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9C1FBDD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10BE4" w:rsidRPr="00EA5FA7" w14:paraId="586FBF7D" w14:textId="77777777" w:rsidTr="00DC3CE6">
        <w:tc>
          <w:tcPr>
            <w:tcW w:w="2394" w:type="dxa"/>
          </w:tcPr>
          <w:p w14:paraId="3237880A" w14:textId="77777777" w:rsidR="00E10BE4" w:rsidRPr="00EA5FA7" w:rsidRDefault="00E10BE4" w:rsidP="00DC3CE6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176AB8C8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743F9FA1" w14:textId="77777777" w:rsidR="00E10BE4" w:rsidRPr="00EA5FA7" w:rsidRDefault="00E10BE4" w:rsidP="00DC3CE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7DBCE90" w14:textId="77777777" w:rsidR="00E10BE4" w:rsidRPr="00A423D1" w:rsidRDefault="00E10BE4" w:rsidP="00DC3CE6">
            <w:pPr>
              <w:pStyle w:val="TAL"/>
            </w:pPr>
            <w:r w:rsidRPr="00A423D1">
              <w:t>UP Transport Layer Information</w:t>
            </w:r>
          </w:p>
          <w:p w14:paraId="56903384" w14:textId="77777777" w:rsidR="00E10BE4" w:rsidRPr="00EA5FA7" w:rsidRDefault="00E10BE4" w:rsidP="00DC3CE6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75153A8C" w14:textId="77777777" w:rsidR="00E10BE4" w:rsidRPr="00EA5FA7" w:rsidRDefault="00E10BE4" w:rsidP="00DC3CE6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4A7406C4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0347B6C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E10BE4" w:rsidRPr="00EA5FA7" w14:paraId="07256E70" w14:textId="77777777" w:rsidTr="00DC3CE6">
        <w:tc>
          <w:tcPr>
            <w:tcW w:w="2394" w:type="dxa"/>
          </w:tcPr>
          <w:p w14:paraId="521215C5" w14:textId="77777777" w:rsidR="00E10BE4" w:rsidRPr="000C3479" w:rsidRDefault="00E10BE4" w:rsidP="00DC3CE6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1ADA0DF8" w14:textId="77777777" w:rsidR="00E10BE4" w:rsidRPr="00A423D1" w:rsidRDefault="00E10BE4" w:rsidP="00DC3CE6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A56B00C" w14:textId="77777777" w:rsidR="00E10BE4" w:rsidRPr="00EA5FA7" w:rsidRDefault="00E10BE4" w:rsidP="00DC3CE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AAC84BE" w14:textId="77777777" w:rsidR="00E10BE4" w:rsidRPr="00A423D1" w:rsidRDefault="00E10BE4" w:rsidP="00DC3CE6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376D3255" w14:textId="77777777" w:rsidR="00E10BE4" w:rsidRPr="00A423D1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7330C164" w14:textId="77777777" w:rsidR="00E10BE4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3078035A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10BE4" w:rsidRPr="00EA5FA7" w14:paraId="50FC0528" w14:textId="77777777" w:rsidTr="00DC3CE6">
        <w:tc>
          <w:tcPr>
            <w:tcW w:w="2394" w:type="dxa"/>
          </w:tcPr>
          <w:p w14:paraId="420A70E4" w14:textId="77777777" w:rsidR="00E10BE4" w:rsidRPr="00EA5FA7" w:rsidRDefault="00E10BE4" w:rsidP="00DC3CE6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2599A921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12FA29B6" w14:textId="77777777" w:rsidR="00E10BE4" w:rsidRPr="00EA5FA7" w:rsidRDefault="00E10BE4" w:rsidP="00DC3CE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21EF2FA" w14:textId="77777777" w:rsidR="00E10BE4" w:rsidRPr="00EA5FA7" w:rsidRDefault="00E10BE4" w:rsidP="00DC3CE6">
            <w:pPr>
              <w:pStyle w:val="TAL"/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 w14:paraId="185C1BB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20A00C7B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70B8BB9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E10BE4" w:rsidRPr="00EA5FA7" w14:paraId="2FF41BA7" w14:textId="77777777" w:rsidTr="00DC3CE6">
        <w:tc>
          <w:tcPr>
            <w:tcW w:w="2394" w:type="dxa"/>
          </w:tcPr>
          <w:p w14:paraId="6F5EBE46" w14:textId="77777777" w:rsidR="00E10BE4" w:rsidRPr="00EA5FA7" w:rsidRDefault="00E10BE4" w:rsidP="00DC3CE6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20B66F1B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1D11309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D40AE7" w14:textId="77777777" w:rsidR="00E10BE4" w:rsidRPr="00EA5FA7" w:rsidRDefault="00E10BE4" w:rsidP="00DC3CE6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0DB2F01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24B1C10E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4804FC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17573611" w14:textId="77777777" w:rsidTr="00DC3CE6">
        <w:tc>
          <w:tcPr>
            <w:tcW w:w="2394" w:type="dxa"/>
          </w:tcPr>
          <w:p w14:paraId="42D5A2EB" w14:textId="77777777" w:rsidR="00E10BE4" w:rsidRPr="00EA5FA7" w:rsidRDefault="00E10BE4" w:rsidP="00DC3CE6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8D7F5A1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FF6D65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B889713" w14:textId="77777777" w:rsidR="00E10BE4" w:rsidRPr="00EA5FA7" w:rsidRDefault="00E10BE4" w:rsidP="00DC3CE6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32188FD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73530012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36B1FE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0965547F" w14:textId="77777777" w:rsidTr="00DC3CE6">
        <w:tc>
          <w:tcPr>
            <w:tcW w:w="2394" w:type="dxa"/>
          </w:tcPr>
          <w:p w14:paraId="07C1E705" w14:textId="77777777" w:rsidR="00E10BE4" w:rsidRPr="00EA5FA7" w:rsidRDefault="00E10BE4" w:rsidP="00DC3CE6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34C8712D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8AA945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093136" w14:textId="77777777" w:rsidR="00E10BE4" w:rsidRPr="00EA5FA7" w:rsidRDefault="00E10BE4" w:rsidP="00DC3CE6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62B19E29" w14:textId="77777777" w:rsidR="00E10BE4" w:rsidRPr="00EA5FA7" w:rsidRDefault="00E10BE4" w:rsidP="00DC3CE6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宋体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30D77EA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6BE30DC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0AB91186" w14:textId="77777777" w:rsidTr="00DC3CE6">
        <w:tc>
          <w:tcPr>
            <w:tcW w:w="2394" w:type="dxa"/>
          </w:tcPr>
          <w:p w14:paraId="0F67472F" w14:textId="77777777" w:rsidR="00E10BE4" w:rsidRPr="00EA5FA7" w:rsidRDefault="00E10BE4" w:rsidP="00DC3CE6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08228EA6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0C72F1A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466C625" w14:textId="77777777" w:rsidR="00E10BE4" w:rsidRPr="00EA5FA7" w:rsidRDefault="00E10BE4" w:rsidP="00DC3CE6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55CC6124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1CB78AE8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8589E2D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2007C4E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E7BD" w14:textId="77777777" w:rsidR="00E10BE4" w:rsidRPr="00EA5FA7" w:rsidRDefault="00E10BE4" w:rsidP="00DC3CE6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485B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86EE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10F5" w14:textId="77777777" w:rsidR="00E10BE4" w:rsidRPr="00EA5FA7" w:rsidRDefault="00E10BE4" w:rsidP="00DC3CE6">
            <w:pPr>
              <w:pStyle w:val="TAL"/>
            </w:pPr>
            <w:r w:rsidRPr="00EA5FA7">
              <w:t>PLMN ID</w:t>
            </w:r>
          </w:p>
          <w:p w14:paraId="7F405F31" w14:textId="77777777" w:rsidR="00E10BE4" w:rsidRPr="00EA5FA7" w:rsidRDefault="00E10BE4" w:rsidP="00DC3CE6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2FC" w14:textId="77777777" w:rsidR="00E10BE4" w:rsidRPr="00EA5FA7" w:rsidRDefault="00E10BE4" w:rsidP="00DC3CE6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F4DF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B5C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758438D7" w14:textId="77777777" w:rsidTr="00DC3CE6">
        <w:tc>
          <w:tcPr>
            <w:tcW w:w="2394" w:type="dxa"/>
          </w:tcPr>
          <w:p w14:paraId="651A7D08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lastRenderedPageBreak/>
              <w:t>gNB-DU UE Aggregate Maximum Bit Rate Uplink</w:t>
            </w:r>
          </w:p>
        </w:tc>
        <w:tc>
          <w:tcPr>
            <w:tcW w:w="1260" w:type="dxa"/>
          </w:tcPr>
          <w:p w14:paraId="443B79F1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38C1EAD1" w14:textId="77777777" w:rsidR="00E10BE4" w:rsidRPr="00EA5FA7" w:rsidRDefault="00E10BE4" w:rsidP="00DC3CE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25A2CB8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8724BAF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33CE654C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010F499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10BE4" w:rsidRPr="00EA5FA7" w14:paraId="0AA32D48" w14:textId="77777777" w:rsidTr="00DC3CE6">
        <w:tc>
          <w:tcPr>
            <w:tcW w:w="2394" w:type="dxa"/>
          </w:tcPr>
          <w:p w14:paraId="6C859733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5C066C8C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D7F1BC9" w14:textId="77777777" w:rsidR="00E10BE4" w:rsidRPr="00EA5FA7" w:rsidRDefault="00E10BE4" w:rsidP="00DC3CE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059E190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632F0862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1E6184D9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E324C3B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10BE4" w:rsidRPr="00EA5FA7" w14:paraId="1C5421C7" w14:textId="77777777" w:rsidTr="00DC3CE6">
        <w:tc>
          <w:tcPr>
            <w:tcW w:w="2394" w:type="dxa"/>
          </w:tcPr>
          <w:p w14:paraId="310CDF53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55E04785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1824A764" w14:textId="77777777" w:rsidR="00E10BE4" w:rsidRPr="00EA5FA7" w:rsidRDefault="00E10BE4" w:rsidP="00DC3CE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1365449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2C4C4DC3" w14:textId="77777777" w:rsidR="00E10BE4" w:rsidRPr="00EA5FA7" w:rsidRDefault="00E10BE4" w:rsidP="00DC3CE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064FF222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408AFFC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E10BE4" w:rsidRPr="00EA5FA7" w14:paraId="0878B01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90DA" w14:textId="77777777" w:rsidR="00E10BE4" w:rsidRPr="00EA5FA7" w:rsidRDefault="00E10BE4" w:rsidP="00DC3CE6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F8ED" w14:textId="77777777" w:rsidR="00E10BE4" w:rsidRPr="00EA5FA7" w:rsidRDefault="00E10BE4" w:rsidP="00DC3CE6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DFF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9792" w14:textId="77777777" w:rsidR="00E10BE4" w:rsidRPr="00EA5FA7" w:rsidRDefault="00E10BE4" w:rsidP="00DC3CE6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DE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3CC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FA87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1CD26181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C50" w14:textId="77777777" w:rsidR="00E10BE4" w:rsidRPr="00EA5FA7" w:rsidRDefault="00E10BE4" w:rsidP="00DC3CE6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040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9CA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C078" w14:textId="77777777" w:rsidR="00E10BE4" w:rsidRPr="00EA5FA7" w:rsidRDefault="00E10BE4" w:rsidP="00DC3CE6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2729FA0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836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1528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A58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435B421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5C0B" w14:textId="77777777" w:rsidR="00E10BE4" w:rsidRPr="00EA5FA7" w:rsidRDefault="00E10BE4" w:rsidP="00DC3CE6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E518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E0E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7BBE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D48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B34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C9D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278FE631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2EC6" w14:textId="77777777" w:rsidR="00E10BE4" w:rsidRPr="00EA5FA7" w:rsidRDefault="00E10BE4" w:rsidP="00DC3CE6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2C68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0C1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00A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F4C1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50C7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2C5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7A2A89D9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A93C" w14:textId="77777777" w:rsidR="00E10BE4" w:rsidRPr="00EA5FA7" w:rsidRDefault="00E10BE4" w:rsidP="00DC3CE6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EEB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6B5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D2D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3443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ACE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9115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4A77C54C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4504" w14:textId="77777777" w:rsidR="00E10BE4" w:rsidRPr="00B62421" w:rsidRDefault="00E10BE4" w:rsidP="00DC3CE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759B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C44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B831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152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89A" w14:textId="77777777" w:rsidR="00E10BE4" w:rsidRPr="00EA5FA7" w:rsidRDefault="00E10BE4" w:rsidP="00DC3CE6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8C8" w14:textId="77777777" w:rsidR="00E10BE4" w:rsidRPr="00EA5FA7" w:rsidRDefault="00E10BE4" w:rsidP="00DC3CE6">
            <w:pPr>
              <w:pStyle w:val="TAC"/>
            </w:pPr>
            <w:r w:rsidRPr="00970C44">
              <w:t>reject</w:t>
            </w:r>
          </w:p>
        </w:tc>
      </w:tr>
      <w:tr w:rsidR="00E10BE4" w:rsidRPr="00EA5FA7" w14:paraId="2CC264D2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7A1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4F37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E831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944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FAE6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112F" w14:textId="77777777" w:rsidR="00E10BE4" w:rsidRPr="00EA5FA7" w:rsidRDefault="00E10BE4" w:rsidP="00DC3CE6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2AC9" w14:textId="77777777" w:rsidR="00E10BE4" w:rsidRPr="00EA5FA7" w:rsidRDefault="00E10BE4" w:rsidP="00DC3CE6">
            <w:pPr>
              <w:pStyle w:val="TAC"/>
            </w:pPr>
            <w:r w:rsidRPr="00970C44">
              <w:t>reject</w:t>
            </w:r>
          </w:p>
        </w:tc>
      </w:tr>
      <w:tr w:rsidR="00E10BE4" w:rsidRPr="00EA5FA7" w14:paraId="269DC47E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933F" w14:textId="77777777" w:rsidR="00E10BE4" w:rsidRPr="00FF7A2B" w:rsidRDefault="00E10BE4" w:rsidP="00DC3CE6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240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D56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F26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5A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2122" w14:textId="77777777" w:rsidR="00E10BE4" w:rsidRPr="00EA5FA7" w:rsidRDefault="00E10BE4" w:rsidP="00DC3CE6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A8B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582B221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221" w14:textId="77777777" w:rsidR="00E10BE4" w:rsidRPr="00FF7A2B" w:rsidRDefault="00E10BE4" w:rsidP="00DC3CE6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C2FD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23D4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D2B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AA75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A32" w14:textId="77777777" w:rsidR="00E10BE4" w:rsidRPr="00EA5FA7" w:rsidRDefault="00E10BE4" w:rsidP="00DC3CE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E2C6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D550058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5A8D" w14:textId="77777777" w:rsidR="00E10BE4" w:rsidRPr="00F02BA2" w:rsidRDefault="00E10BE4" w:rsidP="00DC3CE6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C6C3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042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1EEE" w14:textId="77777777" w:rsidR="00E10BE4" w:rsidRDefault="00E10BE4" w:rsidP="00DC3CE6">
            <w:pPr>
              <w:pStyle w:val="TAL"/>
            </w:pPr>
            <w:r>
              <w:t>QoS Flow Level QoS Parameters</w:t>
            </w:r>
          </w:p>
          <w:p w14:paraId="1B629277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854" w14:textId="77777777" w:rsidR="00E10BE4" w:rsidRPr="00EA5FA7" w:rsidRDefault="00E10BE4" w:rsidP="00DC3CE6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91BA" w14:textId="77777777" w:rsidR="00E10BE4" w:rsidRPr="00EA5FA7" w:rsidRDefault="00E10BE4" w:rsidP="00DC3CE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63C9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77AA384E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024" w14:textId="77777777" w:rsidR="00E10BE4" w:rsidRPr="00F02BA2" w:rsidRDefault="00E10BE4" w:rsidP="00DC3CE6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C8F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B782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A7C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08D1319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56DC" w14:textId="77777777" w:rsidR="00E10BE4" w:rsidRPr="00EA5FA7" w:rsidRDefault="00E10BE4" w:rsidP="00DC3CE6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1948" w14:textId="77777777" w:rsidR="00E10BE4" w:rsidRPr="00EA5FA7" w:rsidRDefault="00E10BE4" w:rsidP="00DC3CE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988D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9A56596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F56E" w14:textId="77777777" w:rsidR="00E10BE4" w:rsidRPr="00F02BA2" w:rsidRDefault="00E10BE4" w:rsidP="00DC3CE6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68C9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91B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5299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D46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7EB" w14:textId="77777777" w:rsidR="00E10BE4" w:rsidRPr="00EA5FA7" w:rsidRDefault="00E10BE4" w:rsidP="00DC3CE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92C6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01BAF6D9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30C" w14:textId="77777777" w:rsidR="00E10BE4" w:rsidRPr="00EA5FA7" w:rsidRDefault="00E10BE4" w:rsidP="00DC3CE6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FF1B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9071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C86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69D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2C01" w14:textId="77777777" w:rsidR="00E10BE4" w:rsidRPr="00EA5FA7" w:rsidRDefault="00E10BE4" w:rsidP="00DC3CE6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677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EB83D9C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A0CB" w14:textId="77777777" w:rsidR="00E10BE4" w:rsidRPr="00EA5FA7" w:rsidRDefault="00E10BE4" w:rsidP="00DC3CE6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9445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E3AC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17B4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FC2E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3580" w14:textId="77777777" w:rsidR="00E10BE4" w:rsidRPr="00EA5FA7" w:rsidRDefault="00E10BE4" w:rsidP="00DC3CE6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303B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394A69E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0B2" w14:textId="77777777" w:rsidR="00E10BE4" w:rsidRPr="00EA5FA7" w:rsidRDefault="00E10BE4" w:rsidP="00DC3CE6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380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327C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A8D8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529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48D2" w14:textId="77777777" w:rsidR="00E10BE4" w:rsidRPr="00EA5FA7" w:rsidRDefault="00E10BE4" w:rsidP="00DC3CE6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B39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F108D2F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E3C" w14:textId="77777777" w:rsidR="00E10BE4" w:rsidRPr="00EA5FA7" w:rsidRDefault="00E10BE4" w:rsidP="00DC3CE6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4751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A5A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A620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E4C7" w14:textId="77777777" w:rsidR="00E10BE4" w:rsidRPr="00EA5FA7" w:rsidRDefault="00E10BE4" w:rsidP="00DC3CE6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8740" w14:textId="77777777" w:rsidR="00E10BE4" w:rsidRPr="00EA5FA7" w:rsidRDefault="00E10BE4" w:rsidP="00DC3CE6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7DBD" w14:textId="77777777" w:rsidR="00E10BE4" w:rsidRPr="00EA5FA7" w:rsidRDefault="00E10BE4" w:rsidP="00DC3CE6">
            <w:pPr>
              <w:pStyle w:val="TAC"/>
            </w:pPr>
            <w:r w:rsidRPr="00970C44">
              <w:t>reject</w:t>
            </w:r>
          </w:p>
        </w:tc>
      </w:tr>
      <w:tr w:rsidR="00E10BE4" w:rsidRPr="009C7BD2" w14:paraId="5ED52670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F87" w14:textId="77777777" w:rsidR="00E10BE4" w:rsidRPr="009C7BD2" w:rsidRDefault="00E10BE4" w:rsidP="00DC3CE6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483" w14:textId="77777777" w:rsidR="00E10BE4" w:rsidRPr="009C7BD2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098" w14:textId="77777777" w:rsidR="00E10BE4" w:rsidRPr="009C7BD2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A3D" w14:textId="77777777" w:rsidR="00E10BE4" w:rsidRPr="009C7BD2" w:rsidRDefault="00E10BE4" w:rsidP="00DC3CE6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59E5" w14:textId="77777777" w:rsidR="00E10BE4" w:rsidRPr="009C7BD2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5099" w14:textId="77777777" w:rsidR="00E10BE4" w:rsidRPr="009C7BD2" w:rsidRDefault="00E10BE4" w:rsidP="00DC3CE6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671" w14:textId="77777777" w:rsidR="00E10BE4" w:rsidRPr="009C7BD2" w:rsidRDefault="00E10BE4" w:rsidP="00DC3CE6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10BE4" w:rsidRPr="00EA3CCA" w14:paraId="79FF3706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8B47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E8D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CD6" w14:textId="77777777" w:rsidR="00E10BE4" w:rsidRPr="009C7BD2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BEA0" w14:textId="77777777" w:rsidR="00E10BE4" w:rsidRDefault="00E10BE4" w:rsidP="00DC3CE6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D4A5" w14:textId="77777777" w:rsidR="00E10BE4" w:rsidRPr="009C7BD2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9396" w14:textId="77777777" w:rsidR="00E10BE4" w:rsidRPr="00EA3CCA" w:rsidRDefault="00E10BE4" w:rsidP="00DC3CE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C93" w14:textId="77777777" w:rsidR="00E10BE4" w:rsidRPr="00EA3CCA" w:rsidRDefault="00E10BE4" w:rsidP="00DC3CE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10BE4" w:rsidRPr="00EA3CCA" w14:paraId="01CCEB87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727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9451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B666" w14:textId="77777777" w:rsidR="00E10BE4" w:rsidRPr="009C7BD2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5220" w14:textId="77777777" w:rsidR="00E10BE4" w:rsidRDefault="00E10BE4" w:rsidP="00DC3CE6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851E" w14:textId="77777777" w:rsidR="00E10BE4" w:rsidRPr="009C7BD2" w:rsidRDefault="00E10BE4" w:rsidP="00DC3CE6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B487" w14:textId="77777777" w:rsidR="00E10BE4" w:rsidRPr="00EA3CCA" w:rsidRDefault="00E10BE4" w:rsidP="00DC3CE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76B6" w14:textId="77777777" w:rsidR="00E10BE4" w:rsidRPr="00EA3CCA" w:rsidRDefault="00E10BE4" w:rsidP="00DC3CE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10BE4" w:rsidRPr="00EA3CCA" w14:paraId="64C79D84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17E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1222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E82" w14:textId="77777777" w:rsidR="00E10BE4" w:rsidRPr="009C7BD2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BA3D" w14:textId="77777777" w:rsidR="00E10BE4" w:rsidRDefault="00E10BE4" w:rsidP="00DC3CE6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AE46" w14:textId="77777777" w:rsidR="00E10BE4" w:rsidRPr="004530A1" w:rsidRDefault="00E10BE4" w:rsidP="00DC3CE6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D6D" w14:textId="77777777" w:rsidR="00E10BE4" w:rsidRPr="00EA3CCA" w:rsidRDefault="00E10BE4" w:rsidP="00DC3CE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B8B4" w14:textId="77777777" w:rsidR="00E10BE4" w:rsidRPr="00EA3CCA" w:rsidRDefault="00E10BE4" w:rsidP="00DC3CE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10BE4" w:rsidRPr="00EA3CCA" w14:paraId="02581065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BFC5" w14:textId="77777777" w:rsidR="00E10BE4" w:rsidRDefault="00E10BE4" w:rsidP="00DC3CE6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lastRenderedPageBreak/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B34" w14:textId="77777777" w:rsidR="00E10BE4" w:rsidRDefault="00E10BE4" w:rsidP="00DC3CE6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6A5" w14:textId="77777777" w:rsidR="00E10BE4" w:rsidRPr="009C7BD2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E26B" w14:textId="77777777" w:rsidR="00E10BE4" w:rsidRPr="002046CE" w:rsidRDefault="00E10BE4" w:rsidP="00DC3CE6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67F7DA9E" w14:textId="77777777" w:rsidR="00E10BE4" w:rsidRPr="002046CE" w:rsidRDefault="00E10BE4" w:rsidP="00DC3CE6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EA2" w14:textId="77777777" w:rsidR="00E10BE4" w:rsidRPr="002046CE" w:rsidRDefault="00E10BE4" w:rsidP="00DC3CE6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186" w14:textId="77777777" w:rsidR="00E10BE4" w:rsidRPr="00EA3CCA" w:rsidRDefault="00E10BE4" w:rsidP="00DC3CE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CEE6" w14:textId="77777777" w:rsidR="00E10BE4" w:rsidRPr="00EA3CCA" w:rsidRDefault="00E10BE4" w:rsidP="00DC3CE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10BE4" w14:paraId="3A56BD2B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712" w14:textId="77777777" w:rsidR="00E10BE4" w:rsidRPr="00B62421" w:rsidRDefault="00E10BE4" w:rsidP="00DC3CE6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0FBE" w14:textId="77777777" w:rsidR="00E10BE4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D152" w14:textId="77777777" w:rsidR="00E10BE4" w:rsidRDefault="00E10BE4" w:rsidP="00DC3CE6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F129" w14:textId="77777777" w:rsidR="00E10BE4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787B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CC97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8C1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10BE4" w14:paraId="0D7FEBF3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F848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BDF2" w14:textId="77777777" w:rsidR="00E10BE4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B3F3" w14:textId="77777777" w:rsidR="00E10BE4" w:rsidRDefault="00E10BE4" w:rsidP="00DC3CE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2C3E" w14:textId="77777777" w:rsidR="00E10BE4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44DB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2A1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CF63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10BE4" w14:paraId="031FFE39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7ABA" w14:textId="77777777" w:rsidR="00E10BE4" w:rsidRDefault="00E10BE4" w:rsidP="00DC3CE6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D47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D270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DDC4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232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16A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9A4B" w14:textId="77777777" w:rsidR="00E10BE4" w:rsidRDefault="00E10BE4" w:rsidP="00DC3CE6">
            <w:pPr>
              <w:pStyle w:val="TAC"/>
            </w:pPr>
          </w:p>
        </w:tc>
      </w:tr>
      <w:tr w:rsidR="00E10BE4" w14:paraId="0DEB61C4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956A" w14:textId="77777777" w:rsidR="00E10BE4" w:rsidRPr="00B62421" w:rsidRDefault="00E10BE4" w:rsidP="00DC3CE6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F301" w14:textId="77777777" w:rsidR="00E10BE4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42B6" w14:textId="77777777" w:rsidR="00E10BE4" w:rsidRDefault="00E10BE4" w:rsidP="00DC3CE6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EF53" w14:textId="77777777" w:rsidR="00E10BE4" w:rsidRDefault="00E10BE4" w:rsidP="00DC3CE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743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7374" w14:textId="77777777" w:rsidR="00E10BE4" w:rsidRDefault="00E10BE4" w:rsidP="00DC3CE6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E204" w14:textId="77777777" w:rsidR="00E10BE4" w:rsidRDefault="00E10BE4" w:rsidP="00DC3CE6">
            <w:pPr>
              <w:pStyle w:val="TAC"/>
            </w:pPr>
            <w:r>
              <w:t>ignore</w:t>
            </w:r>
          </w:p>
        </w:tc>
      </w:tr>
      <w:tr w:rsidR="00E10BE4" w14:paraId="6399EF5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A0D" w14:textId="77777777" w:rsidR="00E10BE4" w:rsidRPr="00080820" w:rsidRDefault="00E10BE4" w:rsidP="00DC3CE6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59C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B70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7E0A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28E241E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E9D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D1A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CD8A" w14:textId="77777777" w:rsidR="00E10BE4" w:rsidRDefault="00E10BE4" w:rsidP="00DC3CE6">
            <w:pPr>
              <w:pStyle w:val="TAC"/>
            </w:pPr>
          </w:p>
        </w:tc>
      </w:tr>
      <w:tr w:rsidR="00E10BE4" w14:paraId="2301869C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A086" w14:textId="77777777" w:rsidR="00E10BE4" w:rsidRPr="00B62421" w:rsidRDefault="00E10BE4" w:rsidP="00DC3CE6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F113" w14:textId="77777777" w:rsidR="00E10BE4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28D1" w14:textId="77777777" w:rsidR="00E10BE4" w:rsidRDefault="00E10BE4" w:rsidP="00DC3CE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9545" w14:textId="77777777" w:rsidR="00E10BE4" w:rsidRDefault="00E10BE4" w:rsidP="00DC3CE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C83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0C43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5BE8" w14:textId="77777777" w:rsidR="00E10BE4" w:rsidRDefault="00E10BE4" w:rsidP="00DC3CE6">
            <w:pPr>
              <w:pStyle w:val="TAC"/>
            </w:pPr>
          </w:p>
        </w:tc>
      </w:tr>
      <w:tr w:rsidR="00E10BE4" w14:paraId="6A95424B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26A" w14:textId="77777777" w:rsidR="00E10BE4" w:rsidRDefault="00E10BE4" w:rsidP="00DC3CE6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D86A" w14:textId="77777777" w:rsidR="00E10BE4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4547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AEC6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D70B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73C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B9F" w14:textId="77777777" w:rsidR="00E10BE4" w:rsidRDefault="00E10BE4" w:rsidP="00DC3CE6">
            <w:pPr>
              <w:pStyle w:val="TAC"/>
            </w:pPr>
          </w:p>
        </w:tc>
      </w:tr>
      <w:tr w:rsidR="00E10BE4" w14:paraId="0AD2B6B6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7C9" w14:textId="77777777" w:rsidR="00E10BE4" w:rsidRDefault="00E10BE4" w:rsidP="00DC3CE6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437B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8A18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8E56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6E5B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6F4E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B96F" w14:textId="77777777" w:rsidR="00E10BE4" w:rsidRDefault="00E10BE4" w:rsidP="00DC3CE6">
            <w:pPr>
              <w:pStyle w:val="TAC"/>
            </w:pPr>
          </w:p>
        </w:tc>
      </w:tr>
      <w:tr w:rsidR="00E10BE4" w14:paraId="058BB9CE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206F" w14:textId="77777777" w:rsidR="00E10BE4" w:rsidRPr="00B62421" w:rsidRDefault="00E10BE4" w:rsidP="00DC3CE6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4A1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1A52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697F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F56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3AF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6851" w14:textId="77777777" w:rsidR="00E10BE4" w:rsidRDefault="00E10BE4" w:rsidP="00DC3CE6">
            <w:pPr>
              <w:pStyle w:val="TAC"/>
            </w:pPr>
            <w:r>
              <w:t>reject</w:t>
            </w:r>
          </w:p>
        </w:tc>
      </w:tr>
      <w:tr w:rsidR="00E10BE4" w14:paraId="246F04B2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C729" w14:textId="77777777" w:rsidR="00E10BE4" w:rsidRPr="002F0C5B" w:rsidRDefault="00E10BE4" w:rsidP="00DC3CE6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9FD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46E7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FD6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6838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FE04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B8D9" w14:textId="77777777" w:rsidR="00E10BE4" w:rsidRDefault="00E10BE4" w:rsidP="00DC3CE6">
            <w:pPr>
              <w:pStyle w:val="TAC"/>
            </w:pPr>
            <w:r>
              <w:t>-</w:t>
            </w:r>
          </w:p>
        </w:tc>
      </w:tr>
      <w:tr w:rsidR="00E10BE4" w14:paraId="09E44B30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C6A" w14:textId="77777777" w:rsidR="00E10BE4" w:rsidRPr="002F0C5B" w:rsidRDefault="00E10BE4" w:rsidP="00DC3CE6">
            <w:pPr>
              <w:pStyle w:val="TAL"/>
              <w:ind w:left="102"/>
            </w:pPr>
            <w:r w:rsidRPr="002F0C5B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90D9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B5B6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0200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8FA4" w14:textId="77777777" w:rsidR="00E10BE4" w:rsidRDefault="00E10BE4" w:rsidP="00DC3CE6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805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1F4" w14:textId="77777777" w:rsidR="00E10BE4" w:rsidRDefault="00E10BE4" w:rsidP="00DC3CE6">
            <w:pPr>
              <w:pStyle w:val="TAC"/>
            </w:pPr>
            <w:r>
              <w:t>-</w:t>
            </w:r>
          </w:p>
        </w:tc>
      </w:tr>
      <w:tr w:rsidR="00E10BE4" w14:paraId="01B99F33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397F" w14:textId="77777777" w:rsidR="00E10BE4" w:rsidRPr="002F0C5B" w:rsidRDefault="00E10BE4" w:rsidP="00DC3CE6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746F" w14:textId="77777777" w:rsidR="00E10BE4" w:rsidRPr="00455C8F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21D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F992" w14:textId="77777777" w:rsidR="00E10BE4" w:rsidRPr="00455C8F" w:rsidRDefault="00E10BE4" w:rsidP="00DC3CE6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101" w14:textId="77777777" w:rsidR="00E10BE4" w:rsidRPr="00455C8F" w:rsidRDefault="00E10BE4" w:rsidP="00DC3CE6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51B1" w14:textId="77777777" w:rsidR="00E10BE4" w:rsidRDefault="00E10BE4" w:rsidP="00DC3CE6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6BC" w14:textId="77777777" w:rsidR="00E10BE4" w:rsidRDefault="00E10BE4" w:rsidP="00DC3CE6">
            <w:pPr>
              <w:pStyle w:val="TAC"/>
            </w:pPr>
            <w:r w:rsidRPr="00122688">
              <w:t>ignore</w:t>
            </w:r>
          </w:p>
        </w:tc>
      </w:tr>
      <w:tr w:rsidR="00E10BE4" w:rsidRPr="00122688" w14:paraId="480FE7F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2425" w14:textId="77777777" w:rsidR="00E10BE4" w:rsidRPr="00E2289A" w:rsidRDefault="00E10BE4" w:rsidP="00DC3CE6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7742" w14:textId="77777777" w:rsidR="00E10BE4" w:rsidRPr="00122688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0B52" w14:textId="77777777" w:rsidR="00E10BE4" w:rsidRPr="00122688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3BCD" w14:textId="77777777" w:rsidR="00E10BE4" w:rsidRPr="00E2289A" w:rsidRDefault="00E10BE4" w:rsidP="00DC3CE6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6B220C8" w14:textId="77777777" w:rsidR="00E10BE4" w:rsidRPr="00122688" w:rsidRDefault="00E10BE4" w:rsidP="00DC3C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756B" w14:textId="77777777" w:rsidR="00E10BE4" w:rsidRPr="00122688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5EC3" w14:textId="77777777" w:rsidR="00E10BE4" w:rsidRPr="00122688" w:rsidRDefault="00E10BE4" w:rsidP="00DC3CE6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754" w14:textId="77777777" w:rsidR="00E10BE4" w:rsidRPr="00122688" w:rsidRDefault="00E10BE4" w:rsidP="00DC3CE6">
            <w:pPr>
              <w:pStyle w:val="TAC"/>
            </w:pPr>
            <w:r w:rsidRPr="00122688">
              <w:t>ignore</w:t>
            </w:r>
          </w:p>
        </w:tc>
      </w:tr>
      <w:tr w:rsidR="00E10BE4" w:rsidRPr="00122688" w14:paraId="56120014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0C6" w14:textId="77777777" w:rsidR="00E10BE4" w:rsidRPr="00122688" w:rsidRDefault="00E10BE4" w:rsidP="00DC3CE6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69EE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ACAC" w14:textId="77777777" w:rsidR="00E10BE4" w:rsidRPr="00122688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AD3" w14:textId="77777777" w:rsidR="00E10BE4" w:rsidRPr="00E2289A" w:rsidRDefault="00E10BE4" w:rsidP="00DC3CE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F069" w14:textId="77777777" w:rsidR="00E10BE4" w:rsidRPr="00122688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CB3B" w14:textId="77777777" w:rsidR="00E10BE4" w:rsidRPr="00122688" w:rsidRDefault="00E10BE4" w:rsidP="00DC3CE6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5D2B" w14:textId="77777777" w:rsidR="00E10BE4" w:rsidRPr="00122688" w:rsidRDefault="00E10BE4" w:rsidP="00DC3CE6">
            <w:pPr>
              <w:pStyle w:val="TAC"/>
            </w:pPr>
            <w:r w:rsidRPr="00A423D1">
              <w:t>reject</w:t>
            </w:r>
          </w:p>
        </w:tc>
      </w:tr>
      <w:tr w:rsidR="00E10BE4" w:rsidRPr="00122688" w14:paraId="318BDD69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7B8" w14:textId="77777777" w:rsidR="00E10BE4" w:rsidRPr="00A423D1" w:rsidRDefault="00E10BE4" w:rsidP="00DC3CE6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943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AC2" w14:textId="77777777" w:rsidR="00E10BE4" w:rsidRPr="00122688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A8AA" w14:textId="77777777" w:rsidR="00E10BE4" w:rsidRDefault="00E10BE4" w:rsidP="00DC3C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7B2" w14:textId="77777777" w:rsidR="00E10BE4" w:rsidRPr="00122688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BDE9" w14:textId="77777777" w:rsidR="00E10BE4" w:rsidRPr="00A423D1" w:rsidRDefault="00E10BE4" w:rsidP="00DC3CE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9BE" w14:textId="77777777" w:rsidR="00E10BE4" w:rsidRPr="00A423D1" w:rsidRDefault="00E10BE4" w:rsidP="00DC3CE6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E10BE4" w:rsidRPr="00122688" w14:paraId="54BA3F90" w14:textId="77777777" w:rsidTr="00DC3CE6">
        <w:trPr>
          <w:ins w:id="47" w:author="Huawei" w:date="2021-07-15T11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E54B" w14:textId="17847ADB" w:rsidR="00E10BE4" w:rsidRDefault="00E10BE4" w:rsidP="00E10BE4">
            <w:pPr>
              <w:pStyle w:val="TAL"/>
              <w:rPr>
                <w:ins w:id="48" w:author="Huawei" w:date="2021-07-15T11:23:00Z"/>
              </w:rPr>
            </w:pPr>
            <w:ins w:id="49" w:author="Huawei" w:date="2021-07-15T11:23:00Z">
              <w:r w:rsidRPr="002B4C1F">
                <w:rPr>
                  <w:noProof/>
                  <w:lang w:eastAsia="ja-JP"/>
                </w:rPr>
                <w:t>Source Node TNL</w:t>
              </w:r>
              <w:r>
                <w:rPr>
                  <w:noProof/>
                  <w:lang w:eastAsia="ja-JP"/>
                </w:rPr>
                <w:t xml:space="preserve"> </w:t>
              </w:r>
              <w:r w:rsidRPr="002B4C1F">
                <w:rPr>
                  <w:noProof/>
                  <w:lang w:eastAsia="ja-JP"/>
                </w:rPr>
                <w:t>Address Info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5786" w14:textId="5069DC0E" w:rsidR="00E10BE4" w:rsidRDefault="00E10BE4" w:rsidP="00E10BE4">
            <w:pPr>
              <w:pStyle w:val="TAL"/>
              <w:rPr>
                <w:ins w:id="50" w:author="Huawei" w:date="2021-07-15T11:23:00Z"/>
                <w:lang w:eastAsia="zh-CN"/>
              </w:rPr>
            </w:pPr>
            <w:ins w:id="51" w:author="Huawei" w:date="2021-07-15T11:23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B07" w14:textId="77777777" w:rsidR="00E10BE4" w:rsidRPr="00122688" w:rsidRDefault="00E10BE4" w:rsidP="00E10BE4">
            <w:pPr>
              <w:pStyle w:val="TAL"/>
              <w:rPr>
                <w:ins w:id="52" w:author="Huawei" w:date="2021-07-15T11:2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99A0" w14:textId="082BDD48" w:rsidR="00E10BE4" w:rsidRDefault="00E10BE4" w:rsidP="00E10BE4">
            <w:pPr>
              <w:pStyle w:val="TAL"/>
              <w:rPr>
                <w:ins w:id="53" w:author="Huawei" w:date="2021-07-15T11:23:00Z"/>
                <w:rFonts w:cs="Arial"/>
                <w:lang w:eastAsia="zh-CN"/>
              </w:rPr>
            </w:pPr>
            <w:ins w:id="54" w:author="Huawei" w:date="2021-07-15T11:23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.3.2.x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6C2B" w14:textId="3F3E96CD" w:rsidR="00E10BE4" w:rsidRPr="00122688" w:rsidRDefault="00E10BE4" w:rsidP="00E10BE4">
            <w:pPr>
              <w:pStyle w:val="TAL"/>
              <w:rPr>
                <w:ins w:id="55" w:author="Huawei" w:date="2021-07-15T11:23:00Z"/>
              </w:rPr>
            </w:pPr>
            <w:ins w:id="56" w:author="Huawei" w:date="2021-07-15T11:2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user plan</w:t>
              </w:r>
            </w:ins>
            <w:ins w:id="57" w:author="Huawei" w:date="2021-07-21T15:42:00Z">
              <w:r w:rsidR="00FB66ED">
                <w:rPr>
                  <w:lang w:eastAsia="zh-CN"/>
                </w:rPr>
                <w:t>e</w:t>
              </w:r>
            </w:ins>
            <w:ins w:id="58" w:author="Huawei" w:date="2021-07-15T11:23:00Z">
              <w:r>
                <w:rPr>
                  <w:lang w:eastAsia="zh-CN"/>
                </w:rPr>
                <w:t xml:space="preserve"> TNL addresses of source node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FE5" w14:textId="1DA1745D" w:rsidR="00E10BE4" w:rsidRDefault="00E10BE4" w:rsidP="00E10BE4">
            <w:pPr>
              <w:pStyle w:val="TAC"/>
              <w:rPr>
                <w:ins w:id="59" w:author="Huawei" w:date="2021-07-15T11:23:00Z"/>
                <w:lang w:eastAsia="zh-CN"/>
              </w:rPr>
            </w:pPr>
            <w:ins w:id="60" w:author="Huawei" w:date="2021-07-15T11:2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389A" w14:textId="55F9D9C4" w:rsidR="00E10BE4" w:rsidRDefault="00E10BE4" w:rsidP="00E10BE4">
            <w:pPr>
              <w:pStyle w:val="TAC"/>
              <w:rPr>
                <w:ins w:id="61" w:author="Huawei" w:date="2021-07-15T11:23:00Z"/>
                <w:lang w:eastAsia="zh-CN"/>
              </w:rPr>
            </w:pPr>
            <w:ins w:id="62" w:author="Huawei" w:date="2021-07-15T11:2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DB9C163" w14:textId="77777777" w:rsidR="00E10BE4" w:rsidRPr="00EA5FA7" w:rsidRDefault="00E10BE4" w:rsidP="00E10BE4"/>
    <w:p w14:paraId="07FD0678" w14:textId="1B689040" w:rsidR="00D6172B" w:rsidRDefault="00D6172B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546DC439" w14:textId="77777777" w:rsidR="00CE7B37" w:rsidRPr="00D629EF" w:rsidRDefault="00CE7B37" w:rsidP="00CE7B37">
      <w:pPr>
        <w:rPr>
          <w:ins w:id="63" w:author="Huawei" w:date="2021-07-15T10:09:00Z"/>
        </w:rPr>
      </w:pPr>
    </w:p>
    <w:p w14:paraId="120DB180" w14:textId="1B657250" w:rsidR="00CE7B37" w:rsidRPr="00D629EF" w:rsidRDefault="00CE7B37" w:rsidP="00CE7B37">
      <w:pPr>
        <w:pStyle w:val="40"/>
        <w:rPr>
          <w:ins w:id="64" w:author="Huawei" w:date="2021-07-15T10:09:00Z"/>
        </w:rPr>
      </w:pPr>
      <w:bookmarkStart w:id="65" w:name="_Toc5694533"/>
      <w:bookmarkStart w:id="66" w:name="_Toc29461097"/>
      <w:bookmarkStart w:id="67" w:name="_Toc29505829"/>
      <w:bookmarkStart w:id="68" w:name="_Toc36556354"/>
      <w:bookmarkStart w:id="69" w:name="_Toc45881840"/>
      <w:bookmarkStart w:id="70" w:name="_Toc51852481"/>
      <w:bookmarkStart w:id="71" w:name="_Toc56620432"/>
      <w:bookmarkStart w:id="72" w:name="_Toc64448072"/>
      <w:bookmarkStart w:id="73" w:name="_Toc74152848"/>
      <w:ins w:id="74" w:author="Huawei" w:date="2021-07-15T10:09:00Z">
        <w:r w:rsidRPr="00D629EF">
          <w:t>9.3.2.</w:t>
        </w:r>
        <w:r>
          <w:t>x</w:t>
        </w:r>
        <w:r w:rsidRPr="00D629EF">
          <w:tab/>
        </w:r>
        <w:r>
          <w:t>Source Node TNL</w:t>
        </w:r>
        <w:r w:rsidRPr="00D629EF">
          <w:t xml:space="preserve"> Address Info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325F3978" w14:textId="31A6284F" w:rsidR="00CE7B37" w:rsidRPr="00D629EF" w:rsidRDefault="00CE7B37" w:rsidP="00CE7B37">
      <w:pPr>
        <w:rPr>
          <w:ins w:id="75" w:author="Huawei" w:date="2021-07-15T10:09:00Z"/>
        </w:rPr>
      </w:pPr>
      <w:ins w:id="76" w:author="Huawei" w:date="2021-07-15T10:09:00Z">
        <w:r w:rsidRPr="00D629EF">
          <w:t>This IE is used for signalling TNL address information</w:t>
        </w:r>
      </w:ins>
      <w:ins w:id="77" w:author="Huawei" w:date="2021-07-15T10:10:00Z">
        <w:r>
          <w:t xml:space="preserve"> of source node</w:t>
        </w:r>
      </w:ins>
      <w:ins w:id="78" w:author="Huawei" w:date="2021-07-15T10:09:00Z">
        <w:r w:rsidRPr="00D629E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E7B37" w:rsidRPr="00D629EF" w14:paraId="5C87B43A" w14:textId="77777777" w:rsidTr="00211E73">
        <w:trPr>
          <w:ins w:id="79" w:author="Huawei" w:date="2021-07-15T10:09:00Z"/>
        </w:trPr>
        <w:tc>
          <w:tcPr>
            <w:tcW w:w="2448" w:type="dxa"/>
          </w:tcPr>
          <w:p w14:paraId="0A2C6C64" w14:textId="77777777" w:rsidR="00CE7B37" w:rsidRPr="00D629EF" w:rsidRDefault="00CE7B37" w:rsidP="00211E73">
            <w:pPr>
              <w:pStyle w:val="TAH"/>
              <w:rPr>
                <w:ins w:id="80" w:author="Huawei" w:date="2021-07-15T10:09:00Z"/>
                <w:rFonts w:cs="Arial"/>
                <w:lang w:eastAsia="ja-JP"/>
              </w:rPr>
            </w:pPr>
            <w:ins w:id="81" w:author="Huawei" w:date="2021-07-15T10:09:00Z">
              <w:r w:rsidRPr="00D629E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546E9DB" w14:textId="77777777" w:rsidR="00CE7B37" w:rsidRPr="00D629EF" w:rsidRDefault="00CE7B37" w:rsidP="00211E73">
            <w:pPr>
              <w:pStyle w:val="TAH"/>
              <w:rPr>
                <w:ins w:id="82" w:author="Huawei" w:date="2021-07-15T10:09:00Z"/>
                <w:rFonts w:cs="Arial"/>
                <w:lang w:eastAsia="ja-JP"/>
              </w:rPr>
            </w:pPr>
            <w:ins w:id="83" w:author="Huawei" w:date="2021-07-15T10:09:00Z">
              <w:r w:rsidRPr="00D629E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8652DE" w14:textId="77777777" w:rsidR="00CE7B37" w:rsidRPr="00D629EF" w:rsidRDefault="00CE7B37" w:rsidP="00211E73">
            <w:pPr>
              <w:pStyle w:val="TAH"/>
              <w:rPr>
                <w:ins w:id="84" w:author="Huawei" w:date="2021-07-15T10:09:00Z"/>
                <w:rFonts w:cs="Arial"/>
                <w:lang w:eastAsia="ja-JP"/>
              </w:rPr>
            </w:pPr>
            <w:ins w:id="85" w:author="Huawei" w:date="2021-07-15T10:09:00Z">
              <w:r w:rsidRPr="00D629E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8260675" w14:textId="77777777" w:rsidR="00CE7B37" w:rsidRPr="00D629EF" w:rsidRDefault="00CE7B37" w:rsidP="00211E73">
            <w:pPr>
              <w:pStyle w:val="TAH"/>
              <w:rPr>
                <w:ins w:id="86" w:author="Huawei" w:date="2021-07-15T10:09:00Z"/>
                <w:rFonts w:cs="Arial"/>
                <w:lang w:eastAsia="ja-JP"/>
              </w:rPr>
            </w:pPr>
            <w:ins w:id="87" w:author="Huawei" w:date="2021-07-15T10:09:00Z">
              <w:r w:rsidRPr="00D629E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D2A16D" w14:textId="77777777" w:rsidR="00CE7B37" w:rsidRPr="00D629EF" w:rsidRDefault="00CE7B37" w:rsidP="00211E73">
            <w:pPr>
              <w:pStyle w:val="TAH"/>
              <w:rPr>
                <w:ins w:id="88" w:author="Huawei" w:date="2021-07-15T10:09:00Z"/>
                <w:rFonts w:cs="Arial"/>
                <w:lang w:eastAsia="ja-JP"/>
              </w:rPr>
            </w:pPr>
            <w:ins w:id="89" w:author="Huawei" w:date="2021-07-15T10:09:00Z">
              <w:r w:rsidRPr="00D629E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E7B37" w:rsidRPr="00D629EF" w14:paraId="47CBEF3F" w14:textId="77777777" w:rsidTr="00211E73">
        <w:trPr>
          <w:ins w:id="90" w:author="Huawei" w:date="2021-07-15T10:09:00Z"/>
        </w:trPr>
        <w:tc>
          <w:tcPr>
            <w:tcW w:w="2448" w:type="dxa"/>
          </w:tcPr>
          <w:p w14:paraId="5D1A08E8" w14:textId="586DE257" w:rsidR="00CE7B37" w:rsidRPr="00D629EF" w:rsidRDefault="00CE7B37" w:rsidP="00CE7B37">
            <w:pPr>
              <w:pStyle w:val="TAL"/>
              <w:rPr>
                <w:ins w:id="91" w:author="Huawei" w:date="2021-07-15T10:09:00Z"/>
                <w:rFonts w:cs="Arial"/>
                <w:b/>
                <w:lang w:eastAsia="ja-JP"/>
              </w:rPr>
            </w:pPr>
            <w:ins w:id="92" w:author="Huawei" w:date="2021-07-15T10:10:00Z">
              <w:r w:rsidRPr="00D629EF">
                <w:rPr>
                  <w:rFonts w:cs="Arial"/>
                  <w:b/>
                  <w:bCs/>
                  <w:szCs w:val="18"/>
                  <w:lang w:eastAsia="ja-JP"/>
                </w:rPr>
                <w:t>GTP Transport Layer Address</w:t>
              </w:r>
            </w:ins>
            <w:ins w:id="93" w:author="Huawei" w:date="2021-07-15T10:12:00Z">
              <w:r w:rsidR="00E8067C">
                <w:rPr>
                  <w:rFonts w:cs="Arial"/>
                  <w:b/>
                  <w:b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4AD4A571" w14:textId="77777777" w:rsidR="00CE7B37" w:rsidRPr="00D629EF" w:rsidRDefault="00CE7B37" w:rsidP="00CE7B37">
            <w:pPr>
              <w:pStyle w:val="TAL"/>
              <w:rPr>
                <w:ins w:id="94" w:author="Huawei" w:date="2021-07-15T10:0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ADBAEE0" w14:textId="5F0F21A9" w:rsidR="00CE7B37" w:rsidRPr="00D629EF" w:rsidRDefault="00CE7B37" w:rsidP="00CE7B37">
            <w:pPr>
              <w:pStyle w:val="TAL"/>
              <w:rPr>
                <w:ins w:id="95" w:author="Huawei" w:date="2021-07-15T10:09:00Z"/>
                <w:rFonts w:cs="Arial"/>
                <w:i/>
                <w:lang w:eastAsia="ja-JP"/>
              </w:rPr>
            </w:pPr>
            <w:ins w:id="96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38D0A483" w14:textId="77777777" w:rsidR="00CE7B37" w:rsidRPr="00D629EF" w:rsidRDefault="00CE7B37" w:rsidP="00CE7B37">
            <w:pPr>
              <w:pStyle w:val="TAL"/>
              <w:rPr>
                <w:ins w:id="97" w:author="Huawei" w:date="2021-07-15T10:0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74406F6" w14:textId="77777777" w:rsidR="00CE7B37" w:rsidRPr="00D629EF" w:rsidRDefault="00CE7B37" w:rsidP="00CE7B37">
            <w:pPr>
              <w:pStyle w:val="TAL"/>
              <w:rPr>
                <w:ins w:id="98" w:author="Huawei" w:date="2021-07-15T10:09:00Z"/>
                <w:rFonts w:cs="Arial"/>
                <w:lang w:eastAsia="zh-CN"/>
              </w:rPr>
            </w:pPr>
          </w:p>
        </w:tc>
      </w:tr>
      <w:tr w:rsidR="00CE7B37" w:rsidRPr="00D629EF" w14:paraId="72B0A0B9" w14:textId="77777777" w:rsidTr="00211E73">
        <w:trPr>
          <w:ins w:id="99" w:author="Huawei" w:date="2021-07-15T10:10:00Z"/>
        </w:trPr>
        <w:tc>
          <w:tcPr>
            <w:tcW w:w="2448" w:type="dxa"/>
          </w:tcPr>
          <w:p w14:paraId="16E8FC5D" w14:textId="691F9090" w:rsidR="00CE7B37" w:rsidRPr="00D629EF" w:rsidRDefault="00CE7B37" w:rsidP="00CE7B37">
            <w:pPr>
              <w:pStyle w:val="TAL"/>
              <w:rPr>
                <w:ins w:id="100" w:author="Huawei" w:date="2021-07-15T10:10:00Z"/>
                <w:rFonts w:cs="Arial"/>
                <w:b/>
                <w:lang w:eastAsia="ja-JP"/>
              </w:rPr>
            </w:pPr>
            <w:ins w:id="101" w:author="Huawei" w:date="2021-07-15T10:10:00Z">
              <w:r w:rsidRPr="00D629EF">
                <w:rPr>
                  <w:rFonts w:cs="Arial"/>
                  <w:b/>
                  <w:bCs/>
                  <w:szCs w:val="18"/>
                  <w:lang w:eastAsia="ja-JP"/>
                </w:rPr>
                <w:t>&gt;GTP Transport Layer Address</w:t>
              </w:r>
            </w:ins>
            <w:ins w:id="102" w:author="Huawei" w:date="2021-07-15T10:12:00Z">
              <w:r w:rsidR="00E8067C">
                <w:rPr>
                  <w:rFonts w:cs="Arial"/>
                  <w:b/>
                  <w:b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03264AEA" w14:textId="77777777" w:rsidR="00CE7B37" w:rsidRPr="00D629EF" w:rsidRDefault="00CE7B37" w:rsidP="00CE7B37">
            <w:pPr>
              <w:pStyle w:val="TAL"/>
              <w:rPr>
                <w:ins w:id="103" w:author="Huawei" w:date="2021-07-15T10:1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F149F4A" w14:textId="6D9C5699" w:rsidR="00CE7B37" w:rsidRPr="00D629EF" w:rsidRDefault="00CE7B37" w:rsidP="00CE7B37">
            <w:pPr>
              <w:pStyle w:val="TAL"/>
              <w:rPr>
                <w:ins w:id="104" w:author="Huawei" w:date="2021-07-15T10:10:00Z"/>
                <w:rFonts w:cs="Arial"/>
                <w:i/>
                <w:lang w:eastAsia="ja-JP"/>
              </w:rPr>
            </w:pPr>
            <w:ins w:id="105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1..&lt;maxnoofGTPTLAs&gt;</w:t>
              </w:r>
            </w:ins>
          </w:p>
        </w:tc>
        <w:tc>
          <w:tcPr>
            <w:tcW w:w="1872" w:type="dxa"/>
          </w:tcPr>
          <w:p w14:paraId="052FC124" w14:textId="77777777" w:rsidR="00CE7B37" w:rsidRPr="00D629EF" w:rsidRDefault="00CE7B37" w:rsidP="00CE7B37">
            <w:pPr>
              <w:pStyle w:val="TAL"/>
              <w:rPr>
                <w:ins w:id="106" w:author="Huawei" w:date="2021-07-15T10:1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41131CF" w14:textId="77777777" w:rsidR="00CE7B37" w:rsidRPr="00D629EF" w:rsidRDefault="00CE7B37" w:rsidP="00CE7B37">
            <w:pPr>
              <w:pStyle w:val="TAL"/>
              <w:rPr>
                <w:ins w:id="107" w:author="Huawei" w:date="2021-07-15T10:10:00Z"/>
                <w:rFonts w:cs="Arial"/>
                <w:lang w:eastAsia="zh-CN"/>
              </w:rPr>
            </w:pPr>
          </w:p>
        </w:tc>
      </w:tr>
      <w:tr w:rsidR="00CE7B37" w:rsidRPr="00D629EF" w14:paraId="4F2C54F3" w14:textId="77777777" w:rsidTr="00211E73">
        <w:trPr>
          <w:ins w:id="108" w:author="Huawei" w:date="2021-07-15T10:10:00Z"/>
        </w:trPr>
        <w:tc>
          <w:tcPr>
            <w:tcW w:w="2448" w:type="dxa"/>
          </w:tcPr>
          <w:p w14:paraId="786804DA" w14:textId="344253AD" w:rsidR="00CE7B37" w:rsidRPr="00D629EF" w:rsidRDefault="00CE7B37" w:rsidP="00CE7B37">
            <w:pPr>
              <w:pStyle w:val="TAL"/>
              <w:rPr>
                <w:ins w:id="109" w:author="Huawei" w:date="2021-07-15T10:10:00Z"/>
                <w:rFonts w:cs="Arial"/>
                <w:b/>
                <w:lang w:eastAsia="ja-JP"/>
              </w:rPr>
            </w:pPr>
            <w:ins w:id="110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&gt;&gt;GTP Transport Layer Address</w:t>
              </w:r>
            </w:ins>
          </w:p>
        </w:tc>
        <w:tc>
          <w:tcPr>
            <w:tcW w:w="1080" w:type="dxa"/>
          </w:tcPr>
          <w:p w14:paraId="498F2A90" w14:textId="70A3D247" w:rsidR="00CE7B37" w:rsidRPr="00D629EF" w:rsidRDefault="00CE7B37" w:rsidP="00CE7B37">
            <w:pPr>
              <w:pStyle w:val="TAL"/>
              <w:rPr>
                <w:ins w:id="111" w:author="Huawei" w:date="2021-07-15T10:10:00Z"/>
                <w:rFonts w:cs="Arial"/>
                <w:lang w:eastAsia="ja-JP"/>
              </w:rPr>
            </w:pPr>
            <w:ins w:id="112" w:author="Huawei" w:date="2021-07-15T10:10:00Z">
              <w:r w:rsidRPr="00D629EF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460AA76" w14:textId="77777777" w:rsidR="00CE7B37" w:rsidRPr="00D629EF" w:rsidRDefault="00CE7B37" w:rsidP="00CE7B37">
            <w:pPr>
              <w:pStyle w:val="TAL"/>
              <w:rPr>
                <w:ins w:id="113" w:author="Huawei" w:date="2021-07-15T10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7C6DA96" w14:textId="77777777" w:rsidR="00CE7B37" w:rsidRPr="00D629EF" w:rsidRDefault="00CE7B37" w:rsidP="00CE7B37">
            <w:pPr>
              <w:keepNext/>
              <w:keepLines/>
              <w:spacing w:after="0"/>
              <w:rPr>
                <w:ins w:id="114" w:author="Huawei" w:date="2021-07-15T10:10:00Z"/>
                <w:rFonts w:ascii="Arial" w:hAnsi="Arial" w:cs="Arial"/>
                <w:sz w:val="18"/>
                <w:szCs w:val="18"/>
                <w:lang w:eastAsia="ja-JP"/>
              </w:rPr>
            </w:pPr>
            <w:ins w:id="115" w:author="Huawei" w:date="2021-07-15T10:1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5B7823AB" w14:textId="02BCA2CF" w:rsidR="00CE7B37" w:rsidRPr="00D629EF" w:rsidRDefault="00CE7B37" w:rsidP="00CE7B37">
            <w:pPr>
              <w:pStyle w:val="TAL"/>
              <w:rPr>
                <w:ins w:id="116" w:author="Huawei" w:date="2021-07-15T10:10:00Z"/>
                <w:rFonts w:cs="Arial"/>
                <w:lang w:eastAsia="ja-JP"/>
              </w:rPr>
            </w:pPr>
            <w:ins w:id="117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2AFD36CE" w14:textId="6C8119F5" w:rsidR="00CE7B37" w:rsidRPr="00D629EF" w:rsidRDefault="00CE7B37" w:rsidP="00E8067C">
            <w:pPr>
              <w:pStyle w:val="TAL"/>
              <w:rPr>
                <w:ins w:id="118" w:author="Huawei" w:date="2021-07-15T10:10:00Z"/>
                <w:rFonts w:cs="Arial"/>
                <w:lang w:eastAsia="zh-CN"/>
              </w:rPr>
            </w:pPr>
            <w:ins w:id="119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GTP Transport Layer Address</w:t>
              </w:r>
            </w:ins>
            <w:ins w:id="120" w:author="Huawei" w:date="2021-07-15T10:13:00Z">
              <w:r w:rsidR="00E8067C">
                <w:rPr>
                  <w:rFonts w:cs="Arial"/>
                  <w:szCs w:val="18"/>
                  <w:lang w:eastAsia="ja-JP"/>
                </w:rPr>
                <w:t xml:space="preserve"> of source node</w:t>
              </w:r>
            </w:ins>
          </w:p>
        </w:tc>
      </w:tr>
      <w:tr w:rsidR="00CE7B37" w:rsidRPr="00D629EF" w14:paraId="38EEF936" w14:textId="77777777" w:rsidTr="00211E73">
        <w:trPr>
          <w:ins w:id="121" w:author="Huawei" w:date="2021-07-15T10:10:00Z"/>
        </w:trPr>
        <w:tc>
          <w:tcPr>
            <w:tcW w:w="2448" w:type="dxa"/>
          </w:tcPr>
          <w:p w14:paraId="34C38537" w14:textId="44F9366A" w:rsidR="00CE7B37" w:rsidRPr="00D629EF" w:rsidRDefault="00E8067C" w:rsidP="00CE7B37">
            <w:pPr>
              <w:pStyle w:val="TAL"/>
              <w:rPr>
                <w:ins w:id="122" w:author="Huawei" w:date="2021-07-15T10:10:00Z"/>
                <w:rFonts w:cs="Arial"/>
                <w:b/>
                <w:lang w:eastAsia="ja-JP"/>
              </w:rPr>
            </w:pPr>
            <w:ins w:id="123" w:author="Huawei" w:date="2021-07-15T10:12:00Z">
              <w:r>
                <w:rPr>
                  <w:rFonts w:cs="Arial"/>
                  <w:lang w:eastAsia="ja-JP"/>
                </w:rPr>
                <w:t>I</w:t>
              </w:r>
            </w:ins>
            <w:ins w:id="124" w:author="Huawei" w:date="2021-07-15T10:10:00Z">
              <w:r w:rsidR="00CE7B37" w:rsidRPr="00D629EF">
                <w:rPr>
                  <w:rFonts w:cs="Arial"/>
                  <w:lang w:eastAsia="ja-JP"/>
                </w:rPr>
                <w:t>Psec Transport Layer Address</w:t>
              </w:r>
            </w:ins>
          </w:p>
        </w:tc>
        <w:tc>
          <w:tcPr>
            <w:tcW w:w="1080" w:type="dxa"/>
          </w:tcPr>
          <w:p w14:paraId="4BDA4F0B" w14:textId="6A056FA6" w:rsidR="00CE7B37" w:rsidRPr="00D629EF" w:rsidRDefault="00E8067C" w:rsidP="00CE7B37">
            <w:pPr>
              <w:pStyle w:val="TAL"/>
              <w:rPr>
                <w:ins w:id="125" w:author="Huawei" w:date="2021-07-15T10:10:00Z"/>
                <w:rFonts w:cs="Arial"/>
                <w:lang w:eastAsia="ja-JP"/>
              </w:rPr>
            </w:pPr>
            <w:ins w:id="126" w:author="Huawei" w:date="2021-07-15T10:1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1173E74" w14:textId="77777777" w:rsidR="00CE7B37" w:rsidRPr="00D629EF" w:rsidRDefault="00CE7B37" w:rsidP="00CE7B37">
            <w:pPr>
              <w:pStyle w:val="TAL"/>
              <w:rPr>
                <w:ins w:id="127" w:author="Huawei" w:date="2021-07-15T10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2282C086" w14:textId="77777777" w:rsidR="00CE7B37" w:rsidRPr="00D629EF" w:rsidRDefault="00CE7B37" w:rsidP="00CE7B37">
            <w:pPr>
              <w:pStyle w:val="TAL"/>
              <w:rPr>
                <w:ins w:id="128" w:author="Huawei" w:date="2021-07-15T10:10:00Z"/>
                <w:rFonts w:cs="Arial"/>
                <w:lang w:eastAsia="ja-JP"/>
              </w:rPr>
            </w:pPr>
            <w:ins w:id="129" w:author="Huawei" w:date="2021-07-15T10:10:00Z">
              <w:r w:rsidRPr="00D629EF">
                <w:rPr>
                  <w:rFonts w:cs="Arial"/>
                  <w:lang w:eastAsia="ja-JP"/>
                </w:rPr>
                <w:t>Transport Layer Address</w:t>
              </w:r>
            </w:ins>
          </w:p>
          <w:p w14:paraId="43C3995E" w14:textId="0D20A934" w:rsidR="00CE7B37" w:rsidRPr="00D629EF" w:rsidRDefault="00CE7B37" w:rsidP="00CE7B37">
            <w:pPr>
              <w:pStyle w:val="TAL"/>
              <w:rPr>
                <w:ins w:id="130" w:author="Huawei" w:date="2021-07-15T10:10:00Z"/>
                <w:rFonts w:cs="Arial"/>
                <w:lang w:eastAsia="ja-JP"/>
              </w:rPr>
            </w:pPr>
            <w:ins w:id="131" w:author="Huawei" w:date="2021-07-15T10:10:00Z">
              <w:r w:rsidRPr="00D629EF">
                <w:rPr>
                  <w:rFonts w:cs="Arial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41DF91F3" w14:textId="3907DF2C" w:rsidR="00CE7B37" w:rsidRPr="00D629EF" w:rsidRDefault="00CE7B37" w:rsidP="00CE7B37">
            <w:pPr>
              <w:pStyle w:val="TAL"/>
              <w:rPr>
                <w:ins w:id="132" w:author="Huawei" w:date="2021-07-15T10:10:00Z"/>
                <w:rFonts w:cs="Arial"/>
                <w:lang w:eastAsia="zh-CN"/>
              </w:rPr>
            </w:pPr>
            <w:ins w:id="133" w:author="Huawei" w:date="2021-07-15T10:10:00Z">
              <w:r w:rsidRPr="00D629EF">
                <w:rPr>
                  <w:lang w:eastAsia="ja-JP"/>
                </w:rPr>
                <w:t>Transport Network Layer address for IPsec endpoint.</w:t>
              </w:r>
            </w:ins>
          </w:p>
        </w:tc>
      </w:tr>
    </w:tbl>
    <w:p w14:paraId="272F9249" w14:textId="77777777" w:rsidR="00F350B1" w:rsidDel="0085756D" w:rsidRDefault="00F350B1">
      <w:pPr>
        <w:rPr>
          <w:del w:id="134" w:author="Huawei" w:date="2021-07-15T10:09:00Z"/>
          <w:noProof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1"/>
        <w:gridCol w:w="5528"/>
      </w:tblGrid>
      <w:tr w:rsidR="0085756D" w:rsidRPr="00EA5FA7" w14:paraId="53A0315B" w14:textId="77777777" w:rsidTr="00386A15">
        <w:trPr>
          <w:ins w:id="135" w:author="Huawei" w:date="2021-07-15T15:08:00Z"/>
        </w:trPr>
        <w:tc>
          <w:tcPr>
            <w:tcW w:w="2801" w:type="dxa"/>
          </w:tcPr>
          <w:p w14:paraId="52C3421B" w14:textId="77777777" w:rsidR="0085756D" w:rsidRPr="00EA5FA7" w:rsidRDefault="0085756D" w:rsidP="00386A15">
            <w:pPr>
              <w:pStyle w:val="TAL"/>
              <w:rPr>
                <w:ins w:id="136" w:author="Huawei" w:date="2021-07-15T15:08:00Z"/>
              </w:rPr>
            </w:pPr>
            <w:ins w:id="137" w:author="Huawei" w:date="2021-07-15T15:08:00Z">
              <w:r w:rsidRPr="00EA5FA7">
                <w:t>maxnoofGTPTLAs</w:t>
              </w:r>
            </w:ins>
          </w:p>
        </w:tc>
        <w:tc>
          <w:tcPr>
            <w:tcW w:w="5528" w:type="dxa"/>
          </w:tcPr>
          <w:p w14:paraId="27CBE1BF" w14:textId="77777777" w:rsidR="0085756D" w:rsidRPr="00EA5FA7" w:rsidRDefault="0085756D" w:rsidP="00386A15">
            <w:pPr>
              <w:pStyle w:val="TAL"/>
              <w:rPr>
                <w:ins w:id="138" w:author="Huawei" w:date="2021-07-15T15:08:00Z"/>
              </w:rPr>
            </w:pPr>
            <w:ins w:id="139" w:author="Huawei" w:date="2021-07-15T15:08:00Z">
              <w:r w:rsidRPr="00EA5FA7">
                <w:t xml:space="preserve">Maximum no. of GTP Transport Layer </w:t>
              </w:r>
              <w:r>
                <w:t>Address</w:t>
              </w:r>
              <w:r w:rsidRPr="00EA5FA7">
                <w:t>. Value is 16.</w:t>
              </w:r>
            </w:ins>
          </w:p>
        </w:tc>
      </w:tr>
    </w:tbl>
    <w:p w14:paraId="43924926" w14:textId="77777777" w:rsidR="0085756D" w:rsidRDefault="0085756D" w:rsidP="0085756D">
      <w:pPr>
        <w:rPr>
          <w:ins w:id="140" w:author="Huawei" w:date="2021-07-15T15:08:00Z"/>
          <w:noProof/>
        </w:rPr>
      </w:pPr>
    </w:p>
    <w:p w14:paraId="4ACA6CF8" w14:textId="77777777" w:rsidR="0085756D" w:rsidRDefault="0085756D">
      <w:pPr>
        <w:rPr>
          <w:ins w:id="141" w:author="Huawei" w:date="2021-07-15T15:08:00Z"/>
          <w:noProof/>
        </w:rPr>
      </w:pPr>
    </w:p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7CA01326" w14:textId="77777777" w:rsidR="00E5562F" w:rsidRPr="00EA5FA7" w:rsidRDefault="00E5562F" w:rsidP="00E5562F">
      <w:pPr>
        <w:pStyle w:val="3"/>
      </w:pPr>
      <w:bookmarkStart w:id="142" w:name="_Toc20956001"/>
      <w:bookmarkStart w:id="143" w:name="_Toc29893127"/>
      <w:bookmarkStart w:id="144" w:name="_Toc36557064"/>
      <w:bookmarkStart w:id="145" w:name="_Toc45832584"/>
      <w:bookmarkStart w:id="146" w:name="_Toc51763906"/>
      <w:bookmarkStart w:id="147" w:name="_Toc64449078"/>
      <w:bookmarkStart w:id="148" w:name="_Toc66289737"/>
      <w:bookmarkStart w:id="149" w:name="_Toc74154850"/>
      <w:r w:rsidRPr="00EA5FA7">
        <w:t>9.4.3</w:t>
      </w:r>
      <w:r w:rsidRPr="00EA5FA7">
        <w:tab/>
        <w:t>Elementary Procedure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40BA5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DD6DE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0FB3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5934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5933FEC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C24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2B75F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D5A3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696E5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A1AB7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7DF9762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368A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564F8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9688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30436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9D0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41B9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FEF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84805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1039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82DB1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A1C42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91F8D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A7B7D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7E77BA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2C35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51C4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88704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5EBE8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4E856D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FC6E3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3C20E5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50EC4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328B4E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253FEB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202DE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1CBEB1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5AB19C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6ABD40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79706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67BF95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3BD9D4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2EC124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42AE98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3F0B3B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2CF7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311AA9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66DD4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148CD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UEContextReleaseRequest,</w:t>
      </w:r>
    </w:p>
    <w:p w14:paraId="70F6B8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440A9B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660BAC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8EC7F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53D6E33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5D8A6D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1384DCA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6B127B3D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F0EBB5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3334B21F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07A222B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21B471B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B83DB9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2C8BB7E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0719D09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0462E308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60AC5EA7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4FB8281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66E640F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A56F1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48D46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AE8D22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0D289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57EF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C797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A0B91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28D8F107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25A36F3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09ED4F8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701054F0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D97812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842D30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36A71BF9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43E8E45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588BCE7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067D942A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1AA9C15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D69DA6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60ED628F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0DEAF593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09DBB1E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4C45299C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45A2A14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620D040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2860545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128F5DC0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210C5CAD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24C2F16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6FB761D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69306E7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020A6F2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6555D25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2872A0B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PositioningAssistanceInformationFeedback,</w:t>
      </w:r>
    </w:p>
    <w:p w14:paraId="508D09F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4DC40F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7580CE7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697D8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0F8C3388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10A1B297" w14:textId="77777777" w:rsidR="00E5562F" w:rsidRDefault="00E5562F" w:rsidP="00E5562F">
      <w:pPr>
        <w:pStyle w:val="PL"/>
      </w:pPr>
      <w:r>
        <w:tab/>
        <w:t>TRPInformationResponse,</w:t>
      </w:r>
    </w:p>
    <w:p w14:paraId="264CF797" w14:textId="77777777" w:rsidR="00E5562F" w:rsidRDefault="00E5562F" w:rsidP="00E5562F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71C3203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65B6C47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2F9B691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81B4DC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4A82BA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1426B0E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2B5E31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79F52DF" w14:textId="77777777" w:rsidR="00E5562F" w:rsidRPr="00546E5E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63B29C1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76BD8470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5F8EA6C9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7EA14EA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0D532A2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A84A063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5D09D2B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E5FE7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</w:p>
    <w:p w14:paraId="7E5FED5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172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3B33A7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7A7AF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7156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A8E73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25F21E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548785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6E215F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116216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7B02FB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3C72C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1AB29B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50F117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C0F50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028D50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259BF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481DC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3912CE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217E1A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7DDBD5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758B52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7CF98A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0C5049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7F15F7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08D55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7BB8B2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77B612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1EDDA8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38A089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id-TraceStart,</w:t>
      </w:r>
    </w:p>
    <w:p w14:paraId="01D616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0D3BCB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9F09D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2EE6A75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61AE658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7A7A03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35ECB615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5512053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2F5E002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4439438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63E00D3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2569121D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4AE8AF69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5B9E36EB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5FADC5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2871B66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2D6F2E3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1D4DA31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467592E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791659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0FF2F1C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7632214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7C34882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0657F95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780548D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DC8F9FB" w14:textId="77777777" w:rsidR="00E5562F" w:rsidRPr="00546E5E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222B1F4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6B5B9B7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346818AC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8873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1726E9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AE94DB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5741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583DA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56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5C8B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14E0B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1F25E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7FEC3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B1F1B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93D3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1D08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E2F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107A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B2A7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C2985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05A5B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256302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25AEC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51DC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2046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2CF930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6EBA33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785C20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14853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4EB05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5E77F3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3AC77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10DDF9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2EC017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46BF9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30E9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7353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4F24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83F2F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0E51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E6D4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C3A69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72D9FE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2FF584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78D712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6DEAD2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49BC4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C227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15F02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54EAA2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576E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2EF5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D7E00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15D4B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C0F6C3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6B781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8EE02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D74E2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DE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469992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CA6D0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6925F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86E8A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B12DE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3A6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2DDD52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EBE2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FC718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3FE9E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20B6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03A4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D35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97EC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54563B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2B0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CA3F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F576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34BD573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EC79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292D6D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4EC02A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1B50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BDBF10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FBB3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BE45A7B" w14:textId="77777777" w:rsidR="00E5562F" w:rsidRPr="00EA5FA7" w:rsidRDefault="00E5562F" w:rsidP="00E5562F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270169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120A8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CDA0A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3DE2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B7FD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322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01F5F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2E8EE2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AA25ABB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17F89FC" w14:textId="77777777" w:rsidR="00E5562F" w:rsidRPr="00EA5FA7" w:rsidRDefault="00E5562F" w:rsidP="00E5562F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4DD380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05BC2A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EBF3AE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2942B91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FC4A14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56B2BA5" w14:textId="77777777" w:rsidR="00E5562F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B761F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2DB294EB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707D79C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2E7462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7B0EC6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34F29C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5D05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AC5D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78BF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B55F2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B4024EA" w14:textId="77777777" w:rsidR="00E5562F" w:rsidRPr="00EA5FA7" w:rsidRDefault="00E5562F" w:rsidP="00E5562F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6D50F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BA00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8A0DA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DFAA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9DA1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5929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8EA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9AA5E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F94B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C7659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990C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34E3E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BB895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34CD3BA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5635A31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6F87D88C" w14:textId="77777777" w:rsidR="00E5562F" w:rsidRPr="00EA5FA7" w:rsidRDefault="00E5562F" w:rsidP="00E5562F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98B6F64" w14:textId="77777777" w:rsidR="00E5562F" w:rsidRDefault="00E5562F" w:rsidP="00E5562F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053D24FA" w14:textId="77777777" w:rsidR="00E5562F" w:rsidRDefault="00E5562F" w:rsidP="00E5562F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15C02F8A" w14:textId="77777777" w:rsidR="00E5562F" w:rsidRDefault="00E5562F" w:rsidP="00E5562F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8EC74C3" w14:textId="77777777" w:rsidR="00E5562F" w:rsidRDefault="00E5562F" w:rsidP="00E5562F">
      <w:pPr>
        <w:pStyle w:val="PL"/>
      </w:pPr>
      <w:r>
        <w:tab/>
        <w:t>referenceTimeInformationReportingControl|</w:t>
      </w:r>
    </w:p>
    <w:p w14:paraId="72481615" w14:textId="77777777" w:rsidR="00E5562F" w:rsidRDefault="00E5562F" w:rsidP="00E5562F">
      <w:pPr>
        <w:pStyle w:val="PL"/>
      </w:pPr>
      <w:r>
        <w:lastRenderedPageBreak/>
        <w:tab/>
        <w:t>referenceTimeInformationReport</w:t>
      </w:r>
      <w:r>
        <w:tab/>
      </w:r>
      <w:r>
        <w:tab/>
      </w:r>
      <w:r>
        <w:tab/>
        <w:t>|</w:t>
      </w:r>
    </w:p>
    <w:p w14:paraId="52841B24" w14:textId="77777777" w:rsidR="00E5562F" w:rsidRDefault="00E5562F" w:rsidP="00E5562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1120321" w14:textId="77777777" w:rsidR="00E5562F" w:rsidRDefault="00E5562F" w:rsidP="00E5562F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1B0ED4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01692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082AFBF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1213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7FC90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5503E1A" w14:textId="77777777" w:rsidR="00E5562F" w:rsidRPr="00FC39A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526B5192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7A253DF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1C7AE4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474FF5A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77516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61F413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8EFE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C0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526B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E9E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742471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2345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9096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59AD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355270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36A9FF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32B22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76BEF0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626C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6FC9F" w14:textId="77777777" w:rsidR="00E5562F" w:rsidRPr="00EA5FA7" w:rsidRDefault="00E5562F" w:rsidP="00E5562F">
      <w:pPr>
        <w:pStyle w:val="PL"/>
        <w:rPr>
          <w:noProof w:val="0"/>
        </w:rPr>
      </w:pPr>
    </w:p>
    <w:p w14:paraId="094644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67C8E7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21601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EE559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3FB3A5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69DD51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919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991294" w14:textId="77777777" w:rsidR="00E5562F" w:rsidRPr="00EA5FA7" w:rsidRDefault="00E5562F" w:rsidP="00E5562F">
      <w:pPr>
        <w:pStyle w:val="PL"/>
        <w:rPr>
          <w:noProof w:val="0"/>
        </w:rPr>
      </w:pPr>
    </w:p>
    <w:p w14:paraId="5E6AAE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3DA7E7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D70E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1F5788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7C2B1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1B81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03895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DA006" w14:textId="77777777" w:rsidR="00E5562F" w:rsidRPr="00EA5FA7" w:rsidRDefault="00E5562F" w:rsidP="00E5562F">
      <w:pPr>
        <w:pStyle w:val="PL"/>
        <w:rPr>
          <w:noProof w:val="0"/>
        </w:rPr>
      </w:pPr>
    </w:p>
    <w:p w14:paraId="66B0F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2E0A09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52175B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652DA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22C202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07DA0A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2D6A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0F7EFB" w14:textId="77777777" w:rsidR="00E5562F" w:rsidRPr="00EA5FA7" w:rsidRDefault="00E5562F" w:rsidP="00E5562F">
      <w:pPr>
        <w:pStyle w:val="PL"/>
        <w:rPr>
          <w:noProof w:val="0"/>
        </w:rPr>
      </w:pPr>
    </w:p>
    <w:p w14:paraId="3D8724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uEContextSetup F1AP-ELEMENTARY-PROCEDURE ::= {</w:t>
      </w:r>
    </w:p>
    <w:p w14:paraId="049F4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6DF9B3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1F733B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22BBA5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13D97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82DFF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BE2811" w14:textId="77777777" w:rsidR="00E5562F" w:rsidRPr="00EA5FA7" w:rsidRDefault="00E5562F" w:rsidP="00E5562F">
      <w:pPr>
        <w:pStyle w:val="PL"/>
        <w:rPr>
          <w:noProof w:val="0"/>
        </w:rPr>
      </w:pPr>
    </w:p>
    <w:p w14:paraId="1513D9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357A0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252B9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3584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3CF1AC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E7910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8A5B64" w14:textId="77777777" w:rsidR="00E5562F" w:rsidRPr="00EA5FA7" w:rsidRDefault="00E5562F" w:rsidP="00E5562F">
      <w:pPr>
        <w:pStyle w:val="PL"/>
        <w:rPr>
          <w:noProof w:val="0"/>
        </w:rPr>
      </w:pPr>
    </w:p>
    <w:p w14:paraId="47E0CD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62F7D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36F047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3AF45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4B9755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07A85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77E8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2C477" w14:textId="77777777" w:rsidR="00E5562F" w:rsidRPr="00EA5FA7" w:rsidRDefault="00E5562F" w:rsidP="00E5562F">
      <w:pPr>
        <w:pStyle w:val="PL"/>
        <w:rPr>
          <w:noProof w:val="0"/>
        </w:rPr>
      </w:pPr>
    </w:p>
    <w:p w14:paraId="6907D2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6C34F7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46F531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7795F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1651CD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5B5107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E9C1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BFD027" w14:textId="77777777" w:rsidR="00E5562F" w:rsidRPr="00EA5FA7" w:rsidRDefault="00E5562F" w:rsidP="00E5562F">
      <w:pPr>
        <w:pStyle w:val="PL"/>
        <w:rPr>
          <w:noProof w:val="0"/>
        </w:rPr>
      </w:pPr>
    </w:p>
    <w:p w14:paraId="5DA14A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FA1AA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819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06709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29040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A397F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EA6AF8" w14:textId="77777777" w:rsidR="00E5562F" w:rsidRPr="00EA5FA7" w:rsidRDefault="00E5562F" w:rsidP="00E5562F">
      <w:pPr>
        <w:pStyle w:val="PL"/>
        <w:rPr>
          <w:noProof w:val="0"/>
        </w:rPr>
      </w:pPr>
    </w:p>
    <w:p w14:paraId="7E167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3FAD0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B8136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571B37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4A1BF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D8063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71BB56" w14:textId="77777777" w:rsidR="00E5562F" w:rsidRPr="00EA5FA7" w:rsidRDefault="00E5562F" w:rsidP="00E5562F">
      <w:pPr>
        <w:pStyle w:val="PL"/>
        <w:rPr>
          <w:noProof w:val="0"/>
        </w:rPr>
      </w:pPr>
    </w:p>
    <w:p w14:paraId="732C9B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1145F0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432E4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6123C1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3D0AF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BACE2" w14:textId="77777777" w:rsidR="00E5562F" w:rsidRPr="00EA5FA7" w:rsidRDefault="00E5562F" w:rsidP="00E5562F">
      <w:pPr>
        <w:pStyle w:val="PL"/>
        <w:rPr>
          <w:noProof w:val="0"/>
        </w:rPr>
      </w:pPr>
    </w:p>
    <w:p w14:paraId="3D245A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36B4B3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4D56B1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11EB2F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69AC7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1E2D7" w14:textId="77777777" w:rsidR="00E5562F" w:rsidRPr="00EA5FA7" w:rsidRDefault="00E5562F" w:rsidP="00E5562F">
      <w:pPr>
        <w:pStyle w:val="PL"/>
        <w:rPr>
          <w:noProof w:val="0"/>
        </w:rPr>
      </w:pPr>
    </w:p>
    <w:p w14:paraId="2C983A7B" w14:textId="77777777" w:rsidR="00E5562F" w:rsidRPr="00EA5FA7" w:rsidRDefault="00E5562F" w:rsidP="00E5562F">
      <w:pPr>
        <w:pStyle w:val="PL"/>
        <w:rPr>
          <w:noProof w:val="0"/>
        </w:rPr>
      </w:pPr>
    </w:p>
    <w:p w14:paraId="67085B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46ADD6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160C58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72AE13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B1DE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DD3D3" w14:textId="77777777" w:rsidR="00E5562F" w:rsidRPr="00EA5FA7" w:rsidRDefault="00E5562F" w:rsidP="00E5562F">
      <w:pPr>
        <w:pStyle w:val="PL"/>
        <w:rPr>
          <w:noProof w:val="0"/>
        </w:rPr>
      </w:pPr>
    </w:p>
    <w:p w14:paraId="0FF421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23B0D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51A3A4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0DDA1E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3C2BE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1E2D50" w14:textId="77777777" w:rsidR="00E5562F" w:rsidRPr="00EA5FA7" w:rsidRDefault="00E5562F" w:rsidP="00E5562F">
      <w:pPr>
        <w:pStyle w:val="PL"/>
        <w:rPr>
          <w:noProof w:val="0"/>
        </w:rPr>
      </w:pPr>
    </w:p>
    <w:p w14:paraId="5DBD3F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403687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07055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72657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A7C8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10BA4" w14:textId="77777777" w:rsidR="00E5562F" w:rsidRPr="00EA5FA7" w:rsidRDefault="00E5562F" w:rsidP="00E5562F">
      <w:pPr>
        <w:pStyle w:val="PL"/>
        <w:rPr>
          <w:noProof w:val="0"/>
        </w:rPr>
      </w:pPr>
    </w:p>
    <w:p w14:paraId="07088586" w14:textId="77777777" w:rsidR="00E5562F" w:rsidRPr="00EA5FA7" w:rsidRDefault="00E5562F" w:rsidP="00E5562F">
      <w:pPr>
        <w:pStyle w:val="PL"/>
        <w:rPr>
          <w:noProof w:val="0"/>
        </w:rPr>
      </w:pPr>
    </w:p>
    <w:p w14:paraId="6CF70B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C763D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F18E5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392D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9527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7B0270" w14:textId="77777777" w:rsidR="00E5562F" w:rsidRPr="00EA5FA7" w:rsidRDefault="00E5562F" w:rsidP="00E5562F">
      <w:pPr>
        <w:pStyle w:val="PL"/>
        <w:rPr>
          <w:noProof w:val="0"/>
        </w:rPr>
      </w:pPr>
    </w:p>
    <w:p w14:paraId="191960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7D94F1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56146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66BACC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751C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797C3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2119A9" w14:textId="77777777" w:rsidR="00E5562F" w:rsidRPr="00EA5FA7" w:rsidRDefault="00E5562F" w:rsidP="00E5562F">
      <w:pPr>
        <w:pStyle w:val="PL"/>
        <w:rPr>
          <w:noProof w:val="0"/>
        </w:rPr>
      </w:pPr>
    </w:p>
    <w:p w14:paraId="64E26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5C43CD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3037F3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6D8424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17732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C1567" w14:textId="77777777" w:rsidR="00E5562F" w:rsidRPr="00EA5FA7" w:rsidRDefault="00E5562F" w:rsidP="00E5562F">
      <w:pPr>
        <w:pStyle w:val="PL"/>
        <w:rPr>
          <w:noProof w:val="0"/>
        </w:rPr>
      </w:pPr>
    </w:p>
    <w:p w14:paraId="345DE7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1180A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0FBFDF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4EE170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9C3C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BED236" w14:textId="77777777" w:rsidR="00E5562F" w:rsidRPr="00EA5FA7" w:rsidRDefault="00E5562F" w:rsidP="00E5562F">
      <w:pPr>
        <w:pStyle w:val="PL"/>
        <w:rPr>
          <w:noProof w:val="0"/>
        </w:rPr>
      </w:pPr>
    </w:p>
    <w:p w14:paraId="68933F5A" w14:textId="77777777" w:rsidR="00E5562F" w:rsidRPr="00EA5FA7" w:rsidRDefault="00E5562F" w:rsidP="00E5562F">
      <w:pPr>
        <w:pStyle w:val="PL"/>
        <w:rPr>
          <w:noProof w:val="0"/>
        </w:rPr>
      </w:pPr>
    </w:p>
    <w:p w14:paraId="73F24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FEC1F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10701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37428B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EE5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CF3EE8" w14:textId="77777777" w:rsidR="00E5562F" w:rsidRPr="00EA5FA7" w:rsidRDefault="00E5562F" w:rsidP="00E5562F">
      <w:pPr>
        <w:pStyle w:val="PL"/>
        <w:rPr>
          <w:noProof w:val="0"/>
        </w:rPr>
      </w:pPr>
    </w:p>
    <w:p w14:paraId="1AAD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7EBFD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FD11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46C7E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13014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C8245" w14:textId="77777777" w:rsidR="00E5562F" w:rsidRPr="00EA5FA7" w:rsidRDefault="00E5562F" w:rsidP="00E5562F">
      <w:pPr>
        <w:pStyle w:val="PL"/>
        <w:rPr>
          <w:noProof w:val="0"/>
        </w:rPr>
      </w:pPr>
    </w:p>
    <w:p w14:paraId="656E8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5C5AC6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21710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07D730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560D3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91ECC4" w14:textId="77777777" w:rsidR="00E5562F" w:rsidRPr="00EA5FA7" w:rsidRDefault="00E5562F" w:rsidP="00E5562F">
      <w:pPr>
        <w:pStyle w:val="PL"/>
        <w:rPr>
          <w:noProof w:val="0"/>
        </w:rPr>
      </w:pPr>
    </w:p>
    <w:p w14:paraId="4F34F45E" w14:textId="77777777" w:rsidR="00E5562F" w:rsidRPr="00EA5FA7" w:rsidRDefault="00E5562F" w:rsidP="00E5562F">
      <w:pPr>
        <w:pStyle w:val="PL"/>
        <w:rPr>
          <w:noProof w:val="0"/>
        </w:rPr>
      </w:pPr>
    </w:p>
    <w:p w14:paraId="3D8F99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490D58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2008CA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C6037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2388A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424EE" w14:textId="77777777" w:rsidR="00E5562F" w:rsidRPr="00EA5FA7" w:rsidRDefault="00E5562F" w:rsidP="00E5562F">
      <w:pPr>
        <w:pStyle w:val="PL"/>
        <w:rPr>
          <w:noProof w:val="0"/>
        </w:rPr>
      </w:pPr>
    </w:p>
    <w:p w14:paraId="55D99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17A91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C7752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8AF1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0DD4317" w14:textId="77777777" w:rsidR="00E5562F" w:rsidRPr="00EA5FA7" w:rsidRDefault="00E5562F" w:rsidP="00E5562F">
      <w:pPr>
        <w:pStyle w:val="PL"/>
      </w:pPr>
      <w:r w:rsidRPr="00EA5FA7">
        <w:t>}</w:t>
      </w:r>
    </w:p>
    <w:p w14:paraId="136374AB" w14:textId="77777777" w:rsidR="00E5562F" w:rsidRPr="00EA5FA7" w:rsidRDefault="00E5562F" w:rsidP="00E5562F">
      <w:pPr>
        <w:pStyle w:val="PL"/>
      </w:pPr>
    </w:p>
    <w:p w14:paraId="697F7725" w14:textId="77777777" w:rsidR="00E5562F" w:rsidRPr="00EA5FA7" w:rsidRDefault="00E5562F" w:rsidP="00E5562F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5A0ABB07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8B5EDA8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66B3860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A5E7564" w14:textId="77777777" w:rsidR="00E5562F" w:rsidRPr="00EA5FA7" w:rsidRDefault="00E5562F" w:rsidP="00E5562F">
      <w:pPr>
        <w:pStyle w:val="PL"/>
      </w:pPr>
      <w:r w:rsidRPr="00EA5FA7">
        <w:t>}</w:t>
      </w:r>
    </w:p>
    <w:p w14:paraId="14CA7837" w14:textId="77777777" w:rsidR="00E5562F" w:rsidRPr="00EA5FA7" w:rsidRDefault="00E5562F" w:rsidP="00E5562F">
      <w:pPr>
        <w:pStyle w:val="PL"/>
      </w:pPr>
    </w:p>
    <w:p w14:paraId="36728543" w14:textId="77777777" w:rsidR="00E5562F" w:rsidRPr="00EA5FA7" w:rsidRDefault="00E5562F" w:rsidP="00E5562F">
      <w:pPr>
        <w:pStyle w:val="PL"/>
      </w:pPr>
    </w:p>
    <w:p w14:paraId="626F266B" w14:textId="77777777" w:rsidR="00E5562F" w:rsidRPr="00EA5FA7" w:rsidRDefault="00E5562F" w:rsidP="00E5562F">
      <w:pPr>
        <w:pStyle w:val="PL"/>
      </w:pPr>
      <w:r w:rsidRPr="00EA5FA7">
        <w:t>rRCDeliveryReport F1AP-ELEMENTARY-PROCEDURE ::= {</w:t>
      </w:r>
    </w:p>
    <w:p w14:paraId="5D21B0DC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08AC787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7157D8E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E7E7FA3" w14:textId="77777777" w:rsidR="00E5562F" w:rsidRPr="00EA5FA7" w:rsidRDefault="00E5562F" w:rsidP="00E5562F">
      <w:pPr>
        <w:pStyle w:val="PL"/>
      </w:pPr>
      <w:r w:rsidRPr="00EA5FA7">
        <w:t>}</w:t>
      </w:r>
    </w:p>
    <w:p w14:paraId="45F35BE4" w14:textId="77777777" w:rsidR="00E5562F" w:rsidRPr="00EA5FA7" w:rsidRDefault="00E5562F" w:rsidP="00E5562F">
      <w:pPr>
        <w:pStyle w:val="PL"/>
      </w:pPr>
    </w:p>
    <w:p w14:paraId="241925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73B4FA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00FC07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5FBA85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119EE6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17FE5B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413A4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9AC014" w14:textId="77777777" w:rsidR="00E5562F" w:rsidRPr="00EA5FA7" w:rsidRDefault="00E5562F" w:rsidP="00E5562F">
      <w:pPr>
        <w:pStyle w:val="PL"/>
        <w:rPr>
          <w:noProof w:val="0"/>
        </w:rPr>
      </w:pPr>
    </w:p>
    <w:p w14:paraId="5BC7A996" w14:textId="77777777" w:rsidR="00E5562F" w:rsidRPr="00EA5FA7" w:rsidRDefault="00E5562F" w:rsidP="00E5562F">
      <w:pPr>
        <w:pStyle w:val="PL"/>
      </w:pPr>
      <w:r w:rsidRPr="00EA5FA7">
        <w:t>traceStart F1AP-ELEMENTARY-PROCEDURE ::= {</w:t>
      </w:r>
    </w:p>
    <w:p w14:paraId="15C1D608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483CB205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5B863DBC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7FB3FEB" w14:textId="77777777" w:rsidR="00E5562F" w:rsidRPr="00EA5FA7" w:rsidRDefault="00E5562F" w:rsidP="00E5562F">
      <w:pPr>
        <w:pStyle w:val="PL"/>
      </w:pPr>
      <w:r w:rsidRPr="00EA5FA7">
        <w:lastRenderedPageBreak/>
        <w:t>}</w:t>
      </w:r>
    </w:p>
    <w:p w14:paraId="0CD0066C" w14:textId="77777777" w:rsidR="00E5562F" w:rsidRPr="00EA5FA7" w:rsidRDefault="00E5562F" w:rsidP="00E5562F">
      <w:pPr>
        <w:pStyle w:val="PL"/>
        <w:rPr>
          <w:noProof w:val="0"/>
        </w:rPr>
      </w:pPr>
    </w:p>
    <w:p w14:paraId="23930DDD" w14:textId="77777777" w:rsidR="00E5562F" w:rsidRPr="00EA5FA7" w:rsidRDefault="00E5562F" w:rsidP="00E5562F">
      <w:pPr>
        <w:pStyle w:val="PL"/>
      </w:pPr>
      <w:r w:rsidRPr="00EA5FA7">
        <w:t>deactivateTrace F1AP-ELEMENTARY-PROCEDURE ::= {</w:t>
      </w:r>
    </w:p>
    <w:p w14:paraId="5B87ACB4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EF951EC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DC8D773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FE3569" w14:textId="77777777" w:rsidR="00E5562F" w:rsidRPr="00EA5FA7" w:rsidRDefault="00E5562F" w:rsidP="00E5562F">
      <w:pPr>
        <w:pStyle w:val="PL"/>
      </w:pPr>
      <w:r w:rsidRPr="00EA5FA7">
        <w:t>}</w:t>
      </w:r>
    </w:p>
    <w:p w14:paraId="1F53E6CC" w14:textId="77777777" w:rsidR="00E5562F" w:rsidRPr="00EA5FA7" w:rsidRDefault="00E5562F" w:rsidP="00E5562F">
      <w:pPr>
        <w:pStyle w:val="PL"/>
        <w:rPr>
          <w:noProof w:val="0"/>
        </w:rPr>
      </w:pPr>
    </w:p>
    <w:p w14:paraId="70C9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0A6DAB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2C5F69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6357B9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6C31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B62772" w14:textId="77777777" w:rsidR="00E5562F" w:rsidRPr="00EA5FA7" w:rsidRDefault="00E5562F" w:rsidP="00E5562F">
      <w:pPr>
        <w:pStyle w:val="PL"/>
        <w:rPr>
          <w:noProof w:val="0"/>
        </w:rPr>
      </w:pPr>
    </w:p>
    <w:p w14:paraId="03141A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35570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65B176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640A1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36718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112DD" w14:textId="77777777" w:rsidR="00E5562F" w:rsidRPr="00EA5FA7" w:rsidRDefault="00E5562F" w:rsidP="00E5562F">
      <w:pPr>
        <w:pStyle w:val="PL"/>
        <w:rPr>
          <w:noProof w:val="0"/>
        </w:rPr>
      </w:pPr>
    </w:p>
    <w:p w14:paraId="0B0D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2392F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573EF3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251DE1D7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066DC1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3B9DC3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E536A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34516C" w14:textId="77777777" w:rsidR="00E5562F" w:rsidRDefault="00E5562F" w:rsidP="00E5562F">
      <w:pPr>
        <w:pStyle w:val="PL"/>
        <w:rPr>
          <w:noProof w:val="0"/>
        </w:rPr>
      </w:pPr>
    </w:p>
    <w:p w14:paraId="5F2483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16C6B2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5FAA41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21A9E54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0DCCB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023EB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A4B9A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1854297" w14:textId="77777777" w:rsidR="00E5562F" w:rsidRDefault="00E5562F" w:rsidP="00E5562F">
      <w:pPr>
        <w:pStyle w:val="PL"/>
        <w:rPr>
          <w:noProof w:val="0"/>
        </w:rPr>
      </w:pPr>
    </w:p>
    <w:p w14:paraId="70585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07EFB6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124B48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6D329C8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49AAE7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3C8E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128D4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679AEB2" w14:textId="77777777" w:rsidR="00E5562F" w:rsidRDefault="00E5562F" w:rsidP="00E5562F">
      <w:pPr>
        <w:pStyle w:val="PL"/>
        <w:rPr>
          <w:noProof w:val="0"/>
        </w:rPr>
      </w:pPr>
    </w:p>
    <w:p w14:paraId="252FA8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306B74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256301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624D4C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4A87D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589B78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F58D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6BCC36" w14:textId="77777777" w:rsidR="00E5562F" w:rsidRDefault="00E5562F" w:rsidP="00E5562F">
      <w:pPr>
        <w:pStyle w:val="PL"/>
        <w:rPr>
          <w:noProof w:val="0"/>
        </w:rPr>
      </w:pPr>
    </w:p>
    <w:p w14:paraId="388614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0AD5E6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4AFD9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7EA84A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1940F9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6C9DB0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87F37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86E8B2" w14:textId="77777777" w:rsidR="00E5562F" w:rsidRDefault="00E5562F" w:rsidP="00E5562F">
      <w:pPr>
        <w:pStyle w:val="PL"/>
        <w:rPr>
          <w:noProof w:val="0"/>
        </w:rPr>
      </w:pPr>
    </w:p>
    <w:p w14:paraId="2999C5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0B2F8C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A30A2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76DF32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BB37B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8C761B" w14:textId="77777777" w:rsidR="00E5562F" w:rsidRDefault="00E5562F" w:rsidP="00E5562F">
      <w:pPr>
        <w:pStyle w:val="PL"/>
        <w:rPr>
          <w:noProof w:val="0"/>
        </w:rPr>
      </w:pPr>
    </w:p>
    <w:p w14:paraId="2A9BC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367974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C6EE6B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7595DE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17D6E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FBCECB" w14:textId="77777777" w:rsidR="00E5562F" w:rsidRDefault="00E5562F" w:rsidP="00E5562F">
      <w:pPr>
        <w:pStyle w:val="PL"/>
        <w:rPr>
          <w:noProof w:val="0"/>
        </w:rPr>
      </w:pPr>
    </w:p>
    <w:p w14:paraId="3E38FC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2B29F1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326CF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02FA10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E4AFF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44B643" w14:textId="77777777" w:rsidR="00E5562F" w:rsidRDefault="00E5562F" w:rsidP="00E5562F">
      <w:pPr>
        <w:pStyle w:val="PL"/>
        <w:rPr>
          <w:noProof w:val="0"/>
        </w:rPr>
      </w:pPr>
    </w:p>
    <w:p w14:paraId="1D10E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2BE765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673DFA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4FB682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7BB4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7988E53" w14:textId="77777777" w:rsidR="00E5562F" w:rsidRDefault="00E5562F" w:rsidP="00E5562F">
      <w:pPr>
        <w:pStyle w:val="PL"/>
        <w:rPr>
          <w:noProof w:val="0"/>
        </w:rPr>
      </w:pPr>
    </w:p>
    <w:p w14:paraId="1298DE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0DA7E7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7D5653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73BD08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5F4E9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A1ACBA" w14:textId="77777777" w:rsidR="00E5562F" w:rsidRDefault="00E5562F" w:rsidP="00E5562F">
      <w:pPr>
        <w:pStyle w:val="PL"/>
        <w:rPr>
          <w:noProof w:val="0"/>
        </w:rPr>
      </w:pPr>
    </w:p>
    <w:p w14:paraId="486C25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77E58A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3BF9E6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7D1093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FF5F6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0AD84B" w14:textId="77777777" w:rsidR="00E5562F" w:rsidRDefault="00E5562F" w:rsidP="00E5562F">
      <w:pPr>
        <w:pStyle w:val="PL"/>
        <w:rPr>
          <w:noProof w:val="0"/>
        </w:rPr>
      </w:pPr>
    </w:p>
    <w:p w14:paraId="2D186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1D50C9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3F3DC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409A9E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C42C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F6A12A" w14:textId="77777777" w:rsidR="00E5562F" w:rsidRDefault="00E5562F" w:rsidP="00E5562F">
      <w:pPr>
        <w:pStyle w:val="PL"/>
        <w:rPr>
          <w:noProof w:val="0"/>
        </w:rPr>
      </w:pPr>
    </w:p>
    <w:p w14:paraId="46919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5B6931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6DA5F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122B03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72446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5AB04F1" w14:textId="77777777" w:rsidR="00E5562F" w:rsidRDefault="00E5562F" w:rsidP="00E5562F">
      <w:pPr>
        <w:pStyle w:val="PL"/>
        <w:rPr>
          <w:noProof w:val="0"/>
        </w:rPr>
      </w:pPr>
    </w:p>
    <w:p w14:paraId="6CE978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53B257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7BC10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36BBB7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5A693C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1237FE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92833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B4DF1" w14:textId="77777777" w:rsidR="00E5562F" w:rsidRDefault="00E5562F" w:rsidP="00E5562F">
      <w:pPr>
        <w:pStyle w:val="PL"/>
        <w:rPr>
          <w:noProof w:val="0"/>
        </w:rPr>
      </w:pPr>
    </w:p>
    <w:p w14:paraId="0C29F6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40E973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56F2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3E435E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9907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63EE5B9" w14:textId="77777777" w:rsidR="00E5562F" w:rsidRDefault="00E5562F" w:rsidP="00E5562F">
      <w:pPr>
        <w:pStyle w:val="PL"/>
        <w:rPr>
          <w:noProof w:val="0"/>
        </w:rPr>
      </w:pPr>
    </w:p>
    <w:p w14:paraId="65FFCE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21B47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4819A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1B0597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08B54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3843D3" w14:textId="77777777" w:rsidR="00E5562F" w:rsidRDefault="00E5562F" w:rsidP="00E5562F">
      <w:pPr>
        <w:pStyle w:val="PL"/>
        <w:rPr>
          <w:noProof w:val="0"/>
        </w:rPr>
      </w:pPr>
    </w:p>
    <w:p w14:paraId="558EC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617055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D85EB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05A3B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3E6A7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A68669" w14:textId="77777777" w:rsidR="00E5562F" w:rsidRDefault="00E5562F" w:rsidP="00E5562F">
      <w:pPr>
        <w:pStyle w:val="PL"/>
        <w:rPr>
          <w:noProof w:val="0"/>
        </w:rPr>
      </w:pPr>
    </w:p>
    <w:p w14:paraId="797F59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25A746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1D49A1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2CCF34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41D9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F46D8E" w14:textId="77777777" w:rsidR="00E5562F" w:rsidRDefault="00E5562F" w:rsidP="00E5562F">
      <w:pPr>
        <w:pStyle w:val="PL"/>
        <w:rPr>
          <w:noProof w:val="0"/>
        </w:rPr>
      </w:pPr>
    </w:p>
    <w:p w14:paraId="451BB33B" w14:textId="77777777" w:rsidR="00E5562F" w:rsidRDefault="00E5562F" w:rsidP="00E5562F">
      <w:pPr>
        <w:pStyle w:val="PL"/>
        <w:rPr>
          <w:noProof w:val="0"/>
        </w:rPr>
      </w:pPr>
    </w:p>
    <w:p w14:paraId="52B7C5AF" w14:textId="77777777" w:rsidR="00E5562F" w:rsidRDefault="00E5562F" w:rsidP="00E5562F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6F27AF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6095F4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73C899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71AC80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01D9BE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96302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65820B" w14:textId="77777777" w:rsidR="00E5562F" w:rsidRDefault="00E5562F" w:rsidP="00E5562F">
      <w:pPr>
        <w:pStyle w:val="PL"/>
        <w:rPr>
          <w:noProof w:val="0"/>
        </w:rPr>
      </w:pPr>
    </w:p>
    <w:p w14:paraId="7F3A8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036F4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03DE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41E0B4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647D09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2BEA1A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EF83D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46A7977" w14:textId="77777777" w:rsidR="00E5562F" w:rsidRDefault="00E5562F" w:rsidP="00E5562F">
      <w:pPr>
        <w:pStyle w:val="PL"/>
        <w:rPr>
          <w:noProof w:val="0"/>
        </w:rPr>
      </w:pPr>
    </w:p>
    <w:p w14:paraId="23C2A1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7CC6DC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73F640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490D19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16A922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719484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9A1E3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A014D7" w14:textId="77777777" w:rsidR="00E5562F" w:rsidRDefault="00E5562F" w:rsidP="00E5562F">
      <w:pPr>
        <w:pStyle w:val="PL"/>
        <w:rPr>
          <w:noProof w:val="0"/>
        </w:rPr>
      </w:pPr>
    </w:p>
    <w:p w14:paraId="524C2F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4FD8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43521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3E959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C614B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9EEABB" w14:textId="77777777" w:rsidR="00E5562F" w:rsidRDefault="00E5562F" w:rsidP="00E5562F">
      <w:pPr>
        <w:pStyle w:val="PL"/>
        <w:rPr>
          <w:noProof w:val="0"/>
        </w:rPr>
      </w:pPr>
    </w:p>
    <w:p w14:paraId="6A9FC4D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0E4FAC8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219A558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8D0663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2DED8EE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D907F6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B7538F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B171054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EDA54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8DA929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3436767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286B4AE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7258F6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6FB5C8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41A69E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45DDD9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000A004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1AB9A69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F39DAC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98B1AE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7893C7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84B84E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643636B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EDD9E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671E879A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94516D5" w14:textId="77777777" w:rsidR="00E5562F" w:rsidRDefault="00E5562F" w:rsidP="00E5562F">
      <w:pPr>
        <w:pStyle w:val="PL"/>
        <w:rPr>
          <w:noProof w:val="0"/>
        </w:rPr>
      </w:pPr>
    </w:p>
    <w:p w14:paraId="0A89B4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5FEB25D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B17C0D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394DA4C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72B6B091" w14:textId="77777777" w:rsidR="00E5562F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65A0A1CF" w14:textId="77777777" w:rsidR="00E5562F" w:rsidRDefault="00E5562F" w:rsidP="00E5562F">
      <w:pPr>
        <w:pStyle w:val="PL"/>
        <w:rPr>
          <w:noProof w:val="0"/>
        </w:rPr>
      </w:pPr>
    </w:p>
    <w:p w14:paraId="5E6C7B35" w14:textId="77777777" w:rsidR="00E5562F" w:rsidRDefault="00E5562F" w:rsidP="00E5562F">
      <w:pPr>
        <w:pStyle w:val="PL"/>
        <w:rPr>
          <w:noProof w:val="0"/>
        </w:rPr>
      </w:pPr>
    </w:p>
    <w:p w14:paraId="02BF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8BE4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6732C27" w14:textId="77777777" w:rsidR="00E5562F" w:rsidRPr="00EA5FA7" w:rsidRDefault="00E5562F" w:rsidP="00E5562F">
      <w:pPr>
        <w:pStyle w:val="PL"/>
        <w:rPr>
          <w:noProof w:val="0"/>
        </w:rPr>
      </w:pPr>
    </w:p>
    <w:p w14:paraId="0B71895C" w14:textId="77777777" w:rsidR="00E5562F" w:rsidRPr="00EA5FA7" w:rsidRDefault="00E5562F" w:rsidP="00E5562F">
      <w:pPr>
        <w:pStyle w:val="3"/>
      </w:pPr>
      <w:bookmarkStart w:id="150" w:name="_Toc20956002"/>
      <w:bookmarkStart w:id="151" w:name="_Toc29893128"/>
      <w:bookmarkStart w:id="152" w:name="_Toc36557065"/>
      <w:bookmarkStart w:id="153" w:name="_Toc45832585"/>
      <w:bookmarkStart w:id="154" w:name="_Toc51763907"/>
      <w:bookmarkStart w:id="155" w:name="_Toc64449079"/>
      <w:bookmarkStart w:id="156" w:name="_Toc66289738"/>
      <w:bookmarkStart w:id="157" w:name="_Toc74154851"/>
      <w:r w:rsidRPr="00EA5FA7">
        <w:t>9.4.4</w:t>
      </w:r>
      <w:r w:rsidRPr="00EA5FA7">
        <w:tab/>
        <w:t>PDU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1DAF57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C294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45CE74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5709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2272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FC1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1D0F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EB8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1C8271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69076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F142C8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CAC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748C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54FCC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6DA08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B38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69A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223F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DEAD5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1D1F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45427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11332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87DD63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7E8EF9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4DFF07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4BD224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57D353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6143E01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03F846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66C75A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08E9D7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0E0A66A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40106E0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515900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5E7C68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65C02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17DA870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357A02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24CAAA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0DEA68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74C8FC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5D9B26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242D3E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76CB2E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6BD2E7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14FB77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0E12EF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076CDB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761FF4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42F6B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F1629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603441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4FC3E6B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2977A7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6E6912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GNB-CU-UE-F1AP-ID,</w:t>
      </w:r>
    </w:p>
    <w:p w14:paraId="4FFCA8D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2AE53D5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376FA75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5172D7C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3DCC78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68331C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0BEA45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35786A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678D5E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357498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551738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76D513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6747434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33ED48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3107D45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146968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AE6ECA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781164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4E3C5A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7C5B5B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57CB01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2201914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312F27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7918FF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4F0752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66E609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21FE2A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2EA9B97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403C0C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5AB2AC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13920DC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6527C82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4237B0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6D69E20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1210F1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2F06BB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3050CF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2736A8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76EC9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6CF46E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783758A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7E510E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0698E8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33178E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29C6A1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441E752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5F8025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523C55C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6FB4B6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02B9C2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2B67B3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445800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F1FB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GNB-CU-TNL-Association-To-Add-Item,</w:t>
      </w:r>
    </w:p>
    <w:p w14:paraId="7F231C3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00FDE8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27CF7E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5E36E7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7B677D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4C3808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1C9B68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10F35A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62DDAE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6D7B1C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271034D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33C8DAA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3B780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076CBC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717C44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4750117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65BA04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C4E6427" w14:textId="77777777" w:rsidR="00E5562F" w:rsidRPr="00EA5FA7" w:rsidRDefault="00E5562F" w:rsidP="00E5562F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665037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C4290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0B9AE2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E5B42D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E1F49A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15983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227096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EA0298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166F97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67D0BC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63A421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44072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10D7E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5DB16B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7A82E3F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0A70FBF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2B7ED5E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BDFAD1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F01415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E33D6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5B62C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8D706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C1FF1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08A29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0F6793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39F14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8F23A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5FB0F8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234769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05AC4C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E05BC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D2E69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89902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2111A89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3D7DA41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BHChannels-FailedToBeSetup-Item,</w:t>
      </w:r>
    </w:p>
    <w:p w14:paraId="180DBEA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62580FD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6765938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3ED8D69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1FAD3C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3E6308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0E017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FFA803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7815119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B51EC9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70EDF8A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469076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C4E6B4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777B50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667B23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032CD36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69B7E8B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F67B8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9299F2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2CCAD59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C6FB29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423AE1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7DB6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46C741F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653B00D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239C1CF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70FCF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749B1B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7D86B3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3392FE9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293D953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A93095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35DA5A0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14BD597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3F1E4C0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08567C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78E2200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15F4229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51E081A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CD9D7D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C3AA24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07087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67FA41A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06B5C9D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070DD21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842908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CAF7DC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237858D7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5AF4F02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1AE871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1F80BB7F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28A5B79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8807B55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lastRenderedPageBreak/>
        <w:tab/>
        <w:t>CellToReportList,</w:t>
      </w:r>
    </w:p>
    <w:p w14:paraId="7408728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031E6842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40925CE8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4A02FB3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6F6C29A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23878A4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1D04A5E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4EC1AEB2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7757C57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7D406303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2A236E3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C470A45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3C61C2F2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0D809B8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9DA5252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6794DEF1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5539A48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F68EAB7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701400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60131D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6E0F565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F32EEB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FBF5AF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00D1E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0250673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61934F8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6B5F365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EB4132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D4F8288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0E4F5A3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1544124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6F7CCBCF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21A3A4A2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1DEFAC00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0EA64AFA" w14:textId="77777777" w:rsidR="00E5562F" w:rsidRPr="00FC39A8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1C971D88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C54B389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0878736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0FEFE7CD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019C4B7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408ADBC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BFDEF66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17D5E2CA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036A24D8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A14348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4310D5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8DAAA90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7CE20DE" w14:textId="77777777" w:rsidR="00E5562F" w:rsidRDefault="00E5562F" w:rsidP="00E5562F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79CFB43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3041C4CD" w14:textId="0101A581" w:rsidR="00E5562F" w:rsidRDefault="00E5562F" w:rsidP="00E5562F">
      <w:pPr>
        <w:pStyle w:val="PL"/>
        <w:tabs>
          <w:tab w:val="left" w:pos="11100"/>
        </w:tabs>
        <w:rPr>
          <w:ins w:id="158" w:author="Huawei" w:date="2021-07-15T11:31:00Z"/>
          <w:snapToGrid w:val="0"/>
        </w:rPr>
      </w:pPr>
      <w:r>
        <w:rPr>
          <w:snapToGrid w:val="0"/>
        </w:rPr>
        <w:tab/>
        <w:t>SCGIndicator</w:t>
      </w:r>
      <w:ins w:id="159" w:author="Huawei" w:date="2021-07-15T11:31:00Z">
        <w:r w:rsidR="00736915">
          <w:rPr>
            <w:snapToGrid w:val="0"/>
          </w:rPr>
          <w:t>,</w:t>
        </w:r>
      </w:ins>
    </w:p>
    <w:p w14:paraId="6CBF4687" w14:textId="515923AD" w:rsidR="00736915" w:rsidRPr="008C20F9" w:rsidRDefault="00736915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60" w:author="Huawei" w:date="2021-07-15T11:32:00Z">
        <w:r>
          <w:rPr>
            <w:rFonts w:eastAsia="Times New Roman"/>
            <w:snapToGrid w:val="0"/>
            <w:lang w:eastAsia="ko-KR"/>
          </w:rPr>
          <w:tab/>
        </w:r>
      </w:ins>
      <w:ins w:id="161" w:author="Huawei" w:date="2021-07-15T11:31:00Z">
        <w:r w:rsidRPr="00982741">
          <w:rPr>
            <w:rFonts w:eastAsia="Times New Roman"/>
            <w:snapToGrid w:val="0"/>
            <w:lang w:eastAsia="ko-KR"/>
          </w:rPr>
          <w:t>SourceNodeTNLAddressInfo</w:t>
        </w:r>
      </w:ins>
    </w:p>
    <w:p w14:paraId="6627BB12" w14:textId="77777777" w:rsidR="00E5562F" w:rsidRPr="00EA5FA7" w:rsidRDefault="00E5562F" w:rsidP="00E5562F">
      <w:pPr>
        <w:pStyle w:val="PL"/>
        <w:rPr>
          <w:rFonts w:cs="Courier New"/>
        </w:rPr>
      </w:pPr>
    </w:p>
    <w:p w14:paraId="1D40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E6461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1B9C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75934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4619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203DCE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7E36CF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17C357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3BEFDA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7B9E4A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02A0B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69BB588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34033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0F800B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3F5A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A89201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9FD5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13BBADB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2203B58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035795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51FEA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306589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4267F9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29E024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16D2DD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327B45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E2E2C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0C6C80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39880C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335FCC3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7D2A5F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5DA185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1888D7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54AF04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595A3E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7619682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47BEC0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7BF33C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3D6925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05D48B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4601C9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4D8C8C1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23E717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737155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5DDE20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2DA2F6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5FDF04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09BC635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1B3AD2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3AA940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0A23FD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21C3D5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70E1AA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1C6229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id-DRBs-SetupMod-List,</w:t>
      </w:r>
    </w:p>
    <w:p w14:paraId="7CD19D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108C6E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767956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27F4CF6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75C5E4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43D28E2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7FA3F7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504AD2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6169D6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345D9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05AC23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37DE74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6C20B8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3E4DB46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460FC8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668B25C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0335DA6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44086C5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12315E64" w14:textId="77777777" w:rsidR="00E5562F" w:rsidRDefault="00E5562F" w:rsidP="00E5562F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0AFED47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D2953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5820F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99CB5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1BDA79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2764E2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644A16C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0958F8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3531258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397969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01DEF12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60D5D2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05EE3D3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1FADFD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70D798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1A02FD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FD674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6130F5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2E3B3A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313D81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1FA968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4111ED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67E020F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1C5D751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48624A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7DCA30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50C158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246E80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3E3BC4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15F28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13BC844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422B55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137A56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5747D8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id-Served-Cells-To-Modify-Item,</w:t>
      </w:r>
    </w:p>
    <w:p w14:paraId="7A3D37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1987EF3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0EF0DB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491766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21D1EC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0D6AB78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520F856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387D34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366276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7A6DBEA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5F36EC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591D8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5D537F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675191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3F4B96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51C8CAD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1F1A6A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53778CC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2C5F8B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687965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144A2C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7C8C58B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2F3527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253BEE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0747AA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6373CA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6C2919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7FBD76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227E5F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65153D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7AECD0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6A03A0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283B2C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011CDA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4AE43A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30B437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0CC462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6502FA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3E4B173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1C6DF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2571F8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205EAF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6B7D2F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3C8CB8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7D8CEA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21FA9E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2696E9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068205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452150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2A240D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441A44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3EAF86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6ED5EE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id-PWSSystemInformation,</w:t>
      </w:r>
    </w:p>
    <w:p w14:paraId="20372DD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7FE6D5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55AA5E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0407DA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3C6583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1D772A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7FB885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64F3A5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7214BD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20B06E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2B7C97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65D136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2620FB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5A5CBD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32E788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775FE6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351FCF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205D15E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2E1EC74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6DCF4EF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4514928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146EF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969AD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626DD7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C0BDB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4DE9F3F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23412B6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162A5A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14:paraId="71EFB1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137B84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04A676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11EB0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166F2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3570039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254686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DAB0E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65132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340E73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96AC7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076B0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4650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3C1F9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39AF5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AD8E4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DB1C2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1790EA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D85C9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099AB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2547A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1DF15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DA54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8E311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1A12C2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id-CUDURadioInformationType,</w:t>
      </w:r>
    </w:p>
    <w:p w14:paraId="5CBA60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50BC3C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F638B0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8D979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1A1B4F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4C02F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7BE35D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5C7DA7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B89598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F3D186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5DD87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3EA6E4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39F85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9C8089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49FEA4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8F3270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332DCCD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7F18AA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705977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3340FD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F59B2E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F30366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47A417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7D210D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814677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1D3722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67CEA46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7D8698C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FA0DAF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48FC541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333294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CC3A6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68C6BE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B78DDA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6DCAF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6B3C2B0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E4C74C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628D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788F1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B9E120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A25941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EAF2D7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1710D4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7916E97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F06FBB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49F400B0" w14:textId="77777777" w:rsidR="00E5562F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0CB2BF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D6370C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AE9B93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23742F4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B459F3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8F9C9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21A8FA5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id-SLDRBs-FailedToBeModified-List,</w:t>
      </w:r>
    </w:p>
    <w:p w14:paraId="6A99318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120DD1E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73B285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7386A69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0FB279D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CF874A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72A1400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2F22404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5009E29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264707D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E055B9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7E96789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6D9CBAB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0B4603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12DCE8F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3FE124C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B4D3EE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1D734F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6BB2609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52FA35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7F9A4CC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5D81022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393D710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052717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47C9EF84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28F66A14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105053EA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74AFF8E5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1DEC4E92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0D8F07BE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4328A930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09EF73E0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423D1F42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3DE4FA5F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1465EEB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2583EB6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50E9963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2C35B698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23AAB88B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67765F5F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4335A62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7C346D40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025021D8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572F1D08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4579934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6413CD54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66B8F4B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609206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5CFFD3B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5D69813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38E4F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57C8C0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4614D9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</w:rPr>
        <w:t>id-PosMeasurementResultList,</w:t>
      </w:r>
    </w:p>
    <w:p w14:paraId="28ED1342" w14:textId="77777777" w:rsidR="00E5562F" w:rsidRDefault="00E5562F" w:rsidP="00E5562F">
      <w:pPr>
        <w:pStyle w:val="PL"/>
      </w:pPr>
      <w:r>
        <w:rPr>
          <w:noProof w:val="0"/>
        </w:rPr>
        <w:tab/>
        <w:t>id-PosMeasurementPeriodicity,</w:t>
      </w:r>
    </w:p>
    <w:p w14:paraId="2A089FCC" w14:textId="77777777" w:rsidR="00E5562F" w:rsidRDefault="00E5562F" w:rsidP="00E5562F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7E720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68CD8B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3065BE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4A3A96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4B083C3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42BBA64F" w14:textId="77777777" w:rsidR="00E5562F" w:rsidRDefault="00E5562F" w:rsidP="00E5562F">
      <w:pPr>
        <w:pStyle w:val="PL"/>
        <w:rPr>
          <w:noProof w:val="0"/>
        </w:rPr>
      </w:pPr>
      <w:r>
        <w:tab/>
        <w:t>id-RAN-MeasurementID,</w:t>
      </w:r>
    </w:p>
    <w:p w14:paraId="33E7EFB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63E39F69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E6762E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F48FC26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3DFE104D" w14:textId="77777777" w:rsidR="00E5562F" w:rsidRDefault="00E5562F" w:rsidP="00E556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56C4334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FF06524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0464E5F5" w14:textId="77777777" w:rsidR="00E5562F" w:rsidRPr="008C20F9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2DD68D3F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AF567EE" w14:textId="77777777" w:rsidR="00E5562F" w:rsidRDefault="00E5562F" w:rsidP="00E5562F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53A0D839" w14:textId="77777777" w:rsidR="00E5562F" w:rsidRDefault="00E5562F" w:rsidP="00E5562F">
      <w:pPr>
        <w:pStyle w:val="PL"/>
      </w:pPr>
      <w:r>
        <w:tab/>
        <w:t>id-RAN-UE-MeasurementID,</w:t>
      </w:r>
    </w:p>
    <w:p w14:paraId="5C93D67A" w14:textId="77777777" w:rsidR="00E5562F" w:rsidRDefault="00E5562F" w:rsidP="00E5562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E97E302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3EC91A8" w14:textId="77777777" w:rsidR="00E5562F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759C89E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1638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302C75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0CA64527" w14:textId="77777777" w:rsidR="00E5562F" w:rsidRDefault="00E5562F" w:rsidP="00E5562F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61B795E6" w14:textId="77777777" w:rsidR="00E5562F" w:rsidRDefault="00E5562F" w:rsidP="00E5562F">
      <w:pPr>
        <w:pStyle w:val="PL"/>
        <w:rPr>
          <w:ins w:id="162" w:author="Huawei" w:date="2021-07-15T11:32:00Z"/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3A5C672E" w14:textId="6152D51A" w:rsidR="00703483" w:rsidRPr="00B77FF7" w:rsidRDefault="00703483" w:rsidP="00B77FF7">
      <w:pPr>
        <w:pStyle w:val="PL"/>
        <w:rPr>
          <w:noProof w:val="0"/>
          <w:snapToGrid w:val="0"/>
          <w:lang w:eastAsia="zh-CN"/>
        </w:rPr>
      </w:pPr>
      <w:ins w:id="163" w:author="Huawei" w:date="2021-07-15T11:32:00Z">
        <w:r w:rsidRPr="00B77FF7">
          <w:rPr>
            <w:noProof w:val="0"/>
            <w:snapToGrid w:val="0"/>
            <w:lang w:eastAsia="zh-CN"/>
          </w:rPr>
          <w:tab/>
          <w:t>id-SourceNodeTNLAddressInfo</w:t>
        </w:r>
      </w:ins>
      <w:ins w:id="164" w:author="Huawei" w:date="2021-07-15T12:03:00Z">
        <w:r w:rsidR="00B77FF7" w:rsidRPr="00B77FF7">
          <w:rPr>
            <w:noProof w:val="0"/>
            <w:snapToGrid w:val="0"/>
            <w:lang w:eastAsia="zh-CN"/>
          </w:rPr>
          <w:t>,</w:t>
        </w:r>
      </w:ins>
    </w:p>
    <w:p w14:paraId="5AFE83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70FE21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604F0092" w14:textId="43C63A8D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51D5DD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14995FE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5B01AA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9ECC7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3BA5652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53256C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5DB75F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5ECEA97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9490EE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2CE973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A8C72F3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92296D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F008EC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6372C46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4E6A32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F0CE36E" w14:textId="77777777" w:rsidR="00E5562F" w:rsidRPr="001B6276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C7DE6E1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50EF923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A78A4C8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1566A2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B33C17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B920E3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38CE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7444E8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285CAD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46C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74304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F6C35C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15572EE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AEAB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3F19E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4DFA7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58D8F9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C9E20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45F1086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DC1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7E835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2672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6A4FB1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E5FCD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54F2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D68AB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94EF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02BA39E7" w14:textId="77777777" w:rsidR="00E5562F" w:rsidRPr="00EA5FA7" w:rsidRDefault="00E5562F" w:rsidP="00E5562F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4C05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87236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6365EB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F73A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826BA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682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5626FD2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30CAB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B5842F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340E67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A895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9717A3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616B11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7A4E4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AE8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15EA1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65DF0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2CE97B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143756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9FE56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D360E4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DCD75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E1B0DA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E890D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7B099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39F277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CCF8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6AC4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06184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F043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7CB154F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15A7B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6BCF76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10AFC0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73DB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0B036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531CCC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2ED63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00BF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FAF572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AF5A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663AFF9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6C99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142F1F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048C7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0FDA1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22F161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36EAFB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856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C24AD7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061F265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740F94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CE4B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9366B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CB7A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17C1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6978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2F4BE8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244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01289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233E70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C32B43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0394095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0F6F7C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3027BE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5967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DE848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032D65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7F8911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87942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F0BEC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78E2E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64ABDF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30B350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147AE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BC46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F5714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E088B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8E49EC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AD2F0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F1485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7087E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194941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31C3B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D19CA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8648C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200F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0C9A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8E95AE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741114D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5A6E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52D2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A570C2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087AFAC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70F39B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CAA1C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52512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A41E2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7C90AF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9A3E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654E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E71D7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063EDE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4A9E865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54536BF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B51FED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3ABA7C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B502D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3DDC0D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069A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E4F6D5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821521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156B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569353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14:paraId="6D0132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F7C66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9842D2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C5C83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E36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AB19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2F912A0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384C58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DA88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B8017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B1C49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2738F0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4E63B11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8C992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DCBE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8E5A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43BC4B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33F6D2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FC752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268E1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025E2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5DAA18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6C533C59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03F162C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F4268E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1C04F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AC12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52701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AA219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663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355555A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5C351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1258AB9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2847BAF8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2DC74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7A3C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75E4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FD967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6A06D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8968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113EC19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34554B7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73D83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DF257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524CAA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1F7F96E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7CCBF5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7905F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B4465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FB828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29CB1F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07F97D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9F0F7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541F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24393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18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B31BD4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37E2DA" w14:textId="77777777" w:rsidR="00E5562F" w:rsidRPr="00EA5FA7" w:rsidRDefault="00E5562F" w:rsidP="00E5562F">
      <w:pPr>
        <w:pStyle w:val="PL"/>
        <w:rPr>
          <w:noProof w:val="0"/>
        </w:rPr>
      </w:pPr>
    </w:p>
    <w:p w14:paraId="0106A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776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0EF40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EB3B1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B499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69522D" w14:textId="77777777" w:rsidR="00E5562F" w:rsidRPr="00EA5FA7" w:rsidRDefault="00E5562F" w:rsidP="00E5562F">
      <w:pPr>
        <w:pStyle w:val="PL"/>
        <w:rPr>
          <w:noProof w:val="0"/>
        </w:rPr>
      </w:pPr>
    </w:p>
    <w:p w14:paraId="408234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328B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18E02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595CE8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401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BBEC12" w14:textId="77777777" w:rsidR="00E5562F" w:rsidRPr="00EA5FA7" w:rsidRDefault="00E5562F" w:rsidP="00E5562F">
      <w:pPr>
        <w:pStyle w:val="PL"/>
        <w:rPr>
          <w:noProof w:val="0"/>
        </w:rPr>
      </w:pPr>
    </w:p>
    <w:p w14:paraId="415C38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0A015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716EC8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10E3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FD1F07" w14:textId="77777777" w:rsidR="00E5562F" w:rsidRPr="00EA5FA7" w:rsidRDefault="00E5562F" w:rsidP="00E5562F">
      <w:pPr>
        <w:pStyle w:val="PL"/>
        <w:rPr>
          <w:noProof w:val="0"/>
        </w:rPr>
      </w:pPr>
    </w:p>
    <w:p w14:paraId="359C1BD2" w14:textId="77777777" w:rsidR="00E5562F" w:rsidRPr="00EA5FA7" w:rsidRDefault="00E5562F" w:rsidP="00E5562F">
      <w:pPr>
        <w:pStyle w:val="PL"/>
      </w:pPr>
      <w:r w:rsidRPr="00EA5FA7">
        <w:t>GNBDUConfigurationUpdateIEs F1AP-PROTOCOL-IES ::= {</w:t>
      </w:r>
    </w:p>
    <w:p w14:paraId="40E41DA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A53869D" w14:textId="77777777" w:rsidR="00E5562F" w:rsidRPr="00EA5FA7" w:rsidRDefault="00E5562F" w:rsidP="00E5562F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5FE5D0" w14:textId="77777777" w:rsidR="00E5562F" w:rsidRPr="00EA5FA7" w:rsidRDefault="00E5562F" w:rsidP="00E5562F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003F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14:paraId="7FA0EEA9" w14:textId="77777777" w:rsidR="00E5562F" w:rsidRPr="00EA5FA7" w:rsidRDefault="00E5562F" w:rsidP="00E5562F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14:paraId="5BF0D6D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16F8D5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F8F01A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C3F277A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7DDA5B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D0815F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 xml:space="preserve">} </w:t>
      </w:r>
    </w:p>
    <w:p w14:paraId="7A3F4D6A" w14:textId="77777777" w:rsidR="00E5562F" w:rsidRPr="00EA5FA7" w:rsidRDefault="00E5562F" w:rsidP="00E5562F">
      <w:pPr>
        <w:pStyle w:val="PL"/>
      </w:pPr>
    </w:p>
    <w:p w14:paraId="6989CD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669F5F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0B1AFF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25BC53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14:paraId="44E087F3" w14:textId="77777777" w:rsidR="00E5562F" w:rsidRPr="00EA5FA7" w:rsidRDefault="00E5562F" w:rsidP="00E5562F">
      <w:pPr>
        <w:pStyle w:val="PL"/>
        <w:rPr>
          <w:noProof w:val="0"/>
        </w:rPr>
      </w:pPr>
    </w:p>
    <w:p w14:paraId="74CC4D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5CD605A3" w14:textId="77777777" w:rsidR="00E5562F" w:rsidRPr="00EA5FA7" w:rsidRDefault="00E5562F" w:rsidP="00E5562F">
      <w:pPr>
        <w:pStyle w:val="PL"/>
        <w:rPr>
          <w:noProof w:val="0"/>
        </w:rPr>
      </w:pPr>
    </w:p>
    <w:p w14:paraId="19A33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24F4F3AF" w14:textId="77777777" w:rsidR="00E5562F" w:rsidRPr="00EA5FA7" w:rsidRDefault="00E5562F" w:rsidP="00E5562F">
      <w:pPr>
        <w:pStyle w:val="PL"/>
        <w:rPr>
          <w:noProof w:val="0"/>
        </w:rPr>
      </w:pPr>
    </w:p>
    <w:p w14:paraId="64355611" w14:textId="77777777" w:rsidR="00E5562F" w:rsidRPr="00EA5FA7" w:rsidRDefault="00E5562F" w:rsidP="00E5562F">
      <w:pPr>
        <w:pStyle w:val="PL"/>
        <w:rPr>
          <w:noProof w:val="0"/>
        </w:rPr>
      </w:pPr>
    </w:p>
    <w:p w14:paraId="6D33AD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729ACE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14:paraId="37EEA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14:paraId="5915D9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0A253" w14:textId="77777777" w:rsidR="00E5562F" w:rsidRPr="00EA5FA7" w:rsidRDefault="00E5562F" w:rsidP="00E5562F">
      <w:pPr>
        <w:pStyle w:val="PL"/>
        <w:rPr>
          <w:noProof w:val="0"/>
        </w:rPr>
      </w:pPr>
    </w:p>
    <w:p w14:paraId="4E702D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409748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6B71B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9719E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A4108" w14:textId="77777777" w:rsidR="00E5562F" w:rsidRPr="00EA5FA7" w:rsidRDefault="00E5562F" w:rsidP="00E5562F">
      <w:pPr>
        <w:pStyle w:val="PL"/>
        <w:rPr>
          <w:rFonts w:eastAsia="宋体"/>
        </w:rPr>
      </w:pPr>
    </w:p>
    <w:p w14:paraId="0E2DC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0D8480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F3453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6A6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468D80" w14:textId="77777777" w:rsidR="00E5562F" w:rsidRPr="00EA5FA7" w:rsidRDefault="00E5562F" w:rsidP="00E5562F">
      <w:pPr>
        <w:pStyle w:val="PL"/>
        <w:rPr>
          <w:noProof w:val="0"/>
        </w:rPr>
      </w:pPr>
    </w:p>
    <w:p w14:paraId="53AF5A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14:paraId="093BCC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619B80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3B4FF3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B0B12F" w14:textId="77777777" w:rsidR="00E5562F" w:rsidRPr="00EA5FA7" w:rsidRDefault="00E5562F" w:rsidP="00E5562F">
      <w:pPr>
        <w:pStyle w:val="PL"/>
        <w:rPr>
          <w:rFonts w:eastAsia="宋体"/>
        </w:rPr>
      </w:pPr>
    </w:p>
    <w:p w14:paraId="328A3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7AC94E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17CC0C6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A04776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686575C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1764E29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145649C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D59E9C1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D6978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23B6D2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CD7B4E1" w14:textId="77777777" w:rsidR="00E5562F" w:rsidRPr="00EA5FA7" w:rsidRDefault="00E5562F" w:rsidP="00E5562F">
      <w:pPr>
        <w:pStyle w:val="PL"/>
        <w:rPr>
          <w:noProof w:val="0"/>
        </w:rPr>
      </w:pPr>
    </w:p>
    <w:p w14:paraId="5A430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6362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D7F1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324B1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8D28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5D95B1" w14:textId="77777777" w:rsidR="00E5562F" w:rsidRPr="00EA5FA7" w:rsidRDefault="00E5562F" w:rsidP="00E5562F">
      <w:pPr>
        <w:pStyle w:val="PL"/>
        <w:rPr>
          <w:noProof w:val="0"/>
        </w:rPr>
      </w:pPr>
    </w:p>
    <w:p w14:paraId="08446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432D0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308CC0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BE3A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D0C5F0" w14:textId="77777777" w:rsidR="00E5562F" w:rsidRPr="00EA5FA7" w:rsidRDefault="00E5562F" w:rsidP="00E5562F">
      <w:pPr>
        <w:pStyle w:val="PL"/>
        <w:rPr>
          <w:noProof w:val="0"/>
        </w:rPr>
      </w:pPr>
    </w:p>
    <w:p w14:paraId="42467A14" w14:textId="77777777" w:rsidR="00E5562F" w:rsidRPr="00EA5FA7" w:rsidRDefault="00E5562F" w:rsidP="00E5562F">
      <w:pPr>
        <w:pStyle w:val="PL"/>
        <w:rPr>
          <w:noProof w:val="0"/>
        </w:rPr>
      </w:pPr>
    </w:p>
    <w:p w14:paraId="24C62EB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14:paraId="61FA76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0982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4934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7DBE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003C8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31E35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8EF77E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15D8BE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18B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812A13" w14:textId="77777777" w:rsidR="00E5562F" w:rsidRPr="00EA5FA7" w:rsidRDefault="00E5562F" w:rsidP="00E5562F">
      <w:pPr>
        <w:pStyle w:val="PL"/>
        <w:rPr>
          <w:noProof w:val="0"/>
        </w:rPr>
      </w:pPr>
    </w:p>
    <w:p w14:paraId="353808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A60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465B6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182D8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D7FA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B18A63" w14:textId="77777777" w:rsidR="00E5562F" w:rsidRPr="00EA5FA7" w:rsidRDefault="00E5562F" w:rsidP="00E5562F">
      <w:pPr>
        <w:pStyle w:val="PL"/>
        <w:rPr>
          <w:noProof w:val="0"/>
        </w:rPr>
      </w:pPr>
    </w:p>
    <w:p w14:paraId="5B16F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B18DC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23DD2E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5EEA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441E61" w14:textId="77777777" w:rsidR="00E5562F" w:rsidRPr="00EA5FA7" w:rsidRDefault="00E5562F" w:rsidP="00E5562F">
      <w:pPr>
        <w:pStyle w:val="PL"/>
        <w:rPr>
          <w:noProof w:val="0"/>
        </w:rPr>
      </w:pPr>
    </w:p>
    <w:p w14:paraId="434E260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14:paraId="281512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4B72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3C5AA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1B4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F25FC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002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7AD6C" w14:textId="77777777" w:rsidR="00E5562F" w:rsidRPr="00EA5FA7" w:rsidRDefault="00E5562F" w:rsidP="00E5562F">
      <w:pPr>
        <w:pStyle w:val="PL"/>
        <w:rPr>
          <w:noProof w:val="0"/>
        </w:rPr>
      </w:pPr>
    </w:p>
    <w:p w14:paraId="1F150D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A0DA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EA1825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5DAD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51389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84F5FD" w14:textId="77777777" w:rsidR="00E5562F" w:rsidRPr="00EA5FA7" w:rsidRDefault="00E5562F" w:rsidP="00E5562F">
      <w:pPr>
        <w:pStyle w:val="PL"/>
        <w:rPr>
          <w:noProof w:val="0"/>
        </w:rPr>
      </w:pPr>
    </w:p>
    <w:p w14:paraId="41DDA4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00A2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766B8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080824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622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149408" w14:textId="77777777" w:rsidR="00E5562F" w:rsidRPr="00EA5FA7" w:rsidRDefault="00E5562F" w:rsidP="00E5562F">
      <w:pPr>
        <w:pStyle w:val="PL"/>
        <w:rPr>
          <w:noProof w:val="0"/>
        </w:rPr>
      </w:pPr>
    </w:p>
    <w:p w14:paraId="367FD3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60D6DC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2DE1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04DE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C656CF" w14:textId="77777777" w:rsidR="00E5562F" w:rsidRPr="00EA5FA7" w:rsidRDefault="00E5562F" w:rsidP="00E5562F">
      <w:pPr>
        <w:pStyle w:val="PL"/>
        <w:rPr>
          <w:noProof w:val="0"/>
        </w:rPr>
      </w:pPr>
    </w:p>
    <w:p w14:paraId="64FD19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14:paraId="5CD15F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75C88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EED3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4305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3BAF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C3F7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F7EC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3CF8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1A4D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24458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48C93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0C232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3CAE89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BD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C4E7D27" w14:textId="77777777" w:rsidR="00E5562F" w:rsidRPr="00EA5FA7" w:rsidRDefault="00E5562F" w:rsidP="00E5562F">
      <w:pPr>
        <w:pStyle w:val="PL"/>
      </w:pPr>
    </w:p>
    <w:p w14:paraId="2A242413" w14:textId="77777777" w:rsidR="00E5562F" w:rsidRPr="00EA5FA7" w:rsidRDefault="00E5562F" w:rsidP="00E5562F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4788BDC0" w14:textId="77777777" w:rsidR="00E5562F" w:rsidRPr="00EA5FA7" w:rsidRDefault="00E5562F" w:rsidP="00E5562F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63E44836" w14:textId="77777777" w:rsidR="00E5562F" w:rsidRPr="00EA5FA7" w:rsidRDefault="00E5562F" w:rsidP="00E5562F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47B33B2C" w14:textId="77777777" w:rsidR="00E5562F" w:rsidRPr="00EA5FA7" w:rsidRDefault="00E5562F" w:rsidP="00E5562F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41F1F4FB" w14:textId="77777777" w:rsidR="00E5562F" w:rsidRPr="00EA5FA7" w:rsidRDefault="00E5562F" w:rsidP="00E5562F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A500D88" w14:textId="77777777" w:rsidR="00E5562F" w:rsidRPr="00EA5FA7" w:rsidRDefault="00E5562F" w:rsidP="00E5562F">
      <w:pPr>
        <w:pStyle w:val="PL"/>
      </w:pPr>
    </w:p>
    <w:p w14:paraId="6C241E21" w14:textId="77777777" w:rsidR="00E5562F" w:rsidRPr="00EA5FA7" w:rsidRDefault="00E5562F" w:rsidP="00E5562F">
      <w:pPr>
        <w:pStyle w:val="PL"/>
      </w:pPr>
    </w:p>
    <w:p w14:paraId="40A4BE6A" w14:textId="77777777" w:rsidR="00E5562F" w:rsidRPr="00EA5FA7" w:rsidRDefault="00E5562F" w:rsidP="00E5562F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B29CE0A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DD20DD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E6960B2" w14:textId="77777777" w:rsidR="00E5562F" w:rsidRPr="00EA5FA7" w:rsidRDefault="00E5562F" w:rsidP="00E5562F">
      <w:pPr>
        <w:pStyle w:val="PL"/>
      </w:pPr>
      <w:r w:rsidRPr="00EA5FA7">
        <w:t>}</w:t>
      </w:r>
    </w:p>
    <w:p w14:paraId="0BAF6EF9" w14:textId="77777777" w:rsidR="00E5562F" w:rsidRPr="00EA5FA7" w:rsidRDefault="00E5562F" w:rsidP="00E5562F">
      <w:pPr>
        <w:pStyle w:val="PL"/>
        <w:rPr>
          <w:rFonts w:eastAsia="宋体"/>
        </w:rPr>
      </w:pPr>
    </w:p>
    <w:p w14:paraId="644105EB" w14:textId="77777777" w:rsidR="00E5562F" w:rsidRPr="00EA5FA7" w:rsidRDefault="00E5562F" w:rsidP="00E5562F">
      <w:pPr>
        <w:pStyle w:val="PL"/>
      </w:pPr>
    </w:p>
    <w:p w14:paraId="2D8D02CE" w14:textId="77777777" w:rsidR="00E5562F" w:rsidRPr="00EA5FA7" w:rsidRDefault="00E5562F" w:rsidP="00E5562F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15B16B09" w14:textId="77777777" w:rsidR="00E5562F" w:rsidRPr="00EA5FA7" w:rsidRDefault="00E5562F" w:rsidP="00E5562F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63F5B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FD61EDB" w14:textId="77777777" w:rsidR="00E5562F" w:rsidRPr="00EA5FA7" w:rsidRDefault="00E5562F" w:rsidP="00E5562F">
      <w:pPr>
        <w:pStyle w:val="PL"/>
      </w:pPr>
      <w:r w:rsidRPr="00EA5FA7">
        <w:t>}</w:t>
      </w:r>
    </w:p>
    <w:p w14:paraId="346AAC4C" w14:textId="77777777" w:rsidR="00E5562F" w:rsidRPr="00EA5FA7" w:rsidRDefault="00E5562F" w:rsidP="00E5562F">
      <w:pPr>
        <w:pStyle w:val="PL"/>
      </w:pPr>
    </w:p>
    <w:p w14:paraId="7B60B94C" w14:textId="77777777" w:rsidR="00E5562F" w:rsidRPr="00EA5FA7" w:rsidRDefault="00E5562F" w:rsidP="00E5562F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48B182B5" w14:textId="77777777" w:rsidR="00E5562F" w:rsidRPr="00EA5FA7" w:rsidRDefault="00E5562F" w:rsidP="00E5562F">
      <w:pPr>
        <w:pStyle w:val="PL"/>
      </w:pPr>
      <w:r w:rsidRPr="00EA5FA7">
        <w:lastRenderedPageBreak/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F03B6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7231272" w14:textId="77777777" w:rsidR="00E5562F" w:rsidRPr="00EA5FA7" w:rsidRDefault="00E5562F" w:rsidP="00E5562F">
      <w:pPr>
        <w:pStyle w:val="PL"/>
      </w:pPr>
      <w:r w:rsidRPr="00EA5FA7">
        <w:t>}</w:t>
      </w:r>
    </w:p>
    <w:p w14:paraId="67874BD8" w14:textId="77777777" w:rsidR="00E5562F" w:rsidRPr="00EA5FA7" w:rsidRDefault="00E5562F" w:rsidP="00E5562F">
      <w:pPr>
        <w:pStyle w:val="PL"/>
      </w:pPr>
    </w:p>
    <w:p w14:paraId="4C7592A8" w14:textId="77777777" w:rsidR="00E5562F" w:rsidRPr="00EA5FA7" w:rsidRDefault="00E5562F" w:rsidP="00E5562F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588142B" w14:textId="77777777" w:rsidR="00E5562F" w:rsidRPr="00EA5FA7" w:rsidRDefault="00E5562F" w:rsidP="00E5562F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7A86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799A227" w14:textId="77777777" w:rsidR="00E5562F" w:rsidRPr="00EA5FA7" w:rsidRDefault="00E5562F" w:rsidP="00E5562F">
      <w:pPr>
        <w:pStyle w:val="PL"/>
      </w:pPr>
      <w:r w:rsidRPr="00EA5FA7">
        <w:t>}</w:t>
      </w:r>
    </w:p>
    <w:p w14:paraId="3BEE90E1" w14:textId="77777777" w:rsidR="00E5562F" w:rsidRPr="00EA5FA7" w:rsidRDefault="00E5562F" w:rsidP="00E5562F">
      <w:pPr>
        <w:pStyle w:val="PL"/>
      </w:pPr>
    </w:p>
    <w:p w14:paraId="4A38D1FE" w14:textId="77777777" w:rsidR="00E5562F" w:rsidRPr="00EA5FA7" w:rsidRDefault="00E5562F" w:rsidP="00E5562F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00DCD757" w14:textId="77777777" w:rsidR="00E5562F" w:rsidRPr="00EA5FA7" w:rsidRDefault="00E5562F" w:rsidP="00E5562F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33DE4D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801950" w14:textId="77777777" w:rsidR="00E5562F" w:rsidRPr="00EA5FA7" w:rsidRDefault="00E5562F" w:rsidP="00E5562F">
      <w:pPr>
        <w:pStyle w:val="PL"/>
      </w:pPr>
      <w:r w:rsidRPr="00EA5FA7">
        <w:t>}</w:t>
      </w:r>
    </w:p>
    <w:p w14:paraId="15581347" w14:textId="77777777" w:rsidR="00E5562F" w:rsidRPr="00EA5FA7" w:rsidRDefault="00E5562F" w:rsidP="00E5562F">
      <w:pPr>
        <w:pStyle w:val="PL"/>
      </w:pPr>
    </w:p>
    <w:p w14:paraId="6EE85AAA" w14:textId="77777777" w:rsidR="00E5562F" w:rsidRPr="00EA5FA7" w:rsidRDefault="00E5562F" w:rsidP="00E5562F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2EB1DB9" w14:textId="77777777" w:rsidR="00E5562F" w:rsidRPr="00EA5FA7" w:rsidRDefault="00E5562F" w:rsidP="00E5562F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70E026AF" w14:textId="77777777" w:rsidR="00E5562F" w:rsidRPr="00EA5FA7" w:rsidRDefault="00E5562F" w:rsidP="00E5562F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238F7AA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E822AC5" w14:textId="77777777" w:rsidR="00E5562F" w:rsidRPr="00EA5FA7" w:rsidRDefault="00E5562F" w:rsidP="00E5562F">
      <w:pPr>
        <w:pStyle w:val="PL"/>
      </w:pPr>
      <w:r w:rsidRPr="00EA5FA7">
        <w:t>}</w:t>
      </w:r>
    </w:p>
    <w:p w14:paraId="22AFA4A1" w14:textId="77777777" w:rsidR="00E5562F" w:rsidRPr="00EA5FA7" w:rsidRDefault="00E5562F" w:rsidP="00E5562F">
      <w:pPr>
        <w:pStyle w:val="PL"/>
      </w:pPr>
    </w:p>
    <w:p w14:paraId="474B7EE4" w14:textId="77777777" w:rsidR="00E5562F" w:rsidRPr="00EA5FA7" w:rsidRDefault="00E5562F" w:rsidP="00E5562F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64FD8D4" w14:textId="77777777" w:rsidR="00E5562F" w:rsidRPr="00EA5FA7" w:rsidRDefault="00E5562F" w:rsidP="00E5562F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303E1B5A" w14:textId="77777777" w:rsidR="00E5562F" w:rsidRPr="00EA5FA7" w:rsidRDefault="00E5562F" w:rsidP="00E5562F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9AC197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A59FF43" w14:textId="77777777" w:rsidR="00E5562F" w:rsidRPr="00EA5FA7" w:rsidRDefault="00E5562F" w:rsidP="00E5562F">
      <w:pPr>
        <w:pStyle w:val="PL"/>
      </w:pPr>
      <w:r w:rsidRPr="00EA5FA7">
        <w:t>}</w:t>
      </w:r>
    </w:p>
    <w:p w14:paraId="29A2920C" w14:textId="77777777" w:rsidR="00E5562F" w:rsidRPr="00EA5FA7" w:rsidRDefault="00E5562F" w:rsidP="00E5562F">
      <w:pPr>
        <w:pStyle w:val="PL"/>
      </w:pPr>
    </w:p>
    <w:p w14:paraId="5CC98E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71A0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193C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04229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48C8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2E7222" w14:textId="77777777" w:rsidR="00E5562F" w:rsidRPr="00EA5FA7" w:rsidRDefault="00E5562F" w:rsidP="00E5562F">
      <w:pPr>
        <w:pStyle w:val="PL"/>
        <w:rPr>
          <w:noProof w:val="0"/>
        </w:rPr>
      </w:pPr>
    </w:p>
    <w:p w14:paraId="64DD68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1CECC1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1B6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02D0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093601" w14:textId="77777777" w:rsidR="00E5562F" w:rsidRPr="00EA5FA7" w:rsidRDefault="00E5562F" w:rsidP="00E5562F">
      <w:pPr>
        <w:pStyle w:val="PL"/>
        <w:rPr>
          <w:noProof w:val="0"/>
        </w:rPr>
      </w:pPr>
    </w:p>
    <w:p w14:paraId="17699597" w14:textId="77777777" w:rsidR="00E5562F" w:rsidRPr="00EA5FA7" w:rsidRDefault="00E5562F" w:rsidP="00E5562F">
      <w:pPr>
        <w:pStyle w:val="PL"/>
        <w:rPr>
          <w:noProof w:val="0"/>
        </w:rPr>
      </w:pPr>
    </w:p>
    <w:p w14:paraId="489C716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14:paraId="34B896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mandatory</w:t>
      </w:r>
      <w:r w:rsidRPr="00EA5FA7">
        <w:rPr>
          <w:rFonts w:eastAsia="宋体"/>
        </w:rPr>
        <w:tab/>
        <w:t>}|</w:t>
      </w:r>
    </w:p>
    <w:p w14:paraId="2869EB4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0274A3B8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4FB98CE7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5F6991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619C85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2BE60A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7C8F95D3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B73BCB6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121B4BBD" w14:textId="77777777" w:rsidR="00E5562F" w:rsidRPr="00EA5FA7" w:rsidRDefault="00E5562F" w:rsidP="00E5562F">
      <w:pPr>
        <w:pStyle w:val="PL"/>
        <w:rPr>
          <w:noProof w:val="0"/>
        </w:rPr>
      </w:pPr>
    </w:p>
    <w:p w14:paraId="3C355F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669554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09CE08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401D440D" w14:textId="77777777" w:rsidR="00E5562F" w:rsidRPr="00EA5FA7" w:rsidRDefault="00E5562F" w:rsidP="00E5562F">
      <w:pPr>
        <w:pStyle w:val="PL"/>
        <w:rPr>
          <w:noProof w:val="0"/>
        </w:rPr>
      </w:pPr>
    </w:p>
    <w:p w14:paraId="3DC8710D" w14:textId="77777777" w:rsidR="00E5562F" w:rsidRPr="00EA5FA7" w:rsidRDefault="00E5562F" w:rsidP="00E5562F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4DA5E0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FAC2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8364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B10EF4" w14:textId="77777777" w:rsidR="00E5562F" w:rsidRPr="00EA5FA7" w:rsidRDefault="00E5562F" w:rsidP="00E5562F">
      <w:pPr>
        <w:pStyle w:val="PL"/>
        <w:rPr>
          <w:noProof w:val="0"/>
        </w:rPr>
      </w:pPr>
    </w:p>
    <w:p w14:paraId="359780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102BA0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4AEA6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3026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68790" w14:textId="77777777" w:rsidR="00E5562F" w:rsidRPr="00EA5FA7" w:rsidRDefault="00E5562F" w:rsidP="00E5562F">
      <w:pPr>
        <w:pStyle w:val="PL"/>
        <w:rPr>
          <w:noProof w:val="0"/>
        </w:rPr>
      </w:pPr>
    </w:p>
    <w:p w14:paraId="13FB5DBB" w14:textId="77777777" w:rsidR="00E5562F" w:rsidRPr="00EA5FA7" w:rsidRDefault="00E5562F" w:rsidP="00E5562F">
      <w:pPr>
        <w:pStyle w:val="PL"/>
        <w:rPr>
          <w:noProof w:val="0"/>
        </w:rPr>
      </w:pPr>
    </w:p>
    <w:p w14:paraId="2D478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2D2613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C767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CFF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721A5A" w14:textId="77777777" w:rsidR="00E5562F" w:rsidRPr="00EA5FA7" w:rsidRDefault="00E5562F" w:rsidP="00E5562F">
      <w:pPr>
        <w:pStyle w:val="PL"/>
        <w:rPr>
          <w:noProof w:val="0"/>
        </w:rPr>
      </w:pPr>
    </w:p>
    <w:p w14:paraId="7F69D485" w14:textId="77777777" w:rsidR="00E5562F" w:rsidRPr="00EA5FA7" w:rsidRDefault="00E5562F" w:rsidP="00E5562F">
      <w:pPr>
        <w:pStyle w:val="PL"/>
        <w:rPr>
          <w:noProof w:val="0"/>
        </w:rPr>
      </w:pPr>
    </w:p>
    <w:p w14:paraId="1A0AEC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2954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8C0E76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641394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2FA9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7DB513" w14:textId="77777777" w:rsidR="00E5562F" w:rsidRPr="00EA5FA7" w:rsidRDefault="00E5562F" w:rsidP="00E5562F">
      <w:pPr>
        <w:pStyle w:val="PL"/>
        <w:rPr>
          <w:noProof w:val="0"/>
        </w:rPr>
      </w:pPr>
    </w:p>
    <w:p w14:paraId="22988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4F9F9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8F8BD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8A02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92D5DD" w14:textId="77777777" w:rsidR="00E5562F" w:rsidRPr="00EA5FA7" w:rsidRDefault="00E5562F" w:rsidP="00E5562F">
      <w:pPr>
        <w:pStyle w:val="PL"/>
        <w:rPr>
          <w:noProof w:val="0"/>
        </w:rPr>
      </w:pPr>
    </w:p>
    <w:p w14:paraId="62236C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14:paraId="03F911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52217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DCF6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EDF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D6031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4DA6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F9AFA7" w14:textId="77777777" w:rsidR="00E5562F" w:rsidRPr="00EA5FA7" w:rsidRDefault="00E5562F" w:rsidP="00E5562F">
      <w:pPr>
        <w:pStyle w:val="PL"/>
        <w:rPr>
          <w:noProof w:val="0"/>
        </w:rPr>
      </w:pPr>
    </w:p>
    <w:p w14:paraId="4CD47F1F" w14:textId="77777777" w:rsidR="00E5562F" w:rsidRPr="00EA5FA7" w:rsidRDefault="00E5562F" w:rsidP="00E5562F">
      <w:pPr>
        <w:pStyle w:val="PL"/>
        <w:rPr>
          <w:noProof w:val="0"/>
        </w:rPr>
      </w:pPr>
    </w:p>
    <w:p w14:paraId="0F1DA0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9014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78705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3F7AF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696D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9C1774" w14:textId="77777777" w:rsidR="00E5562F" w:rsidRPr="00EA5FA7" w:rsidRDefault="00E5562F" w:rsidP="00E5562F">
      <w:pPr>
        <w:pStyle w:val="PL"/>
        <w:rPr>
          <w:noProof w:val="0"/>
        </w:rPr>
      </w:pPr>
    </w:p>
    <w:p w14:paraId="243CB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479ABD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165B9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53E491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A02669" w14:textId="77777777" w:rsidR="00E5562F" w:rsidRPr="00EA5FA7" w:rsidRDefault="00E5562F" w:rsidP="00E5562F">
      <w:pPr>
        <w:pStyle w:val="PL"/>
        <w:rPr>
          <w:noProof w:val="0"/>
        </w:rPr>
      </w:pPr>
    </w:p>
    <w:p w14:paraId="54EE3C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52A4E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88AF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C94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FC900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D2999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EAC1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4746B" w14:textId="77777777" w:rsidR="00E5562F" w:rsidRPr="00EA5FA7" w:rsidRDefault="00E5562F" w:rsidP="00E5562F">
      <w:pPr>
        <w:pStyle w:val="PL"/>
        <w:rPr>
          <w:noProof w:val="0"/>
        </w:rPr>
      </w:pPr>
    </w:p>
    <w:p w14:paraId="47C308A8" w14:textId="77777777" w:rsidR="00E5562F" w:rsidRPr="00EA5FA7" w:rsidRDefault="00E5562F" w:rsidP="00E5562F">
      <w:pPr>
        <w:pStyle w:val="PL"/>
        <w:rPr>
          <w:noProof w:val="0"/>
        </w:rPr>
      </w:pPr>
    </w:p>
    <w:p w14:paraId="203002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D9F0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FCB26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1C55E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F35E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BC7B1" w14:textId="77777777" w:rsidR="00E5562F" w:rsidRPr="00EA5FA7" w:rsidRDefault="00E5562F" w:rsidP="00E5562F">
      <w:pPr>
        <w:pStyle w:val="PL"/>
        <w:rPr>
          <w:noProof w:val="0"/>
        </w:rPr>
      </w:pPr>
    </w:p>
    <w:p w14:paraId="01787E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069EE2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1866CD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D6A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B8D811" w14:textId="77777777" w:rsidR="00E5562F" w:rsidRPr="00EA5FA7" w:rsidRDefault="00E5562F" w:rsidP="00E5562F">
      <w:pPr>
        <w:pStyle w:val="PL"/>
        <w:rPr>
          <w:noProof w:val="0"/>
        </w:rPr>
      </w:pPr>
    </w:p>
    <w:p w14:paraId="6945DC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82993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148C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536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A158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D03494" w14:textId="77777777" w:rsidR="00E5562F" w:rsidRPr="00EA5FA7" w:rsidRDefault="00E5562F" w:rsidP="00E5562F">
      <w:pPr>
        <w:pStyle w:val="PL"/>
        <w:rPr>
          <w:noProof w:val="0"/>
        </w:rPr>
      </w:pPr>
    </w:p>
    <w:p w14:paraId="227DF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F51D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70D0FB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350E2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6632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A69B95" w14:textId="77777777" w:rsidR="00E5562F" w:rsidRPr="00EA5FA7" w:rsidRDefault="00E5562F" w:rsidP="00E5562F">
      <w:pPr>
        <w:pStyle w:val="PL"/>
        <w:rPr>
          <w:noProof w:val="0"/>
        </w:rPr>
      </w:pPr>
    </w:p>
    <w:p w14:paraId="3BAB8A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F6EF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60DF7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796A1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37E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F4DD74" w14:textId="77777777" w:rsidR="00E5562F" w:rsidRPr="00EA5FA7" w:rsidRDefault="00E5562F" w:rsidP="00E5562F">
      <w:pPr>
        <w:pStyle w:val="PL"/>
        <w:rPr>
          <w:noProof w:val="0"/>
        </w:rPr>
      </w:pPr>
    </w:p>
    <w:p w14:paraId="58E0B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401F89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4E86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E42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14582B" w14:textId="77777777" w:rsidR="00E5562F" w:rsidRPr="00EA5FA7" w:rsidRDefault="00E5562F" w:rsidP="00E5562F">
      <w:pPr>
        <w:pStyle w:val="PL"/>
        <w:rPr>
          <w:noProof w:val="0"/>
        </w:rPr>
      </w:pPr>
    </w:p>
    <w:p w14:paraId="5F871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5CB0A2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58B9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09E207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3F3EE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A47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23253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F5658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2E97FE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157B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2DA0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8190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9B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0B611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DC1A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F85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779200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528DC0C" w14:textId="77777777" w:rsidR="00E5562F" w:rsidRPr="00EA5FA7" w:rsidRDefault="00E5562F" w:rsidP="00E5562F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8E8E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6F3270E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92E11B7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76A53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1F9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3834E8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0BBF7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6011BAB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38F2B37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679AA6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348A3D6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66377E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0FBDC0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93566E3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0B90AF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25E5E91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002CD967" w14:textId="77777777" w:rsidR="00E5562F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39CEC0E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618B24C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3C7CF456" w14:textId="10728696" w:rsidR="00E5562F" w:rsidRDefault="00E5562F" w:rsidP="00E5562F">
      <w:pPr>
        <w:pStyle w:val="PL"/>
        <w:rPr>
          <w:ins w:id="165" w:author="Huawei" w:date="2021-07-15T11:29:00Z"/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del w:id="166" w:author="Huawei" w:date="2021-07-15T11:29:00Z">
        <w:r w:rsidRPr="00B80478" w:rsidDel="00B81718">
          <w:rPr>
            <w:noProof w:val="0"/>
            <w:snapToGrid w:val="0"/>
          </w:rPr>
          <w:delText>,</w:delText>
        </w:r>
      </w:del>
      <w:ins w:id="167" w:author="Huawei" w:date="2021-07-15T11:29:00Z">
        <w:r w:rsidR="00B81718">
          <w:rPr>
            <w:noProof w:val="0"/>
            <w:snapToGrid w:val="0"/>
          </w:rPr>
          <w:t>|</w:t>
        </w:r>
      </w:ins>
    </w:p>
    <w:p w14:paraId="236BE925" w14:textId="0E54681C" w:rsidR="00B81718" w:rsidRPr="00B62D76" w:rsidRDefault="00B81718" w:rsidP="00B81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6980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Huawei" w:date="2021-07-15T11:2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69" w:author="Huawei" w:date="2021-07-15T11:29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CRITICALITY ignore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TYPE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  <w:r w:rsidRPr="00B62D7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68CBE6E" w14:textId="77777777" w:rsidR="00B81718" w:rsidRPr="00B81718" w:rsidRDefault="00B81718" w:rsidP="00E5562F">
      <w:pPr>
        <w:pStyle w:val="PL"/>
        <w:rPr>
          <w:noProof w:val="0"/>
        </w:rPr>
      </w:pPr>
    </w:p>
    <w:p w14:paraId="20B662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FE252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87E7BB8" w14:textId="77777777" w:rsidR="00E5562F" w:rsidRPr="00EA5FA7" w:rsidRDefault="00E5562F" w:rsidP="00E5562F">
      <w:pPr>
        <w:pStyle w:val="PL"/>
        <w:rPr>
          <w:noProof w:val="0"/>
        </w:rPr>
      </w:pPr>
    </w:p>
    <w:p w14:paraId="275D3C0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14:paraId="3ED5A27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24C60C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5CEA3F8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2193112E" w14:textId="77777777" w:rsidR="00E5562F" w:rsidRPr="00EA5FA7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2206D8F8" w14:textId="77777777" w:rsidR="00E5562F" w:rsidRPr="00EA5FA7" w:rsidRDefault="00E5562F" w:rsidP="00E5562F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7BBE71F7" w14:textId="77777777" w:rsidR="00E5562F" w:rsidRPr="00EA5FA7" w:rsidRDefault="00E5562F" w:rsidP="00E5562F">
      <w:pPr>
        <w:pStyle w:val="PL"/>
        <w:rPr>
          <w:rFonts w:eastAsia="宋体"/>
        </w:rPr>
      </w:pPr>
    </w:p>
    <w:p w14:paraId="542702B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14:paraId="779F4B2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3512942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4CB2B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155C2EA" w14:textId="77777777" w:rsidR="00E5562F" w:rsidRPr="00EA5FA7" w:rsidRDefault="00E5562F" w:rsidP="00E5562F">
      <w:pPr>
        <w:pStyle w:val="PL"/>
        <w:rPr>
          <w:rFonts w:eastAsia="宋体"/>
        </w:rPr>
      </w:pPr>
    </w:p>
    <w:p w14:paraId="72235569" w14:textId="77777777" w:rsidR="00E5562F" w:rsidRPr="00EA5FA7" w:rsidRDefault="00E5562F" w:rsidP="00E5562F">
      <w:pPr>
        <w:pStyle w:val="PL"/>
        <w:rPr>
          <w:noProof w:val="0"/>
        </w:rPr>
      </w:pPr>
    </w:p>
    <w:p w14:paraId="50908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5350BA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B1A32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6FFA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63D72C" w14:textId="77777777" w:rsidR="00E5562F" w:rsidRPr="00EA5FA7" w:rsidRDefault="00E5562F" w:rsidP="00E5562F">
      <w:pPr>
        <w:pStyle w:val="PL"/>
        <w:rPr>
          <w:noProof w:val="0"/>
        </w:rPr>
      </w:pPr>
    </w:p>
    <w:p w14:paraId="594291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69D94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F145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7BE0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680393" w14:textId="77777777" w:rsidR="00E5562F" w:rsidRPr="00EA5FA7" w:rsidRDefault="00E5562F" w:rsidP="00E5562F">
      <w:pPr>
        <w:pStyle w:val="PL"/>
        <w:rPr>
          <w:noProof w:val="0"/>
        </w:rPr>
      </w:pPr>
    </w:p>
    <w:p w14:paraId="435E0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088D4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4612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4BD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E7E21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996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61D9F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284D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362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782F21" w14:textId="77777777" w:rsidR="00E5562F" w:rsidRDefault="00E5562F" w:rsidP="00E5562F">
      <w:pPr>
        <w:pStyle w:val="PL"/>
        <w:rPr>
          <w:noProof w:val="0"/>
        </w:rPr>
      </w:pPr>
    </w:p>
    <w:p w14:paraId="13B4FD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215E88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2A80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3C318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45B70E" w14:textId="77777777" w:rsidR="00E5562F" w:rsidRPr="00EA5FA7" w:rsidRDefault="00E5562F" w:rsidP="00E5562F">
      <w:pPr>
        <w:pStyle w:val="PL"/>
        <w:rPr>
          <w:noProof w:val="0"/>
        </w:rPr>
      </w:pPr>
    </w:p>
    <w:p w14:paraId="7F8C5C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D28C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5B860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5031DA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A16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B2CF28" w14:textId="77777777" w:rsidR="00E5562F" w:rsidRPr="00EA5FA7" w:rsidRDefault="00E5562F" w:rsidP="00E5562F">
      <w:pPr>
        <w:pStyle w:val="PL"/>
        <w:rPr>
          <w:noProof w:val="0"/>
        </w:rPr>
      </w:pPr>
    </w:p>
    <w:p w14:paraId="20C1DF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48B7D8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4FEDCB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36F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BDAAD" w14:textId="77777777" w:rsidR="00E5562F" w:rsidRPr="00EA5FA7" w:rsidRDefault="00E5562F" w:rsidP="00E5562F">
      <w:pPr>
        <w:pStyle w:val="PL"/>
        <w:rPr>
          <w:noProof w:val="0"/>
        </w:rPr>
      </w:pPr>
    </w:p>
    <w:p w14:paraId="77C0D89D" w14:textId="77777777" w:rsidR="00E5562F" w:rsidRPr="00EA5FA7" w:rsidRDefault="00E5562F" w:rsidP="00E5562F">
      <w:pPr>
        <w:pStyle w:val="PL"/>
        <w:rPr>
          <w:noProof w:val="0"/>
        </w:rPr>
      </w:pPr>
    </w:p>
    <w:p w14:paraId="3C4300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7188B6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BB3F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92E8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24E9F4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4791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B2EE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86A8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520246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62D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10D3C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1B99FA1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7D1B70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C680F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A4E6F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091D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BB98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DE66E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C394D3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D54F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54F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D86247" w14:textId="77777777" w:rsidR="00E5562F" w:rsidRPr="00EA5FA7" w:rsidRDefault="00E5562F" w:rsidP="00E5562F">
      <w:pPr>
        <w:pStyle w:val="PL"/>
        <w:rPr>
          <w:noProof w:val="0"/>
        </w:rPr>
      </w:pPr>
    </w:p>
    <w:p w14:paraId="763F2A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70407394" w14:textId="77777777" w:rsidR="00E5562F" w:rsidRPr="00EA5FA7" w:rsidRDefault="00E5562F" w:rsidP="00E5562F">
      <w:pPr>
        <w:pStyle w:val="PL"/>
        <w:rPr>
          <w:noProof w:val="0"/>
        </w:rPr>
      </w:pPr>
    </w:p>
    <w:p w14:paraId="739EE023" w14:textId="77777777" w:rsidR="00E5562F" w:rsidRPr="00EA5FA7" w:rsidRDefault="00E5562F" w:rsidP="00E5562F">
      <w:pPr>
        <w:pStyle w:val="PL"/>
        <w:rPr>
          <w:noProof w:val="0"/>
        </w:rPr>
      </w:pPr>
    </w:p>
    <w:p w14:paraId="310983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5511DD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297BF5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14:paraId="1392EE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6DB5E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28B8E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58080830" w14:textId="77777777" w:rsidR="00E5562F" w:rsidRPr="00EA5FA7" w:rsidRDefault="00E5562F" w:rsidP="00E5562F">
      <w:pPr>
        <w:pStyle w:val="PL"/>
        <w:rPr>
          <w:noProof w:val="0"/>
        </w:rPr>
      </w:pPr>
    </w:p>
    <w:p w14:paraId="472EF5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6F93B8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11337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367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84858" w14:textId="77777777" w:rsidR="00E5562F" w:rsidRPr="00EA5FA7" w:rsidRDefault="00E5562F" w:rsidP="00E5562F">
      <w:pPr>
        <w:pStyle w:val="PL"/>
        <w:rPr>
          <w:noProof w:val="0"/>
        </w:rPr>
      </w:pPr>
    </w:p>
    <w:p w14:paraId="1ACC1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22D9C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8F380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87A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5895B5" w14:textId="77777777" w:rsidR="00E5562F" w:rsidRPr="00EA5FA7" w:rsidRDefault="00E5562F" w:rsidP="00E5562F">
      <w:pPr>
        <w:pStyle w:val="PL"/>
        <w:rPr>
          <w:noProof w:val="0"/>
        </w:rPr>
      </w:pPr>
    </w:p>
    <w:p w14:paraId="0474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7B8AE1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A01E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2F7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C8F2A" w14:textId="77777777" w:rsidR="00E5562F" w:rsidRPr="00EA5FA7" w:rsidRDefault="00E5562F" w:rsidP="00E5562F">
      <w:pPr>
        <w:pStyle w:val="PL"/>
        <w:rPr>
          <w:noProof w:val="0"/>
        </w:rPr>
      </w:pPr>
    </w:p>
    <w:p w14:paraId="2FFCE632" w14:textId="77777777" w:rsidR="00E5562F" w:rsidRPr="00EA5FA7" w:rsidRDefault="00E5562F" w:rsidP="00E5562F">
      <w:pPr>
        <w:pStyle w:val="PL"/>
        <w:rPr>
          <w:noProof w:val="0"/>
        </w:rPr>
      </w:pPr>
    </w:p>
    <w:p w14:paraId="1417DE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72CE72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50495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D6BE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575048" w14:textId="77777777" w:rsidR="00E5562F" w:rsidRPr="00EA5FA7" w:rsidRDefault="00E5562F" w:rsidP="00E5562F">
      <w:pPr>
        <w:pStyle w:val="PL"/>
        <w:rPr>
          <w:noProof w:val="0"/>
        </w:rPr>
      </w:pPr>
    </w:p>
    <w:p w14:paraId="18AF7F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14:paraId="1FBA09F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3F1D2D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D70597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A241D37" w14:textId="77777777" w:rsidR="00E5562F" w:rsidRDefault="00E5562F" w:rsidP="00E5562F">
      <w:pPr>
        <w:pStyle w:val="PL"/>
        <w:rPr>
          <w:noProof w:val="0"/>
        </w:rPr>
      </w:pPr>
    </w:p>
    <w:p w14:paraId="1681A6A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06E39F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5791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FDF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1EB6EC" w14:textId="77777777" w:rsidR="00E5562F" w:rsidRDefault="00E5562F" w:rsidP="00E5562F">
      <w:pPr>
        <w:pStyle w:val="PL"/>
        <w:rPr>
          <w:noProof w:val="0"/>
        </w:rPr>
      </w:pPr>
    </w:p>
    <w:p w14:paraId="155C72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1695C8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B4046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DE6C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05AFAA" w14:textId="77777777" w:rsidR="00E5562F" w:rsidRDefault="00E5562F" w:rsidP="00E5562F">
      <w:pPr>
        <w:pStyle w:val="PL"/>
        <w:rPr>
          <w:noProof w:val="0"/>
        </w:rPr>
      </w:pPr>
    </w:p>
    <w:p w14:paraId="7830F85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09B48E9B" w14:textId="77777777" w:rsidR="00E5562F" w:rsidRDefault="00E5562F" w:rsidP="00E5562F">
      <w:pPr>
        <w:pStyle w:val="PL"/>
        <w:rPr>
          <w:noProof w:val="0"/>
        </w:rPr>
      </w:pPr>
    </w:p>
    <w:p w14:paraId="6ECF98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2D0D6484" w14:textId="77777777" w:rsidR="00E5562F" w:rsidRDefault="00E5562F" w:rsidP="00E5562F">
      <w:pPr>
        <w:pStyle w:val="PL"/>
        <w:rPr>
          <w:noProof w:val="0"/>
        </w:rPr>
      </w:pPr>
    </w:p>
    <w:p w14:paraId="75D5ED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2AF5C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D66D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408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71E367" w14:textId="77777777" w:rsidR="00E5562F" w:rsidRDefault="00E5562F" w:rsidP="00E5562F">
      <w:pPr>
        <w:pStyle w:val="PL"/>
        <w:rPr>
          <w:noProof w:val="0"/>
        </w:rPr>
      </w:pPr>
    </w:p>
    <w:p w14:paraId="682DE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43BE9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1892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A200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07937F" w14:textId="77777777" w:rsidR="00E5562F" w:rsidRPr="00EA5FA7" w:rsidRDefault="00E5562F" w:rsidP="00E5562F">
      <w:pPr>
        <w:pStyle w:val="PL"/>
        <w:rPr>
          <w:noProof w:val="0"/>
        </w:rPr>
      </w:pPr>
    </w:p>
    <w:p w14:paraId="44B24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79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88E17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0A3F96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80BC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DE9D69" w14:textId="77777777" w:rsidR="00E5562F" w:rsidRPr="00EA5FA7" w:rsidRDefault="00E5562F" w:rsidP="00E5562F">
      <w:pPr>
        <w:pStyle w:val="PL"/>
        <w:rPr>
          <w:noProof w:val="0"/>
        </w:rPr>
      </w:pPr>
    </w:p>
    <w:p w14:paraId="0C498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7D1D75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6E3074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029D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17659" w14:textId="77777777" w:rsidR="00E5562F" w:rsidRPr="00EA5FA7" w:rsidRDefault="00E5562F" w:rsidP="00E5562F">
      <w:pPr>
        <w:pStyle w:val="PL"/>
        <w:rPr>
          <w:noProof w:val="0"/>
        </w:rPr>
      </w:pPr>
    </w:p>
    <w:p w14:paraId="4D05D9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486F9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29DB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DB85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8F348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14:paraId="4DDE19D2" w14:textId="77777777" w:rsidR="00E5562F" w:rsidRPr="005251DB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5251DB">
        <w:rPr>
          <w:rFonts w:eastAsia="宋体"/>
        </w:rPr>
        <w:t>|</w:t>
      </w:r>
    </w:p>
    <w:p w14:paraId="5C9168C6" w14:textId="77777777" w:rsidR="00E5562F" w:rsidRPr="00EA5FA7" w:rsidRDefault="00E5562F" w:rsidP="00E5562F">
      <w:pPr>
        <w:pStyle w:val="PL"/>
        <w:rPr>
          <w:noProof w:val="0"/>
        </w:rPr>
      </w:pPr>
      <w:r w:rsidRPr="005251DB">
        <w:rPr>
          <w:rFonts w:eastAsia="宋体"/>
        </w:rPr>
        <w:tab/>
        <w:t>{ ID id-requestedTargetCellGlobalID</w:t>
      </w:r>
      <w:r w:rsidRPr="005251DB">
        <w:rPr>
          <w:rFonts w:eastAsia="宋体"/>
        </w:rPr>
        <w:tab/>
        <w:t>CRITICALITY reject</w:t>
      </w:r>
      <w:r w:rsidRPr="005251DB">
        <w:rPr>
          <w:rFonts w:eastAsia="宋体"/>
        </w:rPr>
        <w:tab/>
        <w:t>TYPE NRCGI</w:t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  <w:t>PRESENCE optional}</w:t>
      </w:r>
      <w:r w:rsidRPr="00EA5FA7">
        <w:rPr>
          <w:noProof w:val="0"/>
        </w:rPr>
        <w:t>,</w:t>
      </w:r>
    </w:p>
    <w:p w14:paraId="516D6B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DFC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1257EBB5" w14:textId="77777777" w:rsidR="00E5562F" w:rsidRPr="00EA5FA7" w:rsidRDefault="00E5562F" w:rsidP="00E5562F">
      <w:pPr>
        <w:pStyle w:val="PL"/>
        <w:rPr>
          <w:noProof w:val="0"/>
        </w:rPr>
      </w:pPr>
    </w:p>
    <w:p w14:paraId="51FA49E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14:paraId="09F22A3E" w14:textId="77777777" w:rsidR="00E5562F" w:rsidRPr="00EA5FA7" w:rsidRDefault="00E5562F" w:rsidP="00E5562F">
      <w:pPr>
        <w:pStyle w:val="PL"/>
        <w:rPr>
          <w:rFonts w:eastAsia="宋体"/>
        </w:rPr>
      </w:pPr>
    </w:p>
    <w:p w14:paraId="2A4B41A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14:paraId="24224ED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336E67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C34600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05610D2" w14:textId="77777777" w:rsidR="00E5562F" w:rsidRPr="00EA5FA7" w:rsidRDefault="00E5562F" w:rsidP="00E5562F">
      <w:pPr>
        <w:pStyle w:val="PL"/>
        <w:rPr>
          <w:noProof w:val="0"/>
        </w:rPr>
      </w:pPr>
    </w:p>
    <w:p w14:paraId="00CFF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F7AB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7BC1FA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2CD7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3C43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08231D" w14:textId="77777777" w:rsidR="00E5562F" w:rsidRPr="00EA5FA7" w:rsidRDefault="00E5562F" w:rsidP="00E5562F">
      <w:pPr>
        <w:pStyle w:val="PL"/>
        <w:rPr>
          <w:noProof w:val="0"/>
        </w:rPr>
      </w:pPr>
    </w:p>
    <w:p w14:paraId="0A37D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D4B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713A6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3ED95D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F519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EF6D5C" w14:textId="77777777" w:rsidR="00E5562F" w:rsidRPr="00EA5FA7" w:rsidRDefault="00E5562F" w:rsidP="00E5562F">
      <w:pPr>
        <w:pStyle w:val="PL"/>
        <w:rPr>
          <w:noProof w:val="0"/>
        </w:rPr>
      </w:pPr>
    </w:p>
    <w:p w14:paraId="68435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7A53F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02D146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3187C7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F1AAE" w14:textId="77777777" w:rsidR="00E5562F" w:rsidRPr="00EA5FA7" w:rsidRDefault="00E5562F" w:rsidP="00E5562F">
      <w:pPr>
        <w:pStyle w:val="PL"/>
        <w:rPr>
          <w:noProof w:val="0"/>
        </w:rPr>
      </w:pPr>
    </w:p>
    <w:p w14:paraId="15AF67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051D59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ED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AA055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39C854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06B182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EE3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3F6EF" w14:textId="77777777" w:rsidR="00E5562F" w:rsidRPr="00EA5FA7" w:rsidRDefault="00E5562F" w:rsidP="00E5562F">
      <w:pPr>
        <w:pStyle w:val="PL"/>
        <w:rPr>
          <w:noProof w:val="0"/>
        </w:rPr>
      </w:pPr>
    </w:p>
    <w:p w14:paraId="38552729" w14:textId="77777777" w:rsidR="00E5562F" w:rsidRPr="00EA5FA7" w:rsidRDefault="00E5562F" w:rsidP="00E5562F">
      <w:pPr>
        <w:pStyle w:val="PL"/>
        <w:rPr>
          <w:noProof w:val="0"/>
        </w:rPr>
      </w:pPr>
    </w:p>
    <w:p w14:paraId="35CC1E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C635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0CB972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38332E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9511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C0E99A" w14:textId="77777777" w:rsidR="00E5562F" w:rsidRPr="00EA5FA7" w:rsidRDefault="00E5562F" w:rsidP="00E5562F">
      <w:pPr>
        <w:pStyle w:val="PL"/>
        <w:rPr>
          <w:noProof w:val="0"/>
        </w:rPr>
      </w:pPr>
    </w:p>
    <w:p w14:paraId="1ECE9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40D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6ED81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27647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6A86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BEE8C9" w14:textId="77777777" w:rsidR="00E5562F" w:rsidRPr="00EA5FA7" w:rsidRDefault="00E5562F" w:rsidP="00E5562F">
      <w:pPr>
        <w:pStyle w:val="PL"/>
        <w:rPr>
          <w:noProof w:val="0"/>
        </w:rPr>
      </w:pPr>
    </w:p>
    <w:p w14:paraId="57F513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6FF538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2D75D1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0534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CDDD12" w14:textId="77777777" w:rsidR="00E5562F" w:rsidRPr="00EA5FA7" w:rsidRDefault="00E5562F" w:rsidP="00E5562F">
      <w:pPr>
        <w:pStyle w:val="PL"/>
        <w:rPr>
          <w:noProof w:val="0"/>
        </w:rPr>
      </w:pPr>
    </w:p>
    <w:p w14:paraId="0AA6C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3A2A2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290DD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05D5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D54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D0C7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3292D6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4CC1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9A65A2F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DDE64C9" w14:textId="77777777" w:rsidR="00E5562F" w:rsidRPr="00EA5FA7" w:rsidRDefault="00E5562F" w:rsidP="00E5562F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7CD57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9713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DDD6684" w14:textId="77777777" w:rsidR="00E5562F" w:rsidRPr="00EA5FA7" w:rsidRDefault="00E5562F" w:rsidP="00E5562F">
      <w:pPr>
        <w:pStyle w:val="PL"/>
        <w:rPr>
          <w:noProof w:val="0"/>
        </w:rPr>
      </w:pPr>
    </w:p>
    <w:p w14:paraId="31B2D7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10AB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8B7D8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115AB2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8B3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D3499E" w14:textId="77777777" w:rsidR="00E5562F" w:rsidRPr="00EA5FA7" w:rsidRDefault="00E5562F" w:rsidP="00E5562F">
      <w:pPr>
        <w:pStyle w:val="PL"/>
        <w:rPr>
          <w:noProof w:val="0"/>
        </w:rPr>
      </w:pPr>
    </w:p>
    <w:p w14:paraId="16BC3B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4E44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269AF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56A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F251BE" w14:textId="77777777" w:rsidR="00E5562F" w:rsidRPr="00EA5FA7" w:rsidRDefault="00E5562F" w:rsidP="00E5562F">
      <w:pPr>
        <w:pStyle w:val="PL"/>
        <w:rPr>
          <w:noProof w:val="0"/>
        </w:rPr>
      </w:pPr>
    </w:p>
    <w:p w14:paraId="5236AE2E" w14:textId="77777777" w:rsidR="00E5562F" w:rsidRPr="00EA5FA7" w:rsidRDefault="00E5562F" w:rsidP="00E5562F">
      <w:pPr>
        <w:pStyle w:val="PL"/>
        <w:rPr>
          <w:noProof w:val="0"/>
        </w:rPr>
      </w:pPr>
    </w:p>
    <w:p w14:paraId="16C4F1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1C70BC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F0B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1252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5E232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BF3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FB3C2" w14:textId="77777777" w:rsidR="00E5562F" w:rsidRPr="00EA5FA7" w:rsidRDefault="00E5562F" w:rsidP="00E5562F">
      <w:pPr>
        <w:pStyle w:val="PL"/>
        <w:rPr>
          <w:noProof w:val="0"/>
        </w:rPr>
      </w:pPr>
    </w:p>
    <w:p w14:paraId="558FED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AA3C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D77E8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241E02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47F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36AEB" w14:textId="77777777" w:rsidR="00E5562F" w:rsidRPr="00EA5FA7" w:rsidRDefault="00E5562F" w:rsidP="00E5562F">
      <w:pPr>
        <w:pStyle w:val="PL"/>
        <w:rPr>
          <w:noProof w:val="0"/>
        </w:rPr>
      </w:pPr>
    </w:p>
    <w:p w14:paraId="21898C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DE9B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10C61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2D8D19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480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95606B" w14:textId="77777777" w:rsidR="00E5562F" w:rsidRPr="00EA5FA7" w:rsidRDefault="00E5562F" w:rsidP="00E5562F">
      <w:pPr>
        <w:pStyle w:val="PL"/>
        <w:rPr>
          <w:noProof w:val="0"/>
        </w:rPr>
      </w:pPr>
    </w:p>
    <w:p w14:paraId="77A0B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6C241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0E31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452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5F5715" w14:textId="77777777" w:rsidR="00E5562F" w:rsidRPr="00EA5FA7" w:rsidRDefault="00E5562F" w:rsidP="00E5562F">
      <w:pPr>
        <w:pStyle w:val="PL"/>
        <w:rPr>
          <w:noProof w:val="0"/>
        </w:rPr>
      </w:pPr>
    </w:p>
    <w:p w14:paraId="239CAF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4D14D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06B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139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054E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2E95D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2655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AED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732D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9F60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3CB5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3702E4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F63AC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38A8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19978F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755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EC32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470B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9053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E37C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2D3B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52A1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137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2AB7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DF6859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EB30955" w14:textId="77777777" w:rsidR="00E5562F" w:rsidRPr="00EA5FA7" w:rsidRDefault="00E5562F" w:rsidP="00E5562F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79C4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B629C62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1632E5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lastRenderedPageBreak/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AB461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4ADDF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3D5CE7FD" w14:textId="77777777" w:rsidR="00E5562F" w:rsidRPr="00EA5FA7" w:rsidRDefault="00E5562F" w:rsidP="00E5562F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303CAC4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2A9F1B1" w14:textId="77777777" w:rsidR="00E5562F" w:rsidRPr="00B80478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CA9DB3B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B4C4EA9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9727658" w14:textId="77777777" w:rsidR="00E5562F" w:rsidRPr="006A7576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732FCB6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15BDCB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F1EC8E5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B0DE337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ED28FB8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EE05E6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092B071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87D823" w14:textId="77777777" w:rsidR="00E5562F" w:rsidRPr="00387DF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47B7E92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0B3884B" w14:textId="77777777" w:rsidR="00E5562F" w:rsidRDefault="00E5562F" w:rsidP="00E5562F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32809C9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14:paraId="0B04CD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576B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ED4C0CF" w14:textId="77777777" w:rsidR="00E5562F" w:rsidRPr="00EA5FA7" w:rsidRDefault="00E5562F" w:rsidP="00E5562F">
      <w:pPr>
        <w:pStyle w:val="PL"/>
        <w:rPr>
          <w:noProof w:val="0"/>
        </w:rPr>
      </w:pPr>
    </w:p>
    <w:p w14:paraId="42F5B1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14:paraId="669D950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14:paraId="466B10E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14:paraId="14741BD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14:paraId="455D3AEF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4AABA44" w14:textId="77777777" w:rsidR="00E5562F" w:rsidRPr="00EA5FA7" w:rsidRDefault="00E5562F" w:rsidP="00E5562F">
      <w:pPr>
        <w:pStyle w:val="PL"/>
        <w:rPr>
          <w:noProof w:val="0"/>
        </w:rPr>
      </w:pPr>
    </w:p>
    <w:p w14:paraId="44B89B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7934F3D9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7F7BB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47C5CFA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0ABD1976" w14:textId="77777777" w:rsidR="00E5562F" w:rsidRPr="00EA5FA7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13866FC7" w14:textId="77777777" w:rsidR="00E5562F" w:rsidRPr="00EA5FA7" w:rsidRDefault="00E5562F" w:rsidP="00E5562F">
      <w:pPr>
        <w:pStyle w:val="PL"/>
        <w:rPr>
          <w:noProof w:val="0"/>
        </w:rPr>
      </w:pPr>
    </w:p>
    <w:p w14:paraId="277AE9B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14:paraId="3164720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7576AB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4AB2D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5F4AC13" w14:textId="77777777" w:rsidR="00E5562F" w:rsidRPr="00EA5FA7" w:rsidRDefault="00E5562F" w:rsidP="00E5562F">
      <w:pPr>
        <w:pStyle w:val="PL"/>
        <w:rPr>
          <w:rFonts w:eastAsia="宋体"/>
        </w:rPr>
      </w:pPr>
    </w:p>
    <w:p w14:paraId="667A1F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14:paraId="7629BA2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39D809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FF4DD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FDD2E1F" w14:textId="77777777" w:rsidR="00E5562F" w:rsidRPr="00EA5FA7" w:rsidRDefault="00E5562F" w:rsidP="00E5562F">
      <w:pPr>
        <w:pStyle w:val="PL"/>
        <w:rPr>
          <w:rFonts w:eastAsia="宋体"/>
        </w:rPr>
      </w:pPr>
    </w:p>
    <w:p w14:paraId="433F4656" w14:textId="77777777" w:rsidR="00E5562F" w:rsidRPr="00EA5FA7" w:rsidRDefault="00E5562F" w:rsidP="00E5562F">
      <w:pPr>
        <w:pStyle w:val="PL"/>
        <w:rPr>
          <w:rFonts w:eastAsia="宋体"/>
        </w:rPr>
      </w:pPr>
    </w:p>
    <w:p w14:paraId="6D7A1A5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SRBs-ToBeSetupMod-ItemIEs F1AP-PROTOCOL-IES ::= {</w:t>
      </w:r>
    </w:p>
    <w:p w14:paraId="0052932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AE3A3D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A107D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5B1CAD6" w14:textId="77777777" w:rsidR="00E5562F" w:rsidRPr="00EA5FA7" w:rsidRDefault="00E5562F" w:rsidP="00E5562F">
      <w:pPr>
        <w:pStyle w:val="PL"/>
        <w:rPr>
          <w:rFonts w:eastAsia="宋体"/>
        </w:rPr>
      </w:pPr>
    </w:p>
    <w:p w14:paraId="00BF32B0" w14:textId="77777777" w:rsidR="00E5562F" w:rsidRPr="00EA5FA7" w:rsidRDefault="00E5562F" w:rsidP="00E5562F">
      <w:pPr>
        <w:pStyle w:val="PL"/>
        <w:rPr>
          <w:rFonts w:eastAsia="宋体"/>
        </w:rPr>
      </w:pPr>
    </w:p>
    <w:p w14:paraId="42082D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14:paraId="4EBBF91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C50BA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0035F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C63A9CD" w14:textId="77777777" w:rsidR="00E5562F" w:rsidRPr="00EA5FA7" w:rsidRDefault="00E5562F" w:rsidP="00E5562F">
      <w:pPr>
        <w:pStyle w:val="PL"/>
        <w:rPr>
          <w:noProof w:val="0"/>
        </w:rPr>
      </w:pPr>
    </w:p>
    <w:p w14:paraId="16762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4D37BD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E77E2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303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DF6442" w14:textId="77777777" w:rsidR="00E5562F" w:rsidRPr="00EA5FA7" w:rsidRDefault="00E5562F" w:rsidP="00E5562F">
      <w:pPr>
        <w:pStyle w:val="PL"/>
        <w:rPr>
          <w:noProof w:val="0"/>
        </w:rPr>
      </w:pPr>
    </w:p>
    <w:p w14:paraId="04160E4C" w14:textId="77777777" w:rsidR="00E5562F" w:rsidRPr="00EA5FA7" w:rsidRDefault="00E5562F" w:rsidP="00E5562F">
      <w:pPr>
        <w:pStyle w:val="PL"/>
        <w:rPr>
          <w:noProof w:val="0"/>
        </w:rPr>
      </w:pPr>
    </w:p>
    <w:p w14:paraId="5D2F36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775166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8C723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9C67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2A86C3" w14:textId="77777777" w:rsidR="00E5562F" w:rsidRPr="00EA5FA7" w:rsidRDefault="00E5562F" w:rsidP="00E5562F">
      <w:pPr>
        <w:pStyle w:val="PL"/>
        <w:rPr>
          <w:noProof w:val="0"/>
        </w:rPr>
      </w:pPr>
    </w:p>
    <w:p w14:paraId="2380B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1C2AB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2FF7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3FD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59656D" w14:textId="77777777" w:rsidR="00E5562F" w:rsidRDefault="00E5562F" w:rsidP="00E5562F">
      <w:pPr>
        <w:pStyle w:val="PL"/>
        <w:rPr>
          <w:noProof w:val="0"/>
        </w:rPr>
      </w:pPr>
    </w:p>
    <w:p w14:paraId="4094D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294527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D1A06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7038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344464" w14:textId="77777777" w:rsidR="00E5562F" w:rsidRDefault="00E5562F" w:rsidP="00E5562F">
      <w:pPr>
        <w:pStyle w:val="PL"/>
        <w:rPr>
          <w:noProof w:val="0"/>
        </w:rPr>
      </w:pPr>
    </w:p>
    <w:p w14:paraId="46308B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4F652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FB39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E02A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BB8D98" w14:textId="77777777" w:rsidR="00E5562F" w:rsidRDefault="00E5562F" w:rsidP="00E5562F">
      <w:pPr>
        <w:pStyle w:val="PL"/>
        <w:rPr>
          <w:noProof w:val="0"/>
        </w:rPr>
      </w:pPr>
    </w:p>
    <w:p w14:paraId="6933E6D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72CCD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CC19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E2C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353A0A" w14:textId="77777777" w:rsidR="00E5562F" w:rsidRDefault="00E5562F" w:rsidP="00E5562F">
      <w:pPr>
        <w:pStyle w:val="PL"/>
        <w:rPr>
          <w:noProof w:val="0"/>
        </w:rPr>
      </w:pPr>
    </w:p>
    <w:p w14:paraId="380089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07B6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0D7713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2C2E792E" w14:textId="77777777" w:rsidR="00E5562F" w:rsidRDefault="00E5562F" w:rsidP="00E5562F">
      <w:pPr>
        <w:pStyle w:val="PL"/>
        <w:rPr>
          <w:noProof w:val="0"/>
        </w:rPr>
      </w:pPr>
    </w:p>
    <w:p w14:paraId="0DEB9B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22B943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5BD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54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71925C" w14:textId="77777777" w:rsidR="00E5562F" w:rsidRDefault="00E5562F" w:rsidP="00E5562F">
      <w:pPr>
        <w:pStyle w:val="PL"/>
        <w:rPr>
          <w:noProof w:val="0"/>
        </w:rPr>
      </w:pPr>
    </w:p>
    <w:p w14:paraId="6708D5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8F62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78976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94EC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F50A432" w14:textId="77777777" w:rsidR="00E5562F" w:rsidRDefault="00E5562F" w:rsidP="00E5562F">
      <w:pPr>
        <w:pStyle w:val="PL"/>
        <w:rPr>
          <w:noProof w:val="0"/>
        </w:rPr>
      </w:pPr>
    </w:p>
    <w:p w14:paraId="13B7E3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108CC3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36F3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3307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AB6E3D" w14:textId="77777777" w:rsidR="00E5562F" w:rsidRPr="00EA5FA7" w:rsidRDefault="00E5562F" w:rsidP="00E5562F">
      <w:pPr>
        <w:pStyle w:val="PL"/>
        <w:rPr>
          <w:noProof w:val="0"/>
        </w:rPr>
      </w:pPr>
    </w:p>
    <w:p w14:paraId="69B0E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C74A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72C6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38287F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B296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464D87" w14:textId="77777777" w:rsidR="00E5562F" w:rsidRPr="00EA5FA7" w:rsidRDefault="00E5562F" w:rsidP="00E5562F">
      <w:pPr>
        <w:pStyle w:val="PL"/>
        <w:rPr>
          <w:noProof w:val="0"/>
        </w:rPr>
      </w:pPr>
    </w:p>
    <w:p w14:paraId="6E1917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53AC17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0C2013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89CB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BF02D" w14:textId="77777777" w:rsidR="00E5562F" w:rsidRPr="00EA5FA7" w:rsidRDefault="00E5562F" w:rsidP="00E5562F">
      <w:pPr>
        <w:pStyle w:val="PL"/>
        <w:rPr>
          <w:noProof w:val="0"/>
        </w:rPr>
      </w:pPr>
    </w:p>
    <w:p w14:paraId="4649C112" w14:textId="77777777" w:rsidR="00E5562F" w:rsidRPr="00EA5FA7" w:rsidRDefault="00E5562F" w:rsidP="00E5562F">
      <w:pPr>
        <w:pStyle w:val="PL"/>
        <w:rPr>
          <w:noProof w:val="0"/>
        </w:rPr>
      </w:pPr>
    </w:p>
    <w:p w14:paraId="16809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5E3CDE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41E1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6C2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5AB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FEB46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FF33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190EF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39EF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94FD3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63C34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9710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55C0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CBD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4145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24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641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F31A5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C46BA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07FB9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EE906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CBD4D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54D80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3A98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F997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3804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91AC4EA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30121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6818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76A0A6" w14:textId="77777777" w:rsidR="00E5562F" w:rsidRPr="00EA5FA7" w:rsidRDefault="00E5562F" w:rsidP="00E5562F">
      <w:pPr>
        <w:pStyle w:val="PL"/>
        <w:rPr>
          <w:noProof w:val="0"/>
        </w:rPr>
      </w:pPr>
    </w:p>
    <w:p w14:paraId="6AFDB4AD" w14:textId="77777777" w:rsidR="00E5562F" w:rsidRPr="00EA5FA7" w:rsidRDefault="00E5562F" w:rsidP="00E5562F">
      <w:pPr>
        <w:pStyle w:val="PL"/>
        <w:rPr>
          <w:noProof w:val="0"/>
        </w:rPr>
      </w:pPr>
    </w:p>
    <w:p w14:paraId="22094FC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14:paraId="5A465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570780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55E079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1F9608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59CEC7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14:paraId="6CC345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14:paraId="1A55DB1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14:paraId="6AC2CCF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BHChannels-SetupMod-List ::= SEQUENCE (SIZE(1..maxnoofBHRLCChannels)) OF ProtocolIE-SingleContainer { { BHChannels-SetupMod-ItemIEs} }</w:t>
      </w:r>
    </w:p>
    <w:p w14:paraId="4E3DB76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 xml:space="preserve">BHChannels-Modified-List ::= SEQUENCE (SIZE(1..maxnoofBHRLCChannels)) OF ProtocolIE-SingleContainer { { BHChannels-Modified-ItemIEs } } </w:t>
      </w:r>
    </w:p>
    <w:p w14:paraId="30B1F9E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36CD0D0D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737A8868" w14:textId="77777777" w:rsidR="00E5562F" w:rsidRPr="00EA5FA7" w:rsidRDefault="00E5562F" w:rsidP="00E5562F">
      <w:pPr>
        <w:pStyle w:val="PL"/>
        <w:rPr>
          <w:rFonts w:eastAsia="宋体"/>
        </w:rPr>
      </w:pPr>
    </w:p>
    <w:p w14:paraId="3ECFF2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14:paraId="4A8672C8" w14:textId="77777777" w:rsidR="00E5562F" w:rsidRPr="00EA5FA7" w:rsidRDefault="00E5562F" w:rsidP="00E5562F">
      <w:pPr>
        <w:pStyle w:val="PL"/>
        <w:rPr>
          <w:rFonts w:eastAsia="宋体"/>
        </w:rPr>
      </w:pPr>
    </w:p>
    <w:p w14:paraId="22EE3F1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14:paraId="28F8414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6ED49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3399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E883D4C" w14:textId="77777777" w:rsidR="00E5562F" w:rsidRPr="00EA5FA7" w:rsidRDefault="00E5562F" w:rsidP="00E5562F">
      <w:pPr>
        <w:pStyle w:val="PL"/>
        <w:rPr>
          <w:rFonts w:eastAsia="宋体"/>
        </w:rPr>
      </w:pPr>
    </w:p>
    <w:p w14:paraId="6BA4604D" w14:textId="77777777" w:rsidR="00E5562F" w:rsidRPr="00EA5FA7" w:rsidRDefault="00E5562F" w:rsidP="00E5562F">
      <w:pPr>
        <w:pStyle w:val="PL"/>
        <w:rPr>
          <w:noProof w:val="0"/>
        </w:rPr>
      </w:pPr>
    </w:p>
    <w:p w14:paraId="1C0F66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15CAF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6C463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F3B53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}</w:t>
      </w:r>
    </w:p>
    <w:p w14:paraId="6433D324" w14:textId="77777777" w:rsidR="00E5562F" w:rsidRPr="00EA5FA7" w:rsidRDefault="00E5562F" w:rsidP="00E5562F">
      <w:pPr>
        <w:pStyle w:val="PL"/>
        <w:rPr>
          <w:noProof w:val="0"/>
        </w:rPr>
      </w:pPr>
    </w:p>
    <w:p w14:paraId="3337E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0384AE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419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0223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5F681" w14:textId="77777777" w:rsidR="00E5562F" w:rsidRPr="00EA5FA7" w:rsidRDefault="00E5562F" w:rsidP="00E5562F">
      <w:pPr>
        <w:pStyle w:val="PL"/>
        <w:rPr>
          <w:noProof w:val="0"/>
        </w:rPr>
      </w:pPr>
    </w:p>
    <w:p w14:paraId="4A6E6EF5" w14:textId="77777777" w:rsidR="00E5562F" w:rsidRPr="00EA5FA7" w:rsidRDefault="00E5562F" w:rsidP="00E5562F">
      <w:pPr>
        <w:pStyle w:val="PL"/>
        <w:rPr>
          <w:noProof w:val="0"/>
        </w:rPr>
      </w:pPr>
    </w:p>
    <w:p w14:paraId="09A37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5F9BB3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463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439C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CAA5F1" w14:textId="77777777" w:rsidR="00E5562F" w:rsidRPr="00EA5FA7" w:rsidRDefault="00E5562F" w:rsidP="00E5562F">
      <w:pPr>
        <w:pStyle w:val="PL"/>
        <w:rPr>
          <w:rFonts w:eastAsia="宋体"/>
        </w:rPr>
      </w:pPr>
    </w:p>
    <w:p w14:paraId="6D4CC83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14:paraId="35AAED7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96564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1C85E7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EDBC4EE" w14:textId="77777777" w:rsidR="00E5562F" w:rsidRPr="00EA5FA7" w:rsidRDefault="00E5562F" w:rsidP="00E5562F">
      <w:pPr>
        <w:pStyle w:val="PL"/>
        <w:rPr>
          <w:rFonts w:eastAsia="宋体"/>
        </w:rPr>
      </w:pPr>
    </w:p>
    <w:p w14:paraId="101EBAED" w14:textId="77777777" w:rsidR="00E5562F" w:rsidRPr="00EA5FA7" w:rsidRDefault="00E5562F" w:rsidP="00E5562F">
      <w:pPr>
        <w:pStyle w:val="PL"/>
        <w:rPr>
          <w:rFonts w:eastAsia="宋体"/>
        </w:rPr>
      </w:pPr>
    </w:p>
    <w:p w14:paraId="05F5CF1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14:paraId="4217948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DA8F4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5AD32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0764605" w14:textId="77777777" w:rsidR="00E5562F" w:rsidRPr="00EA5FA7" w:rsidRDefault="00E5562F" w:rsidP="00E5562F">
      <w:pPr>
        <w:pStyle w:val="PL"/>
        <w:rPr>
          <w:rFonts w:eastAsia="宋体"/>
        </w:rPr>
      </w:pPr>
    </w:p>
    <w:p w14:paraId="2468DD3F" w14:textId="77777777" w:rsidR="00E5562F" w:rsidRPr="00EA5FA7" w:rsidRDefault="00E5562F" w:rsidP="00E5562F">
      <w:pPr>
        <w:pStyle w:val="PL"/>
        <w:rPr>
          <w:noProof w:val="0"/>
        </w:rPr>
      </w:pPr>
    </w:p>
    <w:p w14:paraId="65FC9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259C79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F44F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8BFC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4F7E90" w14:textId="77777777" w:rsidR="00E5562F" w:rsidRPr="00EA5FA7" w:rsidRDefault="00E5562F" w:rsidP="00E5562F">
      <w:pPr>
        <w:pStyle w:val="PL"/>
        <w:rPr>
          <w:noProof w:val="0"/>
        </w:rPr>
      </w:pPr>
    </w:p>
    <w:p w14:paraId="4AB750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14:paraId="758B9D8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0827DD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C684E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88887BF" w14:textId="77777777" w:rsidR="00E5562F" w:rsidRPr="00EA5FA7" w:rsidRDefault="00E5562F" w:rsidP="00E5562F">
      <w:pPr>
        <w:pStyle w:val="PL"/>
        <w:rPr>
          <w:rFonts w:eastAsia="宋体"/>
        </w:rPr>
      </w:pPr>
    </w:p>
    <w:p w14:paraId="38CC77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14:paraId="17168C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717B2C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3327E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3324210" w14:textId="77777777" w:rsidR="00E5562F" w:rsidRDefault="00E5562F" w:rsidP="00E5562F">
      <w:pPr>
        <w:pStyle w:val="PL"/>
        <w:rPr>
          <w:rFonts w:eastAsia="宋体"/>
        </w:rPr>
      </w:pPr>
    </w:p>
    <w:p w14:paraId="3A1D0E6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BHChannels-SetupMod-ItemIEs F1AP-PROTOCOL-IES ::= {</w:t>
      </w:r>
    </w:p>
    <w:p w14:paraId="07BEF7F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TYPE 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443B881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AE0872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2AE218F" w14:textId="77777777" w:rsidR="00E5562F" w:rsidRPr="00A55ED4" w:rsidRDefault="00E5562F" w:rsidP="00E5562F">
      <w:pPr>
        <w:pStyle w:val="PL"/>
        <w:rPr>
          <w:rFonts w:eastAsia="宋体"/>
        </w:rPr>
      </w:pPr>
    </w:p>
    <w:p w14:paraId="7D4A59D7" w14:textId="77777777" w:rsidR="00E5562F" w:rsidRPr="00A55ED4" w:rsidRDefault="00E5562F" w:rsidP="00E5562F">
      <w:pPr>
        <w:pStyle w:val="PL"/>
        <w:rPr>
          <w:rFonts w:eastAsia="宋体"/>
        </w:rPr>
      </w:pPr>
    </w:p>
    <w:p w14:paraId="286586B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BHChannels-Modified-ItemIEs F1AP-PROTOCOL-IES ::= {</w:t>
      </w:r>
    </w:p>
    <w:p w14:paraId="59EDECD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7A34C6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EB68E3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C79BCEC" w14:textId="77777777" w:rsidR="00E5562F" w:rsidRPr="00A55ED4" w:rsidRDefault="00E5562F" w:rsidP="00E5562F">
      <w:pPr>
        <w:pStyle w:val="PL"/>
        <w:rPr>
          <w:rFonts w:eastAsia="宋体"/>
        </w:rPr>
      </w:pPr>
    </w:p>
    <w:p w14:paraId="1551A2B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BHChannels-FailedToBeSetupMod-ItemIEs F1AP-PROTOCOL-IES ::= {</w:t>
      </w:r>
    </w:p>
    <w:p w14:paraId="77DD3A5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7D1454A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00163D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060E83C" w14:textId="77777777" w:rsidR="00E5562F" w:rsidRPr="00A55ED4" w:rsidRDefault="00E5562F" w:rsidP="00E5562F">
      <w:pPr>
        <w:pStyle w:val="PL"/>
        <w:rPr>
          <w:rFonts w:eastAsia="宋体"/>
        </w:rPr>
      </w:pPr>
    </w:p>
    <w:p w14:paraId="40B9FC3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BHChannels-FailedToBeModified-ItemIEs F1AP-PROTOCOL-IES ::= {</w:t>
      </w:r>
    </w:p>
    <w:p w14:paraId="3A0CDF0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AD6149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1E001E1" w14:textId="77777777" w:rsidR="00E5562F" w:rsidRPr="00EA5FA7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9B4CA3D" w14:textId="77777777" w:rsidR="00E5562F" w:rsidRDefault="00E5562F" w:rsidP="00E5562F">
      <w:pPr>
        <w:pStyle w:val="PL"/>
        <w:rPr>
          <w:noProof w:val="0"/>
        </w:rPr>
      </w:pPr>
    </w:p>
    <w:p w14:paraId="17BF54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220C8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55819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66D09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6BECC265" w14:textId="77777777" w:rsidR="00E5562F" w:rsidRDefault="00E5562F" w:rsidP="00E5562F">
      <w:pPr>
        <w:pStyle w:val="PL"/>
        <w:rPr>
          <w:noProof w:val="0"/>
        </w:rPr>
      </w:pPr>
    </w:p>
    <w:p w14:paraId="74EA8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4B4CF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79653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133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42E6B73" w14:textId="77777777" w:rsidR="00E5562F" w:rsidRDefault="00E5562F" w:rsidP="00E5562F">
      <w:pPr>
        <w:pStyle w:val="PL"/>
        <w:rPr>
          <w:noProof w:val="0"/>
        </w:rPr>
      </w:pPr>
    </w:p>
    <w:p w14:paraId="13DD0C1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2224D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AE2B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18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8AE844" w14:textId="77777777" w:rsidR="00E5562F" w:rsidRDefault="00E5562F" w:rsidP="00E5562F">
      <w:pPr>
        <w:pStyle w:val="PL"/>
        <w:rPr>
          <w:noProof w:val="0"/>
        </w:rPr>
      </w:pPr>
    </w:p>
    <w:p w14:paraId="6AFD20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0BE2A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103BD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8C99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F3436D" w14:textId="77777777" w:rsidR="00E5562F" w:rsidRDefault="00E5562F" w:rsidP="00E5562F">
      <w:pPr>
        <w:pStyle w:val="PL"/>
        <w:rPr>
          <w:noProof w:val="0"/>
        </w:rPr>
      </w:pPr>
    </w:p>
    <w:p w14:paraId="5A6E7C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5BBB38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7E42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D192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DC4846" w14:textId="77777777" w:rsidR="00E5562F" w:rsidRPr="00EA5FA7" w:rsidRDefault="00E5562F" w:rsidP="00E5562F">
      <w:pPr>
        <w:pStyle w:val="PL"/>
        <w:rPr>
          <w:noProof w:val="0"/>
        </w:rPr>
      </w:pPr>
    </w:p>
    <w:p w14:paraId="25CD79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BDD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B6FB5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45D5D0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36AE0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9B96FE" w14:textId="77777777" w:rsidR="00E5562F" w:rsidRPr="00EA5FA7" w:rsidRDefault="00E5562F" w:rsidP="00E5562F">
      <w:pPr>
        <w:pStyle w:val="PL"/>
        <w:rPr>
          <w:noProof w:val="0"/>
        </w:rPr>
      </w:pPr>
    </w:p>
    <w:p w14:paraId="64FC7A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44EA92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7612C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7CB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490D2" w14:textId="77777777" w:rsidR="00E5562F" w:rsidRPr="00EA5FA7" w:rsidRDefault="00E5562F" w:rsidP="00E5562F">
      <w:pPr>
        <w:pStyle w:val="PL"/>
        <w:rPr>
          <w:noProof w:val="0"/>
        </w:rPr>
      </w:pPr>
    </w:p>
    <w:p w14:paraId="48E4A2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064C3C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AFC2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C8A0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C133B2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FE9298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EEAEF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E61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772F5" w14:textId="77777777" w:rsidR="00E5562F" w:rsidRPr="00EA5FA7" w:rsidRDefault="00E5562F" w:rsidP="00E5562F">
      <w:pPr>
        <w:pStyle w:val="PL"/>
        <w:rPr>
          <w:noProof w:val="0"/>
        </w:rPr>
      </w:pPr>
    </w:p>
    <w:p w14:paraId="79A1E02A" w14:textId="77777777" w:rsidR="00E5562F" w:rsidRPr="00EA5FA7" w:rsidRDefault="00E5562F" w:rsidP="00E5562F">
      <w:pPr>
        <w:pStyle w:val="PL"/>
        <w:rPr>
          <w:noProof w:val="0"/>
        </w:rPr>
      </w:pPr>
    </w:p>
    <w:p w14:paraId="5221B0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70B7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3E196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45605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C12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9F52DF" w14:textId="77777777" w:rsidR="00E5562F" w:rsidRPr="00EA5FA7" w:rsidRDefault="00E5562F" w:rsidP="00E5562F">
      <w:pPr>
        <w:pStyle w:val="PL"/>
        <w:rPr>
          <w:noProof w:val="0"/>
        </w:rPr>
      </w:pPr>
    </w:p>
    <w:p w14:paraId="0A3B16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E36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B1969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7CE9BB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BD7A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0E3E00" w14:textId="77777777" w:rsidR="00E5562F" w:rsidRPr="00EA5FA7" w:rsidRDefault="00E5562F" w:rsidP="00E5562F">
      <w:pPr>
        <w:pStyle w:val="PL"/>
        <w:rPr>
          <w:noProof w:val="0"/>
        </w:rPr>
      </w:pPr>
    </w:p>
    <w:p w14:paraId="126D6B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0ACB98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3F9B4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CAE3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74D1E5" w14:textId="77777777" w:rsidR="00E5562F" w:rsidRPr="00EA5FA7" w:rsidRDefault="00E5562F" w:rsidP="00E5562F">
      <w:pPr>
        <w:pStyle w:val="PL"/>
        <w:rPr>
          <w:noProof w:val="0"/>
        </w:rPr>
      </w:pPr>
    </w:p>
    <w:p w14:paraId="71A521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66F66C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B8C9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232C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6EC8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F04F6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C847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05E06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23324F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F1D02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6EEFC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95F4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6FEAC0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31A0B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3F5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0F9253" w14:textId="77777777" w:rsidR="00E5562F" w:rsidRPr="00EA5FA7" w:rsidRDefault="00E5562F" w:rsidP="00E5562F">
      <w:pPr>
        <w:pStyle w:val="PL"/>
        <w:rPr>
          <w:noProof w:val="0"/>
        </w:rPr>
      </w:pPr>
    </w:p>
    <w:p w14:paraId="196D3C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0EC6B0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77789EFA" w14:textId="77777777" w:rsidR="00E5562F" w:rsidRPr="00EA5FA7" w:rsidRDefault="00E5562F" w:rsidP="00E5562F">
      <w:pPr>
        <w:pStyle w:val="PL"/>
        <w:rPr>
          <w:noProof w:val="0"/>
        </w:rPr>
      </w:pPr>
    </w:p>
    <w:p w14:paraId="6977D1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349DF56A" w14:textId="77777777" w:rsidR="00E5562F" w:rsidRDefault="00E5562F" w:rsidP="00E5562F">
      <w:pPr>
        <w:pStyle w:val="PL"/>
        <w:rPr>
          <w:noProof w:val="0"/>
        </w:rPr>
      </w:pPr>
    </w:p>
    <w:p w14:paraId="2ADCBFF9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71BD6C7A" w14:textId="77777777" w:rsidR="00E5562F" w:rsidRPr="00EA5FA7" w:rsidRDefault="00E5562F" w:rsidP="00E5562F">
      <w:pPr>
        <w:pStyle w:val="PL"/>
        <w:rPr>
          <w:noProof w:val="0"/>
        </w:rPr>
      </w:pPr>
    </w:p>
    <w:p w14:paraId="0AF766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50346D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5725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3DC2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D1B58" w14:textId="77777777" w:rsidR="00E5562F" w:rsidRPr="00EA5FA7" w:rsidRDefault="00E5562F" w:rsidP="00E5562F">
      <w:pPr>
        <w:pStyle w:val="PL"/>
        <w:rPr>
          <w:noProof w:val="0"/>
        </w:rPr>
      </w:pPr>
    </w:p>
    <w:p w14:paraId="2D1ED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12455C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9F395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C59A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C71A52" w14:textId="77777777" w:rsidR="00E5562F" w:rsidRPr="00EA5FA7" w:rsidRDefault="00E5562F" w:rsidP="00E5562F">
      <w:pPr>
        <w:pStyle w:val="PL"/>
        <w:rPr>
          <w:noProof w:val="0"/>
        </w:rPr>
      </w:pPr>
    </w:p>
    <w:p w14:paraId="4C4982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3B1B5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8197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996B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C3084E" w14:textId="77777777" w:rsidR="00E5562F" w:rsidRDefault="00E5562F" w:rsidP="00E5562F">
      <w:pPr>
        <w:pStyle w:val="PL"/>
        <w:rPr>
          <w:noProof w:val="0"/>
        </w:rPr>
      </w:pPr>
    </w:p>
    <w:p w14:paraId="6D228C1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61658D5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0FEC6953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7B914E65" w14:textId="77777777" w:rsidR="00E5562F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10797035" w14:textId="77777777" w:rsidR="00E5562F" w:rsidRDefault="00E5562F" w:rsidP="00E5562F">
      <w:pPr>
        <w:pStyle w:val="PL"/>
        <w:rPr>
          <w:noProof w:val="0"/>
        </w:rPr>
      </w:pPr>
    </w:p>
    <w:p w14:paraId="1DD249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276B6E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5F709271" w14:textId="77777777" w:rsidR="00E5562F" w:rsidRDefault="00E5562F" w:rsidP="00E5562F">
      <w:pPr>
        <w:pStyle w:val="PL"/>
        <w:rPr>
          <w:noProof w:val="0"/>
        </w:rPr>
      </w:pPr>
    </w:p>
    <w:p w14:paraId="7CAED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5B8993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7E217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B308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4BFAB6" w14:textId="77777777" w:rsidR="00E5562F" w:rsidRDefault="00E5562F" w:rsidP="00E5562F">
      <w:pPr>
        <w:pStyle w:val="PL"/>
        <w:rPr>
          <w:noProof w:val="0"/>
        </w:rPr>
      </w:pPr>
    </w:p>
    <w:p w14:paraId="0FDDE35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4E678E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E1BE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5845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57C5DD8" w14:textId="77777777" w:rsidR="00E5562F" w:rsidRPr="00EA5FA7" w:rsidRDefault="00E5562F" w:rsidP="00E5562F">
      <w:pPr>
        <w:pStyle w:val="PL"/>
        <w:rPr>
          <w:noProof w:val="0"/>
        </w:rPr>
      </w:pPr>
    </w:p>
    <w:p w14:paraId="0F28C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DAA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F1A39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711DC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084A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2D4E43" w14:textId="77777777" w:rsidR="00E5562F" w:rsidRPr="00EA5FA7" w:rsidRDefault="00E5562F" w:rsidP="00E5562F">
      <w:pPr>
        <w:pStyle w:val="PL"/>
        <w:rPr>
          <w:noProof w:val="0"/>
        </w:rPr>
      </w:pPr>
    </w:p>
    <w:p w14:paraId="482046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194A92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5CE41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8D40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FA7D9E" w14:textId="77777777" w:rsidR="00E5562F" w:rsidRPr="00EA5FA7" w:rsidRDefault="00E5562F" w:rsidP="00E5562F">
      <w:pPr>
        <w:pStyle w:val="PL"/>
        <w:rPr>
          <w:noProof w:val="0"/>
        </w:rPr>
      </w:pPr>
    </w:p>
    <w:p w14:paraId="52B1C4C7" w14:textId="77777777" w:rsidR="00E5562F" w:rsidRPr="00EA5FA7" w:rsidRDefault="00E5562F" w:rsidP="00E5562F">
      <w:pPr>
        <w:pStyle w:val="PL"/>
        <w:rPr>
          <w:noProof w:val="0"/>
        </w:rPr>
      </w:pPr>
    </w:p>
    <w:p w14:paraId="08D6F0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38E24D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B7DF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FA09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4A9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312B4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A7EE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62B00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0D0896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D8B134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B7007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CF34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0B56FF" w14:textId="77777777" w:rsidR="00E5562F" w:rsidRPr="00EA5FA7" w:rsidRDefault="00E5562F" w:rsidP="00E5562F">
      <w:pPr>
        <w:pStyle w:val="PL"/>
        <w:rPr>
          <w:noProof w:val="0"/>
        </w:rPr>
      </w:pPr>
    </w:p>
    <w:p w14:paraId="41152A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6409CE32" w14:textId="77777777" w:rsidR="00E5562F" w:rsidRPr="00EA5FA7" w:rsidRDefault="00E5562F" w:rsidP="00E5562F">
      <w:pPr>
        <w:pStyle w:val="PL"/>
        <w:rPr>
          <w:noProof w:val="0"/>
        </w:rPr>
      </w:pPr>
    </w:p>
    <w:p w14:paraId="673847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75126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D57CD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7F7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15879C" w14:textId="77777777" w:rsidR="00E5562F" w:rsidRDefault="00E5562F" w:rsidP="00E5562F">
      <w:pPr>
        <w:pStyle w:val="PL"/>
        <w:rPr>
          <w:noProof w:val="0"/>
        </w:rPr>
      </w:pPr>
    </w:p>
    <w:p w14:paraId="5F002F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251EEACE" w14:textId="77777777" w:rsidR="00E5562F" w:rsidRDefault="00E5562F" w:rsidP="00E5562F">
      <w:pPr>
        <w:pStyle w:val="PL"/>
        <w:rPr>
          <w:noProof w:val="0"/>
        </w:rPr>
      </w:pPr>
    </w:p>
    <w:p w14:paraId="2E2294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7FA092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2A0F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A8A1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E73E1" w14:textId="77777777" w:rsidR="00E5562F" w:rsidRPr="00EA5FA7" w:rsidRDefault="00E5562F" w:rsidP="00E5562F">
      <w:pPr>
        <w:pStyle w:val="PL"/>
        <w:rPr>
          <w:noProof w:val="0"/>
        </w:rPr>
      </w:pPr>
    </w:p>
    <w:p w14:paraId="04F06CF6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690D444" w14:textId="77777777" w:rsidR="00E5562F" w:rsidRPr="00EA5FA7" w:rsidRDefault="00E5562F" w:rsidP="00E5562F">
      <w:pPr>
        <w:pStyle w:val="PL"/>
      </w:pPr>
      <w:r w:rsidRPr="00EA5FA7">
        <w:t>--</w:t>
      </w:r>
    </w:p>
    <w:p w14:paraId="4D2BDF56" w14:textId="77777777" w:rsidR="00E5562F" w:rsidRPr="00EA5FA7" w:rsidRDefault="00E5562F" w:rsidP="00E5562F">
      <w:pPr>
        <w:pStyle w:val="PL"/>
      </w:pPr>
      <w:r w:rsidRPr="00EA5FA7">
        <w:t>-- UE CONTEXT MODIFICATION REFUSE</w:t>
      </w:r>
    </w:p>
    <w:p w14:paraId="2723CDA5" w14:textId="77777777" w:rsidR="00E5562F" w:rsidRPr="00EA5FA7" w:rsidRDefault="00E5562F" w:rsidP="00E5562F">
      <w:pPr>
        <w:pStyle w:val="PL"/>
      </w:pPr>
      <w:r w:rsidRPr="00EA5FA7">
        <w:t>--</w:t>
      </w:r>
    </w:p>
    <w:p w14:paraId="2394FFE5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629BC93" w14:textId="77777777" w:rsidR="00E5562F" w:rsidRPr="00EA5FA7" w:rsidRDefault="00E5562F" w:rsidP="00E5562F">
      <w:pPr>
        <w:pStyle w:val="PL"/>
      </w:pPr>
    </w:p>
    <w:p w14:paraId="2A3418B6" w14:textId="77777777" w:rsidR="00E5562F" w:rsidRPr="00EA5FA7" w:rsidRDefault="00E5562F" w:rsidP="00E5562F">
      <w:pPr>
        <w:pStyle w:val="PL"/>
      </w:pPr>
      <w:r w:rsidRPr="00EA5FA7">
        <w:t>UEContextModificationRefuse::= SEQUENCE {</w:t>
      </w:r>
    </w:p>
    <w:p w14:paraId="2BA4D8A2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6E17828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F6B642" w14:textId="77777777" w:rsidR="00E5562F" w:rsidRPr="00EA5FA7" w:rsidRDefault="00E5562F" w:rsidP="00E5562F">
      <w:pPr>
        <w:pStyle w:val="PL"/>
      </w:pPr>
      <w:r w:rsidRPr="00EA5FA7">
        <w:t>}</w:t>
      </w:r>
    </w:p>
    <w:p w14:paraId="11BAAD5D" w14:textId="77777777" w:rsidR="00E5562F" w:rsidRPr="00EA5FA7" w:rsidRDefault="00E5562F" w:rsidP="00E5562F">
      <w:pPr>
        <w:pStyle w:val="PL"/>
      </w:pPr>
    </w:p>
    <w:p w14:paraId="419982C8" w14:textId="77777777" w:rsidR="00E5562F" w:rsidRPr="00EA5FA7" w:rsidRDefault="00E5562F" w:rsidP="00E5562F">
      <w:pPr>
        <w:pStyle w:val="PL"/>
      </w:pPr>
    </w:p>
    <w:p w14:paraId="393AFCC3" w14:textId="77777777" w:rsidR="00E5562F" w:rsidRPr="00EA5FA7" w:rsidRDefault="00E5562F" w:rsidP="00E5562F">
      <w:pPr>
        <w:pStyle w:val="PL"/>
      </w:pPr>
      <w:r w:rsidRPr="00EA5FA7">
        <w:t>UEContextModificationRefuseIEs F1AP-PROTOCOL-IES ::= {</w:t>
      </w:r>
    </w:p>
    <w:p w14:paraId="26FF90F8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69428D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2AE780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FFEFE4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FA2E83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B3D035" w14:textId="77777777" w:rsidR="00E5562F" w:rsidRPr="00EA5FA7" w:rsidRDefault="00E5562F" w:rsidP="00E5562F">
      <w:pPr>
        <w:pStyle w:val="PL"/>
      </w:pPr>
      <w:r w:rsidRPr="00EA5FA7">
        <w:t>}</w:t>
      </w:r>
    </w:p>
    <w:p w14:paraId="48478AF9" w14:textId="77777777" w:rsidR="00E5562F" w:rsidRPr="00EA5FA7" w:rsidRDefault="00E5562F" w:rsidP="00E5562F">
      <w:pPr>
        <w:pStyle w:val="PL"/>
      </w:pPr>
    </w:p>
    <w:p w14:paraId="7BAB46E6" w14:textId="77777777" w:rsidR="00E5562F" w:rsidRPr="00EA5FA7" w:rsidRDefault="00E5562F" w:rsidP="00E5562F">
      <w:pPr>
        <w:pStyle w:val="PL"/>
      </w:pPr>
    </w:p>
    <w:p w14:paraId="74CBDA97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4B8DC891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544A4E" w14:textId="77777777" w:rsidR="00E5562F" w:rsidRPr="00EA5FA7" w:rsidRDefault="00E5562F" w:rsidP="00E5562F">
      <w:pPr>
        <w:pStyle w:val="PL"/>
        <w:outlineLvl w:val="3"/>
      </w:pPr>
      <w:r w:rsidRPr="00EA5FA7">
        <w:t xml:space="preserve">-- WRITE-REPLACE WARNING ELEMENTARY PROCEDURE </w:t>
      </w:r>
    </w:p>
    <w:p w14:paraId="51B34DD4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66BDA065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13BF2F7E" w14:textId="77777777" w:rsidR="00E5562F" w:rsidRPr="00EA5FA7" w:rsidRDefault="00E5562F" w:rsidP="00E5562F">
      <w:pPr>
        <w:pStyle w:val="PL"/>
      </w:pPr>
    </w:p>
    <w:p w14:paraId="288D9E5C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C0101FE" w14:textId="77777777" w:rsidR="00E5562F" w:rsidRPr="00EA5FA7" w:rsidRDefault="00E5562F" w:rsidP="00E5562F">
      <w:pPr>
        <w:pStyle w:val="PL"/>
      </w:pPr>
      <w:r w:rsidRPr="00EA5FA7">
        <w:lastRenderedPageBreak/>
        <w:t xml:space="preserve">-- </w:t>
      </w:r>
    </w:p>
    <w:p w14:paraId="2DB64D8F" w14:textId="77777777" w:rsidR="00E5562F" w:rsidRPr="00EA5FA7" w:rsidRDefault="00E5562F" w:rsidP="00E5562F">
      <w:pPr>
        <w:pStyle w:val="PL"/>
        <w:outlineLvl w:val="4"/>
      </w:pPr>
      <w:r w:rsidRPr="00EA5FA7">
        <w:t xml:space="preserve">-- Write-Replace Warning Request </w:t>
      </w:r>
    </w:p>
    <w:p w14:paraId="45CA2A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77BD5E3D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6D5389B" w14:textId="77777777" w:rsidR="00E5562F" w:rsidRPr="00EA5FA7" w:rsidRDefault="00E5562F" w:rsidP="00E5562F">
      <w:pPr>
        <w:pStyle w:val="PL"/>
      </w:pPr>
    </w:p>
    <w:p w14:paraId="2CE96242" w14:textId="77777777" w:rsidR="00E5562F" w:rsidRPr="00EA5FA7" w:rsidRDefault="00E5562F" w:rsidP="00E5562F">
      <w:pPr>
        <w:pStyle w:val="PL"/>
      </w:pPr>
      <w:r w:rsidRPr="00EA5FA7">
        <w:t xml:space="preserve">WriteReplaceWarningRequest ::= SEQUENCE { </w:t>
      </w:r>
    </w:p>
    <w:p w14:paraId="106B508D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{WriteReplaceWarningRequestIEs} }, </w:t>
      </w:r>
    </w:p>
    <w:p w14:paraId="7FFDEB23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B32AD94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7239D703" w14:textId="77777777" w:rsidR="00E5562F" w:rsidRPr="00EA5FA7" w:rsidRDefault="00E5562F" w:rsidP="00E5562F">
      <w:pPr>
        <w:pStyle w:val="PL"/>
      </w:pPr>
    </w:p>
    <w:p w14:paraId="2FFA7C89" w14:textId="77777777" w:rsidR="00E5562F" w:rsidRPr="00EA5FA7" w:rsidRDefault="00E5562F" w:rsidP="00E5562F">
      <w:pPr>
        <w:pStyle w:val="PL"/>
      </w:pPr>
      <w:r w:rsidRPr="00EA5FA7">
        <w:t xml:space="preserve">WriteReplaceWarningRequestIEs F1AP-PROTOCOL-IES ::= { </w:t>
      </w:r>
    </w:p>
    <w:p w14:paraId="378863B8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665C6B" w14:textId="77777777" w:rsidR="00E5562F" w:rsidRPr="00EA5FA7" w:rsidRDefault="00E5562F" w:rsidP="00E5562F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FF42ECB" w14:textId="77777777" w:rsidR="00E5562F" w:rsidRPr="00EA5FA7" w:rsidRDefault="00E5562F" w:rsidP="00E5562F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5B3E4E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160825A" w14:textId="77777777" w:rsidR="00E5562F" w:rsidRPr="00EA5FA7" w:rsidRDefault="00E5562F" w:rsidP="00E5562F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E757EDA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C9047F6" w14:textId="77777777" w:rsidR="00E5562F" w:rsidRPr="00EA5FA7" w:rsidRDefault="00E5562F" w:rsidP="00E5562F">
      <w:pPr>
        <w:pStyle w:val="PL"/>
      </w:pPr>
      <w:r w:rsidRPr="00EA5FA7">
        <w:t>}</w:t>
      </w:r>
    </w:p>
    <w:p w14:paraId="06258F3F" w14:textId="77777777" w:rsidR="00E5562F" w:rsidRPr="00EA5FA7" w:rsidRDefault="00E5562F" w:rsidP="00E5562F">
      <w:pPr>
        <w:pStyle w:val="PL"/>
      </w:pPr>
    </w:p>
    <w:p w14:paraId="69F5266C" w14:textId="77777777" w:rsidR="00E5562F" w:rsidRPr="00EA5FA7" w:rsidRDefault="00E5562F" w:rsidP="00E5562F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7CCFE276" w14:textId="77777777" w:rsidR="00E5562F" w:rsidRPr="00EA5FA7" w:rsidRDefault="00E5562F" w:rsidP="00E5562F">
      <w:pPr>
        <w:pStyle w:val="PL"/>
      </w:pPr>
    </w:p>
    <w:p w14:paraId="4E2FB1EB" w14:textId="77777777" w:rsidR="00E5562F" w:rsidRPr="00EA5FA7" w:rsidRDefault="00E5562F" w:rsidP="00E5562F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6C95153" w14:textId="77777777" w:rsidR="00E5562F" w:rsidRPr="00EA5FA7" w:rsidRDefault="00E5562F" w:rsidP="00E5562F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441A58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5783E15" w14:textId="77777777" w:rsidR="00E5562F" w:rsidRPr="00EA5FA7" w:rsidRDefault="00E5562F" w:rsidP="00E5562F">
      <w:pPr>
        <w:pStyle w:val="PL"/>
      </w:pPr>
      <w:r w:rsidRPr="00EA5FA7">
        <w:t>}</w:t>
      </w:r>
    </w:p>
    <w:p w14:paraId="10F25FC8" w14:textId="77777777" w:rsidR="00E5562F" w:rsidRPr="00EA5FA7" w:rsidRDefault="00E5562F" w:rsidP="00E5562F">
      <w:pPr>
        <w:pStyle w:val="PL"/>
      </w:pPr>
    </w:p>
    <w:p w14:paraId="3D513F51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F6E1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A2600F4" w14:textId="77777777" w:rsidR="00E5562F" w:rsidRPr="00EA5FA7" w:rsidRDefault="00E5562F" w:rsidP="00E5562F">
      <w:pPr>
        <w:pStyle w:val="PL"/>
        <w:outlineLvl w:val="4"/>
      </w:pPr>
      <w:r w:rsidRPr="00EA5FA7">
        <w:t xml:space="preserve">-- Write-Replace Warning Response </w:t>
      </w:r>
    </w:p>
    <w:p w14:paraId="2EFF632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68B0F0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6FCC6D29" w14:textId="77777777" w:rsidR="00E5562F" w:rsidRPr="00EA5FA7" w:rsidRDefault="00E5562F" w:rsidP="00E5562F">
      <w:pPr>
        <w:pStyle w:val="PL"/>
      </w:pPr>
    </w:p>
    <w:p w14:paraId="1084B422" w14:textId="77777777" w:rsidR="00E5562F" w:rsidRPr="00EA5FA7" w:rsidRDefault="00E5562F" w:rsidP="00E5562F">
      <w:pPr>
        <w:pStyle w:val="PL"/>
      </w:pPr>
      <w:r w:rsidRPr="00EA5FA7">
        <w:t xml:space="preserve">WriteReplaceWarningResponse ::= SEQUENCE { </w:t>
      </w:r>
    </w:p>
    <w:p w14:paraId="4DFF481B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{WriteReplaceWarningResponseIEs} }, </w:t>
      </w:r>
    </w:p>
    <w:p w14:paraId="557DFFC9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DCAA2E6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41D84C70" w14:textId="77777777" w:rsidR="00E5562F" w:rsidRPr="00EA5FA7" w:rsidRDefault="00E5562F" w:rsidP="00E5562F">
      <w:pPr>
        <w:pStyle w:val="PL"/>
      </w:pPr>
    </w:p>
    <w:p w14:paraId="21F93A55" w14:textId="77777777" w:rsidR="00E5562F" w:rsidRPr="00EA5FA7" w:rsidRDefault="00E5562F" w:rsidP="00E5562F">
      <w:pPr>
        <w:pStyle w:val="PL"/>
      </w:pPr>
      <w:r w:rsidRPr="00EA5FA7">
        <w:t xml:space="preserve">WriteReplaceWarningResponseIEs F1AP-PROTOCOL-IES ::= { </w:t>
      </w:r>
    </w:p>
    <w:p w14:paraId="713F99F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0225FE" w14:textId="77777777" w:rsidR="00E5562F" w:rsidRPr="00EA5FA7" w:rsidRDefault="00E5562F" w:rsidP="00E5562F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7860F5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E2C6F1E" w14:textId="77777777" w:rsidR="00E5562F" w:rsidRPr="00EA5FA7" w:rsidRDefault="00E5562F" w:rsidP="00E5562F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39AFC31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6DD1B0F" w14:textId="77777777" w:rsidR="00E5562F" w:rsidRPr="00EA5FA7" w:rsidRDefault="00E5562F" w:rsidP="00E5562F">
      <w:pPr>
        <w:pStyle w:val="PL"/>
      </w:pPr>
      <w:r w:rsidRPr="00EA5FA7">
        <w:t>}</w:t>
      </w:r>
    </w:p>
    <w:p w14:paraId="0B63DB08" w14:textId="77777777" w:rsidR="00E5562F" w:rsidRPr="00EA5FA7" w:rsidRDefault="00E5562F" w:rsidP="00E5562F">
      <w:pPr>
        <w:pStyle w:val="PL"/>
      </w:pPr>
    </w:p>
    <w:p w14:paraId="10D66773" w14:textId="77777777" w:rsidR="00E5562F" w:rsidRPr="00EA5FA7" w:rsidRDefault="00E5562F" w:rsidP="00E5562F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0C4B5A55" w14:textId="77777777" w:rsidR="00E5562F" w:rsidRPr="00EA5FA7" w:rsidRDefault="00E5562F" w:rsidP="00E5562F">
      <w:pPr>
        <w:pStyle w:val="PL"/>
      </w:pPr>
    </w:p>
    <w:p w14:paraId="41D52128" w14:textId="77777777" w:rsidR="00E5562F" w:rsidRPr="00EA5FA7" w:rsidRDefault="00E5562F" w:rsidP="00E5562F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2865D0CD" w14:textId="77777777" w:rsidR="00E5562F" w:rsidRPr="00EA5FA7" w:rsidRDefault="00E5562F" w:rsidP="00E5562F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08171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9FC23" w14:textId="77777777" w:rsidR="00E5562F" w:rsidRPr="00EA5FA7" w:rsidRDefault="00E5562F" w:rsidP="00E5562F">
      <w:pPr>
        <w:pStyle w:val="PL"/>
      </w:pPr>
      <w:r w:rsidRPr="00EA5FA7">
        <w:t>}</w:t>
      </w:r>
    </w:p>
    <w:p w14:paraId="36FA8216" w14:textId="77777777" w:rsidR="00E5562F" w:rsidRPr="00EA5FA7" w:rsidRDefault="00E5562F" w:rsidP="00E5562F">
      <w:pPr>
        <w:pStyle w:val="PL"/>
      </w:pPr>
    </w:p>
    <w:p w14:paraId="435D68C0" w14:textId="77777777" w:rsidR="00E5562F" w:rsidRPr="00EA5FA7" w:rsidRDefault="00E5562F" w:rsidP="00E5562F">
      <w:pPr>
        <w:pStyle w:val="PL"/>
      </w:pPr>
    </w:p>
    <w:p w14:paraId="718867A9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18FDBD67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5957C766" w14:textId="77777777" w:rsidR="00E5562F" w:rsidRPr="00EA5FA7" w:rsidRDefault="00E5562F" w:rsidP="00E5562F">
      <w:pPr>
        <w:pStyle w:val="PL"/>
        <w:outlineLvl w:val="3"/>
      </w:pPr>
      <w:r w:rsidRPr="00EA5FA7">
        <w:t xml:space="preserve">-- PWS CANCEL ELEMENTARY PROCEDURE </w:t>
      </w:r>
    </w:p>
    <w:p w14:paraId="178969A0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0DA5E33D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00B52E8" w14:textId="77777777" w:rsidR="00E5562F" w:rsidRPr="00EA5FA7" w:rsidRDefault="00E5562F" w:rsidP="00E5562F">
      <w:pPr>
        <w:pStyle w:val="PL"/>
      </w:pPr>
    </w:p>
    <w:p w14:paraId="3D786D8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00E359F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C2BF857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Request </w:t>
      </w:r>
    </w:p>
    <w:p w14:paraId="4DE30ACE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A225B9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31FEEF8" w14:textId="77777777" w:rsidR="00E5562F" w:rsidRPr="00EA5FA7" w:rsidRDefault="00E5562F" w:rsidP="00E5562F">
      <w:pPr>
        <w:pStyle w:val="PL"/>
      </w:pPr>
    </w:p>
    <w:p w14:paraId="6B1F6E64" w14:textId="77777777" w:rsidR="00E5562F" w:rsidRPr="00EA5FA7" w:rsidRDefault="00E5562F" w:rsidP="00E5562F">
      <w:pPr>
        <w:pStyle w:val="PL"/>
      </w:pPr>
      <w:r w:rsidRPr="00EA5FA7">
        <w:t xml:space="preserve">PWSCancelRequest ::= SEQUENCE { </w:t>
      </w:r>
    </w:p>
    <w:p w14:paraId="2FDAEB6A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{PWSCancelRequestIEs} }, </w:t>
      </w:r>
    </w:p>
    <w:p w14:paraId="7C86095C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D22160B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5FB47524" w14:textId="77777777" w:rsidR="00E5562F" w:rsidRPr="00EA5FA7" w:rsidRDefault="00E5562F" w:rsidP="00E5562F">
      <w:pPr>
        <w:pStyle w:val="PL"/>
      </w:pPr>
    </w:p>
    <w:p w14:paraId="28FEDB6B" w14:textId="77777777" w:rsidR="00E5562F" w:rsidRPr="00EA5FA7" w:rsidRDefault="00E5562F" w:rsidP="00E5562F">
      <w:pPr>
        <w:pStyle w:val="PL"/>
      </w:pPr>
      <w:r w:rsidRPr="00EA5FA7">
        <w:t xml:space="preserve">PWSCancelRequestIEs F1AP-PROTOCOL-IES ::= { </w:t>
      </w:r>
    </w:p>
    <w:p w14:paraId="54345C9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D0894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62E8D9C" w14:textId="77777777" w:rsidR="00E5562F" w:rsidRPr="00EA5FA7" w:rsidRDefault="00E5562F" w:rsidP="00E5562F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FB4B0D" w14:textId="77777777" w:rsidR="00E5562F" w:rsidRPr="00EA5FA7" w:rsidRDefault="00E5562F" w:rsidP="00E5562F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D7B0019" w14:textId="77777777" w:rsidR="00E5562F" w:rsidRPr="00EA5FA7" w:rsidRDefault="00E5562F" w:rsidP="00E5562F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02BF98C6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0B54A7AB" w14:textId="77777777" w:rsidR="00E5562F" w:rsidRPr="00EA5FA7" w:rsidRDefault="00E5562F" w:rsidP="00E5562F">
      <w:pPr>
        <w:pStyle w:val="PL"/>
      </w:pPr>
      <w:r w:rsidRPr="00EA5FA7">
        <w:t>}</w:t>
      </w:r>
    </w:p>
    <w:p w14:paraId="49B10664" w14:textId="77777777" w:rsidR="00E5562F" w:rsidRPr="00EA5FA7" w:rsidRDefault="00E5562F" w:rsidP="00E5562F">
      <w:pPr>
        <w:pStyle w:val="PL"/>
      </w:pPr>
    </w:p>
    <w:p w14:paraId="274F0ECD" w14:textId="77777777" w:rsidR="00E5562F" w:rsidRPr="00EA5FA7" w:rsidRDefault="00E5562F" w:rsidP="00E5562F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EF788EB" w14:textId="77777777" w:rsidR="00E5562F" w:rsidRPr="00EA5FA7" w:rsidRDefault="00E5562F" w:rsidP="00E5562F">
      <w:pPr>
        <w:pStyle w:val="PL"/>
      </w:pPr>
    </w:p>
    <w:p w14:paraId="194C6CED" w14:textId="77777777" w:rsidR="00E5562F" w:rsidRPr="00EA5FA7" w:rsidRDefault="00E5562F" w:rsidP="00E5562F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3FB7380" w14:textId="77777777" w:rsidR="00E5562F" w:rsidRPr="00EA5FA7" w:rsidRDefault="00E5562F" w:rsidP="00E5562F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08AC0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5FC6866" w14:textId="77777777" w:rsidR="00E5562F" w:rsidRPr="00EA5FA7" w:rsidRDefault="00E5562F" w:rsidP="00E5562F">
      <w:pPr>
        <w:pStyle w:val="PL"/>
      </w:pPr>
      <w:r w:rsidRPr="00EA5FA7">
        <w:t>}</w:t>
      </w:r>
    </w:p>
    <w:p w14:paraId="1F3E0546" w14:textId="77777777" w:rsidR="00E5562F" w:rsidRPr="00EA5FA7" w:rsidRDefault="00E5562F" w:rsidP="00E5562F">
      <w:pPr>
        <w:pStyle w:val="PL"/>
      </w:pPr>
    </w:p>
    <w:p w14:paraId="295D02CE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41716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A84AB9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Response </w:t>
      </w:r>
    </w:p>
    <w:p w14:paraId="684747A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1942D6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C9EA58D" w14:textId="77777777" w:rsidR="00E5562F" w:rsidRPr="00EA5FA7" w:rsidRDefault="00E5562F" w:rsidP="00E5562F">
      <w:pPr>
        <w:pStyle w:val="PL"/>
      </w:pPr>
    </w:p>
    <w:p w14:paraId="6D4209F5" w14:textId="77777777" w:rsidR="00E5562F" w:rsidRPr="00EA5FA7" w:rsidRDefault="00E5562F" w:rsidP="00E5562F">
      <w:pPr>
        <w:pStyle w:val="PL"/>
      </w:pPr>
      <w:r w:rsidRPr="00EA5FA7">
        <w:t xml:space="preserve">PWSCancelResponse ::= SEQUENCE { </w:t>
      </w:r>
    </w:p>
    <w:p w14:paraId="1984E009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{PWSCancelResponseIEs} }, </w:t>
      </w:r>
    </w:p>
    <w:p w14:paraId="19937FA1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A940C78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2CAF2E4A" w14:textId="77777777" w:rsidR="00E5562F" w:rsidRPr="00EA5FA7" w:rsidRDefault="00E5562F" w:rsidP="00E5562F">
      <w:pPr>
        <w:pStyle w:val="PL"/>
      </w:pPr>
    </w:p>
    <w:p w14:paraId="578F866D" w14:textId="77777777" w:rsidR="00E5562F" w:rsidRPr="00EA5FA7" w:rsidRDefault="00E5562F" w:rsidP="00E5562F">
      <w:pPr>
        <w:pStyle w:val="PL"/>
      </w:pPr>
      <w:r w:rsidRPr="00EA5FA7">
        <w:t xml:space="preserve">PWSCancelResponseIEs F1AP-PROTOCOL-IES ::= { </w:t>
      </w:r>
    </w:p>
    <w:p w14:paraId="3824F09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2FC240" w14:textId="77777777" w:rsidR="00E5562F" w:rsidRPr="00EA5FA7" w:rsidRDefault="00E5562F" w:rsidP="00E5562F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4F3BFDD2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B8542C5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25F6578" w14:textId="77777777" w:rsidR="00E5562F" w:rsidRPr="00EA5FA7" w:rsidRDefault="00E5562F" w:rsidP="00E5562F">
      <w:pPr>
        <w:pStyle w:val="PL"/>
      </w:pPr>
      <w:r w:rsidRPr="00EA5FA7">
        <w:t>}</w:t>
      </w:r>
    </w:p>
    <w:p w14:paraId="30C487A2" w14:textId="77777777" w:rsidR="00E5562F" w:rsidRPr="00EA5FA7" w:rsidRDefault="00E5562F" w:rsidP="00E5562F">
      <w:pPr>
        <w:pStyle w:val="PL"/>
      </w:pPr>
    </w:p>
    <w:p w14:paraId="7E941FEC" w14:textId="77777777" w:rsidR="00E5562F" w:rsidRPr="00EA5FA7" w:rsidRDefault="00E5562F" w:rsidP="00E5562F">
      <w:pPr>
        <w:pStyle w:val="PL"/>
      </w:pPr>
      <w:r w:rsidRPr="00EA5FA7">
        <w:lastRenderedPageBreak/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399AB48" w14:textId="77777777" w:rsidR="00E5562F" w:rsidRPr="00EA5FA7" w:rsidRDefault="00E5562F" w:rsidP="00E5562F">
      <w:pPr>
        <w:pStyle w:val="PL"/>
      </w:pPr>
    </w:p>
    <w:p w14:paraId="094C9717" w14:textId="77777777" w:rsidR="00E5562F" w:rsidRPr="00EA5FA7" w:rsidRDefault="00E5562F" w:rsidP="00E5562F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5A4D0E18" w14:textId="77777777" w:rsidR="00E5562F" w:rsidRPr="00EA5FA7" w:rsidRDefault="00E5562F" w:rsidP="00E5562F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922862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C81ABC3" w14:textId="77777777" w:rsidR="00E5562F" w:rsidRPr="00EA5FA7" w:rsidRDefault="00E5562F" w:rsidP="00E5562F">
      <w:pPr>
        <w:pStyle w:val="PL"/>
      </w:pPr>
      <w:r w:rsidRPr="00EA5FA7">
        <w:t>}</w:t>
      </w:r>
    </w:p>
    <w:p w14:paraId="35A71BA7" w14:textId="77777777" w:rsidR="00E5562F" w:rsidRPr="00EA5FA7" w:rsidRDefault="00E5562F" w:rsidP="00E5562F">
      <w:pPr>
        <w:pStyle w:val="PL"/>
      </w:pPr>
    </w:p>
    <w:p w14:paraId="66DC97E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7BC68A3" w14:textId="77777777" w:rsidR="00E5562F" w:rsidRPr="00EA5FA7" w:rsidRDefault="00E5562F" w:rsidP="00E5562F">
      <w:pPr>
        <w:pStyle w:val="PL"/>
      </w:pPr>
      <w:r w:rsidRPr="00EA5FA7">
        <w:t>--</w:t>
      </w:r>
    </w:p>
    <w:p w14:paraId="52070862" w14:textId="77777777" w:rsidR="00E5562F" w:rsidRPr="00EA5FA7" w:rsidRDefault="00E5562F" w:rsidP="00E5562F">
      <w:pPr>
        <w:pStyle w:val="PL"/>
        <w:outlineLvl w:val="3"/>
      </w:pPr>
      <w:r w:rsidRPr="00EA5FA7">
        <w:t>-- UE Inactivity Notification ELEMENTARY PROCEDURE</w:t>
      </w:r>
    </w:p>
    <w:p w14:paraId="72D98944" w14:textId="77777777" w:rsidR="00E5562F" w:rsidRPr="00EA5FA7" w:rsidRDefault="00E5562F" w:rsidP="00E5562F">
      <w:pPr>
        <w:pStyle w:val="PL"/>
      </w:pPr>
      <w:r w:rsidRPr="00EA5FA7">
        <w:t>--</w:t>
      </w:r>
    </w:p>
    <w:p w14:paraId="1E73E49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F1594D3" w14:textId="77777777" w:rsidR="00E5562F" w:rsidRPr="00EA5FA7" w:rsidRDefault="00E5562F" w:rsidP="00E5562F">
      <w:pPr>
        <w:pStyle w:val="PL"/>
      </w:pPr>
    </w:p>
    <w:p w14:paraId="59FB5B4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AE9EA4C" w14:textId="77777777" w:rsidR="00E5562F" w:rsidRPr="00EA5FA7" w:rsidRDefault="00E5562F" w:rsidP="00E5562F">
      <w:pPr>
        <w:pStyle w:val="PL"/>
      </w:pPr>
      <w:r w:rsidRPr="00EA5FA7">
        <w:t>--</w:t>
      </w:r>
    </w:p>
    <w:p w14:paraId="1ACE12DE" w14:textId="77777777" w:rsidR="00E5562F" w:rsidRPr="00EA5FA7" w:rsidRDefault="00E5562F" w:rsidP="00E5562F">
      <w:pPr>
        <w:pStyle w:val="PL"/>
        <w:outlineLvl w:val="4"/>
      </w:pPr>
      <w:r w:rsidRPr="00EA5FA7">
        <w:t>-- UE Inactivity Notification</w:t>
      </w:r>
    </w:p>
    <w:p w14:paraId="6EB69D65" w14:textId="77777777" w:rsidR="00E5562F" w:rsidRPr="00EA5FA7" w:rsidRDefault="00E5562F" w:rsidP="00E5562F">
      <w:pPr>
        <w:pStyle w:val="PL"/>
      </w:pPr>
      <w:r w:rsidRPr="00EA5FA7">
        <w:t>--</w:t>
      </w:r>
    </w:p>
    <w:p w14:paraId="6EC12838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0330E85B" w14:textId="77777777" w:rsidR="00E5562F" w:rsidRPr="00EA5FA7" w:rsidRDefault="00E5562F" w:rsidP="00E5562F">
      <w:pPr>
        <w:pStyle w:val="PL"/>
      </w:pPr>
    </w:p>
    <w:p w14:paraId="064E8FDA" w14:textId="77777777" w:rsidR="00E5562F" w:rsidRPr="00EA5FA7" w:rsidRDefault="00E5562F" w:rsidP="00E5562F">
      <w:pPr>
        <w:pStyle w:val="PL"/>
      </w:pPr>
      <w:r w:rsidRPr="00EA5FA7">
        <w:t>UEInactivityNotification ::= SEQUENCE {</w:t>
      </w:r>
    </w:p>
    <w:p w14:paraId="0EF158CB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5BE82FD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8110DA" w14:textId="77777777" w:rsidR="00E5562F" w:rsidRPr="00EA5FA7" w:rsidRDefault="00E5562F" w:rsidP="00E5562F">
      <w:pPr>
        <w:pStyle w:val="PL"/>
      </w:pPr>
      <w:r w:rsidRPr="00EA5FA7">
        <w:t>}</w:t>
      </w:r>
    </w:p>
    <w:p w14:paraId="7370825D" w14:textId="77777777" w:rsidR="00E5562F" w:rsidRPr="00EA5FA7" w:rsidRDefault="00E5562F" w:rsidP="00E5562F">
      <w:pPr>
        <w:pStyle w:val="PL"/>
      </w:pPr>
    </w:p>
    <w:p w14:paraId="3E461DB3" w14:textId="77777777" w:rsidR="00E5562F" w:rsidRPr="00EA5FA7" w:rsidRDefault="00E5562F" w:rsidP="00E5562F">
      <w:pPr>
        <w:pStyle w:val="PL"/>
      </w:pPr>
      <w:r w:rsidRPr="00EA5FA7">
        <w:t>UEInactivityNotificationIEs F1AP-PROTOCOL-IES ::= {</w:t>
      </w:r>
    </w:p>
    <w:p w14:paraId="22EE35DE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955752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43BE2E" w14:textId="77777777" w:rsidR="00E5562F" w:rsidRPr="00EA5FA7" w:rsidRDefault="00E5562F" w:rsidP="00E5562F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CE3B8E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3A9AF0" w14:textId="77777777" w:rsidR="00E5562F" w:rsidRPr="00EA5FA7" w:rsidRDefault="00E5562F" w:rsidP="00E5562F">
      <w:pPr>
        <w:pStyle w:val="PL"/>
      </w:pPr>
      <w:r w:rsidRPr="00EA5FA7">
        <w:t>}</w:t>
      </w:r>
    </w:p>
    <w:p w14:paraId="1E56DB9B" w14:textId="77777777" w:rsidR="00E5562F" w:rsidRPr="00EA5FA7" w:rsidRDefault="00E5562F" w:rsidP="00E5562F">
      <w:pPr>
        <w:pStyle w:val="PL"/>
      </w:pPr>
    </w:p>
    <w:p w14:paraId="05338AE0" w14:textId="77777777" w:rsidR="00E5562F" w:rsidRPr="00EA5FA7" w:rsidRDefault="00E5562F" w:rsidP="00E5562F">
      <w:pPr>
        <w:pStyle w:val="PL"/>
      </w:pPr>
      <w:r w:rsidRPr="00EA5FA7">
        <w:t>DRB-Activity-List::= SEQUENCE (SIZE(1..maxnoofDRBs)) OF ProtocolIE-SingleContainer { { DRB-Activity-ItemIEs } }</w:t>
      </w:r>
    </w:p>
    <w:p w14:paraId="25636461" w14:textId="77777777" w:rsidR="00E5562F" w:rsidRPr="00EA5FA7" w:rsidRDefault="00E5562F" w:rsidP="00E5562F">
      <w:pPr>
        <w:pStyle w:val="PL"/>
      </w:pPr>
    </w:p>
    <w:p w14:paraId="710EAF22" w14:textId="77777777" w:rsidR="00E5562F" w:rsidRPr="00EA5FA7" w:rsidRDefault="00E5562F" w:rsidP="00E5562F">
      <w:pPr>
        <w:pStyle w:val="PL"/>
      </w:pPr>
      <w:r w:rsidRPr="00EA5FA7">
        <w:t>DRB-Activity-ItemIEs F1AP-PROTOCOL-IES ::= {</w:t>
      </w:r>
    </w:p>
    <w:p w14:paraId="5B6199A5" w14:textId="77777777" w:rsidR="00E5562F" w:rsidRPr="00EA5FA7" w:rsidRDefault="00E5562F" w:rsidP="00E5562F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A50372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13980" w14:textId="77777777" w:rsidR="00E5562F" w:rsidRPr="00EA5FA7" w:rsidRDefault="00E5562F" w:rsidP="00E5562F">
      <w:pPr>
        <w:pStyle w:val="PL"/>
      </w:pPr>
      <w:r w:rsidRPr="00EA5FA7">
        <w:t>}</w:t>
      </w:r>
    </w:p>
    <w:p w14:paraId="66E7A4E9" w14:textId="77777777" w:rsidR="00E5562F" w:rsidRPr="00EA5FA7" w:rsidRDefault="00E5562F" w:rsidP="00E5562F">
      <w:pPr>
        <w:pStyle w:val="PL"/>
      </w:pPr>
    </w:p>
    <w:p w14:paraId="5FAE6E70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1CFAFD4" w14:textId="77777777" w:rsidR="00E5562F" w:rsidRPr="00EA5FA7" w:rsidRDefault="00E5562F" w:rsidP="00E5562F">
      <w:pPr>
        <w:pStyle w:val="PL"/>
      </w:pPr>
      <w:r w:rsidRPr="00EA5FA7">
        <w:t>--</w:t>
      </w:r>
    </w:p>
    <w:p w14:paraId="57993C7E" w14:textId="77777777" w:rsidR="00E5562F" w:rsidRPr="00EA5FA7" w:rsidRDefault="00E5562F" w:rsidP="00E5562F">
      <w:pPr>
        <w:pStyle w:val="PL"/>
        <w:outlineLvl w:val="3"/>
      </w:pPr>
      <w:r w:rsidRPr="00EA5FA7">
        <w:t>-- Initial UL RRC Message Transfer ELEMENTARY PROCEDURE</w:t>
      </w:r>
    </w:p>
    <w:p w14:paraId="2CB29DDE" w14:textId="77777777" w:rsidR="00E5562F" w:rsidRPr="00EA5FA7" w:rsidRDefault="00E5562F" w:rsidP="00E5562F">
      <w:pPr>
        <w:pStyle w:val="PL"/>
      </w:pPr>
      <w:r w:rsidRPr="00EA5FA7">
        <w:t>--</w:t>
      </w:r>
    </w:p>
    <w:p w14:paraId="5B5F1D4C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AF3C9AB" w14:textId="77777777" w:rsidR="00E5562F" w:rsidRPr="00EA5FA7" w:rsidRDefault="00E5562F" w:rsidP="00E5562F">
      <w:pPr>
        <w:pStyle w:val="PL"/>
      </w:pPr>
    </w:p>
    <w:p w14:paraId="258C95E4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D5F0D8B" w14:textId="77777777" w:rsidR="00E5562F" w:rsidRPr="00EA5FA7" w:rsidRDefault="00E5562F" w:rsidP="00E5562F">
      <w:pPr>
        <w:pStyle w:val="PL"/>
      </w:pPr>
      <w:r w:rsidRPr="00EA5FA7">
        <w:t>--</w:t>
      </w:r>
    </w:p>
    <w:p w14:paraId="62974C6F" w14:textId="77777777" w:rsidR="00E5562F" w:rsidRPr="00EA5FA7" w:rsidRDefault="00E5562F" w:rsidP="00E5562F">
      <w:pPr>
        <w:pStyle w:val="PL"/>
        <w:outlineLvl w:val="4"/>
      </w:pPr>
      <w:r w:rsidRPr="00EA5FA7">
        <w:t>-- INITIAL UL RRC Message Transfer</w:t>
      </w:r>
    </w:p>
    <w:p w14:paraId="615C2E57" w14:textId="77777777" w:rsidR="00E5562F" w:rsidRPr="00EA5FA7" w:rsidRDefault="00E5562F" w:rsidP="00E5562F">
      <w:pPr>
        <w:pStyle w:val="PL"/>
      </w:pPr>
      <w:r w:rsidRPr="00EA5FA7">
        <w:t>--</w:t>
      </w:r>
    </w:p>
    <w:p w14:paraId="286AAEA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FBAF77D" w14:textId="77777777" w:rsidR="00E5562F" w:rsidRPr="00EA5FA7" w:rsidRDefault="00E5562F" w:rsidP="00E5562F">
      <w:pPr>
        <w:pStyle w:val="PL"/>
      </w:pPr>
    </w:p>
    <w:p w14:paraId="62B54070" w14:textId="77777777" w:rsidR="00E5562F" w:rsidRPr="00EA5FA7" w:rsidRDefault="00E5562F" w:rsidP="00E5562F">
      <w:pPr>
        <w:pStyle w:val="PL"/>
      </w:pPr>
      <w:r w:rsidRPr="00EA5FA7">
        <w:t>InitialULRRCMessageTransfer ::= SEQUENCE {</w:t>
      </w:r>
    </w:p>
    <w:p w14:paraId="5E75F435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6E268831" w14:textId="77777777" w:rsidR="00E5562F" w:rsidRPr="00EA5FA7" w:rsidRDefault="00E5562F" w:rsidP="00E5562F">
      <w:pPr>
        <w:pStyle w:val="PL"/>
      </w:pPr>
      <w:r w:rsidRPr="00EA5FA7">
        <w:lastRenderedPageBreak/>
        <w:tab/>
        <w:t>...</w:t>
      </w:r>
    </w:p>
    <w:p w14:paraId="5743B211" w14:textId="77777777" w:rsidR="00E5562F" w:rsidRPr="00EA5FA7" w:rsidRDefault="00E5562F" w:rsidP="00E5562F">
      <w:pPr>
        <w:pStyle w:val="PL"/>
      </w:pPr>
      <w:r w:rsidRPr="00EA5FA7">
        <w:t>}</w:t>
      </w:r>
    </w:p>
    <w:p w14:paraId="5B13102A" w14:textId="77777777" w:rsidR="00E5562F" w:rsidRPr="00EA5FA7" w:rsidRDefault="00E5562F" w:rsidP="00E5562F">
      <w:pPr>
        <w:pStyle w:val="PL"/>
      </w:pPr>
    </w:p>
    <w:p w14:paraId="055FFADF" w14:textId="77777777" w:rsidR="00E5562F" w:rsidRPr="00EA5FA7" w:rsidRDefault="00E5562F" w:rsidP="00E5562F">
      <w:pPr>
        <w:pStyle w:val="PL"/>
      </w:pPr>
      <w:r w:rsidRPr="00EA5FA7">
        <w:t>InitialULRRCMessageTransferIEs F1AP-PROTOCOL-IES ::= {</w:t>
      </w:r>
    </w:p>
    <w:p w14:paraId="4E27E7CC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F44C15" w14:textId="77777777" w:rsidR="00E5562F" w:rsidRPr="00EA5FA7" w:rsidRDefault="00E5562F" w:rsidP="00E5562F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17ACB4" w14:textId="77777777" w:rsidR="00E5562F" w:rsidRPr="00EA5FA7" w:rsidRDefault="00E5562F" w:rsidP="00E5562F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493E99" w14:textId="77777777" w:rsidR="00E5562F" w:rsidRPr="00EA5FA7" w:rsidRDefault="00E5562F" w:rsidP="00E5562F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F338D2" w14:textId="77777777" w:rsidR="00E5562F" w:rsidRPr="00EA5FA7" w:rsidRDefault="00E5562F" w:rsidP="00E5562F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D77D78" w14:textId="77777777" w:rsidR="00E5562F" w:rsidRPr="00EA5FA7" w:rsidRDefault="00E5562F" w:rsidP="00E5562F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F552B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73F6F3" w14:textId="77777777" w:rsidR="00E5562F" w:rsidRPr="00EA5FA7" w:rsidRDefault="00E5562F" w:rsidP="00E5562F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D59D65" w14:textId="77777777" w:rsidR="00E5562F" w:rsidRPr="00EA5FA7" w:rsidRDefault="00E5562F" w:rsidP="00E5562F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20412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14EED52" w14:textId="77777777" w:rsidR="00E5562F" w:rsidRPr="00EA5FA7" w:rsidRDefault="00E5562F" w:rsidP="00E5562F">
      <w:pPr>
        <w:pStyle w:val="PL"/>
      </w:pPr>
      <w:r w:rsidRPr="00EA5FA7">
        <w:t>}</w:t>
      </w:r>
    </w:p>
    <w:p w14:paraId="4BF31969" w14:textId="77777777" w:rsidR="00E5562F" w:rsidRPr="00EA5FA7" w:rsidRDefault="00E5562F" w:rsidP="00E5562F">
      <w:pPr>
        <w:pStyle w:val="PL"/>
      </w:pPr>
    </w:p>
    <w:p w14:paraId="4822BAF2" w14:textId="77777777" w:rsidR="00E5562F" w:rsidRPr="00EA5FA7" w:rsidRDefault="00E5562F" w:rsidP="00E5562F">
      <w:pPr>
        <w:pStyle w:val="PL"/>
        <w:rPr>
          <w:noProof w:val="0"/>
        </w:rPr>
      </w:pPr>
    </w:p>
    <w:p w14:paraId="776AA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9ABF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B7770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15F4A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CA1C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BCA8B8" w14:textId="77777777" w:rsidR="00E5562F" w:rsidRPr="00EA5FA7" w:rsidRDefault="00E5562F" w:rsidP="00E5562F">
      <w:pPr>
        <w:pStyle w:val="PL"/>
        <w:rPr>
          <w:noProof w:val="0"/>
        </w:rPr>
      </w:pPr>
    </w:p>
    <w:p w14:paraId="5BA167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1205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73644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65DBB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249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F610C2" w14:textId="77777777" w:rsidR="00E5562F" w:rsidRPr="00EA5FA7" w:rsidRDefault="00E5562F" w:rsidP="00E5562F">
      <w:pPr>
        <w:pStyle w:val="PL"/>
        <w:rPr>
          <w:noProof w:val="0"/>
        </w:rPr>
      </w:pPr>
    </w:p>
    <w:p w14:paraId="39EDCE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731E81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74578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CF3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C3810C" w14:textId="77777777" w:rsidR="00E5562F" w:rsidRPr="00EA5FA7" w:rsidRDefault="00E5562F" w:rsidP="00E5562F">
      <w:pPr>
        <w:pStyle w:val="PL"/>
        <w:rPr>
          <w:noProof w:val="0"/>
        </w:rPr>
      </w:pPr>
    </w:p>
    <w:p w14:paraId="4B3A83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1EDC2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9C1C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F0D5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28D3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5993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879F3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973B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706F75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F7086D0" w14:textId="77777777" w:rsidR="00E5562F" w:rsidRPr="00EA5FA7" w:rsidRDefault="00E5562F" w:rsidP="00E5562F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AF0B2F4" w14:textId="77777777" w:rsidR="00E5562F" w:rsidRPr="00EA5FA7" w:rsidRDefault="00E5562F" w:rsidP="00E5562F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0E08DD" w14:textId="77777777" w:rsidR="00E5562F" w:rsidRPr="00EA5FA7" w:rsidRDefault="00E5562F" w:rsidP="00E5562F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876F868" w14:textId="77777777" w:rsidR="00E5562F" w:rsidRPr="00EA5FA7" w:rsidRDefault="00E5562F" w:rsidP="00E5562F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72453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27A30A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D487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6B0C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CE77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D2605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65C60B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79AB3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287422" w14:textId="77777777" w:rsidR="00E5562F" w:rsidRPr="00EA5FA7" w:rsidRDefault="00E5562F" w:rsidP="00E5562F">
      <w:pPr>
        <w:pStyle w:val="PL"/>
        <w:rPr>
          <w:noProof w:val="0"/>
        </w:rPr>
      </w:pPr>
    </w:p>
    <w:p w14:paraId="5FFC0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32BBB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CA9F6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3B5212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ACE6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05B6F7" w14:textId="77777777" w:rsidR="00E5562F" w:rsidRPr="00EA5FA7" w:rsidRDefault="00E5562F" w:rsidP="00E5562F">
      <w:pPr>
        <w:pStyle w:val="PL"/>
        <w:rPr>
          <w:noProof w:val="0"/>
        </w:rPr>
      </w:pPr>
    </w:p>
    <w:p w14:paraId="7048E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3869BE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4BBB0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4CA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6AAFA" w14:textId="77777777" w:rsidR="00E5562F" w:rsidRPr="00EA5FA7" w:rsidRDefault="00E5562F" w:rsidP="00E5562F">
      <w:pPr>
        <w:pStyle w:val="PL"/>
        <w:rPr>
          <w:noProof w:val="0"/>
        </w:rPr>
      </w:pPr>
    </w:p>
    <w:p w14:paraId="303A0D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3E3597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8F6E9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66E4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4A89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86E0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2459E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271A4E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394B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064B07" w14:textId="77777777" w:rsidR="00E5562F" w:rsidRPr="00EA5FA7" w:rsidRDefault="00E5562F" w:rsidP="00E5562F">
      <w:pPr>
        <w:pStyle w:val="PL"/>
        <w:rPr>
          <w:noProof w:val="0"/>
        </w:rPr>
      </w:pPr>
    </w:p>
    <w:p w14:paraId="087916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546C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D44904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7001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FB79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7C7ABA" w14:textId="77777777" w:rsidR="00E5562F" w:rsidRPr="00EA5FA7" w:rsidRDefault="00E5562F" w:rsidP="00E5562F">
      <w:pPr>
        <w:pStyle w:val="PL"/>
        <w:rPr>
          <w:noProof w:val="0"/>
        </w:rPr>
      </w:pPr>
    </w:p>
    <w:p w14:paraId="587CEF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4BFB5D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052DBE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E2A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811C8" w14:textId="77777777" w:rsidR="00E5562F" w:rsidRPr="00EA5FA7" w:rsidRDefault="00E5562F" w:rsidP="00E5562F">
      <w:pPr>
        <w:pStyle w:val="PL"/>
        <w:rPr>
          <w:noProof w:val="0"/>
        </w:rPr>
      </w:pPr>
    </w:p>
    <w:p w14:paraId="0ADF25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2D9F7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636F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BC20C3" w14:textId="77777777" w:rsidR="00E5562F" w:rsidRPr="00EA5FA7" w:rsidRDefault="00E5562F" w:rsidP="00E5562F">
      <w:pPr>
        <w:pStyle w:val="PL"/>
        <w:rPr>
          <w:noProof w:val="0"/>
        </w:rPr>
      </w:pPr>
    </w:p>
    <w:p w14:paraId="5341A1D2" w14:textId="77777777" w:rsidR="00E5562F" w:rsidRPr="00EA5FA7" w:rsidRDefault="00E5562F" w:rsidP="00E5562F">
      <w:pPr>
        <w:pStyle w:val="PL"/>
        <w:rPr>
          <w:noProof w:val="0"/>
        </w:rPr>
      </w:pPr>
    </w:p>
    <w:p w14:paraId="17E9C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433C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652B60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313DE6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CC3A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DA6260" w14:textId="77777777" w:rsidR="00E5562F" w:rsidRPr="00EA5FA7" w:rsidRDefault="00E5562F" w:rsidP="00E5562F">
      <w:pPr>
        <w:pStyle w:val="PL"/>
        <w:rPr>
          <w:noProof w:val="0"/>
        </w:rPr>
      </w:pPr>
    </w:p>
    <w:p w14:paraId="33FCDC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97D2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7B6F94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5F7443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60A5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A83498" w14:textId="77777777" w:rsidR="00E5562F" w:rsidRPr="00EA5FA7" w:rsidRDefault="00E5562F" w:rsidP="00E5562F">
      <w:pPr>
        <w:pStyle w:val="PL"/>
        <w:rPr>
          <w:noProof w:val="0"/>
        </w:rPr>
      </w:pPr>
    </w:p>
    <w:p w14:paraId="27F6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35E892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3654B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DA22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37258" w14:textId="77777777" w:rsidR="00E5562F" w:rsidRPr="00EA5FA7" w:rsidRDefault="00E5562F" w:rsidP="00E5562F">
      <w:pPr>
        <w:pStyle w:val="PL"/>
        <w:rPr>
          <w:noProof w:val="0"/>
        </w:rPr>
      </w:pPr>
    </w:p>
    <w:p w14:paraId="29F671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6E5E22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5F69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58E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E5B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9283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E8D2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D11486" w14:textId="77777777" w:rsidR="00E5562F" w:rsidRPr="00EA5FA7" w:rsidRDefault="00E5562F" w:rsidP="00E5562F">
      <w:pPr>
        <w:pStyle w:val="PL"/>
        <w:rPr>
          <w:noProof w:val="0"/>
        </w:rPr>
      </w:pPr>
    </w:p>
    <w:p w14:paraId="730D33CA" w14:textId="77777777" w:rsidR="00E5562F" w:rsidRPr="00EA5FA7" w:rsidRDefault="00E5562F" w:rsidP="00E5562F">
      <w:pPr>
        <w:pStyle w:val="PL"/>
        <w:rPr>
          <w:noProof w:val="0"/>
        </w:rPr>
      </w:pPr>
    </w:p>
    <w:p w14:paraId="5C88C7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6570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9A538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782C7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2A27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46811A" w14:textId="77777777" w:rsidR="00E5562F" w:rsidRPr="00EA5FA7" w:rsidRDefault="00E5562F" w:rsidP="00E5562F">
      <w:pPr>
        <w:pStyle w:val="PL"/>
        <w:rPr>
          <w:noProof w:val="0"/>
        </w:rPr>
      </w:pPr>
    </w:p>
    <w:p w14:paraId="1ED385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114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4F0FFF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21255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1BE2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D0D8A8" w14:textId="77777777" w:rsidR="00E5562F" w:rsidRPr="00EA5FA7" w:rsidRDefault="00E5562F" w:rsidP="00E5562F">
      <w:pPr>
        <w:pStyle w:val="PL"/>
        <w:rPr>
          <w:noProof w:val="0"/>
        </w:rPr>
      </w:pPr>
    </w:p>
    <w:p w14:paraId="3F146D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0DA7E1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7C815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8C5D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36215" w14:textId="77777777" w:rsidR="00E5562F" w:rsidRPr="00EA5FA7" w:rsidRDefault="00E5562F" w:rsidP="00E5562F">
      <w:pPr>
        <w:pStyle w:val="PL"/>
        <w:rPr>
          <w:noProof w:val="0"/>
        </w:rPr>
      </w:pPr>
    </w:p>
    <w:p w14:paraId="5C06B9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0905CB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4B43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65C1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BE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4DC2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1E0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6FC3A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59D4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3C9345" w14:textId="77777777" w:rsidR="00E5562F" w:rsidRPr="00EA5FA7" w:rsidRDefault="00E5562F" w:rsidP="00E5562F">
      <w:pPr>
        <w:pStyle w:val="PL"/>
        <w:rPr>
          <w:noProof w:val="0"/>
        </w:rPr>
      </w:pPr>
    </w:p>
    <w:p w14:paraId="28EA9A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4B3CCC2B" w14:textId="77777777" w:rsidR="00E5562F" w:rsidRPr="00EA5FA7" w:rsidRDefault="00E5562F" w:rsidP="00E5562F">
      <w:pPr>
        <w:pStyle w:val="PL"/>
        <w:rPr>
          <w:noProof w:val="0"/>
        </w:rPr>
      </w:pPr>
    </w:p>
    <w:p w14:paraId="767167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77AF0A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1137C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938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F96D61" w14:textId="77777777" w:rsidR="00E5562F" w:rsidRPr="00EA5FA7" w:rsidRDefault="00E5562F" w:rsidP="00E5562F">
      <w:pPr>
        <w:pStyle w:val="PL"/>
        <w:rPr>
          <w:noProof w:val="0"/>
        </w:rPr>
      </w:pPr>
    </w:p>
    <w:p w14:paraId="00E5F3B1" w14:textId="77777777" w:rsidR="00E5562F" w:rsidRPr="00EA5FA7" w:rsidRDefault="00E5562F" w:rsidP="00E5562F">
      <w:pPr>
        <w:pStyle w:val="PL"/>
        <w:rPr>
          <w:noProof w:val="0"/>
        </w:rPr>
      </w:pPr>
    </w:p>
    <w:p w14:paraId="10C26B6D" w14:textId="77777777" w:rsidR="00E5562F" w:rsidRPr="00EA5FA7" w:rsidRDefault="00E5562F" w:rsidP="00E5562F">
      <w:pPr>
        <w:pStyle w:val="PL"/>
        <w:rPr>
          <w:noProof w:val="0"/>
        </w:rPr>
      </w:pPr>
    </w:p>
    <w:p w14:paraId="0D9FE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B3BC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5E29D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73783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AC5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7D50B7D1" w14:textId="77777777" w:rsidR="00E5562F" w:rsidRPr="00EA5FA7" w:rsidRDefault="00E5562F" w:rsidP="00E5562F">
      <w:pPr>
        <w:pStyle w:val="PL"/>
        <w:rPr>
          <w:noProof w:val="0"/>
        </w:rPr>
      </w:pPr>
    </w:p>
    <w:p w14:paraId="1CA8C9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1250E2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44131B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10BF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9ED271" w14:textId="77777777" w:rsidR="00E5562F" w:rsidRPr="00EA5FA7" w:rsidRDefault="00E5562F" w:rsidP="00E5562F">
      <w:pPr>
        <w:pStyle w:val="PL"/>
        <w:rPr>
          <w:noProof w:val="0"/>
        </w:rPr>
      </w:pPr>
    </w:p>
    <w:p w14:paraId="7CFC0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6B45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FE4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E9152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27A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BDBE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41C189" w14:textId="77777777" w:rsidR="00E5562F" w:rsidRPr="00EA5FA7" w:rsidRDefault="00E5562F" w:rsidP="00E5562F">
      <w:pPr>
        <w:pStyle w:val="PL"/>
        <w:rPr>
          <w:noProof w:val="0"/>
        </w:rPr>
      </w:pPr>
    </w:p>
    <w:p w14:paraId="02AA95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65431053" w14:textId="77777777" w:rsidR="00E5562F" w:rsidRPr="00EA5FA7" w:rsidRDefault="00E5562F" w:rsidP="00E5562F">
      <w:pPr>
        <w:pStyle w:val="PL"/>
        <w:rPr>
          <w:noProof w:val="0"/>
        </w:rPr>
      </w:pPr>
    </w:p>
    <w:p w14:paraId="58D63B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2DAF3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57A04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1C9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6F4684" w14:textId="77777777" w:rsidR="00E5562F" w:rsidRPr="00EA5FA7" w:rsidRDefault="00E5562F" w:rsidP="00E5562F">
      <w:pPr>
        <w:pStyle w:val="PL"/>
        <w:rPr>
          <w:noProof w:val="0"/>
        </w:rPr>
      </w:pPr>
    </w:p>
    <w:p w14:paraId="4BF120CD" w14:textId="77777777" w:rsidR="00E5562F" w:rsidRPr="00EA5FA7" w:rsidRDefault="00E5562F" w:rsidP="00E5562F">
      <w:pPr>
        <w:pStyle w:val="PL"/>
        <w:rPr>
          <w:noProof w:val="0"/>
        </w:rPr>
      </w:pPr>
    </w:p>
    <w:p w14:paraId="7C8433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A7B7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35409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64FBD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CADB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565005" w14:textId="77777777" w:rsidR="00E5562F" w:rsidRPr="00EA5FA7" w:rsidRDefault="00E5562F" w:rsidP="00E5562F">
      <w:pPr>
        <w:pStyle w:val="PL"/>
        <w:rPr>
          <w:noProof w:val="0"/>
        </w:rPr>
      </w:pPr>
    </w:p>
    <w:p w14:paraId="7348C3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8C9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7925B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0FA80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56E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1DEC17" w14:textId="77777777" w:rsidR="00E5562F" w:rsidRPr="00EA5FA7" w:rsidRDefault="00E5562F" w:rsidP="00E5562F">
      <w:pPr>
        <w:pStyle w:val="PL"/>
        <w:rPr>
          <w:noProof w:val="0"/>
        </w:rPr>
      </w:pPr>
    </w:p>
    <w:p w14:paraId="4DF6E6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1405F1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43053E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25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895AE" w14:textId="77777777" w:rsidR="00E5562F" w:rsidRPr="00EA5FA7" w:rsidRDefault="00E5562F" w:rsidP="00E5562F">
      <w:pPr>
        <w:pStyle w:val="PL"/>
        <w:rPr>
          <w:noProof w:val="0"/>
        </w:rPr>
      </w:pPr>
    </w:p>
    <w:p w14:paraId="27B338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219830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911D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682161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A302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A06D5A" w14:textId="77777777" w:rsidR="00E5562F" w:rsidRPr="00EA5FA7" w:rsidRDefault="00E5562F" w:rsidP="00E5562F">
      <w:pPr>
        <w:pStyle w:val="PL"/>
        <w:rPr>
          <w:noProof w:val="0"/>
        </w:rPr>
      </w:pPr>
    </w:p>
    <w:p w14:paraId="48901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A968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C603AB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72BA9B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BFA2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66B8324" w14:textId="77777777" w:rsidR="00E5562F" w:rsidRPr="00EA5FA7" w:rsidRDefault="00E5562F" w:rsidP="00E5562F">
      <w:pPr>
        <w:pStyle w:val="PL"/>
        <w:rPr>
          <w:noProof w:val="0"/>
        </w:rPr>
      </w:pPr>
    </w:p>
    <w:p w14:paraId="2592D0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C61F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4ADE0D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 xml:space="preserve">-- PWS Restart Indication </w:t>
      </w:r>
    </w:p>
    <w:p w14:paraId="3D96B3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96D4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0F4CDED" w14:textId="77777777" w:rsidR="00E5562F" w:rsidRPr="00EA5FA7" w:rsidRDefault="00E5562F" w:rsidP="00E5562F">
      <w:pPr>
        <w:pStyle w:val="PL"/>
        <w:rPr>
          <w:noProof w:val="0"/>
        </w:rPr>
      </w:pPr>
    </w:p>
    <w:p w14:paraId="5A8CD1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67554F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4EE78A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3CB0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CF74CE" w14:textId="77777777" w:rsidR="00E5562F" w:rsidRPr="00EA5FA7" w:rsidRDefault="00E5562F" w:rsidP="00E5562F">
      <w:pPr>
        <w:pStyle w:val="PL"/>
        <w:rPr>
          <w:noProof w:val="0"/>
        </w:rPr>
      </w:pPr>
    </w:p>
    <w:p w14:paraId="5AC0E5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53A7A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8896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6019B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6B7DE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2ECD9" w14:textId="77777777" w:rsidR="00E5562F" w:rsidRPr="00EA5FA7" w:rsidRDefault="00E5562F" w:rsidP="00E5562F">
      <w:pPr>
        <w:pStyle w:val="PL"/>
        <w:rPr>
          <w:noProof w:val="0"/>
        </w:rPr>
      </w:pPr>
    </w:p>
    <w:p w14:paraId="6AA4F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55C4664B" w14:textId="77777777" w:rsidR="00E5562F" w:rsidRPr="00EA5FA7" w:rsidRDefault="00E5562F" w:rsidP="00E5562F">
      <w:pPr>
        <w:pStyle w:val="PL"/>
        <w:rPr>
          <w:noProof w:val="0"/>
        </w:rPr>
      </w:pPr>
    </w:p>
    <w:p w14:paraId="6A9522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766372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03316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46E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4F1AF7" w14:textId="77777777" w:rsidR="00E5562F" w:rsidRPr="00EA5FA7" w:rsidRDefault="00E5562F" w:rsidP="00E5562F">
      <w:pPr>
        <w:pStyle w:val="PL"/>
        <w:rPr>
          <w:noProof w:val="0"/>
        </w:rPr>
      </w:pPr>
    </w:p>
    <w:p w14:paraId="73CA2C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E08E3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5F9C05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795459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3F43D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BFAF597" w14:textId="77777777" w:rsidR="00E5562F" w:rsidRPr="00EA5FA7" w:rsidRDefault="00E5562F" w:rsidP="00E5562F">
      <w:pPr>
        <w:pStyle w:val="PL"/>
        <w:rPr>
          <w:noProof w:val="0"/>
        </w:rPr>
      </w:pPr>
    </w:p>
    <w:p w14:paraId="25AC8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656FE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276D34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13941C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428F9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300B939" w14:textId="77777777" w:rsidR="00E5562F" w:rsidRPr="00EA5FA7" w:rsidRDefault="00E5562F" w:rsidP="00E5562F">
      <w:pPr>
        <w:pStyle w:val="PL"/>
        <w:rPr>
          <w:noProof w:val="0"/>
        </w:rPr>
      </w:pPr>
    </w:p>
    <w:p w14:paraId="6DCE8E1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282D95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77C62E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08F68C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56CB06D" w14:textId="77777777" w:rsidR="00E5562F" w:rsidRPr="00EA5FA7" w:rsidRDefault="00E5562F" w:rsidP="00E5562F">
      <w:pPr>
        <w:pStyle w:val="PL"/>
        <w:rPr>
          <w:noProof w:val="0"/>
        </w:rPr>
      </w:pPr>
    </w:p>
    <w:p w14:paraId="65B93F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EB7C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52A3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C4FB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8798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E8BDA" w14:textId="77777777" w:rsidR="00E5562F" w:rsidRPr="00EA5FA7" w:rsidRDefault="00E5562F" w:rsidP="00E5562F">
      <w:pPr>
        <w:pStyle w:val="PL"/>
        <w:rPr>
          <w:noProof w:val="0"/>
        </w:rPr>
      </w:pPr>
    </w:p>
    <w:p w14:paraId="09B821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7E38C86" w14:textId="77777777" w:rsidR="00E5562F" w:rsidRPr="00EA5FA7" w:rsidRDefault="00E5562F" w:rsidP="00E5562F">
      <w:pPr>
        <w:pStyle w:val="PL"/>
        <w:rPr>
          <w:noProof w:val="0"/>
        </w:rPr>
      </w:pPr>
    </w:p>
    <w:p w14:paraId="6F92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6F72A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168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DE0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1FA97F" w14:textId="77777777" w:rsidR="00E5562F" w:rsidRPr="00EA5FA7" w:rsidRDefault="00E5562F" w:rsidP="00E5562F">
      <w:pPr>
        <w:pStyle w:val="PL"/>
        <w:rPr>
          <w:noProof w:val="0"/>
        </w:rPr>
      </w:pPr>
    </w:p>
    <w:p w14:paraId="7EB64F37" w14:textId="77777777" w:rsidR="00E5562F" w:rsidRPr="00EA5FA7" w:rsidRDefault="00E5562F" w:rsidP="00E5562F">
      <w:pPr>
        <w:pStyle w:val="PL"/>
        <w:rPr>
          <w:noProof w:val="0"/>
        </w:rPr>
      </w:pPr>
    </w:p>
    <w:p w14:paraId="3309E8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205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0864C9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0F0F61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18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17A7A7" w14:textId="77777777" w:rsidR="00E5562F" w:rsidRPr="00EA5FA7" w:rsidRDefault="00E5562F" w:rsidP="00E5562F">
      <w:pPr>
        <w:pStyle w:val="PL"/>
        <w:rPr>
          <w:noProof w:val="0"/>
        </w:rPr>
      </w:pPr>
    </w:p>
    <w:p w14:paraId="468773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651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F3490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D45F4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B074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6DAF64" w14:textId="77777777" w:rsidR="00E5562F" w:rsidRPr="00EA5FA7" w:rsidRDefault="00E5562F" w:rsidP="00E5562F">
      <w:pPr>
        <w:pStyle w:val="PL"/>
        <w:rPr>
          <w:noProof w:val="0"/>
        </w:rPr>
      </w:pPr>
    </w:p>
    <w:p w14:paraId="6DEE5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6B73E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58B50C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A01E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E97F1" w14:textId="77777777" w:rsidR="00E5562F" w:rsidRPr="00EA5FA7" w:rsidRDefault="00E5562F" w:rsidP="00E5562F">
      <w:pPr>
        <w:pStyle w:val="PL"/>
        <w:rPr>
          <w:noProof w:val="0"/>
        </w:rPr>
      </w:pPr>
    </w:p>
    <w:p w14:paraId="13D806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6179FE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1E81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D564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0178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7D6405" w14:textId="77777777" w:rsidR="00E5562F" w:rsidRPr="00EA5FA7" w:rsidRDefault="00E5562F" w:rsidP="00E5562F">
      <w:pPr>
        <w:pStyle w:val="PL"/>
      </w:pPr>
    </w:p>
    <w:p w14:paraId="6773021C" w14:textId="77777777" w:rsidR="00E5562F" w:rsidRPr="00EA5FA7" w:rsidRDefault="00E5562F" w:rsidP="00E5562F">
      <w:pPr>
        <w:pStyle w:val="PL"/>
      </w:pPr>
    </w:p>
    <w:p w14:paraId="4224EB66" w14:textId="77777777" w:rsidR="00E5562F" w:rsidRPr="00EA5FA7" w:rsidRDefault="00E5562F" w:rsidP="00E5562F">
      <w:pPr>
        <w:pStyle w:val="PL"/>
      </w:pPr>
    </w:p>
    <w:p w14:paraId="1D67923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961A3AC" w14:textId="77777777" w:rsidR="00E5562F" w:rsidRPr="00EA5FA7" w:rsidRDefault="00E5562F" w:rsidP="00E5562F">
      <w:pPr>
        <w:pStyle w:val="PL"/>
      </w:pPr>
      <w:r w:rsidRPr="00EA5FA7">
        <w:t>--</w:t>
      </w:r>
    </w:p>
    <w:p w14:paraId="21D0C6D7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6168F946" w14:textId="77777777" w:rsidR="00E5562F" w:rsidRPr="00EA5FA7" w:rsidRDefault="00E5562F" w:rsidP="00E5562F">
      <w:pPr>
        <w:pStyle w:val="PL"/>
      </w:pPr>
      <w:r w:rsidRPr="00EA5FA7">
        <w:t>--</w:t>
      </w:r>
    </w:p>
    <w:p w14:paraId="132FE41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F4E5B9D" w14:textId="77777777" w:rsidR="00E5562F" w:rsidRPr="00EA5FA7" w:rsidRDefault="00E5562F" w:rsidP="00E5562F">
      <w:pPr>
        <w:pStyle w:val="PL"/>
      </w:pPr>
    </w:p>
    <w:p w14:paraId="6C1D694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F5CC16E" w14:textId="77777777" w:rsidR="00E5562F" w:rsidRPr="00EA5FA7" w:rsidRDefault="00E5562F" w:rsidP="00E5562F">
      <w:pPr>
        <w:pStyle w:val="PL"/>
      </w:pPr>
      <w:r w:rsidRPr="00EA5FA7">
        <w:t>--</w:t>
      </w:r>
    </w:p>
    <w:p w14:paraId="64755D8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059198E0" w14:textId="77777777" w:rsidR="00E5562F" w:rsidRPr="00EA5FA7" w:rsidRDefault="00E5562F" w:rsidP="00E5562F">
      <w:pPr>
        <w:pStyle w:val="PL"/>
      </w:pPr>
      <w:r w:rsidRPr="00EA5FA7">
        <w:t>--</w:t>
      </w:r>
    </w:p>
    <w:p w14:paraId="3DA28FE2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076A805" w14:textId="77777777" w:rsidR="00E5562F" w:rsidRPr="00EA5FA7" w:rsidRDefault="00E5562F" w:rsidP="00E5562F">
      <w:pPr>
        <w:pStyle w:val="PL"/>
      </w:pPr>
    </w:p>
    <w:p w14:paraId="03189645" w14:textId="77777777" w:rsidR="00E5562F" w:rsidRPr="00EA5FA7" w:rsidRDefault="00E5562F" w:rsidP="00E5562F">
      <w:pPr>
        <w:pStyle w:val="PL"/>
      </w:pPr>
      <w:r w:rsidRPr="00EA5FA7">
        <w:t>RRCDeliveryReport ::= SEQUENCE {</w:t>
      </w:r>
    </w:p>
    <w:p w14:paraId="61498F5C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E0DA26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C1C1C10" w14:textId="77777777" w:rsidR="00E5562F" w:rsidRPr="00EA5FA7" w:rsidRDefault="00E5562F" w:rsidP="00E5562F">
      <w:pPr>
        <w:pStyle w:val="PL"/>
      </w:pPr>
      <w:r w:rsidRPr="00EA5FA7">
        <w:t>}</w:t>
      </w:r>
    </w:p>
    <w:p w14:paraId="6D6D7910" w14:textId="77777777" w:rsidR="00E5562F" w:rsidRPr="00EA5FA7" w:rsidRDefault="00E5562F" w:rsidP="00E5562F">
      <w:pPr>
        <w:pStyle w:val="PL"/>
      </w:pPr>
    </w:p>
    <w:p w14:paraId="1BCA4031" w14:textId="77777777" w:rsidR="00E5562F" w:rsidRPr="00EA5FA7" w:rsidRDefault="00E5562F" w:rsidP="00E5562F">
      <w:pPr>
        <w:pStyle w:val="PL"/>
      </w:pPr>
      <w:r w:rsidRPr="00EA5FA7">
        <w:t>RRCDeliveryReportIEs F1AP-PROTOCOL-IES ::= {</w:t>
      </w:r>
    </w:p>
    <w:p w14:paraId="390D6880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26EC207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7E1663FA" w14:textId="77777777" w:rsidR="00E5562F" w:rsidRPr="00EA5FA7" w:rsidRDefault="00E5562F" w:rsidP="00E5562F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C065B11" w14:textId="77777777" w:rsidR="00E5562F" w:rsidRPr="00EA5FA7" w:rsidRDefault="00E5562F" w:rsidP="00E5562F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AE06E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0476FC" w14:textId="77777777" w:rsidR="00E5562F" w:rsidRPr="00EA5FA7" w:rsidRDefault="00E5562F" w:rsidP="00E5562F">
      <w:pPr>
        <w:pStyle w:val="PL"/>
      </w:pPr>
      <w:r w:rsidRPr="00EA5FA7">
        <w:t>}</w:t>
      </w:r>
    </w:p>
    <w:p w14:paraId="1955A234" w14:textId="77777777" w:rsidR="00E5562F" w:rsidRPr="00EA5FA7" w:rsidRDefault="00E5562F" w:rsidP="00E5562F">
      <w:pPr>
        <w:pStyle w:val="PL"/>
      </w:pPr>
    </w:p>
    <w:p w14:paraId="053C53BA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664A7D6" w14:textId="77777777" w:rsidR="00E5562F" w:rsidRPr="00EA5FA7" w:rsidRDefault="00E5562F" w:rsidP="00E5562F">
      <w:pPr>
        <w:pStyle w:val="PL"/>
      </w:pPr>
      <w:r w:rsidRPr="00EA5FA7">
        <w:t>--</w:t>
      </w:r>
    </w:p>
    <w:p w14:paraId="0E87AF7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F1 Removal ELEMENTARY PROCEDURE</w:t>
      </w:r>
    </w:p>
    <w:p w14:paraId="0662F8F1" w14:textId="77777777" w:rsidR="00E5562F" w:rsidRPr="00EA5FA7" w:rsidRDefault="00E5562F" w:rsidP="00E5562F">
      <w:pPr>
        <w:pStyle w:val="PL"/>
      </w:pPr>
      <w:r w:rsidRPr="00EA5FA7">
        <w:t>--</w:t>
      </w:r>
    </w:p>
    <w:p w14:paraId="1DF4FC6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A8501B8" w14:textId="77777777" w:rsidR="00E5562F" w:rsidRPr="00EA5FA7" w:rsidRDefault="00E5562F" w:rsidP="00E5562F">
      <w:pPr>
        <w:pStyle w:val="PL"/>
      </w:pPr>
    </w:p>
    <w:p w14:paraId="3B9FD00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CFD6540" w14:textId="77777777" w:rsidR="00E5562F" w:rsidRPr="00EA5FA7" w:rsidRDefault="00E5562F" w:rsidP="00E5562F">
      <w:pPr>
        <w:pStyle w:val="PL"/>
      </w:pPr>
      <w:r w:rsidRPr="00EA5FA7">
        <w:t>--</w:t>
      </w:r>
    </w:p>
    <w:p w14:paraId="202242F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5D708567" w14:textId="77777777" w:rsidR="00E5562F" w:rsidRPr="00EA5FA7" w:rsidRDefault="00E5562F" w:rsidP="00E5562F">
      <w:pPr>
        <w:pStyle w:val="PL"/>
      </w:pPr>
      <w:r w:rsidRPr="00EA5FA7">
        <w:t>--</w:t>
      </w:r>
    </w:p>
    <w:p w14:paraId="40BAA1A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2D93AD8" w14:textId="77777777" w:rsidR="00E5562F" w:rsidRPr="00EA5FA7" w:rsidRDefault="00E5562F" w:rsidP="00E5562F">
      <w:pPr>
        <w:pStyle w:val="PL"/>
      </w:pPr>
    </w:p>
    <w:p w14:paraId="72B357DE" w14:textId="77777777" w:rsidR="00E5562F" w:rsidRPr="00EA5FA7" w:rsidRDefault="00E5562F" w:rsidP="00E5562F">
      <w:pPr>
        <w:pStyle w:val="PL"/>
      </w:pPr>
      <w:r w:rsidRPr="00EA5FA7">
        <w:t>F1RemovalRequest ::= SEQUENCE {</w:t>
      </w:r>
    </w:p>
    <w:p w14:paraId="653ED2F6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630163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DCFFBB6" w14:textId="77777777" w:rsidR="00E5562F" w:rsidRPr="00EA5FA7" w:rsidRDefault="00E5562F" w:rsidP="00E5562F">
      <w:pPr>
        <w:pStyle w:val="PL"/>
      </w:pPr>
      <w:r w:rsidRPr="00EA5FA7">
        <w:t>}</w:t>
      </w:r>
    </w:p>
    <w:p w14:paraId="5EF871DF" w14:textId="77777777" w:rsidR="00E5562F" w:rsidRPr="00EA5FA7" w:rsidRDefault="00E5562F" w:rsidP="00E5562F">
      <w:pPr>
        <w:pStyle w:val="PL"/>
      </w:pPr>
    </w:p>
    <w:p w14:paraId="7C35627B" w14:textId="77777777" w:rsidR="00E5562F" w:rsidRPr="00EA5FA7" w:rsidRDefault="00E5562F" w:rsidP="00E5562F">
      <w:pPr>
        <w:pStyle w:val="PL"/>
      </w:pPr>
      <w:r w:rsidRPr="00EA5FA7">
        <w:t>F1RemovalRequestIEs F1AP-PROTOCOL-IES ::= {</w:t>
      </w:r>
    </w:p>
    <w:p w14:paraId="27100D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2DD596C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605B1DE" w14:textId="77777777" w:rsidR="00E5562F" w:rsidRPr="00EA5FA7" w:rsidRDefault="00E5562F" w:rsidP="00E5562F">
      <w:pPr>
        <w:pStyle w:val="PL"/>
      </w:pPr>
      <w:r w:rsidRPr="00EA5FA7">
        <w:t>}</w:t>
      </w:r>
    </w:p>
    <w:p w14:paraId="53859B97" w14:textId="77777777" w:rsidR="00E5562F" w:rsidRPr="00EA5FA7" w:rsidRDefault="00E5562F" w:rsidP="00E5562F">
      <w:pPr>
        <w:pStyle w:val="PL"/>
      </w:pPr>
    </w:p>
    <w:p w14:paraId="47AED921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9CCA8B3" w14:textId="77777777" w:rsidR="00E5562F" w:rsidRPr="00EA5FA7" w:rsidRDefault="00E5562F" w:rsidP="00E5562F">
      <w:pPr>
        <w:pStyle w:val="PL"/>
      </w:pPr>
      <w:r w:rsidRPr="00EA5FA7">
        <w:t>--</w:t>
      </w:r>
    </w:p>
    <w:p w14:paraId="5B70891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0748C5DA" w14:textId="77777777" w:rsidR="00E5562F" w:rsidRPr="00EA5FA7" w:rsidRDefault="00E5562F" w:rsidP="00E5562F">
      <w:pPr>
        <w:pStyle w:val="PL"/>
      </w:pPr>
      <w:r w:rsidRPr="00EA5FA7">
        <w:t>--</w:t>
      </w:r>
    </w:p>
    <w:p w14:paraId="0DDAE50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1913D86" w14:textId="77777777" w:rsidR="00E5562F" w:rsidRPr="00EA5FA7" w:rsidRDefault="00E5562F" w:rsidP="00E5562F">
      <w:pPr>
        <w:pStyle w:val="PL"/>
      </w:pPr>
    </w:p>
    <w:p w14:paraId="5BF1FA72" w14:textId="77777777" w:rsidR="00E5562F" w:rsidRPr="00EA5FA7" w:rsidRDefault="00E5562F" w:rsidP="00E5562F">
      <w:pPr>
        <w:pStyle w:val="PL"/>
      </w:pPr>
      <w:r w:rsidRPr="00EA5FA7">
        <w:t>F1RemovalResponse ::= SEQUENCE {</w:t>
      </w:r>
    </w:p>
    <w:p w14:paraId="6D21CD2A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44C8B7B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3D0A99" w14:textId="77777777" w:rsidR="00E5562F" w:rsidRPr="00EA5FA7" w:rsidRDefault="00E5562F" w:rsidP="00E5562F">
      <w:pPr>
        <w:pStyle w:val="PL"/>
      </w:pPr>
      <w:r w:rsidRPr="00EA5FA7">
        <w:t>}</w:t>
      </w:r>
    </w:p>
    <w:p w14:paraId="37CC79FB" w14:textId="77777777" w:rsidR="00E5562F" w:rsidRPr="00EA5FA7" w:rsidRDefault="00E5562F" w:rsidP="00E5562F">
      <w:pPr>
        <w:pStyle w:val="PL"/>
      </w:pPr>
    </w:p>
    <w:p w14:paraId="3A706953" w14:textId="77777777" w:rsidR="00E5562F" w:rsidRPr="00EA5FA7" w:rsidRDefault="00E5562F" w:rsidP="00E5562F">
      <w:pPr>
        <w:pStyle w:val="PL"/>
      </w:pPr>
      <w:r w:rsidRPr="00EA5FA7">
        <w:t>F1RemovalResponseIEs F1AP-PROTOCOL-IES ::= {</w:t>
      </w:r>
    </w:p>
    <w:p w14:paraId="05857883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6C6CE785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8FAC06B" w14:textId="77777777" w:rsidR="00E5562F" w:rsidRPr="00EA5FA7" w:rsidRDefault="00E5562F" w:rsidP="00E5562F">
      <w:pPr>
        <w:pStyle w:val="PL"/>
        <w:rPr>
          <w:noProof w:val="0"/>
        </w:rPr>
      </w:pPr>
    </w:p>
    <w:p w14:paraId="36B4A05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A76F5ED" w14:textId="77777777" w:rsidR="00E5562F" w:rsidRPr="00EA5FA7" w:rsidRDefault="00E5562F" w:rsidP="00E5562F">
      <w:pPr>
        <w:pStyle w:val="PL"/>
      </w:pPr>
      <w:r w:rsidRPr="00EA5FA7">
        <w:t>}</w:t>
      </w:r>
    </w:p>
    <w:p w14:paraId="50C56F45" w14:textId="77777777" w:rsidR="00E5562F" w:rsidRPr="00EA5FA7" w:rsidRDefault="00E5562F" w:rsidP="00E5562F">
      <w:pPr>
        <w:pStyle w:val="PL"/>
      </w:pPr>
    </w:p>
    <w:p w14:paraId="414A92A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4E97379" w14:textId="77777777" w:rsidR="00E5562F" w:rsidRPr="00EA5FA7" w:rsidRDefault="00E5562F" w:rsidP="00E5562F">
      <w:pPr>
        <w:pStyle w:val="PL"/>
      </w:pPr>
      <w:r w:rsidRPr="00EA5FA7">
        <w:t>--</w:t>
      </w:r>
    </w:p>
    <w:p w14:paraId="6AFFE27D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75A0C713" w14:textId="77777777" w:rsidR="00E5562F" w:rsidRPr="00EA5FA7" w:rsidRDefault="00E5562F" w:rsidP="00E5562F">
      <w:pPr>
        <w:pStyle w:val="PL"/>
      </w:pPr>
      <w:r w:rsidRPr="00EA5FA7">
        <w:t>--</w:t>
      </w:r>
    </w:p>
    <w:p w14:paraId="340212D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E9ACF4D" w14:textId="77777777" w:rsidR="00E5562F" w:rsidRPr="00EA5FA7" w:rsidRDefault="00E5562F" w:rsidP="00E5562F">
      <w:pPr>
        <w:pStyle w:val="PL"/>
      </w:pPr>
    </w:p>
    <w:p w14:paraId="240F9218" w14:textId="77777777" w:rsidR="00E5562F" w:rsidRPr="00EA5FA7" w:rsidRDefault="00E5562F" w:rsidP="00E5562F">
      <w:pPr>
        <w:pStyle w:val="PL"/>
      </w:pPr>
      <w:r w:rsidRPr="00EA5FA7">
        <w:t>F1RemovalFailure ::= SEQUENCE {</w:t>
      </w:r>
    </w:p>
    <w:p w14:paraId="04646363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1A4577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F5F0E3" w14:textId="77777777" w:rsidR="00E5562F" w:rsidRPr="00EA5FA7" w:rsidRDefault="00E5562F" w:rsidP="00E5562F">
      <w:pPr>
        <w:pStyle w:val="PL"/>
      </w:pPr>
      <w:r w:rsidRPr="00EA5FA7">
        <w:t>}</w:t>
      </w:r>
    </w:p>
    <w:p w14:paraId="77271E43" w14:textId="77777777" w:rsidR="00E5562F" w:rsidRPr="00EA5FA7" w:rsidRDefault="00E5562F" w:rsidP="00E5562F">
      <w:pPr>
        <w:pStyle w:val="PL"/>
      </w:pPr>
    </w:p>
    <w:p w14:paraId="32C0DC76" w14:textId="77777777" w:rsidR="00E5562F" w:rsidRPr="00EA5FA7" w:rsidRDefault="00E5562F" w:rsidP="00E5562F">
      <w:pPr>
        <w:pStyle w:val="PL"/>
      </w:pPr>
      <w:r w:rsidRPr="00EA5FA7">
        <w:t>F1RemovalFailureIEs F1AP-PROTOCOL-IES ::= {</w:t>
      </w:r>
    </w:p>
    <w:p w14:paraId="2BD678E7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5DE90E2F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D1F9DD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26B767E" w14:textId="77777777" w:rsidR="00E5562F" w:rsidRPr="00EA5FA7" w:rsidRDefault="00E5562F" w:rsidP="00E5562F">
      <w:pPr>
        <w:pStyle w:val="PL"/>
        <w:rPr>
          <w:noProof w:val="0"/>
        </w:rPr>
      </w:pPr>
    </w:p>
    <w:p w14:paraId="0FAD862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FF8F56" w14:textId="77777777" w:rsidR="00E5562F" w:rsidRPr="00EA5FA7" w:rsidRDefault="00E5562F" w:rsidP="00E5562F">
      <w:pPr>
        <w:pStyle w:val="PL"/>
      </w:pPr>
      <w:r w:rsidRPr="00EA5FA7">
        <w:t>}</w:t>
      </w:r>
    </w:p>
    <w:p w14:paraId="7D2A8691" w14:textId="77777777" w:rsidR="00E5562F" w:rsidRPr="00EA5FA7" w:rsidRDefault="00E5562F" w:rsidP="00E5562F">
      <w:pPr>
        <w:pStyle w:val="PL"/>
      </w:pPr>
    </w:p>
    <w:p w14:paraId="63796EF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A226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BC83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14706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6D299A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10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5AE2C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BBCD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CA91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358F2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75C133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D5B3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145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B800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17F85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2CB081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5B52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67F3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E8C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7EB954F1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6FCA6DA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599B2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4510A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19E4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4E8990" w14:textId="77777777" w:rsidR="00E5562F" w:rsidRPr="00EA5FA7" w:rsidRDefault="00E5562F" w:rsidP="00E5562F">
      <w:pPr>
        <w:pStyle w:val="PL"/>
        <w:rPr>
          <w:noProof w:val="0"/>
        </w:rPr>
      </w:pPr>
    </w:p>
    <w:p w14:paraId="30000D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19F1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2B02A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7A3D0D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4E1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E346F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2649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7FE614F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38BE55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D8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8AB6A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8E9AA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AD0056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96B5F1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72BA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214381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D31E45" w14:textId="77777777" w:rsidR="00E5562F" w:rsidRPr="00887D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3D1507" w14:textId="77777777" w:rsidR="00E5562F" w:rsidRDefault="00E5562F" w:rsidP="00E5562F">
      <w:pPr>
        <w:pStyle w:val="PL"/>
      </w:pPr>
    </w:p>
    <w:p w14:paraId="655CB7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EC79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0AF8EE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6EFCBB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70BC5166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038BB85C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222C501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>CellTrafficTrace ::= SEQUENCE {</w:t>
      </w:r>
    </w:p>
    <w:p w14:paraId="1909D582" w14:textId="77777777" w:rsidR="00E5562F" w:rsidRDefault="00E5562F" w:rsidP="00E5562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29508A76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1DC871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43850DB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F82BBED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257028D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ADAE3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A4AC60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419B3A8E" w14:textId="77777777" w:rsidR="00E5562F" w:rsidRDefault="00E5562F" w:rsidP="00E5562F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7B222E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69697649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0DEBC13D" w14:textId="77777777" w:rsidR="00E5562F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860F829" w14:textId="77777777" w:rsidR="00E5562F" w:rsidRPr="001D2E49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B1CFCCF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121B68B8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08D1450" w14:textId="77777777" w:rsidR="00E5562F" w:rsidRPr="00EA5FA7" w:rsidRDefault="00E5562F" w:rsidP="00E5562F">
      <w:pPr>
        <w:pStyle w:val="PL"/>
      </w:pPr>
    </w:p>
    <w:p w14:paraId="7F512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566C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8DA37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49C62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6DC1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9E6AD0" w14:textId="77777777" w:rsidR="00E5562F" w:rsidRPr="00EA5FA7" w:rsidRDefault="00E5562F" w:rsidP="00E5562F">
      <w:pPr>
        <w:pStyle w:val="PL"/>
        <w:rPr>
          <w:noProof w:val="0"/>
        </w:rPr>
      </w:pPr>
    </w:p>
    <w:p w14:paraId="737489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C6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49A8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4E17D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A72A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11BEED" w14:textId="77777777" w:rsidR="00E5562F" w:rsidRPr="00EA5FA7" w:rsidRDefault="00E5562F" w:rsidP="00E5562F">
      <w:pPr>
        <w:pStyle w:val="PL"/>
        <w:rPr>
          <w:noProof w:val="0"/>
        </w:rPr>
      </w:pPr>
    </w:p>
    <w:p w14:paraId="0CD675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1A5FA1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61D12A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695E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54A33E" w14:textId="77777777" w:rsidR="00E5562F" w:rsidRPr="00EA5FA7" w:rsidRDefault="00E5562F" w:rsidP="00E5562F">
      <w:pPr>
        <w:pStyle w:val="PL"/>
        <w:rPr>
          <w:noProof w:val="0"/>
        </w:rPr>
      </w:pPr>
    </w:p>
    <w:p w14:paraId="2B075C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5473EE84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E922640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7D25F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A4EF3B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E7AA193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119530B0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237990D4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09B5D4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9407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F1B0F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2F1ED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E93E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0B593F" w14:textId="77777777" w:rsidR="00E5562F" w:rsidRPr="00EA5FA7" w:rsidRDefault="00E5562F" w:rsidP="00E5562F">
      <w:pPr>
        <w:pStyle w:val="PL"/>
        <w:rPr>
          <w:noProof w:val="0"/>
        </w:rPr>
      </w:pPr>
    </w:p>
    <w:p w14:paraId="6D6B94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2687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3868B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7714CB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C27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9852E8" w14:textId="77777777" w:rsidR="00E5562F" w:rsidRPr="00EA5FA7" w:rsidRDefault="00E5562F" w:rsidP="00E5562F">
      <w:pPr>
        <w:pStyle w:val="PL"/>
        <w:rPr>
          <w:noProof w:val="0"/>
        </w:rPr>
      </w:pPr>
    </w:p>
    <w:p w14:paraId="79B13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1ED5D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0BBCF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8ADB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196910" w14:textId="77777777" w:rsidR="00E5562F" w:rsidRPr="00EA5FA7" w:rsidRDefault="00E5562F" w:rsidP="00E5562F">
      <w:pPr>
        <w:pStyle w:val="PL"/>
        <w:rPr>
          <w:noProof w:val="0"/>
        </w:rPr>
      </w:pPr>
    </w:p>
    <w:p w14:paraId="25E06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2D768159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64D07B4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42D4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CD2E6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1279FEA9" w14:textId="77777777" w:rsidR="00E5562F" w:rsidRDefault="00E5562F" w:rsidP="00E5562F">
      <w:pPr>
        <w:pStyle w:val="PL"/>
      </w:pPr>
    </w:p>
    <w:p w14:paraId="6D2B59AE" w14:textId="77777777" w:rsidR="00E5562F" w:rsidRPr="00403092" w:rsidRDefault="00E5562F" w:rsidP="00E5562F">
      <w:pPr>
        <w:pStyle w:val="PL"/>
      </w:pPr>
      <w:r w:rsidRPr="00403092">
        <w:t>-- **************************************************************</w:t>
      </w:r>
    </w:p>
    <w:p w14:paraId="331C6292" w14:textId="77777777" w:rsidR="00E5562F" w:rsidRPr="00403092" w:rsidRDefault="00E5562F" w:rsidP="00E5562F">
      <w:pPr>
        <w:pStyle w:val="PL"/>
      </w:pPr>
      <w:r w:rsidRPr="00403092">
        <w:t>--</w:t>
      </w:r>
    </w:p>
    <w:p w14:paraId="62FE4657" w14:textId="77777777" w:rsidR="00E5562F" w:rsidRPr="002F0C5B" w:rsidRDefault="00E5562F" w:rsidP="00E5562F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4FDD6680" w14:textId="77777777" w:rsidR="00E5562F" w:rsidRPr="00403092" w:rsidRDefault="00E5562F" w:rsidP="00E5562F">
      <w:pPr>
        <w:pStyle w:val="PL"/>
      </w:pPr>
      <w:r w:rsidRPr="00403092">
        <w:t>--</w:t>
      </w:r>
    </w:p>
    <w:p w14:paraId="7BB20FBE" w14:textId="77777777" w:rsidR="00E5562F" w:rsidRDefault="00E5562F" w:rsidP="00E5562F">
      <w:pPr>
        <w:pStyle w:val="PL"/>
      </w:pPr>
      <w:r w:rsidRPr="00403092">
        <w:t>-- **************************************************************</w:t>
      </w:r>
    </w:p>
    <w:p w14:paraId="7912E4A8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64DAEBF4" w14:textId="77777777" w:rsidR="00E5562F" w:rsidRPr="00815792" w:rsidRDefault="00E5562F" w:rsidP="00E5562F">
      <w:pPr>
        <w:pStyle w:val="PL"/>
      </w:pPr>
      <w:r w:rsidRPr="00815792">
        <w:t>--</w:t>
      </w:r>
    </w:p>
    <w:p w14:paraId="3D9AD146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75B37E7" w14:textId="77777777" w:rsidR="00E5562F" w:rsidRPr="00815792" w:rsidRDefault="00E5562F" w:rsidP="00E5562F">
      <w:pPr>
        <w:pStyle w:val="PL"/>
      </w:pPr>
      <w:r w:rsidRPr="00815792">
        <w:t>--</w:t>
      </w:r>
    </w:p>
    <w:p w14:paraId="017C9215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22FCD82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FDA75D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60A738A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9FF41B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4088AF05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6AF2CB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953DA94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0F50EA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1440AB1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0FF0333A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0CE9EF7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0593A4C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C265C1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36A87FE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93EAF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4D36C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DFFD11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0A0593B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30068B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1BCEAE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78D486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221FB47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355B2EA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6193B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11107C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5563F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6D0B6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FEA023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F64BD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26D99F5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05C21C2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2BDE3D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9D9D438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4AF358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10A5239C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A53C78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B1B48AF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10C040F6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A88D9A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F13F0E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2B0CCD91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253707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4B30FC9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156C3E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8A77F9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7CD5AC0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2C36486A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3984CE5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6EBE20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24AEFE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E21DB9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009B33E1" w14:textId="77777777" w:rsidR="00E5562F" w:rsidRPr="008B7341" w:rsidRDefault="00E5562F" w:rsidP="00E5562F">
      <w:pPr>
        <w:pStyle w:val="PL"/>
      </w:pPr>
      <w:r w:rsidRPr="008B7341">
        <w:t>--</w:t>
      </w:r>
    </w:p>
    <w:p w14:paraId="5D21E0E7" w14:textId="77777777" w:rsidR="00E5562F" w:rsidRPr="008B7341" w:rsidRDefault="00E5562F" w:rsidP="00E5562F">
      <w:pPr>
        <w:pStyle w:val="PL"/>
      </w:pPr>
      <w:r w:rsidRPr="008B7341">
        <w:t>-- BAP MAPPING CONFIGURATION FAILURE</w:t>
      </w:r>
    </w:p>
    <w:p w14:paraId="77BDF786" w14:textId="77777777" w:rsidR="00E5562F" w:rsidRPr="008B7341" w:rsidRDefault="00E5562F" w:rsidP="00E5562F">
      <w:pPr>
        <w:pStyle w:val="PL"/>
      </w:pPr>
      <w:r w:rsidRPr="008B7341">
        <w:t>--</w:t>
      </w:r>
    </w:p>
    <w:p w14:paraId="4DCDD3C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C425C1F" w14:textId="77777777" w:rsidR="00E5562F" w:rsidRPr="008B7341" w:rsidRDefault="00E5562F" w:rsidP="00E5562F">
      <w:pPr>
        <w:pStyle w:val="PL"/>
      </w:pPr>
    </w:p>
    <w:p w14:paraId="48D50181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2EA78F9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6D3CC35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4F1EA384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6573E0BC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98167B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64747BAB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3B9450E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59B268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3C22710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1056B472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695534E8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4DB8AA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636230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00BAC1C1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7A7B566" w14:textId="77777777" w:rsidR="00E5562F" w:rsidRPr="00815792" w:rsidRDefault="00E5562F" w:rsidP="00E5562F">
      <w:pPr>
        <w:pStyle w:val="PL"/>
      </w:pPr>
      <w:r w:rsidRPr="00815792">
        <w:t>--</w:t>
      </w:r>
    </w:p>
    <w:p w14:paraId="17E6CAF2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0C04706F" w14:textId="77777777" w:rsidR="00E5562F" w:rsidRPr="00815792" w:rsidRDefault="00E5562F" w:rsidP="00E5562F">
      <w:pPr>
        <w:pStyle w:val="PL"/>
      </w:pPr>
      <w:r w:rsidRPr="00815792">
        <w:t>--</w:t>
      </w:r>
    </w:p>
    <w:p w14:paraId="215A0B3C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6DC1C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BAF70E8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48B374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BD58450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5941D278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D34248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46A2E3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7B4E9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0D82DE8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70A0D66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54E586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9A254B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3399B10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A290F4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043B869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AA7DF8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1536CAC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720E2F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5544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2CFDB64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C476DA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B469D0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02C49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83CFE1F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6EDAB4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6CF94BD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6489CC02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5644F2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43D70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4165B5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68BB727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7A24541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B9F98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FA6728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F839D1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72F9B7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486ABDC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41FE531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54C6086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C3DEF2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F0B7AEF" w14:textId="77777777" w:rsidR="00E5562F" w:rsidRPr="008B7341" w:rsidRDefault="00E5562F" w:rsidP="00E5562F">
      <w:pPr>
        <w:pStyle w:val="PL"/>
        <w:rPr>
          <w:lang w:val="en-US"/>
        </w:rPr>
      </w:pPr>
    </w:p>
    <w:p w14:paraId="76781AA2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78A2A3C5" w14:textId="77777777" w:rsidR="00E5562F" w:rsidRPr="008B7341" w:rsidRDefault="00E5562F" w:rsidP="00E5562F">
      <w:pPr>
        <w:pStyle w:val="PL"/>
      </w:pPr>
      <w:r w:rsidRPr="008B7341">
        <w:t>--</w:t>
      </w:r>
    </w:p>
    <w:p w14:paraId="1271C490" w14:textId="77777777" w:rsidR="00E5562F" w:rsidRPr="008B7341" w:rsidRDefault="00E5562F" w:rsidP="00E5562F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318E95DD" w14:textId="77777777" w:rsidR="00E5562F" w:rsidRPr="008B7341" w:rsidRDefault="00E5562F" w:rsidP="00E5562F">
      <w:pPr>
        <w:pStyle w:val="PL"/>
      </w:pPr>
      <w:r w:rsidRPr="008B7341">
        <w:t>--</w:t>
      </w:r>
    </w:p>
    <w:p w14:paraId="4618190D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2585D26E" w14:textId="77777777" w:rsidR="00E5562F" w:rsidRPr="008B7341" w:rsidRDefault="00E5562F" w:rsidP="00E5562F">
      <w:pPr>
        <w:pStyle w:val="PL"/>
      </w:pPr>
    </w:p>
    <w:p w14:paraId="19E67D1C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3A5A6906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397BDA74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F7874B9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2B22BC38" w14:textId="77777777" w:rsidR="00E5562F" w:rsidRPr="008B7341" w:rsidRDefault="00E5562F" w:rsidP="00E5562F">
      <w:pPr>
        <w:pStyle w:val="PL"/>
        <w:rPr>
          <w:color w:val="000000"/>
          <w:lang w:val="en-US"/>
        </w:rPr>
      </w:pPr>
    </w:p>
    <w:p w14:paraId="6E9B701B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5C28ABC0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1F51CCF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20315FB3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21311771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735D137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4C12FD2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lastRenderedPageBreak/>
        <w:t>}</w:t>
      </w:r>
    </w:p>
    <w:p w14:paraId="125478EA" w14:textId="77777777" w:rsidR="00E5562F" w:rsidRPr="008B7341" w:rsidRDefault="00E5562F" w:rsidP="00E5562F">
      <w:pPr>
        <w:pStyle w:val="PL"/>
        <w:rPr>
          <w:lang w:val="en-US"/>
        </w:rPr>
      </w:pPr>
    </w:p>
    <w:p w14:paraId="4DAF5285" w14:textId="77777777" w:rsidR="00E5562F" w:rsidRPr="00815792" w:rsidRDefault="00E5562F" w:rsidP="00E5562F">
      <w:pPr>
        <w:pStyle w:val="PL"/>
        <w:rPr>
          <w:rFonts w:cs="Courier New"/>
          <w:b/>
          <w:bCs/>
          <w:lang w:val="en-US"/>
        </w:rPr>
      </w:pPr>
    </w:p>
    <w:p w14:paraId="59FD83EB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6DBAB2C6" w14:textId="77777777" w:rsidR="00E5562F" w:rsidRPr="00815792" w:rsidRDefault="00E5562F" w:rsidP="00E5562F">
      <w:pPr>
        <w:pStyle w:val="PL"/>
      </w:pPr>
      <w:r w:rsidRPr="00815792">
        <w:t>--</w:t>
      </w:r>
    </w:p>
    <w:p w14:paraId="2E693F0E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16A4CFEF" w14:textId="77777777" w:rsidR="00E5562F" w:rsidRPr="00815792" w:rsidRDefault="00E5562F" w:rsidP="00E5562F">
      <w:pPr>
        <w:pStyle w:val="PL"/>
      </w:pPr>
      <w:r w:rsidRPr="00815792">
        <w:t>--</w:t>
      </w:r>
    </w:p>
    <w:p w14:paraId="4BC9C11D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0265B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048101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8D602AB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53124F9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59644FE7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85A3CE3" w14:textId="77777777" w:rsidR="00E5562F" w:rsidRDefault="00E5562F" w:rsidP="00E5562F">
      <w:pPr>
        <w:pStyle w:val="PL"/>
        <w:rPr>
          <w:noProof w:val="0"/>
        </w:rPr>
      </w:pPr>
    </w:p>
    <w:p w14:paraId="38DEC6DA" w14:textId="77777777" w:rsidR="00E5562F" w:rsidRPr="009E5775" w:rsidRDefault="00E5562F" w:rsidP="00E5562F">
      <w:pPr>
        <w:pStyle w:val="PL"/>
        <w:rPr>
          <w:noProof w:val="0"/>
        </w:rPr>
      </w:pPr>
    </w:p>
    <w:p w14:paraId="557F72BC" w14:textId="77777777" w:rsidR="00E5562F" w:rsidRPr="00D91D32" w:rsidRDefault="00E5562F" w:rsidP="00E5562F">
      <w:pPr>
        <w:pStyle w:val="PL"/>
      </w:pPr>
    </w:p>
    <w:p w14:paraId="15617276" w14:textId="77777777" w:rsidR="00E5562F" w:rsidRPr="00D91D32" w:rsidRDefault="00E5562F" w:rsidP="00E5562F">
      <w:pPr>
        <w:pStyle w:val="PL"/>
      </w:pPr>
      <w:r w:rsidRPr="00D91D32">
        <w:t>IABTNLAddressRequest ::= SEQUENCE {</w:t>
      </w:r>
    </w:p>
    <w:p w14:paraId="5670DC60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42C341F7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7C67A92" w14:textId="77777777" w:rsidR="00E5562F" w:rsidRPr="00D91D32" w:rsidRDefault="00E5562F" w:rsidP="00E5562F">
      <w:pPr>
        <w:pStyle w:val="PL"/>
      </w:pPr>
      <w:r w:rsidRPr="00D91D32">
        <w:t>}</w:t>
      </w:r>
    </w:p>
    <w:p w14:paraId="745904B5" w14:textId="77777777" w:rsidR="00E5562F" w:rsidRPr="00D91D32" w:rsidRDefault="00E5562F" w:rsidP="00E5562F">
      <w:pPr>
        <w:pStyle w:val="PL"/>
      </w:pPr>
    </w:p>
    <w:p w14:paraId="16169382" w14:textId="77777777" w:rsidR="00E5562F" w:rsidRPr="00D91D32" w:rsidRDefault="00E5562F" w:rsidP="00E5562F">
      <w:pPr>
        <w:pStyle w:val="PL"/>
      </w:pPr>
      <w:r w:rsidRPr="00D91D32">
        <w:t>IABTNLAddressRequestIEs F1AP-PROTOCOL-IES ::= {</w:t>
      </w:r>
    </w:p>
    <w:p w14:paraId="7B25B08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6FF1FDC3" w14:textId="77777777" w:rsidR="00E5562F" w:rsidRPr="00D91D32" w:rsidRDefault="00E5562F" w:rsidP="00E5562F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31A11010" w14:textId="77777777" w:rsidR="00E5562F" w:rsidRPr="00D91D32" w:rsidRDefault="00E5562F" w:rsidP="00E5562F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AF1F0C9" w14:textId="77777777" w:rsidR="00E5562F" w:rsidRPr="00D91D32" w:rsidRDefault="00E5562F" w:rsidP="00E5562F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7EAF009E" w14:textId="77777777" w:rsidR="00E5562F" w:rsidRPr="00764038" w:rsidRDefault="00E5562F" w:rsidP="00E5562F">
      <w:pPr>
        <w:pStyle w:val="PL"/>
      </w:pPr>
      <w:r w:rsidRPr="00D91D32">
        <w:tab/>
      </w:r>
      <w:r w:rsidRPr="00764038">
        <w:t>...</w:t>
      </w:r>
    </w:p>
    <w:p w14:paraId="1AB7B70B" w14:textId="77777777" w:rsidR="00E5562F" w:rsidRPr="00764038" w:rsidRDefault="00E5562F" w:rsidP="00E5562F">
      <w:pPr>
        <w:pStyle w:val="PL"/>
      </w:pPr>
      <w:r w:rsidRPr="00764038">
        <w:t>}</w:t>
      </w:r>
    </w:p>
    <w:p w14:paraId="14F5EE66" w14:textId="77777777" w:rsidR="00E5562F" w:rsidRPr="00764038" w:rsidRDefault="00E5562F" w:rsidP="00E5562F">
      <w:pPr>
        <w:pStyle w:val="PL"/>
      </w:pPr>
    </w:p>
    <w:p w14:paraId="39C78AE2" w14:textId="77777777" w:rsidR="00E5562F" w:rsidRPr="00764038" w:rsidRDefault="00E5562F" w:rsidP="00E5562F">
      <w:pPr>
        <w:pStyle w:val="PL"/>
      </w:pPr>
    </w:p>
    <w:p w14:paraId="3727D30C" w14:textId="77777777" w:rsidR="00E5562F" w:rsidRPr="00D91D32" w:rsidRDefault="00E5562F" w:rsidP="00E5562F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0DD85020" w14:textId="77777777" w:rsidR="00E5562F" w:rsidRPr="00D91D32" w:rsidRDefault="00E5562F" w:rsidP="00E5562F">
      <w:pPr>
        <w:pStyle w:val="PL"/>
      </w:pPr>
    </w:p>
    <w:p w14:paraId="3E868A28" w14:textId="77777777" w:rsidR="00E5562F" w:rsidRPr="00D91D32" w:rsidRDefault="00E5562F" w:rsidP="00E5562F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4A6EF2A7" w14:textId="77777777" w:rsidR="00E5562F" w:rsidRPr="00D91D32" w:rsidRDefault="00E5562F" w:rsidP="00E5562F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D5FCD82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7F5BA9B9" w14:textId="77777777" w:rsidR="00E5562F" w:rsidRPr="00D91D32" w:rsidRDefault="00E5562F" w:rsidP="00E5562F">
      <w:pPr>
        <w:pStyle w:val="PL"/>
      </w:pPr>
      <w:r w:rsidRPr="00D91D32">
        <w:t>}</w:t>
      </w:r>
    </w:p>
    <w:p w14:paraId="7A8B1291" w14:textId="77777777" w:rsidR="00E5562F" w:rsidRPr="00D91D32" w:rsidRDefault="00E5562F" w:rsidP="00E5562F">
      <w:pPr>
        <w:pStyle w:val="PL"/>
      </w:pPr>
    </w:p>
    <w:p w14:paraId="44544853" w14:textId="77777777" w:rsidR="00E5562F" w:rsidRDefault="00E5562F" w:rsidP="00E5562F">
      <w:pPr>
        <w:pStyle w:val="PL"/>
      </w:pPr>
    </w:p>
    <w:p w14:paraId="70677789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C61A560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9122F3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29AA149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CE3D25E" w14:textId="77777777" w:rsidR="00E5562F" w:rsidRPr="00D91D32" w:rsidRDefault="00E5562F" w:rsidP="00E5562F">
      <w:pPr>
        <w:pStyle w:val="PL"/>
      </w:pPr>
    </w:p>
    <w:p w14:paraId="4B0A5C3B" w14:textId="77777777" w:rsidR="00E5562F" w:rsidRPr="00D91D32" w:rsidRDefault="00E5562F" w:rsidP="00E5562F">
      <w:pPr>
        <w:pStyle w:val="PL"/>
      </w:pPr>
    </w:p>
    <w:p w14:paraId="6781157A" w14:textId="77777777" w:rsidR="00E5562F" w:rsidRPr="00D91D32" w:rsidRDefault="00E5562F" w:rsidP="00E5562F">
      <w:pPr>
        <w:pStyle w:val="PL"/>
      </w:pPr>
      <w:r w:rsidRPr="00D91D32">
        <w:t>IABTNLAddressResponse ::= SEQUENCE {</w:t>
      </w:r>
    </w:p>
    <w:p w14:paraId="5E21E58D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55703234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4C42E8E1" w14:textId="77777777" w:rsidR="00E5562F" w:rsidRPr="00D91D32" w:rsidRDefault="00E5562F" w:rsidP="00E5562F">
      <w:pPr>
        <w:pStyle w:val="PL"/>
      </w:pPr>
      <w:r w:rsidRPr="00D91D32">
        <w:t>}</w:t>
      </w:r>
    </w:p>
    <w:p w14:paraId="3DECE079" w14:textId="77777777" w:rsidR="00E5562F" w:rsidRPr="00D91D32" w:rsidRDefault="00E5562F" w:rsidP="00E5562F">
      <w:pPr>
        <w:pStyle w:val="PL"/>
      </w:pPr>
    </w:p>
    <w:p w14:paraId="436C488A" w14:textId="77777777" w:rsidR="00E5562F" w:rsidRPr="00D91D32" w:rsidRDefault="00E5562F" w:rsidP="00E5562F">
      <w:pPr>
        <w:pStyle w:val="PL"/>
      </w:pPr>
    </w:p>
    <w:p w14:paraId="2C27B405" w14:textId="77777777" w:rsidR="00E5562F" w:rsidRPr="00D91D32" w:rsidRDefault="00E5562F" w:rsidP="00E5562F">
      <w:pPr>
        <w:pStyle w:val="PL"/>
      </w:pPr>
      <w:r w:rsidRPr="00D91D32">
        <w:t>IABTNLAddressResponseIEs F1AP-PROTOCOL-IES ::= {</w:t>
      </w:r>
    </w:p>
    <w:p w14:paraId="0A31EE2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3889E279" w14:textId="77777777" w:rsidR="00E5562F" w:rsidRPr="00D91D32" w:rsidRDefault="00E5562F" w:rsidP="00E5562F">
      <w:pPr>
        <w:pStyle w:val="PL"/>
      </w:pPr>
      <w:r w:rsidRPr="00D91D32">
        <w:lastRenderedPageBreak/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CC21E6A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E1595E8" w14:textId="77777777" w:rsidR="00E5562F" w:rsidRPr="00D91D32" w:rsidRDefault="00E5562F" w:rsidP="00E5562F">
      <w:pPr>
        <w:pStyle w:val="PL"/>
      </w:pPr>
      <w:r w:rsidRPr="00D91D32">
        <w:t>}</w:t>
      </w:r>
    </w:p>
    <w:p w14:paraId="7D24D778" w14:textId="77777777" w:rsidR="00E5562F" w:rsidRPr="00D91D32" w:rsidRDefault="00E5562F" w:rsidP="00E5562F">
      <w:pPr>
        <w:pStyle w:val="PL"/>
      </w:pPr>
    </w:p>
    <w:p w14:paraId="096B0FE8" w14:textId="77777777" w:rsidR="00E5562F" w:rsidRPr="00D91D32" w:rsidRDefault="00E5562F" w:rsidP="00E5562F">
      <w:pPr>
        <w:pStyle w:val="PL"/>
      </w:pPr>
    </w:p>
    <w:p w14:paraId="6B4DEDC0" w14:textId="77777777" w:rsidR="00E5562F" w:rsidRPr="00D91D32" w:rsidRDefault="00E5562F" w:rsidP="00E5562F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27A6E0FA" w14:textId="77777777" w:rsidR="00E5562F" w:rsidRPr="00D91D32" w:rsidRDefault="00E5562F" w:rsidP="00E5562F">
      <w:pPr>
        <w:pStyle w:val="PL"/>
      </w:pPr>
    </w:p>
    <w:p w14:paraId="4811A4F8" w14:textId="77777777" w:rsidR="00E5562F" w:rsidRPr="00D91D32" w:rsidRDefault="00E5562F" w:rsidP="00E5562F">
      <w:pPr>
        <w:pStyle w:val="PL"/>
      </w:pPr>
    </w:p>
    <w:p w14:paraId="67F2A93D" w14:textId="77777777" w:rsidR="00E5562F" w:rsidRPr="00D91D32" w:rsidRDefault="00E5562F" w:rsidP="00E5562F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63537F9F" w14:textId="77777777" w:rsidR="00E5562F" w:rsidRPr="00D91D32" w:rsidRDefault="00E5562F" w:rsidP="00E5562F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553D746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4C764A1B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7105D80E" w14:textId="77777777" w:rsidR="00E5562F" w:rsidRPr="008B7341" w:rsidRDefault="00E5562F" w:rsidP="00E5562F">
      <w:pPr>
        <w:pStyle w:val="PL"/>
      </w:pPr>
    </w:p>
    <w:p w14:paraId="083E80A8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0DA7257" w14:textId="77777777" w:rsidR="00E5562F" w:rsidRPr="008B7341" w:rsidRDefault="00E5562F" w:rsidP="00E5562F">
      <w:pPr>
        <w:pStyle w:val="PL"/>
      </w:pPr>
      <w:r w:rsidRPr="008B7341">
        <w:t>--</w:t>
      </w:r>
    </w:p>
    <w:p w14:paraId="37614E1F" w14:textId="77777777" w:rsidR="00E5562F" w:rsidRPr="008B7341" w:rsidRDefault="00E5562F" w:rsidP="00E5562F">
      <w:pPr>
        <w:pStyle w:val="PL"/>
      </w:pPr>
      <w:r w:rsidRPr="008B7341">
        <w:t>-- IAB TNL ADDRESS FAILURE</w:t>
      </w:r>
    </w:p>
    <w:p w14:paraId="2AFEBEEC" w14:textId="77777777" w:rsidR="00E5562F" w:rsidRPr="008B7341" w:rsidRDefault="00E5562F" w:rsidP="00E5562F">
      <w:pPr>
        <w:pStyle w:val="PL"/>
      </w:pPr>
      <w:r w:rsidRPr="008B7341">
        <w:t>--</w:t>
      </w:r>
    </w:p>
    <w:p w14:paraId="09EF3E6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3A39A0A7" w14:textId="77777777" w:rsidR="00E5562F" w:rsidRPr="008B7341" w:rsidRDefault="00E5562F" w:rsidP="00E5562F">
      <w:pPr>
        <w:pStyle w:val="PL"/>
      </w:pPr>
    </w:p>
    <w:p w14:paraId="4FD4F917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3864B9B4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0B34F9C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A5ECA12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717ABD4C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</w:p>
    <w:p w14:paraId="0CBD059F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4A8D65B9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2D84568E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48F9521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1FCF014B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637151EA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D607CA4" w14:textId="77777777" w:rsidR="00E5562F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499A5201" w14:textId="77777777" w:rsidR="00E5562F" w:rsidRPr="00A55ED4" w:rsidRDefault="00E5562F" w:rsidP="00E5562F">
      <w:pPr>
        <w:pStyle w:val="PL"/>
        <w:rPr>
          <w:color w:val="000000"/>
        </w:rPr>
      </w:pPr>
    </w:p>
    <w:p w14:paraId="4048D3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4E94E6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71680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2AB0F7F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22578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284027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D5EDAA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AF63F1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3DE03D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3746C77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1600BE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CB69D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4C6056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0BC9431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431E9B1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2FEE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1E5888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DB420D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125C20D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73637D1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AC2B7A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B0CEC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...</w:t>
      </w:r>
    </w:p>
    <w:p w14:paraId="29DC61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6962C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A2D1DB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3FD90C3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04B61F3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59D8C2F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6BBC883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AC1D9C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9CC8B9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71534E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039BF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0D02DB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1D7710F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7BD37A4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B06AA6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9C3ABF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A8593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F73D8A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A4AEC0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74D002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300C1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A4BE08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BF1B08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0DECD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1B436D4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04C4757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FDC32C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D9595A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E9ADD8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0631E7F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39D2A6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F7171C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3E2806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0965F5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3D463A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60099D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201BD86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674AB45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37F4AF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40EED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607E3A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7B5C49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3442B9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9497CC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343A85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059EF71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E79F83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833F4B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C3F630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16C5C70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3C710AB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7B511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85A3D3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8EC19E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34A9F34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6E7C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5172B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4DDEC3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60BB333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A9E61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8ED7B10" w14:textId="77777777" w:rsidR="00E5562F" w:rsidRDefault="00E5562F" w:rsidP="00E5562F">
      <w:pPr>
        <w:pStyle w:val="PL"/>
      </w:pPr>
    </w:p>
    <w:p w14:paraId="49970C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2BADB7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8211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39F136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5CA1D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DF5A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491066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AF0D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8B2869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73E2ED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BF52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DD649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0C3CF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52F83EA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1888EBF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D0D49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77B2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7FCC54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6728A1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B5D73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0D4A3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3E6056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699123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F1D450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6AF0C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57A3FBD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00BF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B8755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B799E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3B091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CC45E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A2A8E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253674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5269A4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F9DE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D4EC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37D277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136005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BE0B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C58D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3D9F35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B59B0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lastRenderedPageBreak/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AC3628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A68D8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48F993B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03F6409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191846E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365F82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9ED7B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A9E7C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2E8E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82DB9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D31F4CF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4089817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388B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23A22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B3806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F5FA5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435100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9B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EB0E3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31F6F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57F65DE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7CA9B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8728D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37BB9E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5725769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34433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A6C7D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0CC3C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7C09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5765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EC4EDD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D9A6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03ED4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B3498F" w14:textId="77777777" w:rsidR="00E5562F" w:rsidRPr="00EA5FA7" w:rsidRDefault="00E5562F" w:rsidP="00E5562F">
      <w:pPr>
        <w:pStyle w:val="PL"/>
        <w:rPr>
          <w:noProof w:val="0"/>
        </w:rPr>
      </w:pPr>
    </w:p>
    <w:p w14:paraId="1519E1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F42E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BAE0F8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4255741E" w14:textId="77777777" w:rsidR="00E5562F" w:rsidRPr="00EA5FA7" w:rsidRDefault="00E5562F" w:rsidP="00E5562F">
      <w:pPr>
        <w:pStyle w:val="PL"/>
      </w:pPr>
      <w:r w:rsidRPr="00EA5FA7">
        <w:t>--</w:t>
      </w:r>
    </w:p>
    <w:p w14:paraId="63547D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61CEE9" w14:textId="77777777" w:rsidR="00E5562F" w:rsidRPr="00EA5FA7" w:rsidRDefault="00E5562F" w:rsidP="00E5562F">
      <w:pPr>
        <w:pStyle w:val="PL"/>
        <w:rPr>
          <w:noProof w:val="0"/>
        </w:rPr>
      </w:pPr>
    </w:p>
    <w:p w14:paraId="324B9311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1855C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2D8771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091B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820867" w14:textId="77777777" w:rsidR="00E5562F" w:rsidRPr="00EA5FA7" w:rsidRDefault="00E5562F" w:rsidP="00E5562F">
      <w:pPr>
        <w:pStyle w:val="PL"/>
        <w:rPr>
          <w:noProof w:val="0"/>
        </w:rPr>
      </w:pPr>
    </w:p>
    <w:p w14:paraId="6F892A10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7C1F8F0F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1C03E57" w14:textId="77777777" w:rsidR="00E5562F" w:rsidRDefault="00E5562F" w:rsidP="00E5562F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246E3E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BA603CF" w14:textId="77777777" w:rsidR="00E5562F" w:rsidRDefault="00E5562F" w:rsidP="00E5562F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6AECFA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204E67CE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AF11A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E8E058F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977FE69" w14:textId="77777777" w:rsidR="00E5562F" w:rsidRDefault="00E5562F" w:rsidP="00E5562F">
      <w:pPr>
        <w:pStyle w:val="PL"/>
      </w:pPr>
    </w:p>
    <w:p w14:paraId="0B67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F518C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678FFE9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4AFE8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107E15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65D0C5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AF4C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2452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68E91E3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67F7CF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EAF9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7A82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A0D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bookmarkStart w:id="170" w:name="OLE_LINK114"/>
      <w:r>
        <w:rPr>
          <w:noProof w:val="0"/>
          <w:snapToGrid w:val="0"/>
        </w:rPr>
        <w:t>AccessAndMobilityIndication</w:t>
      </w:r>
      <w:bookmarkEnd w:id="170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E40BB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5475491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81A55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2B1A8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9BD17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78F81AF5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12F0FA7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578742C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590DBB83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7EDF7045" w14:textId="77777777" w:rsidR="00E5562F" w:rsidRDefault="00E5562F" w:rsidP="00E5562F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5CE3058B" w14:textId="77777777" w:rsidR="00E5562F" w:rsidRDefault="00E5562F" w:rsidP="00E5562F">
      <w:pPr>
        <w:pStyle w:val="PL"/>
      </w:pPr>
    </w:p>
    <w:p w14:paraId="0C5896B7" w14:textId="77777777" w:rsidR="00E5562F" w:rsidRDefault="00E5562F" w:rsidP="00E5562F">
      <w:pPr>
        <w:pStyle w:val="PL"/>
      </w:pPr>
    </w:p>
    <w:p w14:paraId="3D9AAF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4E1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46A78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099659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E28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E587D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8E9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3D417A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1402C6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72A1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985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86BE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0F55D1C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5D2D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397798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51D6C3C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44CE04E0" w14:textId="77777777" w:rsidR="00E5562F" w:rsidRDefault="00E5562F" w:rsidP="00E5562F">
      <w:pPr>
        <w:pStyle w:val="PL"/>
      </w:pPr>
    </w:p>
    <w:p w14:paraId="2E9DDF5E" w14:textId="77777777" w:rsidR="00E5562F" w:rsidRDefault="00E5562F" w:rsidP="00E5562F">
      <w:pPr>
        <w:pStyle w:val="PL"/>
      </w:pPr>
    </w:p>
    <w:p w14:paraId="798ED2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2A3D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933028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6BAB3A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E7CE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E9BF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57B7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131747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7F2537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BCB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62605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177E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45641A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C68D8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D3907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E31BE4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66B1BCBD" w14:textId="77777777" w:rsidR="00E5562F" w:rsidRDefault="00E5562F" w:rsidP="00E5562F">
      <w:pPr>
        <w:pStyle w:val="PL"/>
      </w:pPr>
    </w:p>
    <w:p w14:paraId="4BA2805E" w14:textId="77777777" w:rsidR="00E5562F" w:rsidRDefault="00E5562F" w:rsidP="00E5562F">
      <w:pPr>
        <w:pStyle w:val="PL"/>
        <w:rPr>
          <w:noProof w:val="0"/>
        </w:rPr>
      </w:pPr>
    </w:p>
    <w:p w14:paraId="34236A9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BD17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4A7B6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466C84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34F4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9B9CF7" w14:textId="77777777" w:rsidR="00E5562F" w:rsidRPr="00EA5FA7" w:rsidRDefault="00E5562F" w:rsidP="00E5562F">
      <w:pPr>
        <w:pStyle w:val="PL"/>
        <w:rPr>
          <w:noProof w:val="0"/>
        </w:rPr>
      </w:pPr>
    </w:p>
    <w:p w14:paraId="3AE17CD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777ECD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56A609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B7B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433809" w14:textId="77777777" w:rsidR="00E5562F" w:rsidRPr="00EA5FA7" w:rsidRDefault="00E5562F" w:rsidP="00E5562F">
      <w:pPr>
        <w:pStyle w:val="PL"/>
        <w:rPr>
          <w:noProof w:val="0"/>
        </w:rPr>
      </w:pPr>
    </w:p>
    <w:p w14:paraId="6EC984F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43FEC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1C86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6D2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1BD22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60D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6ED150" w14:textId="77777777" w:rsidR="00E5562F" w:rsidRPr="00EA5FA7" w:rsidRDefault="00E5562F" w:rsidP="00E5562F">
      <w:pPr>
        <w:pStyle w:val="PL"/>
      </w:pPr>
    </w:p>
    <w:p w14:paraId="2160D703" w14:textId="77777777" w:rsidR="00E5562F" w:rsidRDefault="00E5562F" w:rsidP="00E5562F">
      <w:pPr>
        <w:pStyle w:val="PL"/>
      </w:pPr>
    </w:p>
    <w:p w14:paraId="1B25459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EC625C" w14:textId="77777777" w:rsidR="00E5562F" w:rsidRDefault="00E5562F" w:rsidP="00E5562F">
      <w:pPr>
        <w:pStyle w:val="PL"/>
      </w:pPr>
      <w:r>
        <w:t>--</w:t>
      </w:r>
    </w:p>
    <w:p w14:paraId="2A866AD2" w14:textId="77777777" w:rsidR="00E5562F" w:rsidRDefault="00E5562F" w:rsidP="00E5562F">
      <w:pPr>
        <w:pStyle w:val="PL"/>
        <w:outlineLvl w:val="3"/>
      </w:pPr>
      <w:r>
        <w:t>-- POSITIONING ASSISTANCE INFORMATION CONTROL ELEMENTARY PROCEDURE</w:t>
      </w:r>
    </w:p>
    <w:p w14:paraId="01BCB676" w14:textId="77777777" w:rsidR="00E5562F" w:rsidRDefault="00E5562F" w:rsidP="00E5562F">
      <w:pPr>
        <w:pStyle w:val="PL"/>
      </w:pPr>
      <w:r>
        <w:t>--</w:t>
      </w:r>
    </w:p>
    <w:p w14:paraId="3FB07AE0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066AB15" w14:textId="77777777" w:rsidR="00E5562F" w:rsidRDefault="00E5562F" w:rsidP="00E5562F">
      <w:pPr>
        <w:pStyle w:val="PL"/>
        <w:rPr>
          <w:noProof w:val="0"/>
        </w:rPr>
      </w:pPr>
    </w:p>
    <w:p w14:paraId="2DBE2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41C16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4A6F0E8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4374E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7589B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60548A" w14:textId="77777777" w:rsidR="00E5562F" w:rsidRDefault="00E5562F" w:rsidP="00E5562F">
      <w:pPr>
        <w:pStyle w:val="PL"/>
        <w:rPr>
          <w:noProof w:val="0"/>
        </w:rPr>
      </w:pPr>
    </w:p>
    <w:p w14:paraId="1397F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4710CF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6AE887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9B77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3BC49E" w14:textId="77777777" w:rsidR="00E5562F" w:rsidRDefault="00E5562F" w:rsidP="00E5562F">
      <w:pPr>
        <w:pStyle w:val="PL"/>
        <w:rPr>
          <w:noProof w:val="0"/>
        </w:rPr>
      </w:pPr>
    </w:p>
    <w:p w14:paraId="57F2DB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1AEB2C7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14F119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7D72243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EE383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19340BC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CB404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11A48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866ADEC" w14:textId="77777777" w:rsidR="00E5562F" w:rsidRDefault="00E5562F" w:rsidP="00E5562F">
      <w:pPr>
        <w:pStyle w:val="PL"/>
      </w:pPr>
    </w:p>
    <w:p w14:paraId="662AEFFA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18454155" w14:textId="77777777" w:rsidR="00E5562F" w:rsidRDefault="00E5562F" w:rsidP="00E5562F">
      <w:pPr>
        <w:pStyle w:val="PL"/>
      </w:pPr>
      <w:r>
        <w:t>--</w:t>
      </w:r>
    </w:p>
    <w:p w14:paraId="33E828DB" w14:textId="77777777" w:rsidR="00E5562F" w:rsidRDefault="00E5562F" w:rsidP="00E5562F">
      <w:pPr>
        <w:pStyle w:val="PL"/>
        <w:outlineLvl w:val="3"/>
      </w:pPr>
      <w:r>
        <w:t>-- POSITIONING ASSISTANCE INFORMATION FEEDBACK ELEMENTARY PROCEDURE</w:t>
      </w:r>
    </w:p>
    <w:p w14:paraId="6C741E44" w14:textId="77777777" w:rsidR="00E5562F" w:rsidRDefault="00E5562F" w:rsidP="00E5562F">
      <w:pPr>
        <w:pStyle w:val="PL"/>
      </w:pPr>
      <w:r>
        <w:t>--</w:t>
      </w:r>
    </w:p>
    <w:p w14:paraId="3DBA063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48C90CB" w14:textId="77777777" w:rsidR="00E5562F" w:rsidRDefault="00E5562F" w:rsidP="00E5562F">
      <w:pPr>
        <w:pStyle w:val="PL"/>
      </w:pPr>
    </w:p>
    <w:p w14:paraId="3F9B93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7310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5CBED2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141141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5106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9E0497" w14:textId="77777777" w:rsidR="00E5562F" w:rsidRDefault="00E5562F" w:rsidP="00E5562F">
      <w:pPr>
        <w:pStyle w:val="PL"/>
        <w:rPr>
          <w:noProof w:val="0"/>
        </w:rPr>
      </w:pPr>
    </w:p>
    <w:p w14:paraId="1922BF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65190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0C00C9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F95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50C98D" w14:textId="77777777" w:rsidR="00E5562F" w:rsidRDefault="00E5562F" w:rsidP="00E5562F">
      <w:pPr>
        <w:pStyle w:val="PL"/>
        <w:rPr>
          <w:noProof w:val="0"/>
        </w:rPr>
      </w:pPr>
    </w:p>
    <w:p w14:paraId="0D510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77961651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3E32274" w14:textId="77777777" w:rsidR="00E5562F" w:rsidRDefault="00E5562F" w:rsidP="00E5562F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4BAD8DE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C291DD2" w14:textId="77777777" w:rsidR="00E5562F" w:rsidRDefault="00E5562F" w:rsidP="00E5562F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069F1C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B6C6B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68E1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7A9E88F" w14:textId="77777777" w:rsidR="00E5562F" w:rsidRDefault="00E5562F" w:rsidP="00E5562F">
      <w:pPr>
        <w:pStyle w:val="PL"/>
      </w:pPr>
    </w:p>
    <w:p w14:paraId="1C4B6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49F6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2203D51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69DD2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4F7C6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74E385" w14:textId="77777777" w:rsidR="00E5562F" w:rsidRDefault="00E5562F" w:rsidP="00E5562F">
      <w:pPr>
        <w:pStyle w:val="PL"/>
        <w:rPr>
          <w:noProof w:val="0"/>
        </w:rPr>
      </w:pPr>
    </w:p>
    <w:p w14:paraId="6F492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50935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D5F3A8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3955F1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10FC0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4615538" w14:textId="77777777" w:rsidR="00E5562F" w:rsidRDefault="00E5562F" w:rsidP="00E5562F">
      <w:pPr>
        <w:pStyle w:val="PL"/>
        <w:rPr>
          <w:noProof w:val="0"/>
        </w:rPr>
      </w:pPr>
    </w:p>
    <w:p w14:paraId="650F2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107C9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177E50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EB5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303B66" w14:textId="77777777" w:rsidR="00E5562F" w:rsidRDefault="00E5562F" w:rsidP="00E5562F">
      <w:pPr>
        <w:pStyle w:val="PL"/>
        <w:rPr>
          <w:noProof w:val="0"/>
        </w:rPr>
      </w:pPr>
    </w:p>
    <w:p w14:paraId="1363A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1534828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30427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15D2B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1E53D3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10F66E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58F786C4" w14:textId="77777777" w:rsidR="00E5562F" w:rsidRPr="00A73D91" w:rsidRDefault="00E5562F" w:rsidP="00E5562F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2AFA03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-- The above IE shall be present if the PosReportCharacteristics IE is set to “periodic” --</w:t>
      </w:r>
    </w:p>
    <w:p w14:paraId="545FF1C8" w14:textId="77777777" w:rsidR="00E5562F" w:rsidRDefault="00E5562F" w:rsidP="00E5562F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FCB6E2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A4EC37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7AAD5D4E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7E17890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4FDB16A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23003B64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5AF32C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DFCBEF9" w14:textId="77777777" w:rsidR="00E5562F" w:rsidRDefault="00E5562F" w:rsidP="00E5562F">
      <w:pPr>
        <w:pStyle w:val="PL"/>
        <w:rPr>
          <w:noProof w:val="0"/>
        </w:rPr>
      </w:pPr>
    </w:p>
    <w:p w14:paraId="24371AB8" w14:textId="77777777" w:rsidR="00E5562F" w:rsidRDefault="00E5562F" w:rsidP="00E5562F">
      <w:pPr>
        <w:pStyle w:val="PL"/>
        <w:rPr>
          <w:noProof w:val="0"/>
        </w:rPr>
      </w:pPr>
    </w:p>
    <w:p w14:paraId="7108CA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94E74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1C652C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4061E6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D180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E2B0D47" w14:textId="77777777" w:rsidR="00E5562F" w:rsidRDefault="00E5562F" w:rsidP="00E5562F">
      <w:pPr>
        <w:pStyle w:val="PL"/>
        <w:rPr>
          <w:noProof w:val="0"/>
        </w:rPr>
      </w:pPr>
    </w:p>
    <w:p w14:paraId="44A935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2A70D8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463703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9E89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06C9AF" w14:textId="77777777" w:rsidR="00E5562F" w:rsidRDefault="00E5562F" w:rsidP="00E5562F">
      <w:pPr>
        <w:pStyle w:val="PL"/>
        <w:rPr>
          <w:noProof w:val="0"/>
        </w:rPr>
      </w:pPr>
    </w:p>
    <w:p w14:paraId="27740F93" w14:textId="77777777" w:rsidR="00E5562F" w:rsidRDefault="00E5562F" w:rsidP="00E5562F">
      <w:pPr>
        <w:pStyle w:val="PL"/>
        <w:rPr>
          <w:noProof w:val="0"/>
        </w:rPr>
      </w:pPr>
    </w:p>
    <w:p w14:paraId="2A863B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7AA32B0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60B58D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00B9D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48B34F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20DC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65DCF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151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D77625" w14:textId="77777777" w:rsidR="00E5562F" w:rsidRDefault="00E5562F" w:rsidP="00E5562F">
      <w:pPr>
        <w:pStyle w:val="PL"/>
        <w:rPr>
          <w:noProof w:val="0"/>
        </w:rPr>
      </w:pPr>
    </w:p>
    <w:p w14:paraId="67DC65E5" w14:textId="77777777" w:rsidR="00E5562F" w:rsidRDefault="00E5562F" w:rsidP="00E5562F">
      <w:pPr>
        <w:pStyle w:val="PL"/>
        <w:rPr>
          <w:noProof w:val="0"/>
        </w:rPr>
      </w:pPr>
    </w:p>
    <w:p w14:paraId="0D3DF7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3CA1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A1B89AF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4D7DE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12BDD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DAE1A3" w14:textId="77777777" w:rsidR="00E5562F" w:rsidRDefault="00E5562F" w:rsidP="00E5562F">
      <w:pPr>
        <w:pStyle w:val="PL"/>
        <w:rPr>
          <w:noProof w:val="0"/>
        </w:rPr>
      </w:pPr>
    </w:p>
    <w:p w14:paraId="7A0EF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2C076B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33A75C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EC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A34507D" w14:textId="77777777" w:rsidR="00E5562F" w:rsidRDefault="00E5562F" w:rsidP="00E5562F">
      <w:pPr>
        <w:pStyle w:val="PL"/>
        <w:rPr>
          <w:noProof w:val="0"/>
        </w:rPr>
      </w:pPr>
    </w:p>
    <w:p w14:paraId="140087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73556D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F5781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B1975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AAE0B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1FA7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1A84E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CFA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230E27" w14:textId="77777777" w:rsidR="00E5562F" w:rsidRDefault="00E5562F" w:rsidP="00E5562F">
      <w:pPr>
        <w:pStyle w:val="PL"/>
        <w:rPr>
          <w:noProof w:val="0"/>
        </w:rPr>
      </w:pPr>
    </w:p>
    <w:p w14:paraId="30E2D38C" w14:textId="77777777" w:rsidR="00E5562F" w:rsidRDefault="00E5562F" w:rsidP="00E5562F">
      <w:pPr>
        <w:pStyle w:val="PL"/>
      </w:pPr>
    </w:p>
    <w:p w14:paraId="08DA727C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66C39B" w14:textId="77777777" w:rsidR="00E5562F" w:rsidRDefault="00E5562F" w:rsidP="00E5562F">
      <w:pPr>
        <w:pStyle w:val="PL"/>
      </w:pPr>
      <w:r>
        <w:t>--</w:t>
      </w:r>
    </w:p>
    <w:p w14:paraId="646AF2DD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75F3F527" w14:textId="77777777" w:rsidR="00E5562F" w:rsidRDefault="00E5562F" w:rsidP="00E5562F">
      <w:pPr>
        <w:pStyle w:val="PL"/>
      </w:pPr>
      <w:r>
        <w:t>--</w:t>
      </w:r>
    </w:p>
    <w:p w14:paraId="2B10D67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FFC83A" w14:textId="77777777" w:rsidR="00E5562F" w:rsidRDefault="00E5562F" w:rsidP="00E5562F">
      <w:pPr>
        <w:pStyle w:val="PL"/>
      </w:pPr>
    </w:p>
    <w:p w14:paraId="52B139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007A8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6A2EDD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7194C49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472C7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82FB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7F15EE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21D16D2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7A561AD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136A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AA582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404551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354212E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2DCDC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DFD27E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3F0BB4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254CB3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9CD37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86BB2" w14:textId="77777777" w:rsidR="00E5562F" w:rsidRDefault="00E5562F" w:rsidP="00E5562F">
      <w:pPr>
        <w:pStyle w:val="PL"/>
      </w:pPr>
    </w:p>
    <w:p w14:paraId="69F856B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7249102" w14:textId="77777777" w:rsidR="00E5562F" w:rsidRDefault="00E5562F" w:rsidP="00E5562F">
      <w:pPr>
        <w:pStyle w:val="PL"/>
      </w:pPr>
      <w:r>
        <w:t>--</w:t>
      </w:r>
    </w:p>
    <w:p w14:paraId="50DBFFB3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22ED472D" w14:textId="77777777" w:rsidR="00E5562F" w:rsidRDefault="00E5562F" w:rsidP="00E5562F">
      <w:pPr>
        <w:pStyle w:val="PL"/>
      </w:pPr>
      <w:r>
        <w:t>--</w:t>
      </w:r>
    </w:p>
    <w:p w14:paraId="03D0585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6AD92CDC" w14:textId="77777777" w:rsidR="00E5562F" w:rsidRDefault="00E5562F" w:rsidP="00E5562F">
      <w:pPr>
        <w:pStyle w:val="PL"/>
      </w:pPr>
    </w:p>
    <w:p w14:paraId="289AE36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133E2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439C61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6D323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F2E18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C32E7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6DB7D0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4D57520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29F389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EFBA7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D21AF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061293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7A76A7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3515087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F371B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505E25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DE70F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A085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F33396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B2EA618" w14:textId="77777777" w:rsidR="00E5562F" w:rsidRDefault="00E5562F" w:rsidP="00E5562F">
      <w:pPr>
        <w:pStyle w:val="PL"/>
      </w:pPr>
      <w:r>
        <w:t>--</w:t>
      </w:r>
    </w:p>
    <w:p w14:paraId="47A6D9F5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670473ED" w14:textId="77777777" w:rsidR="00E5562F" w:rsidRDefault="00E5562F" w:rsidP="00E5562F">
      <w:pPr>
        <w:pStyle w:val="PL"/>
      </w:pPr>
      <w:r>
        <w:lastRenderedPageBreak/>
        <w:t>--</w:t>
      </w:r>
    </w:p>
    <w:p w14:paraId="30E048D4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756BEEA" w14:textId="77777777" w:rsidR="00E5562F" w:rsidRDefault="00E5562F" w:rsidP="00E5562F">
      <w:pPr>
        <w:pStyle w:val="PL"/>
      </w:pPr>
    </w:p>
    <w:p w14:paraId="45E6DEF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0385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220063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3A75976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3D2D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0DD342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6E788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7412759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0335CB3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C1E1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E1F66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B599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39DD919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42694C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725C6F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F4DFE0A" w14:textId="77777777" w:rsidR="00E5562F" w:rsidRPr="001C0958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E17B47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7292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67E94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6C99D1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6559EAD" w14:textId="77777777" w:rsidR="00E5562F" w:rsidRDefault="00E5562F" w:rsidP="00E5562F">
      <w:pPr>
        <w:pStyle w:val="PL"/>
      </w:pPr>
      <w:r>
        <w:t>--</w:t>
      </w:r>
    </w:p>
    <w:p w14:paraId="3DB50BB8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658F6683" w14:textId="77777777" w:rsidR="00E5562F" w:rsidRDefault="00E5562F" w:rsidP="00E5562F">
      <w:pPr>
        <w:pStyle w:val="PL"/>
      </w:pPr>
      <w:r>
        <w:t>--</w:t>
      </w:r>
    </w:p>
    <w:p w14:paraId="495C932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86C1D1" w14:textId="77777777" w:rsidR="00E5562F" w:rsidRDefault="00E5562F" w:rsidP="00E5562F">
      <w:pPr>
        <w:pStyle w:val="PL"/>
      </w:pPr>
    </w:p>
    <w:p w14:paraId="6FC6700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C4952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9C016B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45EF3B7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C822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D35D0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A3CE9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6339984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3392B2F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E917F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48E48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172DBD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7E67A82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9ABE2F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2E5009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5C10EE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1A64D4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4BB3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21861D" w14:textId="77777777" w:rsidR="00E5562F" w:rsidRDefault="00E5562F" w:rsidP="00E5562F">
      <w:pPr>
        <w:pStyle w:val="PL"/>
      </w:pPr>
    </w:p>
    <w:p w14:paraId="1922F8CE" w14:textId="77777777" w:rsidR="00E5562F" w:rsidRDefault="00E5562F" w:rsidP="00E5562F">
      <w:pPr>
        <w:pStyle w:val="PL"/>
      </w:pPr>
    </w:p>
    <w:p w14:paraId="6DAFAA6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0728709C" w14:textId="77777777" w:rsidR="00E5562F" w:rsidRDefault="00E5562F" w:rsidP="00E5562F">
      <w:pPr>
        <w:pStyle w:val="PL"/>
      </w:pPr>
      <w:r>
        <w:t>--</w:t>
      </w:r>
    </w:p>
    <w:p w14:paraId="3574BFA7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5AE93F3C" w14:textId="77777777" w:rsidR="00E5562F" w:rsidRDefault="00E5562F" w:rsidP="00E5562F">
      <w:pPr>
        <w:pStyle w:val="PL"/>
      </w:pPr>
      <w:r>
        <w:t>--</w:t>
      </w:r>
    </w:p>
    <w:p w14:paraId="412BCB45" w14:textId="77777777" w:rsidR="00E5562F" w:rsidRPr="008C20F9" w:rsidRDefault="00E5562F" w:rsidP="00E5562F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4821F42D" w14:textId="77777777" w:rsidR="00E5562F" w:rsidRPr="008C20F9" w:rsidRDefault="00E5562F" w:rsidP="00E5562F">
      <w:pPr>
        <w:pStyle w:val="PL"/>
        <w:rPr>
          <w:lang w:val="fr-FR"/>
        </w:rPr>
      </w:pPr>
    </w:p>
    <w:p w14:paraId="59A1419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A5DC5C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A7A06B1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565F77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76A5474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536BEB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103EF40F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A258FCE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6E0AC00E" w14:textId="77777777" w:rsidR="00E5562F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D76BA5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D7931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F33B4DF" w14:textId="77777777" w:rsidR="00E5562F" w:rsidRDefault="00E5562F" w:rsidP="00E5562F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2DAEBA1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325A7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768C14C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7705506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E9ADD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BE32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A8D5B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331C2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9982F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E63EC8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1A764134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45B01DEA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1078726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77CA7FF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2E9BDB5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C3A13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AFCF597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65666D7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58205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8297E6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3AE32F8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8A410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0929889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19691F4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70E1E99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25CC31C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259EA85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2ACCD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4A56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DBB8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3E3E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CBB89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6763DC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12B92A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FA577A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09EBB52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3291982C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1687A541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CDB7D3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3B5F6F36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73A485A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>-- **************************************************************</w:t>
      </w:r>
    </w:p>
    <w:p w14:paraId="71F687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9B7300E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23BB448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23FE44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825425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86F1FE8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A27DD60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26647A67" w14:textId="77777777" w:rsidR="00E5562F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7B882A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7A2F1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66C81B4" w14:textId="77777777" w:rsidR="00E5562F" w:rsidRDefault="00E5562F" w:rsidP="00E5562F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3BB8D13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C3E604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00059F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688807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A2666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4045D5" w14:textId="77777777" w:rsidR="00E5562F" w:rsidRDefault="00E5562F" w:rsidP="00E5562F">
      <w:pPr>
        <w:pStyle w:val="PL"/>
      </w:pPr>
    </w:p>
    <w:p w14:paraId="76C3B4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4CFECD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211C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1F4F38C3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3D4157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ECC47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E8B543" w14:textId="77777777" w:rsidR="00E5562F" w:rsidRDefault="00E5562F" w:rsidP="00E5562F">
      <w:pPr>
        <w:pStyle w:val="PL"/>
        <w:rPr>
          <w:noProof w:val="0"/>
        </w:rPr>
      </w:pPr>
    </w:p>
    <w:p w14:paraId="737E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D2B9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8111DE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3B60B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9F277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5CFFB69" w14:textId="77777777" w:rsidR="00E5562F" w:rsidRDefault="00E5562F" w:rsidP="00E5562F">
      <w:pPr>
        <w:pStyle w:val="PL"/>
        <w:rPr>
          <w:noProof w:val="0"/>
        </w:rPr>
      </w:pPr>
    </w:p>
    <w:p w14:paraId="36ECB2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317F29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7669D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DFA1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503254" w14:textId="77777777" w:rsidR="00E5562F" w:rsidRDefault="00E5562F" w:rsidP="00E5562F">
      <w:pPr>
        <w:pStyle w:val="PL"/>
        <w:rPr>
          <w:noProof w:val="0"/>
        </w:rPr>
      </w:pPr>
    </w:p>
    <w:p w14:paraId="42A7CB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3A3432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F759B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DD95FF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77439B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A46D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A0CA001" w14:textId="77777777" w:rsidR="00E5562F" w:rsidRDefault="00E5562F" w:rsidP="00E5562F">
      <w:pPr>
        <w:pStyle w:val="PL"/>
        <w:rPr>
          <w:noProof w:val="0"/>
        </w:rPr>
      </w:pPr>
    </w:p>
    <w:p w14:paraId="51632D17" w14:textId="77777777" w:rsidR="00E5562F" w:rsidRDefault="00E5562F" w:rsidP="00E5562F">
      <w:pPr>
        <w:pStyle w:val="PL"/>
        <w:rPr>
          <w:noProof w:val="0"/>
        </w:rPr>
      </w:pPr>
    </w:p>
    <w:p w14:paraId="64C5A6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D8D3E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EADC9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6C1388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74C0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06CADF" w14:textId="77777777" w:rsidR="00E5562F" w:rsidRDefault="00E5562F" w:rsidP="00E5562F">
      <w:pPr>
        <w:pStyle w:val="PL"/>
        <w:rPr>
          <w:noProof w:val="0"/>
        </w:rPr>
      </w:pPr>
    </w:p>
    <w:p w14:paraId="75A1AC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566261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17368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BC2C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B14BF3D" w14:textId="77777777" w:rsidR="00E5562F" w:rsidRDefault="00E5562F" w:rsidP="00E5562F">
      <w:pPr>
        <w:pStyle w:val="PL"/>
        <w:rPr>
          <w:noProof w:val="0"/>
        </w:rPr>
      </w:pPr>
    </w:p>
    <w:p w14:paraId="75F96F02" w14:textId="77777777" w:rsidR="00E5562F" w:rsidRDefault="00E5562F" w:rsidP="00E5562F">
      <w:pPr>
        <w:pStyle w:val="PL"/>
        <w:rPr>
          <w:noProof w:val="0"/>
        </w:rPr>
      </w:pPr>
    </w:p>
    <w:p w14:paraId="7D2496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7FAE0F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395967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2CBA1B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ABF3B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5596F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31AD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B35B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DA2873" w14:textId="77777777" w:rsidR="00E5562F" w:rsidRDefault="00E5562F" w:rsidP="00E5562F">
      <w:pPr>
        <w:pStyle w:val="PL"/>
        <w:rPr>
          <w:noProof w:val="0"/>
        </w:rPr>
      </w:pPr>
    </w:p>
    <w:p w14:paraId="134EBB11" w14:textId="77777777" w:rsidR="00E5562F" w:rsidRDefault="00E5562F" w:rsidP="00E5562F">
      <w:pPr>
        <w:pStyle w:val="PL"/>
        <w:rPr>
          <w:noProof w:val="0"/>
        </w:rPr>
      </w:pPr>
    </w:p>
    <w:p w14:paraId="4E6B353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E68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33ADF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4982E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D44B5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FF413AF" w14:textId="77777777" w:rsidR="00E5562F" w:rsidRDefault="00E5562F" w:rsidP="00E5562F">
      <w:pPr>
        <w:pStyle w:val="PL"/>
        <w:rPr>
          <w:noProof w:val="0"/>
        </w:rPr>
      </w:pPr>
    </w:p>
    <w:p w14:paraId="41A3E9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485222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1207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D03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0FB500E" w14:textId="77777777" w:rsidR="00E5562F" w:rsidRDefault="00E5562F" w:rsidP="00E5562F">
      <w:pPr>
        <w:pStyle w:val="PL"/>
        <w:rPr>
          <w:noProof w:val="0"/>
        </w:rPr>
      </w:pPr>
    </w:p>
    <w:p w14:paraId="743B21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1B897A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043792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308E937" w14:textId="77777777" w:rsidR="00E5562F" w:rsidRPr="00913055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7E7DC2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4F51F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AD5BE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E8F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75D9C62" w14:textId="77777777" w:rsidR="00E5562F" w:rsidRDefault="00E5562F" w:rsidP="00E5562F">
      <w:pPr>
        <w:pStyle w:val="PL"/>
      </w:pPr>
    </w:p>
    <w:p w14:paraId="1D453A50" w14:textId="77777777" w:rsidR="00E5562F" w:rsidRDefault="00E5562F" w:rsidP="00E5562F">
      <w:pPr>
        <w:pStyle w:val="PL"/>
        <w:rPr>
          <w:noProof w:val="0"/>
        </w:rPr>
      </w:pPr>
    </w:p>
    <w:p w14:paraId="03DAD9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DCFD2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8CAEBFD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0BCC16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7547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414436" w14:textId="77777777" w:rsidR="00E5562F" w:rsidRDefault="00E5562F" w:rsidP="00E5562F">
      <w:pPr>
        <w:pStyle w:val="PL"/>
        <w:rPr>
          <w:noProof w:val="0"/>
        </w:rPr>
      </w:pPr>
    </w:p>
    <w:p w14:paraId="7FE2A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28E8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D74B2BB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00F9B2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45DC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1A55BF" w14:textId="77777777" w:rsidR="00E5562F" w:rsidRDefault="00E5562F" w:rsidP="00E5562F">
      <w:pPr>
        <w:pStyle w:val="PL"/>
        <w:rPr>
          <w:noProof w:val="0"/>
        </w:rPr>
      </w:pPr>
    </w:p>
    <w:p w14:paraId="2A586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1C6001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2A2B56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B0C3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5AA67C" w14:textId="77777777" w:rsidR="00E5562F" w:rsidRDefault="00E5562F" w:rsidP="00E5562F">
      <w:pPr>
        <w:pStyle w:val="PL"/>
        <w:rPr>
          <w:noProof w:val="0"/>
        </w:rPr>
      </w:pPr>
    </w:p>
    <w:p w14:paraId="5BB1AF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4A945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84FEC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D2A4E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B1335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7B022D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9CC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3879630" w14:textId="77777777" w:rsidR="00E5562F" w:rsidRDefault="00E5562F" w:rsidP="00E5562F">
      <w:pPr>
        <w:pStyle w:val="PL"/>
        <w:rPr>
          <w:noProof w:val="0"/>
        </w:rPr>
      </w:pPr>
    </w:p>
    <w:p w14:paraId="239966B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4F07161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5DE7110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0484F48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7BA51D8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86BB3D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6E0190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7E2DD38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F199B2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4629D75" w14:textId="77777777" w:rsidR="00E5562F" w:rsidRDefault="00E5562F" w:rsidP="00E5562F">
      <w:pPr>
        <w:pStyle w:val="PL"/>
        <w:rPr>
          <w:noProof w:val="0"/>
        </w:rPr>
      </w:pPr>
    </w:p>
    <w:p w14:paraId="663F6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2A537D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5FF4F8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53DB89C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28421082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98003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244803" w14:textId="77777777" w:rsidR="00E5562F" w:rsidRDefault="00E5562F" w:rsidP="00E5562F">
      <w:pPr>
        <w:pStyle w:val="PL"/>
        <w:rPr>
          <w:noProof w:val="0"/>
        </w:rPr>
      </w:pPr>
    </w:p>
    <w:p w14:paraId="7DEB60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49E3C3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88F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AFCD6" w14:textId="77777777" w:rsidR="00E5562F" w:rsidRDefault="00E5562F" w:rsidP="00E5562F">
      <w:pPr>
        <w:pStyle w:val="PL"/>
        <w:rPr>
          <w:noProof w:val="0"/>
        </w:rPr>
      </w:pPr>
    </w:p>
    <w:p w14:paraId="600286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5BEB87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75AE58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7B01A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55FB758D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AD9952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83C3828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94356C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67661BD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5346DC5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60811D7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454998D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4C9393F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4A000C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1949FBC1" w14:textId="77777777" w:rsidR="00E5562F" w:rsidRPr="008C20F9" w:rsidRDefault="00E5562F" w:rsidP="00E5562F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464BD67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666F1AF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4F69AAF4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23D021D8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02AF0EB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10D48BF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50AB53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6D6BCB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712D275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6820B6C1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4A100BAA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49C54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C6CE581" w14:textId="77777777" w:rsidR="00E5562F" w:rsidRPr="00A66F9B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58AD5AD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0D827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107B2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505CE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0A2DAA" w14:textId="77777777" w:rsidR="00E5562F" w:rsidRDefault="00E5562F" w:rsidP="00E5562F">
      <w:pPr>
        <w:pStyle w:val="PL"/>
        <w:rPr>
          <w:noProof w:val="0"/>
        </w:rPr>
      </w:pPr>
    </w:p>
    <w:p w14:paraId="2686C1E1" w14:textId="77777777" w:rsidR="00E5562F" w:rsidRDefault="00E5562F" w:rsidP="00E5562F">
      <w:pPr>
        <w:pStyle w:val="PL"/>
        <w:rPr>
          <w:noProof w:val="0"/>
        </w:rPr>
      </w:pPr>
    </w:p>
    <w:p w14:paraId="1AC89687" w14:textId="77777777" w:rsidR="00E5562F" w:rsidRDefault="00E5562F" w:rsidP="00E5562F">
      <w:pPr>
        <w:pStyle w:val="PL"/>
        <w:rPr>
          <w:rFonts w:eastAsia="宋体"/>
        </w:rPr>
      </w:pPr>
    </w:p>
    <w:p w14:paraId="1C437EF4" w14:textId="77777777" w:rsidR="00E5562F" w:rsidRDefault="00E5562F" w:rsidP="00E5562F">
      <w:pPr>
        <w:pStyle w:val="PL"/>
        <w:rPr>
          <w:noProof w:val="0"/>
        </w:rPr>
      </w:pPr>
    </w:p>
    <w:p w14:paraId="646A1C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C7B3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93A541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7DB85F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5236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99E573B" w14:textId="77777777" w:rsidR="00E5562F" w:rsidRDefault="00E5562F" w:rsidP="00E5562F">
      <w:pPr>
        <w:pStyle w:val="PL"/>
        <w:rPr>
          <w:noProof w:val="0"/>
        </w:rPr>
      </w:pPr>
    </w:p>
    <w:p w14:paraId="2A854A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56840E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2326C6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9C93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EE2B5A0" w14:textId="77777777" w:rsidR="00E5562F" w:rsidRDefault="00E5562F" w:rsidP="00E5562F">
      <w:pPr>
        <w:pStyle w:val="PL"/>
        <w:rPr>
          <w:noProof w:val="0"/>
        </w:rPr>
      </w:pPr>
    </w:p>
    <w:p w14:paraId="2A5E71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042797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DE126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17E5B8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7892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44814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394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7E5DD4" w14:textId="77777777" w:rsidR="00E5562F" w:rsidRDefault="00E5562F" w:rsidP="00E5562F">
      <w:pPr>
        <w:pStyle w:val="PL"/>
        <w:rPr>
          <w:noProof w:val="0"/>
        </w:rPr>
      </w:pPr>
    </w:p>
    <w:p w14:paraId="23E27724" w14:textId="77777777" w:rsidR="00E5562F" w:rsidRDefault="00E5562F" w:rsidP="00E5562F">
      <w:pPr>
        <w:pStyle w:val="PL"/>
        <w:rPr>
          <w:noProof w:val="0"/>
        </w:rPr>
      </w:pPr>
    </w:p>
    <w:p w14:paraId="420173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C908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753AE22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404C24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3317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077F0C" w14:textId="77777777" w:rsidR="00E5562F" w:rsidRDefault="00E5562F" w:rsidP="00E5562F">
      <w:pPr>
        <w:pStyle w:val="PL"/>
        <w:rPr>
          <w:noProof w:val="0"/>
        </w:rPr>
      </w:pPr>
    </w:p>
    <w:p w14:paraId="75A1D3D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48A8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A84C956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032CC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80746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34F181" w14:textId="77777777" w:rsidR="00E5562F" w:rsidRDefault="00E5562F" w:rsidP="00E5562F">
      <w:pPr>
        <w:pStyle w:val="PL"/>
        <w:rPr>
          <w:noProof w:val="0"/>
        </w:rPr>
      </w:pPr>
    </w:p>
    <w:p w14:paraId="5C21E5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1B6BD2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126536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E107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D8912F" w14:textId="77777777" w:rsidR="00E5562F" w:rsidRDefault="00E5562F" w:rsidP="00E5562F">
      <w:pPr>
        <w:pStyle w:val="PL"/>
        <w:rPr>
          <w:noProof w:val="0"/>
        </w:rPr>
      </w:pPr>
    </w:p>
    <w:p w14:paraId="3D467D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544AB2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0BC5D5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55AE0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2301C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DCC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ECB3E1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619A08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2FCF9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3B429F" w14:textId="77777777" w:rsidR="00E5562F" w:rsidRPr="00CD34CC" w:rsidRDefault="00E5562F" w:rsidP="00E5562F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3D77B02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3AD41E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8C4FE54" w14:textId="77777777" w:rsidR="00E5562F" w:rsidRPr="00CD34CC" w:rsidRDefault="00E5562F" w:rsidP="00E5562F">
      <w:pPr>
        <w:pStyle w:val="PL"/>
      </w:pPr>
    </w:p>
    <w:p w14:paraId="585D88B9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753017E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66D01E8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7EEF17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74744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F9D7161" w14:textId="77777777" w:rsidR="00E5562F" w:rsidRPr="00CD34CC" w:rsidRDefault="00E5562F" w:rsidP="00E5562F">
      <w:pPr>
        <w:pStyle w:val="PL"/>
        <w:rPr>
          <w:noProof w:val="0"/>
        </w:rPr>
      </w:pPr>
    </w:p>
    <w:p w14:paraId="661368CF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11A8AD7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0F14313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4AFA85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1D9403C" w14:textId="77777777" w:rsidR="00E5562F" w:rsidRPr="00CD34CC" w:rsidRDefault="00E5562F" w:rsidP="00E5562F">
      <w:pPr>
        <w:pStyle w:val="PL"/>
        <w:rPr>
          <w:noProof w:val="0"/>
        </w:rPr>
      </w:pPr>
    </w:p>
    <w:p w14:paraId="76820D98" w14:textId="77777777" w:rsidR="00E5562F" w:rsidRPr="00CD34CC" w:rsidRDefault="00E5562F" w:rsidP="00E5562F">
      <w:pPr>
        <w:pStyle w:val="PL"/>
        <w:rPr>
          <w:noProof w:val="0"/>
        </w:rPr>
      </w:pPr>
    </w:p>
    <w:p w14:paraId="76506B37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062E0582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E960EB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DBE5432" w14:textId="77777777" w:rsidR="00E5562F" w:rsidRDefault="00E5562F" w:rsidP="00E5562F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9B0EF56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33DA82A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0D3BE73" w14:textId="77777777" w:rsidR="00E5562F" w:rsidRPr="00EA5FA7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63E23E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F55FB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865CBC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447FC3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8A2CE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8DE90E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D696BD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05A2DD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E9D165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B6F499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6767305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CB5AD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0CA2C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7209D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49536B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2045D6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250654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14A26D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4C0DBF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15C3BF7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11941FA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A90109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3D8EAB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33B1262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E117E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702C411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6CCAD8B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3CE9B76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...</w:t>
      </w:r>
    </w:p>
    <w:p w14:paraId="6D2CF3A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08C51B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226CF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5E92C3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D51A6F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507E8CD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1EF23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E36781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AA997F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1738C7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784AB71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55DF6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0B8C3BA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B39B20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5F7083B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A7B2D3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282C0B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D27302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36FFB1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9FFE1B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588407C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C2AF0E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697E3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81B5D05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CCC514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556B6B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AAC142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068DB9D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61F444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88A083D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26B06D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3EF1671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4E0D2E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ACB5C4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6A0E08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4D2338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F10448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2E227BA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BEEE34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691EF5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796A5B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95FDBD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D81548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59439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26EAC6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AD8E18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D4FF5E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F99187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F4CC25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EC811B1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C5B92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1CE5FF" w14:textId="77777777" w:rsidR="00E5562F" w:rsidRPr="00CD34CC" w:rsidRDefault="00E5562F" w:rsidP="00E5562F">
      <w:pPr>
        <w:pStyle w:val="PL"/>
      </w:pPr>
    </w:p>
    <w:p w14:paraId="5FB041B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lastRenderedPageBreak/>
        <w:t>-- **************************************************************</w:t>
      </w:r>
    </w:p>
    <w:p w14:paraId="07D5569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E684556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2138C39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9B45F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7BCF3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6DCCD9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3FC9392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25A393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F6022A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61EFEE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E256BF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CAA9A7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57F3F37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4CFCCD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2F2E95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BEE8B2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5CCA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37D19C6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F6986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E68952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2E8E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E29FB1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924AF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651D22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F6CF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684F0FF" w14:textId="77777777" w:rsidR="00E5562F" w:rsidRPr="00CD34CC" w:rsidRDefault="00E5562F" w:rsidP="00E5562F">
      <w:pPr>
        <w:pStyle w:val="PL"/>
      </w:pPr>
    </w:p>
    <w:p w14:paraId="051E36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32C6A8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A004CA9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4889B4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5CF38F0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9C833D1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078B09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611B7E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76D59E0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C1BA36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B5920E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550207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F9B0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4EE769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EC799E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A6858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026BCC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9240C1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6F159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3FF85FB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CC3C58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D7E841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99F613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2607D0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AA942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A65EA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52E7ABB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</w:t>
      </w:r>
    </w:p>
    <w:p w14:paraId="1CB4257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60D00DF" w14:textId="77777777" w:rsidR="00E5562F" w:rsidRPr="00CD34CC" w:rsidRDefault="00E5562F" w:rsidP="00E5562F">
      <w:pPr>
        <w:pStyle w:val="PL"/>
      </w:pPr>
    </w:p>
    <w:p w14:paraId="7BE733EA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FBF8E1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2BB12C0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DCB16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31BF926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332240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59C4EA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881FBB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0DA170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05629EC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371ECF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49CB42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AB8B9C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BBCC1B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335F83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24214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C2820F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A851E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FEC800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EF87D3C" w14:textId="77777777" w:rsidR="00E5562F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DE947D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75728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9B8393A" w14:textId="77777777" w:rsidR="00E5562F" w:rsidRPr="00EA5FA7" w:rsidRDefault="00E5562F" w:rsidP="00E5562F">
      <w:pPr>
        <w:pStyle w:val="PL"/>
      </w:pPr>
    </w:p>
    <w:p w14:paraId="2B7854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240BC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88B4E2A" w14:textId="77777777" w:rsidR="00E5562F" w:rsidRPr="00EA5FA7" w:rsidRDefault="00E5562F" w:rsidP="00E5562F">
      <w:pPr>
        <w:pStyle w:val="PL"/>
        <w:rPr>
          <w:noProof w:val="0"/>
        </w:rPr>
      </w:pPr>
    </w:p>
    <w:p w14:paraId="234283CA" w14:textId="77777777" w:rsidR="00E5562F" w:rsidRPr="00EA5FA7" w:rsidRDefault="00E5562F" w:rsidP="00E5562F">
      <w:pPr>
        <w:pStyle w:val="3"/>
      </w:pPr>
      <w:bookmarkStart w:id="171" w:name="_Toc20956003"/>
      <w:bookmarkStart w:id="172" w:name="_Toc29893129"/>
      <w:bookmarkStart w:id="173" w:name="_Toc36557066"/>
      <w:bookmarkStart w:id="174" w:name="_Toc45832586"/>
      <w:bookmarkStart w:id="175" w:name="_Toc51763908"/>
      <w:bookmarkStart w:id="176" w:name="_Toc64449080"/>
      <w:bookmarkStart w:id="177" w:name="_Toc66289739"/>
      <w:bookmarkStart w:id="178" w:name="_Toc74154852"/>
      <w:r w:rsidRPr="00EA5FA7">
        <w:t>9.4.5</w:t>
      </w:r>
      <w:r w:rsidRPr="00EA5FA7">
        <w:tab/>
        <w:t>Information Element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49C6B0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77A3D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D4829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A373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6A298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B96F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01184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C0D3B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2AF8F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41E86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21C479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F2E4B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E3DF6A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2D71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C5941B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3A33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ED801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4FCF0E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55712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71748B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F0C54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71D33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65C13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456720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2047667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6E3338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3E15F7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BCC33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13E31B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AA648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83805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083435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55F0B8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0EEFA1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1A04B84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421ED82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45758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5E0F0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17B38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F45EA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84B7B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2BD72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18CB4B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4A2153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7B869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745B1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6649B0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3408D5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51EF48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63B0C0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0EE681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3C0F05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7519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013CEF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19BFBE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6BFC4E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495B8E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586658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96897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6C7674A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176622B5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44E2CEE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61E82A0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B85F7A2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D79F4F1" w14:textId="77777777" w:rsidR="00E5562F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AB69B6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1A741D01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7389626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7890648D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566E67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647F40A8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00E054E3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39253280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630F2E84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lastRenderedPageBreak/>
        <w:tab/>
        <w:t>id-UEAssistanceInformationEUTRA,</w:t>
      </w:r>
    </w:p>
    <w:p w14:paraId="58787756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208701F9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6637E3A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61EE6FE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1348D6DA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6C67376B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4EC5F5FC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1B7AB6F7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4DC9E338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551EABB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14AF6E0B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291D638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678103F8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5B822293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2A75474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703D565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7C276EF2" w14:textId="77777777" w:rsidR="00E5562F" w:rsidRDefault="00E5562F" w:rsidP="00E5562F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0FD8449C" w14:textId="77777777" w:rsidR="00E5562F" w:rsidRPr="00E52955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76CCD08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2A691CF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D8A149E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545AACB" w14:textId="77777777" w:rsidR="00E5562F" w:rsidRDefault="00E5562F" w:rsidP="00E5562F">
      <w:pPr>
        <w:pStyle w:val="PL"/>
      </w:pPr>
      <w:r>
        <w:tab/>
        <w:t>id-NPNBroadcastInformation,</w:t>
      </w:r>
    </w:p>
    <w:p w14:paraId="6CB60CD4" w14:textId="77777777" w:rsidR="00E5562F" w:rsidRPr="0006035E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1F170E1D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528533F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5B287FB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BB8BDF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395D6E53" w14:textId="77777777" w:rsidR="00E5562F" w:rsidRDefault="00E5562F" w:rsidP="00E5562F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505E30B5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87F5F54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5978EF9B" w14:textId="77777777" w:rsidR="00E5562F" w:rsidRPr="008779B9" w:rsidRDefault="00E5562F" w:rsidP="00E5562F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F8D0233" w14:textId="77777777" w:rsidR="00E5562F" w:rsidRDefault="00E5562F" w:rsidP="00E5562F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F9A1FCB" w14:textId="77777777" w:rsidR="00E5562F" w:rsidRDefault="00E5562F" w:rsidP="00E5562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46C26A3D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2B7288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63ED02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1696346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1B6572B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1DEEB6C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69E640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413F19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2CCFAE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366B99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58E7E2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52F76D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793209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0FA40A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2337CD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2EDA38DF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04C4806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17DDA04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4217796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2F58ECF" w14:textId="77777777" w:rsidR="00E5562F" w:rsidRPr="005C1E01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lastRenderedPageBreak/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41746D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AA9BE9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D01881D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4ECF918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C0EF5D0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34F8D32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48C9478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CCAB18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70988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3D68966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861C25A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3969EEA8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FF57574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76A7B57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1AEA47CA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28D0E009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02F6FF7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6E7477F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1AEBB36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3750EBE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6778664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26B7303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0F27F4E9" w14:textId="77777777" w:rsidR="00E5562F" w:rsidRPr="00387DFF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AEB58AD" w14:textId="77777777" w:rsidR="00E5562F" w:rsidRPr="00E52955" w:rsidRDefault="00E5562F" w:rsidP="00E5562F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1B5AA03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147DB4E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2CB50B3E" w14:textId="77777777" w:rsidR="00E5562F" w:rsidRPr="00D90FA6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87D1414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317812D7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677983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16AB0E" w14:textId="77777777" w:rsidR="00E5562F" w:rsidRDefault="00E5562F" w:rsidP="00E5562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1ACF95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03E6AD31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38EECD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D1FFAB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EE25B2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CCFE01A" w14:textId="77777777" w:rsidR="00E5562F" w:rsidRPr="008C20F9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DD525BB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45153A12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5A6194C9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6C95D176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4A919207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D9C019D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4F6D38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C1DC6AC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D5B8C39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C1F5B73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A03FE1A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638158C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309F5721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6BDE5A7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C415A07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02278D7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</w:p>
    <w:p w14:paraId="426A0C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96127C8" w14:textId="77777777" w:rsidR="00E5562F" w:rsidRPr="00EA5FA7" w:rsidRDefault="00E5562F" w:rsidP="00E5562F">
      <w:pPr>
        <w:pStyle w:val="PL"/>
        <w:rPr>
          <w:snapToGrid w:val="0"/>
        </w:rPr>
      </w:pPr>
    </w:p>
    <w:p w14:paraId="1F401E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9EEC93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8A9B3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15F8B6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973E3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DDE4F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54920CE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205F9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A5389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2FE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0A7CCC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6068C4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E49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5E17533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FE02F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686AA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4BB44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3E4FFBEF" w14:textId="77777777" w:rsidR="00E5562F" w:rsidRDefault="00E5562F" w:rsidP="00E5562F">
      <w:pPr>
        <w:pStyle w:val="PL"/>
        <w:rPr>
          <w:rFonts w:eastAsia="宋体"/>
        </w:rPr>
      </w:pPr>
    </w:p>
    <w:p w14:paraId="1D80C822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AbortTransmission ::= CHOICE {</w:t>
      </w:r>
    </w:p>
    <w:p w14:paraId="708A7EB0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sRSResourceSetID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SRSResourceSetID,</w:t>
      </w:r>
    </w:p>
    <w:p w14:paraId="0C2B2AF0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releaseALL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NULL,</w:t>
      </w:r>
    </w:p>
    <w:p w14:paraId="6F1AFC8C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choice-extension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ProtocolIE-SingleContainer { { AbortTransmission-ExtIEs } }</w:t>
      </w:r>
    </w:p>
    <w:p w14:paraId="79576C02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29D79153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</w:p>
    <w:p w14:paraId="4DEED5B9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 xml:space="preserve">AbortTransmission-ExtIEs </w:t>
      </w:r>
      <w:r>
        <w:rPr>
          <w:rFonts w:eastAsia="宋体"/>
          <w:lang w:val="fr-FR"/>
        </w:rPr>
        <w:t>F1AP</w:t>
      </w:r>
      <w:r w:rsidRPr="00FD74F3">
        <w:rPr>
          <w:rFonts w:eastAsia="宋体"/>
          <w:lang w:val="fr-FR"/>
        </w:rPr>
        <w:t>-PROTOCOL-IES ::= {</w:t>
      </w:r>
    </w:p>
    <w:p w14:paraId="5E89F95D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...</w:t>
      </w:r>
    </w:p>
    <w:p w14:paraId="6E3058D9" w14:textId="77777777" w:rsidR="00E5562F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4FCD6488" w14:textId="77777777" w:rsidR="00E5562F" w:rsidRDefault="00E5562F" w:rsidP="00E5562F">
      <w:pPr>
        <w:pStyle w:val="PL"/>
        <w:rPr>
          <w:rFonts w:eastAsia="宋体"/>
          <w:lang w:val="fr-FR"/>
        </w:rPr>
      </w:pPr>
    </w:p>
    <w:p w14:paraId="15969E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4E41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32D0427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A92E8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70E9DBE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56A7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63DE34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E86C0F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2A544B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4949951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6E97C2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664DCEF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5209ED4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1E0162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CBDD45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987099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87712B" w14:textId="77777777" w:rsidR="00E5562F" w:rsidRDefault="00E5562F" w:rsidP="00E5562F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530D68DE" w14:textId="77777777" w:rsidR="00E5562F" w:rsidRDefault="00E5562F" w:rsidP="00E5562F">
      <w:pPr>
        <w:pStyle w:val="PL"/>
      </w:pPr>
    </w:p>
    <w:p w14:paraId="447CFC3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09E4B595" w14:textId="77777777" w:rsidR="00E5562F" w:rsidRPr="00A55ED4" w:rsidRDefault="00E5562F" w:rsidP="00E5562F">
      <w:pPr>
        <w:pStyle w:val="PL"/>
        <w:rPr>
          <w:rFonts w:eastAsia="宋体"/>
        </w:rPr>
      </w:pPr>
    </w:p>
    <w:p w14:paraId="2616C25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52293ED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nRCGI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135CBEC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iAB-DU-Cell-Resource-Configuration-Mode-Info</w:t>
      </w:r>
      <w:r w:rsidRPr="00A55ED4">
        <w:rPr>
          <w:rFonts w:eastAsia="宋体"/>
        </w:rPr>
        <w:tab/>
        <w:t>IAB-DU-Cell-Resource-Configuration-Mode-Info,</w:t>
      </w:r>
    </w:p>
    <w:p w14:paraId="680EED9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1FBDC73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E918C5C" w14:textId="77777777" w:rsidR="00E5562F" w:rsidRPr="00A55ED4" w:rsidRDefault="00E5562F" w:rsidP="00E5562F">
      <w:pPr>
        <w:pStyle w:val="PL"/>
        <w:rPr>
          <w:rFonts w:eastAsia="宋体"/>
        </w:rPr>
      </w:pPr>
    </w:p>
    <w:p w14:paraId="40C2826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0111B99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0094EE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024386E" w14:textId="77777777" w:rsidR="00E5562F" w:rsidRDefault="00E5562F" w:rsidP="00E5562F">
      <w:pPr>
        <w:pStyle w:val="PL"/>
        <w:rPr>
          <w:rFonts w:eastAsia="宋体"/>
        </w:rPr>
      </w:pPr>
    </w:p>
    <w:p w14:paraId="28958A66" w14:textId="77777777" w:rsidR="00E5562F" w:rsidRDefault="00E5562F" w:rsidP="00E5562F">
      <w:pPr>
        <w:pStyle w:val="PL"/>
      </w:pPr>
      <w:r>
        <w:t>ActiveULBWP  ::= SEQUENCE {</w:t>
      </w:r>
    </w:p>
    <w:p w14:paraId="0BEB3041" w14:textId="77777777" w:rsidR="00E5562F" w:rsidRDefault="00E5562F" w:rsidP="00E5562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8A6EA7E" w14:textId="77777777" w:rsidR="00E5562F" w:rsidRDefault="00E5562F" w:rsidP="00E5562F">
      <w:pPr>
        <w:pStyle w:val="PL"/>
      </w:pPr>
      <w:r>
        <w:tab/>
        <w:t>subcarrierSpacing           ENUMERATED {kHz15, kHz30, kHz60, kHz120,...},</w:t>
      </w:r>
    </w:p>
    <w:p w14:paraId="167EC0CD" w14:textId="77777777" w:rsidR="00E5562F" w:rsidRDefault="00E5562F" w:rsidP="00E5562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7B72C2D" w14:textId="77777777" w:rsidR="00E5562F" w:rsidRDefault="00E5562F" w:rsidP="00E5562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9267A8F" w14:textId="77777777" w:rsidR="00E5562F" w:rsidRDefault="00E5562F" w:rsidP="00E5562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438B358" w14:textId="77777777" w:rsidR="00E5562F" w:rsidRDefault="00E5562F" w:rsidP="00E5562F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0E44DFF5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03507B32" w14:textId="77777777" w:rsidR="00E5562F" w:rsidRDefault="00E5562F" w:rsidP="00E5562F">
      <w:pPr>
        <w:pStyle w:val="PL"/>
      </w:pPr>
      <w:r>
        <w:t>}</w:t>
      </w:r>
    </w:p>
    <w:p w14:paraId="4192E1B0" w14:textId="77777777" w:rsidR="00E5562F" w:rsidRDefault="00E5562F" w:rsidP="00E5562F">
      <w:pPr>
        <w:pStyle w:val="PL"/>
      </w:pPr>
    </w:p>
    <w:p w14:paraId="3AE90371" w14:textId="77777777" w:rsidR="00E5562F" w:rsidRDefault="00E5562F" w:rsidP="00E5562F">
      <w:pPr>
        <w:pStyle w:val="PL"/>
      </w:pPr>
      <w:r>
        <w:t>ActiveULBWP-ExtIEs F1AP-PROTOCOL-EXTENSION ::= {</w:t>
      </w:r>
    </w:p>
    <w:p w14:paraId="1835E31D" w14:textId="77777777" w:rsidR="00E5562F" w:rsidRDefault="00E5562F" w:rsidP="00E5562F">
      <w:pPr>
        <w:pStyle w:val="PL"/>
      </w:pPr>
      <w:r>
        <w:tab/>
        <w:t>...</w:t>
      </w:r>
    </w:p>
    <w:p w14:paraId="665699F0" w14:textId="77777777" w:rsidR="00E5562F" w:rsidRDefault="00E5562F" w:rsidP="00E5562F">
      <w:pPr>
        <w:pStyle w:val="PL"/>
      </w:pPr>
      <w:r>
        <w:t>}</w:t>
      </w:r>
    </w:p>
    <w:p w14:paraId="235C7431" w14:textId="77777777" w:rsidR="00E5562F" w:rsidRDefault="00E5562F" w:rsidP="00E5562F">
      <w:pPr>
        <w:pStyle w:val="PL"/>
        <w:rPr>
          <w:rFonts w:eastAsia="宋体"/>
        </w:rPr>
      </w:pPr>
    </w:p>
    <w:p w14:paraId="2CE233C6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7CE900B4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11CCE810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7CEF6C39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0817D2AD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14F9F604" w14:textId="77777777" w:rsidR="00E5562F" w:rsidRPr="00495DA4" w:rsidRDefault="00E5562F" w:rsidP="00E5562F">
      <w:pPr>
        <w:pStyle w:val="PL"/>
        <w:rPr>
          <w:rFonts w:eastAsia="宋体"/>
        </w:rPr>
      </w:pPr>
    </w:p>
    <w:p w14:paraId="545FAFA6" w14:textId="77777777" w:rsidR="00E5562F" w:rsidRDefault="00E5562F" w:rsidP="00E5562F">
      <w:pPr>
        <w:pStyle w:val="PL"/>
        <w:rPr>
          <w:rFonts w:eastAsia="宋体"/>
        </w:rPr>
      </w:pPr>
    </w:p>
    <w:p w14:paraId="75E255FB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070986DB" w14:textId="77777777" w:rsidR="00E5562F" w:rsidRPr="00BC20B8" w:rsidRDefault="00E5562F" w:rsidP="00E5562F">
      <w:pPr>
        <w:pStyle w:val="PL"/>
        <w:rPr>
          <w:rFonts w:eastAsia="宋体"/>
        </w:rPr>
      </w:pPr>
    </w:p>
    <w:p w14:paraId="13873F07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46899D40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28627273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63CD6337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BC20B8"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 w:rsidRPr="00BC20B8">
        <w:rPr>
          <w:rFonts w:eastAsia="宋体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宋体"/>
          <w:lang w:val="fr-FR"/>
        </w:rPr>
        <w:t>-</w:t>
      </w:r>
      <w:r>
        <w:rPr>
          <w:rFonts w:eastAsia="宋体"/>
          <w:lang w:val="fr-FR"/>
        </w:rPr>
        <w:t>Item-</w:t>
      </w:r>
      <w:r w:rsidRPr="00BC20B8">
        <w:rPr>
          <w:rFonts w:eastAsia="宋体"/>
          <w:lang w:val="fr-FR"/>
        </w:rPr>
        <w:t>ExtIEs } }</w:t>
      </w:r>
      <w:r w:rsidRPr="00BC20B8">
        <w:rPr>
          <w:rFonts w:eastAsia="宋体"/>
          <w:lang w:val="fr-FR"/>
        </w:rPr>
        <w:tab/>
        <w:t>OPTIONAL</w:t>
      </w:r>
    </w:p>
    <w:p w14:paraId="59643315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7408A15D" w14:textId="77777777" w:rsidR="00E5562F" w:rsidRPr="00BC20B8" w:rsidRDefault="00E5562F" w:rsidP="00E5562F">
      <w:pPr>
        <w:pStyle w:val="PL"/>
        <w:rPr>
          <w:rFonts w:eastAsia="宋体"/>
        </w:rPr>
      </w:pPr>
    </w:p>
    <w:p w14:paraId="0A236CD7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0C1337E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5854F49B" w14:textId="77777777" w:rsidR="00E5562F" w:rsidRPr="00495DA4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4E38CE07" w14:textId="77777777" w:rsidR="00E5562F" w:rsidRDefault="00E5562F" w:rsidP="00E5562F">
      <w:pPr>
        <w:pStyle w:val="PL"/>
        <w:rPr>
          <w:rFonts w:eastAsia="宋体"/>
        </w:rPr>
      </w:pPr>
    </w:p>
    <w:p w14:paraId="7444B5B6" w14:textId="77777777" w:rsidR="00E5562F" w:rsidRPr="00495DA4" w:rsidRDefault="00E5562F" w:rsidP="00E5562F">
      <w:pPr>
        <w:pStyle w:val="PL"/>
        <w:rPr>
          <w:rFonts w:eastAsia="宋体"/>
        </w:rPr>
      </w:pPr>
    </w:p>
    <w:p w14:paraId="0AFBF8C9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7F83FF9F" w14:textId="77777777" w:rsidR="00E5562F" w:rsidRPr="00495DA4" w:rsidRDefault="00E5562F" w:rsidP="00E5562F">
      <w:pPr>
        <w:pStyle w:val="PL"/>
        <w:rPr>
          <w:rFonts w:eastAsia="宋体"/>
        </w:rPr>
      </w:pPr>
    </w:p>
    <w:p w14:paraId="05F27758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41D912C2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3FB16143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iE-Extensions</w:t>
      </w:r>
      <w:r w:rsidRPr="00495DA4">
        <w:rPr>
          <w:rFonts w:eastAsia="宋体"/>
        </w:rPr>
        <w:tab/>
        <w:t>ProtocolExtensionContainer { { AdditionalPDCPDuplicationTNL-ItemExtIEs } }</w:t>
      </w:r>
      <w:r w:rsidRPr="00495DA4">
        <w:rPr>
          <w:rFonts w:eastAsia="宋体"/>
        </w:rPr>
        <w:tab/>
        <w:t>OPTIONAL,</w:t>
      </w:r>
    </w:p>
    <w:p w14:paraId="12ED1771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2CA90432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6B12CA34" w14:textId="77777777" w:rsidR="00E5562F" w:rsidRPr="00495DA4" w:rsidRDefault="00E5562F" w:rsidP="00E5562F">
      <w:pPr>
        <w:pStyle w:val="PL"/>
        <w:rPr>
          <w:rFonts w:eastAsia="宋体"/>
        </w:rPr>
      </w:pPr>
    </w:p>
    <w:p w14:paraId="4AE41723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2B58896F" w14:textId="77777777" w:rsidR="00E5562F" w:rsidRPr="00495DA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7E9D3A7E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70D9E570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lastRenderedPageBreak/>
        <w:t>}</w:t>
      </w:r>
    </w:p>
    <w:p w14:paraId="7243E8A7" w14:textId="77777777" w:rsidR="00E5562F" w:rsidRPr="00EA5FA7" w:rsidRDefault="00E5562F" w:rsidP="00E5562F">
      <w:pPr>
        <w:pStyle w:val="PL"/>
        <w:rPr>
          <w:rFonts w:eastAsia="宋体"/>
        </w:rPr>
      </w:pPr>
    </w:p>
    <w:p w14:paraId="32414F5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0E8CD1FC" w14:textId="77777777" w:rsidR="00E5562F" w:rsidRPr="00EA5FA7" w:rsidRDefault="00E5562F" w:rsidP="00E5562F">
      <w:pPr>
        <w:pStyle w:val="PL"/>
        <w:rPr>
          <w:rFonts w:eastAsia="宋体"/>
        </w:rPr>
      </w:pPr>
    </w:p>
    <w:p w14:paraId="4B60782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4EEF491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4CD2C82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4D56264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D06AFDA" w14:textId="77777777" w:rsidR="00E5562F" w:rsidRPr="00EA5FA7" w:rsidRDefault="00E5562F" w:rsidP="00E5562F">
      <w:pPr>
        <w:pStyle w:val="PL"/>
        <w:rPr>
          <w:rFonts w:eastAsia="宋体"/>
        </w:rPr>
      </w:pPr>
    </w:p>
    <w:p w14:paraId="049544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6D6D967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31D0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2089DDB" w14:textId="77777777" w:rsidR="00E5562F" w:rsidRPr="00EA5FA7" w:rsidRDefault="00E5562F" w:rsidP="00E5562F">
      <w:pPr>
        <w:pStyle w:val="PL"/>
        <w:rPr>
          <w:rFonts w:eastAsia="宋体"/>
        </w:rPr>
      </w:pPr>
    </w:p>
    <w:p w14:paraId="0F9CA7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07D0351B" w14:textId="77777777" w:rsidR="00E5562F" w:rsidRPr="00EA5FA7" w:rsidRDefault="00E5562F" w:rsidP="00E5562F">
      <w:pPr>
        <w:pStyle w:val="PL"/>
        <w:rPr>
          <w:rFonts w:eastAsia="宋体"/>
        </w:rPr>
      </w:pPr>
    </w:p>
    <w:p w14:paraId="5991EFE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4EAC3E83" w14:textId="77777777" w:rsidR="00E5562F" w:rsidRPr="00EA5FA7" w:rsidRDefault="00E5562F" w:rsidP="00E5562F">
      <w:pPr>
        <w:pStyle w:val="PL"/>
        <w:rPr>
          <w:rFonts w:eastAsia="宋体"/>
        </w:rPr>
      </w:pPr>
    </w:p>
    <w:p w14:paraId="40E715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7C22A89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8ABAB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14:paraId="4CDE981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27CFD8D" w14:textId="77777777" w:rsidR="00E5562F" w:rsidRPr="00EA5FA7" w:rsidRDefault="00E5562F" w:rsidP="00E5562F">
      <w:pPr>
        <w:pStyle w:val="PL"/>
        <w:rPr>
          <w:rFonts w:eastAsia="宋体"/>
        </w:rPr>
      </w:pPr>
    </w:p>
    <w:p w14:paraId="6017CC3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14:paraId="0C02F4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6EE4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1358F70" w14:textId="77777777" w:rsidR="00E5562F" w:rsidRPr="00EA5FA7" w:rsidRDefault="00E5562F" w:rsidP="00E5562F">
      <w:pPr>
        <w:pStyle w:val="PL"/>
        <w:rPr>
          <w:rFonts w:eastAsia="宋体"/>
        </w:rPr>
      </w:pPr>
    </w:p>
    <w:p w14:paraId="7ECC686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14:paraId="02CEBB9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14:paraId="4FFEA8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14:paraId="7788B14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20508F1" w14:textId="77777777" w:rsidR="00E5562F" w:rsidRPr="00EA5FA7" w:rsidRDefault="00E5562F" w:rsidP="00E5562F">
      <w:pPr>
        <w:pStyle w:val="PL"/>
        <w:rPr>
          <w:rFonts w:eastAsia="宋体"/>
        </w:rPr>
      </w:pPr>
    </w:p>
    <w:p w14:paraId="2634E8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56DAC07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115B86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94FD282" w14:textId="77777777" w:rsidR="00E5562F" w:rsidRPr="00EA5FA7" w:rsidRDefault="00E5562F" w:rsidP="00E5562F">
      <w:pPr>
        <w:pStyle w:val="PL"/>
        <w:rPr>
          <w:rFonts w:eastAsia="宋体"/>
        </w:rPr>
      </w:pPr>
    </w:p>
    <w:p w14:paraId="664B9A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D75A8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5D22C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B0CD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6016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7F0B6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B7A7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AEC8EF" w14:textId="77777777" w:rsidR="00E5562F" w:rsidRPr="00EA5FA7" w:rsidRDefault="00E5562F" w:rsidP="00E5562F">
      <w:pPr>
        <w:pStyle w:val="PL"/>
        <w:rPr>
          <w:noProof w:val="0"/>
        </w:rPr>
      </w:pPr>
    </w:p>
    <w:p w14:paraId="005F4C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3189F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A28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4E7E5" w14:textId="77777777" w:rsidR="00E5562F" w:rsidRDefault="00E5562F" w:rsidP="00E5562F">
      <w:pPr>
        <w:pStyle w:val="PL"/>
        <w:rPr>
          <w:noProof w:val="0"/>
        </w:rPr>
      </w:pPr>
    </w:p>
    <w:p w14:paraId="6D1128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464FE295" w14:textId="77777777" w:rsidR="00E5562F" w:rsidRDefault="00E5562F" w:rsidP="00E5562F">
      <w:pPr>
        <w:pStyle w:val="PL"/>
        <w:rPr>
          <w:noProof w:val="0"/>
        </w:rPr>
      </w:pPr>
    </w:p>
    <w:p w14:paraId="01B435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7987E5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6D87E0D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C94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2067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41D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1602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6B6C15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88E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BC1B913" w14:textId="77777777" w:rsidR="00E5562F" w:rsidRDefault="00E5562F" w:rsidP="00E5562F">
      <w:pPr>
        <w:pStyle w:val="PL"/>
        <w:rPr>
          <w:noProof w:val="0"/>
        </w:rPr>
      </w:pPr>
    </w:p>
    <w:p w14:paraId="71E5C5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16D690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7DBF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18E58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D29E51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B45E7DD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3DCDA9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3ABA630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1B76597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652F41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76BB3C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9DBEE4B" w14:textId="77777777" w:rsidR="00E5562F" w:rsidRPr="00BC20B8" w:rsidRDefault="00E5562F" w:rsidP="00E5562F">
      <w:pPr>
        <w:pStyle w:val="PL"/>
        <w:rPr>
          <w:noProof w:val="0"/>
        </w:rPr>
      </w:pPr>
    </w:p>
    <w:p w14:paraId="6551A4C3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082AADC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85A4698" w14:textId="77777777" w:rsidR="00E5562F" w:rsidRPr="00EA5FA7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A532D1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13F63044" w14:textId="77777777" w:rsidR="00E5562F" w:rsidRPr="00EA5FA7" w:rsidRDefault="00E5562F" w:rsidP="00E5562F">
      <w:pPr>
        <w:pStyle w:val="PL"/>
        <w:rPr>
          <w:noProof w:val="0"/>
        </w:rPr>
      </w:pPr>
    </w:p>
    <w:p w14:paraId="66A650C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1576E03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C83FDE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3EB0B760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C77AE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673E8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7B6D9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5CCDE1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562073" w14:textId="77777777" w:rsidR="00E5562F" w:rsidRPr="00EA5FA7" w:rsidRDefault="00E5562F" w:rsidP="00E5562F">
      <w:pPr>
        <w:pStyle w:val="PL"/>
        <w:rPr>
          <w:noProof w:val="0"/>
        </w:rPr>
      </w:pPr>
    </w:p>
    <w:p w14:paraId="4027CD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520CD6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8AFC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0E18FA" w14:textId="77777777" w:rsidR="00E5562F" w:rsidRPr="00EA5FA7" w:rsidRDefault="00E5562F" w:rsidP="00E5562F">
      <w:pPr>
        <w:pStyle w:val="PL"/>
        <w:rPr>
          <w:noProof w:val="0"/>
        </w:rPr>
      </w:pPr>
    </w:p>
    <w:p w14:paraId="23E10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0B834828" w14:textId="77777777" w:rsidR="00E5562F" w:rsidRPr="00EA5FA7" w:rsidRDefault="00E5562F" w:rsidP="00E5562F">
      <w:pPr>
        <w:pStyle w:val="PL"/>
        <w:rPr>
          <w:noProof w:val="0"/>
        </w:rPr>
      </w:pPr>
    </w:p>
    <w:p w14:paraId="4673D6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64F556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30857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621903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B7B69E" w14:textId="77777777" w:rsidR="00E5562F" w:rsidRPr="00EA5FA7" w:rsidRDefault="00E5562F" w:rsidP="00E5562F">
      <w:pPr>
        <w:pStyle w:val="PL"/>
        <w:rPr>
          <w:noProof w:val="0"/>
        </w:rPr>
      </w:pPr>
    </w:p>
    <w:p w14:paraId="46E5B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756AEB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CD01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AC4D51" w14:textId="77777777" w:rsidR="00E5562F" w:rsidRDefault="00E5562F" w:rsidP="00E5562F">
      <w:pPr>
        <w:pStyle w:val="PL"/>
        <w:rPr>
          <w:noProof w:val="0"/>
        </w:rPr>
      </w:pPr>
    </w:p>
    <w:p w14:paraId="7D1F00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9756DE2" w14:textId="77777777" w:rsidR="00E5562F" w:rsidRDefault="00E5562F" w:rsidP="00E5562F">
      <w:pPr>
        <w:pStyle w:val="PL"/>
        <w:rPr>
          <w:noProof w:val="0"/>
        </w:rPr>
      </w:pPr>
    </w:p>
    <w:p w14:paraId="190542B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79DCD7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84F6F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A8391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747F62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55E7A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3672B6" w14:textId="77777777" w:rsidR="00E5562F" w:rsidRDefault="00E5562F" w:rsidP="00E5562F">
      <w:pPr>
        <w:pStyle w:val="PL"/>
        <w:rPr>
          <w:noProof w:val="0"/>
        </w:rPr>
      </w:pPr>
    </w:p>
    <w:p w14:paraId="6DDB90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B3123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204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B5595AE" w14:textId="77777777" w:rsidR="00E5562F" w:rsidRPr="00EA5FA7" w:rsidRDefault="00E5562F" w:rsidP="00E5562F">
      <w:pPr>
        <w:pStyle w:val="PL"/>
        <w:rPr>
          <w:noProof w:val="0"/>
        </w:rPr>
      </w:pPr>
    </w:p>
    <w:p w14:paraId="5D5C11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181472" w14:textId="77777777" w:rsidR="00E5562F" w:rsidRPr="00EA5FA7" w:rsidRDefault="00E5562F" w:rsidP="00E5562F">
      <w:pPr>
        <w:pStyle w:val="PL"/>
        <w:rPr>
          <w:noProof w:val="0"/>
        </w:rPr>
      </w:pPr>
    </w:p>
    <w:p w14:paraId="26D535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5C61132E" w14:textId="77777777" w:rsidR="00E5562F" w:rsidRPr="00EA5FA7" w:rsidRDefault="00E5562F" w:rsidP="00E5562F">
      <w:pPr>
        <w:pStyle w:val="PL"/>
        <w:rPr>
          <w:noProof w:val="0"/>
        </w:rPr>
      </w:pPr>
    </w:p>
    <w:p w14:paraId="1329B54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21C88BC" w14:textId="77777777" w:rsidR="00E5562F" w:rsidRPr="00EA5FA7" w:rsidRDefault="00E5562F" w:rsidP="00E5562F">
      <w:pPr>
        <w:pStyle w:val="PL"/>
        <w:rPr>
          <w:noProof w:val="0"/>
        </w:rPr>
      </w:pPr>
    </w:p>
    <w:p w14:paraId="5BB67E9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032469F0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2700DD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6736A6E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36AD7A7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83F971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95581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E60CC9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296525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BE0B882" w14:textId="77777777" w:rsidR="00E5562F" w:rsidRDefault="00E5562F" w:rsidP="00E5562F">
      <w:pPr>
        <w:pStyle w:val="PL"/>
        <w:rPr>
          <w:noProof w:val="0"/>
        </w:rPr>
      </w:pPr>
    </w:p>
    <w:p w14:paraId="47130700" w14:textId="77777777" w:rsidR="00E5562F" w:rsidRDefault="00E5562F" w:rsidP="00E5562F">
      <w:pPr>
        <w:pStyle w:val="PL"/>
        <w:rPr>
          <w:noProof w:val="0"/>
        </w:rPr>
      </w:pPr>
    </w:p>
    <w:p w14:paraId="400078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6D1D5BC3" w14:textId="77777777" w:rsidR="00E5562F" w:rsidRDefault="00E5562F" w:rsidP="00E5562F">
      <w:pPr>
        <w:pStyle w:val="PL"/>
        <w:rPr>
          <w:noProof w:val="0"/>
        </w:rPr>
      </w:pPr>
    </w:p>
    <w:p w14:paraId="1A563D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9929120" w14:textId="77777777" w:rsidR="00E5562F" w:rsidRDefault="00E5562F" w:rsidP="00E5562F">
      <w:pPr>
        <w:pStyle w:val="PL"/>
        <w:rPr>
          <w:noProof w:val="0"/>
        </w:rPr>
      </w:pPr>
    </w:p>
    <w:p w14:paraId="06D66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69F7F0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D5B9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3E46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29274C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BCF9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B9B272" w14:textId="77777777" w:rsidR="00E5562F" w:rsidRDefault="00E5562F" w:rsidP="00E5562F">
      <w:pPr>
        <w:pStyle w:val="PL"/>
        <w:rPr>
          <w:noProof w:val="0"/>
        </w:rPr>
      </w:pPr>
    </w:p>
    <w:p w14:paraId="65FFB6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1DFCB2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538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89F023" w14:textId="77777777" w:rsidR="00E5562F" w:rsidRDefault="00E5562F" w:rsidP="00E5562F">
      <w:pPr>
        <w:pStyle w:val="PL"/>
        <w:rPr>
          <w:noProof w:val="0"/>
        </w:rPr>
      </w:pPr>
    </w:p>
    <w:p w14:paraId="1BCE50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54E78B12" w14:textId="77777777" w:rsidR="00E5562F" w:rsidRDefault="00E5562F" w:rsidP="00E5562F">
      <w:pPr>
        <w:pStyle w:val="PL"/>
        <w:rPr>
          <w:noProof w:val="0"/>
        </w:rPr>
      </w:pPr>
    </w:p>
    <w:p w14:paraId="51CF03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DC68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448A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2C257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4984A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16148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C2C24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4811E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983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8BC9D1E" w14:textId="77777777" w:rsidR="00E5562F" w:rsidRDefault="00E5562F" w:rsidP="00E5562F">
      <w:pPr>
        <w:pStyle w:val="PL"/>
        <w:rPr>
          <w:noProof w:val="0"/>
        </w:rPr>
      </w:pPr>
    </w:p>
    <w:p w14:paraId="76E486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81B01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0467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6F060EF" w14:textId="77777777" w:rsidR="00E5562F" w:rsidRDefault="00E5562F" w:rsidP="00E5562F">
      <w:pPr>
        <w:pStyle w:val="PL"/>
        <w:rPr>
          <w:noProof w:val="0"/>
        </w:rPr>
      </w:pPr>
    </w:p>
    <w:p w14:paraId="2EC3A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3E1316D" w14:textId="77777777" w:rsidR="00E5562F" w:rsidRDefault="00E5562F" w:rsidP="00E5562F">
      <w:pPr>
        <w:pStyle w:val="PL"/>
        <w:rPr>
          <w:noProof w:val="0"/>
        </w:rPr>
      </w:pPr>
    </w:p>
    <w:p w14:paraId="1131DB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40C31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88944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651D70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583F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32E6FAC" w14:textId="77777777" w:rsidR="00E5562F" w:rsidRDefault="00E5562F" w:rsidP="00E5562F">
      <w:pPr>
        <w:pStyle w:val="PL"/>
        <w:rPr>
          <w:noProof w:val="0"/>
        </w:rPr>
      </w:pPr>
    </w:p>
    <w:p w14:paraId="477EEB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6B1E96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77D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293F36" w14:textId="77777777" w:rsidR="00E5562F" w:rsidRDefault="00E5562F" w:rsidP="00E5562F">
      <w:pPr>
        <w:pStyle w:val="PL"/>
        <w:rPr>
          <w:noProof w:val="0"/>
        </w:rPr>
      </w:pPr>
    </w:p>
    <w:p w14:paraId="3D6AB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42B96877" w14:textId="77777777" w:rsidR="00E5562F" w:rsidRPr="00EA5FA7" w:rsidRDefault="00E5562F" w:rsidP="00E5562F">
      <w:pPr>
        <w:pStyle w:val="PL"/>
        <w:rPr>
          <w:noProof w:val="0"/>
        </w:rPr>
      </w:pPr>
    </w:p>
    <w:p w14:paraId="5DE97B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61335794" w14:textId="77777777" w:rsidR="00E5562F" w:rsidRDefault="00E5562F" w:rsidP="00E5562F">
      <w:pPr>
        <w:pStyle w:val="PL"/>
        <w:rPr>
          <w:noProof w:val="0"/>
        </w:rPr>
      </w:pPr>
    </w:p>
    <w:p w14:paraId="09B3B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F2F1AEA" w14:textId="77777777" w:rsidR="00E5562F" w:rsidRDefault="00E5562F" w:rsidP="00E5562F">
      <w:pPr>
        <w:pStyle w:val="PL"/>
        <w:rPr>
          <w:noProof w:val="0"/>
        </w:rPr>
      </w:pPr>
    </w:p>
    <w:p w14:paraId="5D2865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1BDD4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80921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725A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B00CC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BE4883" w14:textId="77777777" w:rsidR="00E5562F" w:rsidRDefault="00E5562F" w:rsidP="00E5562F">
      <w:pPr>
        <w:pStyle w:val="PL"/>
        <w:rPr>
          <w:noProof w:val="0"/>
        </w:rPr>
      </w:pPr>
    </w:p>
    <w:p w14:paraId="16F0BA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2C32BC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CE4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552B68" w14:textId="77777777" w:rsidR="00E5562F" w:rsidRDefault="00E5562F" w:rsidP="00E5562F">
      <w:pPr>
        <w:pStyle w:val="PL"/>
        <w:rPr>
          <w:noProof w:val="0"/>
        </w:rPr>
      </w:pPr>
    </w:p>
    <w:p w14:paraId="216EF2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85AC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E4E4D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6D0840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70A5B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12F404A" w14:textId="77777777" w:rsidR="00E5562F" w:rsidRDefault="00E5562F" w:rsidP="00E5562F">
      <w:pPr>
        <w:pStyle w:val="PL"/>
        <w:rPr>
          <w:noProof w:val="0"/>
        </w:rPr>
      </w:pPr>
    </w:p>
    <w:p w14:paraId="2CC22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301C03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B1E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6FAA3C" w14:textId="77777777" w:rsidR="00E5562F" w:rsidRDefault="00E5562F" w:rsidP="00E5562F">
      <w:pPr>
        <w:pStyle w:val="PL"/>
        <w:rPr>
          <w:noProof w:val="0"/>
        </w:rPr>
      </w:pPr>
    </w:p>
    <w:p w14:paraId="6FE2A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66183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94FF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1AC552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1EF1C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8B0027" w14:textId="77777777" w:rsidR="00E5562F" w:rsidRDefault="00E5562F" w:rsidP="00E5562F">
      <w:pPr>
        <w:pStyle w:val="PL"/>
        <w:rPr>
          <w:noProof w:val="0"/>
        </w:rPr>
      </w:pPr>
    </w:p>
    <w:p w14:paraId="3B91BB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60D6B7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57BC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8E55F98" w14:textId="77777777" w:rsidR="00E5562F" w:rsidRDefault="00E5562F" w:rsidP="00E5562F">
      <w:pPr>
        <w:pStyle w:val="PL"/>
        <w:rPr>
          <w:noProof w:val="0"/>
        </w:rPr>
      </w:pPr>
    </w:p>
    <w:p w14:paraId="22911F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474AC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B191E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0DA8DB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2024DCE" w14:textId="77777777" w:rsidR="00E5562F" w:rsidRDefault="00E5562F" w:rsidP="00E5562F">
      <w:pPr>
        <w:pStyle w:val="PL"/>
        <w:rPr>
          <w:noProof w:val="0"/>
        </w:rPr>
      </w:pPr>
    </w:p>
    <w:p w14:paraId="4D6FAC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5039B4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CC3C4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03DFD" w14:textId="77777777" w:rsidR="00E5562F" w:rsidRDefault="00E5562F" w:rsidP="00E5562F">
      <w:pPr>
        <w:pStyle w:val="PL"/>
        <w:rPr>
          <w:noProof w:val="0"/>
        </w:rPr>
      </w:pPr>
    </w:p>
    <w:p w14:paraId="43C6EB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41447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6127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7C3487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4E8A41" w14:textId="77777777" w:rsidR="00E5562F" w:rsidRDefault="00E5562F" w:rsidP="00E5562F">
      <w:pPr>
        <w:pStyle w:val="PL"/>
        <w:rPr>
          <w:noProof w:val="0"/>
        </w:rPr>
      </w:pPr>
    </w:p>
    <w:p w14:paraId="0E1A91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2C44A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D91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698E2E" w14:textId="77777777" w:rsidR="00E5562F" w:rsidRDefault="00E5562F" w:rsidP="00E5562F">
      <w:pPr>
        <w:pStyle w:val="PL"/>
        <w:rPr>
          <w:noProof w:val="0"/>
        </w:rPr>
      </w:pPr>
    </w:p>
    <w:p w14:paraId="4C807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7706BF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8EF1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668A21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29029C" w14:textId="77777777" w:rsidR="00E5562F" w:rsidRDefault="00E5562F" w:rsidP="00E5562F">
      <w:pPr>
        <w:pStyle w:val="PL"/>
        <w:rPr>
          <w:noProof w:val="0"/>
        </w:rPr>
      </w:pPr>
    </w:p>
    <w:p w14:paraId="2C560D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C4C6C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E492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DD25D8D" w14:textId="77777777" w:rsidR="00E5562F" w:rsidRDefault="00E5562F" w:rsidP="00E5562F">
      <w:pPr>
        <w:pStyle w:val="PL"/>
        <w:rPr>
          <w:noProof w:val="0"/>
        </w:rPr>
      </w:pPr>
    </w:p>
    <w:p w14:paraId="1A5BD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F6EB5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526DC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1EE6C2F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D35A99" w14:textId="77777777" w:rsidR="00E5562F" w:rsidRDefault="00E5562F" w:rsidP="00E5562F">
      <w:pPr>
        <w:pStyle w:val="PL"/>
        <w:rPr>
          <w:noProof w:val="0"/>
        </w:rPr>
      </w:pPr>
    </w:p>
    <w:p w14:paraId="68476E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76C08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900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85DD82" w14:textId="77777777" w:rsidR="00E5562F" w:rsidRDefault="00E5562F" w:rsidP="00E5562F">
      <w:pPr>
        <w:pStyle w:val="PL"/>
        <w:rPr>
          <w:noProof w:val="0"/>
        </w:rPr>
      </w:pPr>
    </w:p>
    <w:p w14:paraId="4D8FBE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E950B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6E86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DBA9C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6B084EA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BE91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D9CE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BC986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31FBCA" w14:textId="77777777" w:rsidR="00E5562F" w:rsidRDefault="00E5562F" w:rsidP="00E5562F">
      <w:pPr>
        <w:pStyle w:val="PL"/>
        <w:rPr>
          <w:noProof w:val="0"/>
        </w:rPr>
      </w:pPr>
    </w:p>
    <w:p w14:paraId="219527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720FF5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4EF5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2C615A" w14:textId="77777777" w:rsidR="00E5562F" w:rsidRDefault="00E5562F" w:rsidP="00E5562F">
      <w:pPr>
        <w:pStyle w:val="PL"/>
        <w:rPr>
          <w:noProof w:val="0"/>
        </w:rPr>
      </w:pPr>
    </w:p>
    <w:p w14:paraId="629F82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1C53B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3B8FB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7A9CC6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B758A4E" w14:textId="77777777" w:rsidR="00E5562F" w:rsidRDefault="00E5562F" w:rsidP="00E5562F">
      <w:pPr>
        <w:pStyle w:val="PL"/>
        <w:rPr>
          <w:noProof w:val="0"/>
        </w:rPr>
      </w:pPr>
    </w:p>
    <w:p w14:paraId="1747C7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7BB5D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EC6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CF6342D" w14:textId="77777777" w:rsidR="00E5562F" w:rsidRDefault="00E5562F" w:rsidP="00E5562F">
      <w:pPr>
        <w:pStyle w:val="PL"/>
        <w:rPr>
          <w:noProof w:val="0"/>
        </w:rPr>
      </w:pPr>
    </w:p>
    <w:p w14:paraId="3C3C84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8C55F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6FFE3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1D1D0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9352F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779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A69B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18A4E4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8CEEAC6" w14:textId="77777777" w:rsidR="00E5562F" w:rsidRDefault="00E5562F" w:rsidP="00E5562F">
      <w:pPr>
        <w:pStyle w:val="PL"/>
        <w:rPr>
          <w:noProof w:val="0"/>
        </w:rPr>
      </w:pPr>
    </w:p>
    <w:p w14:paraId="05116C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86AD2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0A8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0A9DF6E" w14:textId="77777777" w:rsidR="00E5562F" w:rsidRDefault="00E5562F" w:rsidP="00E5562F">
      <w:pPr>
        <w:pStyle w:val="PL"/>
        <w:rPr>
          <w:noProof w:val="0"/>
        </w:rPr>
      </w:pPr>
    </w:p>
    <w:p w14:paraId="0FED23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7649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A34A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1D76A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010BC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1627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E67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05A868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C31546" w14:textId="77777777" w:rsidR="00E5562F" w:rsidRDefault="00E5562F" w:rsidP="00E5562F">
      <w:pPr>
        <w:pStyle w:val="PL"/>
        <w:rPr>
          <w:noProof w:val="0"/>
        </w:rPr>
      </w:pPr>
    </w:p>
    <w:p w14:paraId="5F13F3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1B5F0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0777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880EC1" w14:textId="77777777" w:rsidR="00E5562F" w:rsidRDefault="00E5562F" w:rsidP="00E5562F">
      <w:pPr>
        <w:pStyle w:val="PL"/>
        <w:rPr>
          <w:noProof w:val="0"/>
        </w:rPr>
      </w:pPr>
    </w:p>
    <w:p w14:paraId="1BAA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051B2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EAACC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79678D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14AA4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EA5CE7" w14:textId="77777777" w:rsidR="00E5562F" w:rsidRDefault="00E5562F" w:rsidP="00E5562F">
      <w:pPr>
        <w:pStyle w:val="PL"/>
        <w:rPr>
          <w:noProof w:val="0"/>
        </w:rPr>
      </w:pPr>
    </w:p>
    <w:p w14:paraId="30FAFB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2789D2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59E5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CFEE43" w14:textId="77777777" w:rsidR="00E5562F" w:rsidRDefault="00E5562F" w:rsidP="00E5562F">
      <w:pPr>
        <w:pStyle w:val="PL"/>
        <w:rPr>
          <w:noProof w:val="0"/>
        </w:rPr>
      </w:pPr>
    </w:p>
    <w:p w14:paraId="3FF44F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1A967B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19F9C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D63D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9614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448B9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2F207F" w14:textId="77777777" w:rsidR="00E5562F" w:rsidRDefault="00E5562F" w:rsidP="00E5562F">
      <w:pPr>
        <w:pStyle w:val="PL"/>
        <w:rPr>
          <w:noProof w:val="0"/>
        </w:rPr>
      </w:pPr>
    </w:p>
    <w:p w14:paraId="3CFE80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0A8B0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D0A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9E3E0D1" w14:textId="77777777" w:rsidR="00E5562F" w:rsidRDefault="00E5562F" w:rsidP="00E5562F">
      <w:pPr>
        <w:pStyle w:val="PL"/>
        <w:rPr>
          <w:noProof w:val="0"/>
        </w:rPr>
      </w:pPr>
    </w:p>
    <w:p w14:paraId="6634A8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D29DE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A4D9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D8473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D56CD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60EDCD1" w14:textId="77777777" w:rsidR="00E5562F" w:rsidRDefault="00E5562F" w:rsidP="00E5562F">
      <w:pPr>
        <w:pStyle w:val="PL"/>
        <w:rPr>
          <w:noProof w:val="0"/>
        </w:rPr>
      </w:pPr>
    </w:p>
    <w:p w14:paraId="5339E9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6FB57C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6A0B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4E4483" w14:textId="77777777" w:rsidR="00E5562F" w:rsidRDefault="00E5562F" w:rsidP="00E5562F">
      <w:pPr>
        <w:pStyle w:val="PL"/>
        <w:rPr>
          <w:noProof w:val="0"/>
        </w:rPr>
      </w:pPr>
    </w:p>
    <w:p w14:paraId="18A721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EBF98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74C7A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4C0323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F6BA651" w14:textId="77777777" w:rsidR="00E5562F" w:rsidRDefault="00E5562F" w:rsidP="00E5562F">
      <w:pPr>
        <w:pStyle w:val="PL"/>
        <w:rPr>
          <w:noProof w:val="0"/>
        </w:rPr>
      </w:pPr>
    </w:p>
    <w:p w14:paraId="4FD82C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331D97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425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9F12F60" w14:textId="77777777" w:rsidR="00E5562F" w:rsidRPr="00EA5FA7" w:rsidRDefault="00E5562F" w:rsidP="00E5562F">
      <w:pPr>
        <w:pStyle w:val="PL"/>
        <w:rPr>
          <w:noProof w:val="0"/>
        </w:rPr>
      </w:pPr>
    </w:p>
    <w:p w14:paraId="74B34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D8496F9" w14:textId="77777777" w:rsidR="00E5562F" w:rsidRPr="00EA5FA7" w:rsidRDefault="00E5562F" w:rsidP="00E5562F">
      <w:pPr>
        <w:pStyle w:val="PL"/>
      </w:pPr>
    </w:p>
    <w:p w14:paraId="02A0A18E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76288EB" w14:textId="77777777" w:rsidR="00E5562F" w:rsidRPr="00EA5FA7" w:rsidRDefault="00E5562F" w:rsidP="00E5562F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A2B9263" w14:textId="77777777" w:rsidR="00E5562F" w:rsidRPr="00EA5FA7" w:rsidRDefault="00E5562F" w:rsidP="00E5562F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049BC9D8" w14:textId="77777777" w:rsidR="00E5562F" w:rsidRPr="00EA5FA7" w:rsidRDefault="00E5562F" w:rsidP="00E5562F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679B09D4" w14:textId="77777777" w:rsidR="00E5562F" w:rsidRPr="00EA5FA7" w:rsidRDefault="00E5562F" w:rsidP="00E5562F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41D50A38" w14:textId="77777777" w:rsidR="00E5562F" w:rsidRPr="00EA5FA7" w:rsidRDefault="00E5562F" w:rsidP="00E5562F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4F5D80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066CEAD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B7A2EB2" w14:textId="77777777" w:rsidR="00E5562F" w:rsidRPr="00EA5FA7" w:rsidRDefault="00E5562F" w:rsidP="00E5562F">
      <w:pPr>
        <w:pStyle w:val="PL"/>
      </w:pPr>
      <w:r w:rsidRPr="00EA5FA7">
        <w:t>}</w:t>
      </w:r>
    </w:p>
    <w:p w14:paraId="395E2E6B" w14:textId="77777777" w:rsidR="00E5562F" w:rsidRPr="00EA5FA7" w:rsidRDefault="00E5562F" w:rsidP="00E5562F">
      <w:pPr>
        <w:pStyle w:val="PL"/>
      </w:pPr>
    </w:p>
    <w:p w14:paraId="6D278AD9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210687B7" w14:textId="77777777" w:rsidR="00E5562F" w:rsidRPr="00283AA6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2914C14" w14:textId="77777777" w:rsidR="00E5562F" w:rsidRDefault="00E5562F" w:rsidP="00E5562F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6B205183" w14:textId="77777777" w:rsidR="00E5562F" w:rsidRPr="00EA5FA7" w:rsidRDefault="00E5562F" w:rsidP="00E5562F">
      <w:pPr>
        <w:pStyle w:val="PL"/>
      </w:pPr>
      <w:r>
        <w:tab/>
      </w:r>
      <w:r w:rsidRPr="00EA5FA7">
        <w:t>...</w:t>
      </w:r>
    </w:p>
    <w:p w14:paraId="51E3FBE9" w14:textId="77777777" w:rsidR="00E5562F" w:rsidRPr="00EA5FA7" w:rsidRDefault="00E5562F" w:rsidP="00E5562F">
      <w:pPr>
        <w:pStyle w:val="PL"/>
      </w:pPr>
      <w:r w:rsidRPr="00EA5FA7">
        <w:t>}</w:t>
      </w:r>
    </w:p>
    <w:p w14:paraId="3243F416" w14:textId="77777777" w:rsidR="00E5562F" w:rsidRPr="00EA5FA7" w:rsidRDefault="00E5562F" w:rsidP="00E5562F">
      <w:pPr>
        <w:pStyle w:val="PL"/>
        <w:rPr>
          <w:noProof w:val="0"/>
        </w:rPr>
      </w:pPr>
    </w:p>
    <w:p w14:paraId="73F7A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FA8945B" w14:textId="77777777" w:rsidR="00E5562F" w:rsidRPr="00EA5FA7" w:rsidRDefault="00E5562F" w:rsidP="00E5562F">
      <w:pPr>
        <w:pStyle w:val="PL"/>
      </w:pPr>
    </w:p>
    <w:p w14:paraId="01505EB9" w14:textId="77777777" w:rsidR="00E5562F" w:rsidRPr="00EA5FA7" w:rsidRDefault="00E5562F" w:rsidP="00E5562F">
      <w:pPr>
        <w:pStyle w:val="PL"/>
      </w:pPr>
      <w:r w:rsidRPr="00EA5FA7">
        <w:t>ServedPLMNs-Item ::= SEQUENCE {</w:t>
      </w:r>
    </w:p>
    <w:p w14:paraId="034E95D5" w14:textId="77777777" w:rsidR="00E5562F" w:rsidRPr="00EA5FA7" w:rsidRDefault="00E5562F" w:rsidP="00E5562F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8D6CFD0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3EF562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CA1EB7" w14:textId="77777777" w:rsidR="00E5562F" w:rsidRPr="00EA5FA7" w:rsidRDefault="00E5562F" w:rsidP="00E5562F">
      <w:pPr>
        <w:pStyle w:val="PL"/>
      </w:pPr>
      <w:r w:rsidRPr="00EA5FA7">
        <w:t>}</w:t>
      </w:r>
    </w:p>
    <w:p w14:paraId="380943EC" w14:textId="77777777" w:rsidR="00E5562F" w:rsidRPr="00EA5FA7" w:rsidRDefault="00E5562F" w:rsidP="00E5562F">
      <w:pPr>
        <w:pStyle w:val="PL"/>
      </w:pPr>
    </w:p>
    <w:p w14:paraId="567F8EDF" w14:textId="77777777" w:rsidR="00E5562F" w:rsidRPr="00EA5FA7" w:rsidRDefault="00E5562F" w:rsidP="00E5562F">
      <w:pPr>
        <w:pStyle w:val="PL"/>
      </w:pPr>
      <w:r w:rsidRPr="00EA5FA7">
        <w:t>ServedPLMNs-ItemExtIEs F1AP-PROTOCOL-EXTENSION ::= {</w:t>
      </w:r>
    </w:p>
    <w:p w14:paraId="7698EE8E" w14:textId="77777777" w:rsidR="00E5562F" w:rsidRDefault="00E5562F" w:rsidP="00E5562F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404ACDA" w14:textId="77777777" w:rsidR="00E5562F" w:rsidRDefault="00E5562F" w:rsidP="00E5562F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22681D5C" w14:textId="77777777" w:rsidR="00E5562F" w:rsidRPr="00EA5FA7" w:rsidRDefault="00E5562F" w:rsidP="00E5562F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0F3B170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F05C9C" w14:textId="77777777" w:rsidR="00E5562F" w:rsidRPr="00EA5FA7" w:rsidRDefault="00E5562F" w:rsidP="00E5562F">
      <w:pPr>
        <w:pStyle w:val="PL"/>
      </w:pPr>
      <w:r w:rsidRPr="00EA5FA7">
        <w:t>}</w:t>
      </w:r>
    </w:p>
    <w:p w14:paraId="681DB56B" w14:textId="77777777" w:rsidR="00E5562F" w:rsidRDefault="00E5562F" w:rsidP="00E5562F">
      <w:pPr>
        <w:pStyle w:val="PL"/>
      </w:pPr>
    </w:p>
    <w:p w14:paraId="56C5C786" w14:textId="77777777" w:rsidR="00E5562F" w:rsidRDefault="00E5562F" w:rsidP="00E5562F">
      <w:pPr>
        <w:pStyle w:val="PL"/>
      </w:pPr>
      <w:r>
        <w:t>BroadcastCAGList ::= SEQUENCE (SIZE(1..maxnoofCAGsupported)) OF CAGID</w:t>
      </w:r>
    </w:p>
    <w:p w14:paraId="7C8450F8" w14:textId="77777777" w:rsidR="00E5562F" w:rsidRDefault="00E5562F" w:rsidP="00E5562F">
      <w:pPr>
        <w:pStyle w:val="PL"/>
      </w:pPr>
    </w:p>
    <w:p w14:paraId="7B232C82" w14:textId="77777777" w:rsidR="00E5562F" w:rsidRDefault="00E5562F" w:rsidP="00E5562F">
      <w:pPr>
        <w:pStyle w:val="PL"/>
      </w:pPr>
      <w:r>
        <w:t>BroadcastNIDList ::= SEQUENCE (SIZE(1..maxnoofNIDsupported)) OF NID</w:t>
      </w:r>
    </w:p>
    <w:p w14:paraId="0F6F5F28" w14:textId="77777777" w:rsidR="00E5562F" w:rsidRDefault="00E5562F" w:rsidP="00E5562F">
      <w:pPr>
        <w:pStyle w:val="PL"/>
      </w:pPr>
    </w:p>
    <w:p w14:paraId="3EA2329C" w14:textId="77777777" w:rsidR="00E5562F" w:rsidRDefault="00E5562F" w:rsidP="00E5562F">
      <w:pPr>
        <w:pStyle w:val="PL"/>
      </w:pPr>
      <w:r>
        <w:t>BroadcastSNPN-ID-List ::= SEQUENCE (SIZE(1..maxnoofNIDsupported)) OF BroadcastSNPN-ID-List-Item</w:t>
      </w:r>
    </w:p>
    <w:p w14:paraId="6F7C6389" w14:textId="77777777" w:rsidR="00E5562F" w:rsidRDefault="00E5562F" w:rsidP="00E5562F">
      <w:pPr>
        <w:pStyle w:val="PL"/>
      </w:pPr>
    </w:p>
    <w:p w14:paraId="120368F2" w14:textId="77777777" w:rsidR="00E5562F" w:rsidRDefault="00E5562F" w:rsidP="00E5562F">
      <w:pPr>
        <w:pStyle w:val="PL"/>
      </w:pPr>
      <w:r>
        <w:t>BroadcastSNPN-ID-List-Item ::= SEQUENCE {</w:t>
      </w:r>
    </w:p>
    <w:p w14:paraId="27DDCE3A" w14:textId="77777777" w:rsidR="00E5562F" w:rsidRDefault="00E5562F" w:rsidP="00E556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33D5766" w14:textId="77777777" w:rsidR="00E5562F" w:rsidRDefault="00E5562F" w:rsidP="00E5562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634E8CB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77A20B4" w14:textId="77777777" w:rsidR="00E5562F" w:rsidRDefault="00E5562F" w:rsidP="00E5562F">
      <w:pPr>
        <w:pStyle w:val="PL"/>
      </w:pPr>
      <w:r>
        <w:tab/>
        <w:t>...</w:t>
      </w:r>
    </w:p>
    <w:p w14:paraId="03457568" w14:textId="77777777" w:rsidR="00E5562F" w:rsidRDefault="00E5562F" w:rsidP="00E5562F">
      <w:pPr>
        <w:pStyle w:val="PL"/>
      </w:pPr>
      <w:r>
        <w:t>}</w:t>
      </w:r>
    </w:p>
    <w:p w14:paraId="1AB5CC5C" w14:textId="77777777" w:rsidR="00E5562F" w:rsidRDefault="00E5562F" w:rsidP="00E5562F">
      <w:pPr>
        <w:pStyle w:val="PL"/>
      </w:pPr>
    </w:p>
    <w:p w14:paraId="4B6D9407" w14:textId="77777777" w:rsidR="00E5562F" w:rsidRDefault="00E5562F" w:rsidP="00E5562F">
      <w:pPr>
        <w:pStyle w:val="PL"/>
      </w:pPr>
      <w:r>
        <w:t>BroadcastSNPN-ID-List-ItemExtIEs F1AP-PROTOCOL-EXTENSION ::= {</w:t>
      </w:r>
    </w:p>
    <w:p w14:paraId="45D4C0A3" w14:textId="77777777" w:rsidR="00E5562F" w:rsidRDefault="00E5562F" w:rsidP="00E5562F">
      <w:pPr>
        <w:pStyle w:val="PL"/>
      </w:pPr>
      <w:r>
        <w:tab/>
        <w:t>...</w:t>
      </w:r>
    </w:p>
    <w:p w14:paraId="0DEEFCDE" w14:textId="77777777" w:rsidR="00E5562F" w:rsidRDefault="00E5562F" w:rsidP="00E5562F">
      <w:pPr>
        <w:pStyle w:val="PL"/>
      </w:pPr>
      <w:r>
        <w:t>}</w:t>
      </w:r>
    </w:p>
    <w:p w14:paraId="24678759" w14:textId="77777777" w:rsidR="00E5562F" w:rsidRDefault="00E5562F" w:rsidP="00E5562F">
      <w:pPr>
        <w:pStyle w:val="PL"/>
      </w:pPr>
    </w:p>
    <w:p w14:paraId="32C02BBD" w14:textId="77777777" w:rsidR="00E5562F" w:rsidRDefault="00E5562F" w:rsidP="00E5562F">
      <w:pPr>
        <w:pStyle w:val="PL"/>
      </w:pPr>
      <w:r>
        <w:t>BroadcastPNI-NPN-ID-List ::= SEQUENCE (SIZE(1..maxnoofCAGsupported)) OF BroadcastPNI-NPN-ID-List-Item</w:t>
      </w:r>
    </w:p>
    <w:p w14:paraId="115AB34D" w14:textId="77777777" w:rsidR="00E5562F" w:rsidRDefault="00E5562F" w:rsidP="00E5562F">
      <w:pPr>
        <w:pStyle w:val="PL"/>
      </w:pPr>
    </w:p>
    <w:p w14:paraId="5F9D48F1" w14:textId="77777777" w:rsidR="00E5562F" w:rsidRDefault="00E5562F" w:rsidP="00E5562F">
      <w:pPr>
        <w:pStyle w:val="PL"/>
      </w:pPr>
      <w:r>
        <w:t>BroadcastPNI-NPN-ID-List-Item ::= SEQUENCE {</w:t>
      </w:r>
    </w:p>
    <w:p w14:paraId="300439B1" w14:textId="77777777" w:rsidR="00E5562F" w:rsidRDefault="00E5562F" w:rsidP="00E556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D26039C" w14:textId="77777777" w:rsidR="00E5562F" w:rsidRDefault="00E5562F" w:rsidP="00E5562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6653604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3D5EFBA" w14:textId="77777777" w:rsidR="00E5562F" w:rsidRDefault="00E5562F" w:rsidP="00E5562F">
      <w:pPr>
        <w:pStyle w:val="PL"/>
      </w:pPr>
      <w:r>
        <w:tab/>
        <w:t>...</w:t>
      </w:r>
    </w:p>
    <w:p w14:paraId="115A75DC" w14:textId="77777777" w:rsidR="00E5562F" w:rsidRDefault="00E5562F" w:rsidP="00E5562F">
      <w:pPr>
        <w:pStyle w:val="PL"/>
      </w:pPr>
      <w:r>
        <w:t>}</w:t>
      </w:r>
    </w:p>
    <w:p w14:paraId="566830BE" w14:textId="77777777" w:rsidR="00E5562F" w:rsidRDefault="00E5562F" w:rsidP="00E5562F">
      <w:pPr>
        <w:pStyle w:val="PL"/>
      </w:pPr>
    </w:p>
    <w:p w14:paraId="7622CF39" w14:textId="77777777" w:rsidR="00E5562F" w:rsidRDefault="00E5562F" w:rsidP="00E5562F">
      <w:pPr>
        <w:pStyle w:val="PL"/>
      </w:pPr>
      <w:r>
        <w:t>BroadcastPNI-NPN-ID-List-ItemExtIEs F1AP-PROTOCOL-EXTENSION ::= {</w:t>
      </w:r>
    </w:p>
    <w:p w14:paraId="3074B49F" w14:textId="77777777" w:rsidR="00E5562F" w:rsidRDefault="00E5562F" w:rsidP="00E5562F">
      <w:pPr>
        <w:pStyle w:val="PL"/>
      </w:pPr>
      <w:r>
        <w:tab/>
        <w:t>...</w:t>
      </w:r>
    </w:p>
    <w:p w14:paraId="0841F56E" w14:textId="77777777" w:rsidR="00E5562F" w:rsidRPr="00EA5FA7" w:rsidRDefault="00E5562F" w:rsidP="00E5562F">
      <w:pPr>
        <w:pStyle w:val="PL"/>
      </w:pPr>
      <w:r>
        <w:t>}</w:t>
      </w:r>
    </w:p>
    <w:p w14:paraId="6571433E" w14:textId="77777777" w:rsidR="00E5562F" w:rsidRPr="001D2E4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452D89E6" w14:textId="77777777" w:rsidR="00E5562F" w:rsidRPr="00EA5FA7" w:rsidRDefault="00E5562F" w:rsidP="00E5562F">
      <w:pPr>
        <w:pStyle w:val="PL"/>
      </w:pPr>
    </w:p>
    <w:p w14:paraId="7F10175D" w14:textId="77777777" w:rsidR="00E5562F" w:rsidRPr="00EA5FA7" w:rsidRDefault="00E5562F" w:rsidP="00E5562F">
      <w:pPr>
        <w:pStyle w:val="PL"/>
        <w:outlineLvl w:val="3"/>
      </w:pPr>
      <w:r w:rsidRPr="00EA5FA7">
        <w:t>-- C</w:t>
      </w:r>
    </w:p>
    <w:p w14:paraId="275D50AF" w14:textId="77777777" w:rsidR="00E5562F" w:rsidRDefault="00E5562F" w:rsidP="00E5562F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41ED13D4" w14:textId="77777777" w:rsidR="00E5562F" w:rsidRPr="00EA5FA7" w:rsidRDefault="00E5562F" w:rsidP="00E5562F">
      <w:pPr>
        <w:pStyle w:val="PL"/>
        <w:rPr>
          <w:rFonts w:eastAsia="宋体"/>
        </w:rPr>
      </w:pPr>
    </w:p>
    <w:p w14:paraId="3F1E861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110A93D8" w14:textId="77777777" w:rsidR="00E5562F" w:rsidRPr="00EA5FA7" w:rsidRDefault="00E5562F" w:rsidP="00E5562F">
      <w:pPr>
        <w:pStyle w:val="PL"/>
        <w:rPr>
          <w:rFonts w:eastAsia="宋体"/>
        </w:rPr>
      </w:pPr>
    </w:p>
    <w:p w14:paraId="5DD6927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0BBEE1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4DD39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14:paraId="25F77D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2954B1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46EC424" w14:textId="77777777" w:rsidR="00E5562F" w:rsidRPr="00EA5FA7" w:rsidRDefault="00E5562F" w:rsidP="00E5562F">
      <w:pPr>
        <w:pStyle w:val="PL"/>
        <w:rPr>
          <w:rFonts w:eastAsia="宋体"/>
        </w:rPr>
      </w:pPr>
    </w:p>
    <w:p w14:paraId="38676C8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72BC1E0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5D91DA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55470F4" w14:textId="77777777" w:rsidR="00E5562F" w:rsidRDefault="00E5562F" w:rsidP="00E5562F">
      <w:pPr>
        <w:pStyle w:val="PL"/>
        <w:rPr>
          <w:noProof w:val="0"/>
        </w:rPr>
      </w:pPr>
    </w:p>
    <w:p w14:paraId="737E2B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4A4BB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557F64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3195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70316F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876537" w14:textId="77777777" w:rsidR="00E5562F" w:rsidRDefault="00E5562F" w:rsidP="00E5562F">
      <w:pPr>
        <w:pStyle w:val="PL"/>
        <w:rPr>
          <w:noProof w:val="0"/>
        </w:rPr>
      </w:pPr>
    </w:p>
    <w:p w14:paraId="6C42C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907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01F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1875D2" w14:textId="77777777" w:rsidR="00E5562F" w:rsidRPr="00EA5FA7" w:rsidRDefault="00E5562F" w:rsidP="00E5562F">
      <w:pPr>
        <w:pStyle w:val="PL"/>
        <w:rPr>
          <w:noProof w:val="0"/>
        </w:rPr>
      </w:pPr>
    </w:p>
    <w:p w14:paraId="3C6CD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6CCA0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338F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1AB293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4FC092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9BE0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A7602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4B5E1E" w14:textId="77777777" w:rsidR="00E5562F" w:rsidRPr="00EA5FA7" w:rsidRDefault="00E5562F" w:rsidP="00E5562F">
      <w:pPr>
        <w:pStyle w:val="PL"/>
        <w:rPr>
          <w:noProof w:val="0"/>
        </w:rPr>
      </w:pPr>
    </w:p>
    <w:p w14:paraId="126668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DC610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782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BBA159" w14:textId="77777777" w:rsidR="00E5562F" w:rsidRPr="00EA5FA7" w:rsidRDefault="00E5562F" w:rsidP="00E5562F">
      <w:pPr>
        <w:pStyle w:val="PL"/>
        <w:rPr>
          <w:noProof w:val="0"/>
        </w:rPr>
      </w:pPr>
    </w:p>
    <w:p w14:paraId="2729AC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4D123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64E1B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5D75C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B2180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F39C2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5E370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E3B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F8484" w14:textId="77777777" w:rsidR="00E5562F" w:rsidRPr="00EA5FA7" w:rsidRDefault="00E5562F" w:rsidP="00E5562F">
      <w:pPr>
        <w:pStyle w:val="PL"/>
        <w:rPr>
          <w:noProof w:val="0"/>
        </w:rPr>
      </w:pPr>
    </w:p>
    <w:p w14:paraId="2F2B6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2FD4B2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DCAA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31A7C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D793E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7F6F7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732D60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EE40E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E1E11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A0FF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CB5FA" w14:textId="77777777" w:rsidR="00E5562F" w:rsidRPr="00EA5FA7" w:rsidRDefault="00E5562F" w:rsidP="00E5562F">
      <w:pPr>
        <w:pStyle w:val="PL"/>
        <w:rPr>
          <w:noProof w:val="0"/>
        </w:rPr>
      </w:pPr>
    </w:p>
    <w:p w14:paraId="468E2A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6FFC7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2D8C19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14:paraId="72B64F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14:paraId="57022FC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14:paraId="09F0ECA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14:paraId="7AB344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14:paraId="4A5C30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14:paraId="4DC137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14:paraId="08723C2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14:paraId="217AF8E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14:paraId="05AB1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14:paraId="0E9D53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48B0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5ABB1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6C4B3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0323F3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154AE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7637D8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576B0E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41118A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8EBDC4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B6DE7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2649D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unknown-bh-rlc-ch-id,</w:t>
      </w:r>
    </w:p>
    <w:p w14:paraId="18FBAC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0A18FC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B9752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7745185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宋体" w:hint="eastAsia"/>
          <w:lang w:val="en-US" w:eastAsia="zh-CN"/>
        </w:rPr>
        <w:t>,</w:t>
      </w:r>
    </w:p>
    <w:p w14:paraId="30C2EC90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40FA240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5744367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6EE98575" w14:textId="77777777" w:rsidR="00E5562F" w:rsidRPr="00FF2921" w:rsidRDefault="00E5562F" w:rsidP="00E5562F">
      <w:pPr>
        <w:pStyle w:val="PL"/>
        <w:rPr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0FB1D5BD" w14:textId="77777777" w:rsidR="00E5562F" w:rsidRPr="00FF2921" w:rsidRDefault="00E5562F" w:rsidP="00E5562F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34616D6E" w14:textId="77777777" w:rsidR="00E5562F" w:rsidRDefault="00E5562F" w:rsidP="00E5562F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18AFF087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  <w:t>insufficient-ue-capabilities</w:t>
      </w:r>
    </w:p>
    <w:p w14:paraId="30AB1D2C" w14:textId="77777777" w:rsidR="00E5562F" w:rsidRPr="00EA5FA7" w:rsidRDefault="00E5562F" w:rsidP="00E5562F">
      <w:pPr>
        <w:pStyle w:val="PL"/>
        <w:rPr>
          <w:noProof w:val="0"/>
        </w:rPr>
      </w:pPr>
    </w:p>
    <w:p w14:paraId="2F8AE8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FF4244" w14:textId="77777777" w:rsidR="00E5562F" w:rsidRPr="00EA5FA7" w:rsidRDefault="00E5562F" w:rsidP="00E5562F">
      <w:pPr>
        <w:pStyle w:val="PL"/>
        <w:rPr>
          <w:noProof w:val="0"/>
        </w:rPr>
      </w:pPr>
    </w:p>
    <w:p w14:paraId="219E18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492097C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026BED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14:paraId="0185643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756331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95FCB71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B0C97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76C28" w14:textId="77777777" w:rsidR="00E5562F" w:rsidRPr="00EA5FA7" w:rsidRDefault="00E5562F" w:rsidP="00E5562F">
      <w:pPr>
        <w:pStyle w:val="PL"/>
        <w:rPr>
          <w:rFonts w:eastAsia="宋体"/>
        </w:rPr>
      </w:pPr>
    </w:p>
    <w:p w14:paraId="4C6D23A8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CellGroupConfig ::= OCTET STRING</w:t>
      </w:r>
    </w:p>
    <w:p w14:paraId="11FDB7CE" w14:textId="77777777" w:rsidR="00E5562F" w:rsidRDefault="00E5562F" w:rsidP="00E5562F">
      <w:pPr>
        <w:pStyle w:val="PL"/>
      </w:pPr>
    </w:p>
    <w:p w14:paraId="4D811029" w14:textId="77777777" w:rsidR="00E5562F" w:rsidRDefault="00E5562F" w:rsidP="00E5562F">
      <w:pPr>
        <w:pStyle w:val="PL"/>
      </w:pPr>
      <w:r w:rsidRPr="00E06700">
        <w:t>CellCapacityClassValue ::= INTEGER (1..100,...)</w:t>
      </w:r>
    </w:p>
    <w:p w14:paraId="6B55C2D1" w14:textId="77777777" w:rsidR="00E5562F" w:rsidRPr="00EA5FA7" w:rsidRDefault="00E5562F" w:rsidP="00E5562F">
      <w:pPr>
        <w:pStyle w:val="PL"/>
      </w:pPr>
    </w:p>
    <w:p w14:paraId="541FC888" w14:textId="77777777" w:rsidR="00E5562F" w:rsidRPr="00EA5FA7" w:rsidRDefault="00E5562F" w:rsidP="00E5562F">
      <w:pPr>
        <w:pStyle w:val="PL"/>
      </w:pPr>
      <w:r w:rsidRPr="00EA5FA7">
        <w:t>Cell-Direction ::= ENUMERATED {dl-only, ul-only}</w:t>
      </w:r>
    </w:p>
    <w:p w14:paraId="625CE5F1" w14:textId="77777777" w:rsidR="00E5562F" w:rsidRDefault="00E5562F" w:rsidP="00E5562F">
      <w:pPr>
        <w:pStyle w:val="PL"/>
      </w:pPr>
    </w:p>
    <w:p w14:paraId="20EE34E8" w14:textId="77777777" w:rsidR="00E5562F" w:rsidRDefault="00E5562F" w:rsidP="00E5562F">
      <w:pPr>
        <w:pStyle w:val="PL"/>
      </w:pPr>
      <w:r>
        <w:t>CellMeasurementResultList ::= SEQUENCE (SIZE(1.. maxCellingNBDU)) OF CellMeasurementResultItem</w:t>
      </w:r>
    </w:p>
    <w:p w14:paraId="6D706066" w14:textId="77777777" w:rsidR="00E5562F" w:rsidRDefault="00E5562F" w:rsidP="00E5562F">
      <w:pPr>
        <w:pStyle w:val="PL"/>
      </w:pPr>
    </w:p>
    <w:p w14:paraId="0B2F2B22" w14:textId="77777777" w:rsidR="00E5562F" w:rsidRDefault="00E5562F" w:rsidP="00E5562F">
      <w:pPr>
        <w:pStyle w:val="PL"/>
      </w:pPr>
      <w:r>
        <w:t>CellMeasurementResultItem ::= SEQUENCE {</w:t>
      </w:r>
    </w:p>
    <w:p w14:paraId="2B96776B" w14:textId="77777777" w:rsidR="00E5562F" w:rsidRDefault="00E5562F" w:rsidP="00E5562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67002F6" w14:textId="77777777" w:rsidR="00E5562F" w:rsidRDefault="00E5562F" w:rsidP="00E5562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522E6EF5" w14:textId="77777777" w:rsidR="00E5562F" w:rsidRDefault="00E5562F" w:rsidP="00E5562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5A6393CE" w14:textId="77777777" w:rsidR="00E5562F" w:rsidRDefault="00E5562F" w:rsidP="00E5562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92A27C5" w14:textId="77777777" w:rsidR="00E5562F" w:rsidRDefault="00E5562F" w:rsidP="00E5562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2144738E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A11D0E5" w14:textId="77777777" w:rsidR="00E5562F" w:rsidRDefault="00E5562F" w:rsidP="00E5562F">
      <w:pPr>
        <w:pStyle w:val="PL"/>
      </w:pPr>
      <w:r>
        <w:t>}</w:t>
      </w:r>
    </w:p>
    <w:p w14:paraId="7887D7E0" w14:textId="77777777" w:rsidR="00E5562F" w:rsidRDefault="00E5562F" w:rsidP="00E5562F">
      <w:pPr>
        <w:pStyle w:val="PL"/>
      </w:pPr>
    </w:p>
    <w:p w14:paraId="0E71A1CA" w14:textId="77777777" w:rsidR="00E5562F" w:rsidRDefault="00E5562F" w:rsidP="00E5562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38588E23" w14:textId="77777777" w:rsidR="00E5562F" w:rsidRDefault="00E5562F" w:rsidP="00E5562F">
      <w:pPr>
        <w:pStyle w:val="PL"/>
      </w:pPr>
      <w:r>
        <w:tab/>
        <w:t>...</w:t>
      </w:r>
    </w:p>
    <w:p w14:paraId="3851A0B1" w14:textId="77777777" w:rsidR="00E5562F" w:rsidRDefault="00E5562F" w:rsidP="00E5562F">
      <w:pPr>
        <w:pStyle w:val="PL"/>
      </w:pPr>
      <w:r>
        <w:t>}</w:t>
      </w:r>
    </w:p>
    <w:p w14:paraId="2E8E872F" w14:textId="77777777" w:rsidR="00E5562F" w:rsidRDefault="00E5562F" w:rsidP="00E5562F">
      <w:pPr>
        <w:pStyle w:val="PL"/>
      </w:pPr>
    </w:p>
    <w:p w14:paraId="2CE4EA98" w14:textId="77777777" w:rsidR="00E5562F" w:rsidRDefault="00E5562F" w:rsidP="00E5562F">
      <w:pPr>
        <w:pStyle w:val="PL"/>
      </w:pPr>
      <w:r>
        <w:t>Cell-Portion-ID ::= INTEGER (0..4095,...)</w:t>
      </w:r>
    </w:p>
    <w:p w14:paraId="65089EDC" w14:textId="77777777" w:rsidR="00E5562F" w:rsidRPr="00EA5FA7" w:rsidRDefault="00E5562F" w:rsidP="00E5562F">
      <w:pPr>
        <w:pStyle w:val="PL"/>
      </w:pPr>
    </w:p>
    <w:p w14:paraId="16C34F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14:paraId="5DC87CC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F67978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14:paraId="742D5A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14:paraId="0AED4B3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C6AFC0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F52A4B4" w14:textId="77777777" w:rsidR="00E5562F" w:rsidRPr="00EA5FA7" w:rsidRDefault="00E5562F" w:rsidP="00E5562F">
      <w:pPr>
        <w:pStyle w:val="PL"/>
        <w:rPr>
          <w:rFonts w:eastAsia="宋体"/>
        </w:rPr>
      </w:pPr>
    </w:p>
    <w:p w14:paraId="60856E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14:paraId="79E447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5A90A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114CAE4" w14:textId="77777777" w:rsidR="00E5562F" w:rsidRPr="00EA5FA7" w:rsidRDefault="00E5562F" w:rsidP="00E5562F">
      <w:pPr>
        <w:pStyle w:val="PL"/>
        <w:rPr>
          <w:rFonts w:eastAsia="宋体"/>
        </w:rPr>
      </w:pPr>
    </w:p>
    <w:p w14:paraId="15B8476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14:paraId="5998D5B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74BF7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14:paraId="18586C8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14:paraId="13472A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C3E7B8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414F993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763F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14:paraId="0D8262A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E107B4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95683B3" w14:textId="77777777" w:rsidR="00E5562F" w:rsidRPr="00EA5FA7" w:rsidRDefault="00E5562F" w:rsidP="00E5562F">
      <w:pPr>
        <w:pStyle w:val="PL"/>
        <w:rPr>
          <w:rFonts w:eastAsia="宋体"/>
        </w:rPr>
      </w:pPr>
    </w:p>
    <w:p w14:paraId="47073E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14:paraId="7BEBD7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1A4B66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14:paraId="46F57FE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337B00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A680B54" w14:textId="77777777" w:rsidR="00E5562F" w:rsidRPr="00EA5FA7" w:rsidRDefault="00E5562F" w:rsidP="00E5562F">
      <w:pPr>
        <w:pStyle w:val="PL"/>
        <w:rPr>
          <w:rFonts w:eastAsia="宋体"/>
        </w:rPr>
      </w:pPr>
    </w:p>
    <w:p w14:paraId="24875D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14:paraId="7824461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2A2F6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C4E0E0" w14:textId="77777777" w:rsidR="00E5562F" w:rsidRPr="00EA5FA7" w:rsidRDefault="00E5562F" w:rsidP="00E5562F">
      <w:pPr>
        <w:pStyle w:val="PL"/>
        <w:rPr>
          <w:rFonts w:eastAsia="宋体"/>
        </w:rPr>
      </w:pPr>
    </w:p>
    <w:p w14:paraId="7BF3E1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14:paraId="560C49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305A145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14:paraId="0ACA368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A9B91D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37D8E7" w14:textId="77777777" w:rsidR="00E5562F" w:rsidRPr="00EA5FA7" w:rsidRDefault="00E5562F" w:rsidP="00E5562F">
      <w:pPr>
        <w:pStyle w:val="PL"/>
        <w:rPr>
          <w:rFonts w:eastAsia="宋体"/>
        </w:rPr>
      </w:pPr>
    </w:p>
    <w:p w14:paraId="3288D4E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14:paraId="465DA57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1A0F1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65751CC" w14:textId="77777777" w:rsidR="00E5562F" w:rsidRPr="00EA5FA7" w:rsidRDefault="00E5562F" w:rsidP="00E5562F">
      <w:pPr>
        <w:pStyle w:val="PL"/>
        <w:rPr>
          <w:rFonts w:eastAsia="宋体"/>
        </w:rPr>
      </w:pPr>
    </w:p>
    <w:p w14:paraId="3EE9EBF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14:paraId="2F0ED31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6C55AE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14:paraId="3C3CE3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FDE1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4CCA434" w14:textId="77777777" w:rsidR="00E5562F" w:rsidRPr="00EA5FA7" w:rsidRDefault="00E5562F" w:rsidP="00E5562F">
      <w:pPr>
        <w:pStyle w:val="PL"/>
        <w:rPr>
          <w:rFonts w:eastAsia="宋体"/>
        </w:rPr>
      </w:pPr>
    </w:p>
    <w:p w14:paraId="49C44F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14:paraId="0B1F88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3D03DE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E36C14" w14:textId="77777777" w:rsidR="00E5562F" w:rsidRPr="00EA5FA7" w:rsidRDefault="00E5562F" w:rsidP="00E5562F">
      <w:pPr>
        <w:pStyle w:val="PL"/>
        <w:rPr>
          <w:rFonts w:eastAsia="宋体"/>
        </w:rPr>
      </w:pPr>
    </w:p>
    <w:p w14:paraId="0DB63F11" w14:textId="77777777" w:rsidR="00E5562F" w:rsidRPr="00EA5FA7" w:rsidRDefault="00E5562F" w:rsidP="00E5562F">
      <w:pPr>
        <w:pStyle w:val="PL"/>
        <w:rPr>
          <w:rFonts w:eastAsia="宋体"/>
        </w:rPr>
      </w:pPr>
    </w:p>
    <w:p w14:paraId="239E36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14:paraId="078F90B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9AF98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14:paraId="507CD59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14:paraId="601A85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492A14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84242B7" w14:textId="77777777" w:rsidR="00E5562F" w:rsidRPr="00EA5FA7" w:rsidRDefault="00E5562F" w:rsidP="00E5562F">
      <w:pPr>
        <w:pStyle w:val="PL"/>
        <w:rPr>
          <w:rFonts w:eastAsia="宋体"/>
        </w:rPr>
      </w:pPr>
    </w:p>
    <w:p w14:paraId="61062E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14:paraId="4526BA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9D77D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FEBC22" w14:textId="77777777" w:rsidR="00E5562F" w:rsidRPr="00EA5FA7" w:rsidRDefault="00E5562F" w:rsidP="00E5562F">
      <w:pPr>
        <w:pStyle w:val="PL"/>
        <w:rPr>
          <w:rFonts w:eastAsia="宋体"/>
        </w:rPr>
      </w:pPr>
    </w:p>
    <w:p w14:paraId="7984387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6078394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F3B1EC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1A19AAE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65BDAF9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90607A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75F61D0" w14:textId="77777777" w:rsidR="00E5562F" w:rsidRPr="00EA5FA7" w:rsidRDefault="00E5562F" w:rsidP="00E5562F">
      <w:pPr>
        <w:pStyle w:val="PL"/>
        <w:rPr>
          <w:rFonts w:eastAsia="宋体"/>
        </w:rPr>
      </w:pPr>
    </w:p>
    <w:p w14:paraId="613836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448F2FA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4423F62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32A62F60" w14:textId="77777777" w:rsidR="00E5562F" w:rsidRPr="00A55ED4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</w:t>
      </w:r>
      <w:r w:rsidRPr="00A55ED4">
        <w:rPr>
          <w:rFonts w:eastAsia="宋体"/>
        </w:rPr>
        <w:t>|</w:t>
      </w:r>
    </w:p>
    <w:p w14:paraId="2C74321E" w14:textId="77777777" w:rsidR="00E5562F" w:rsidRPr="00EE063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optional}</w:t>
      </w:r>
      <w:r w:rsidRPr="00EE063F">
        <w:rPr>
          <w:rFonts w:eastAsia="宋体"/>
        </w:rPr>
        <w:t>|</w:t>
      </w:r>
    </w:p>
    <w:p w14:paraId="00B3843D" w14:textId="77777777" w:rsidR="00E5562F" w:rsidRPr="00EA5FA7" w:rsidRDefault="00E5562F" w:rsidP="00E5562F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PRESENCE optional }</w:t>
      </w:r>
      <w:r w:rsidRPr="00EA5FA7">
        <w:rPr>
          <w:rFonts w:eastAsia="宋体"/>
        </w:rPr>
        <w:t>,</w:t>
      </w:r>
    </w:p>
    <w:p w14:paraId="01E4DB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3CF02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8FC0D8" w14:textId="77777777" w:rsidR="00E5562F" w:rsidRPr="00EA5FA7" w:rsidRDefault="00E5562F" w:rsidP="00E5562F">
      <w:pPr>
        <w:pStyle w:val="PL"/>
        <w:rPr>
          <w:rFonts w:eastAsia="宋体"/>
        </w:rPr>
      </w:pPr>
    </w:p>
    <w:p w14:paraId="60E60E8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74C979F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7058AF6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154ED98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CFB6C9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4822D02" w14:textId="77777777" w:rsidR="00E5562F" w:rsidRPr="00EA5FA7" w:rsidRDefault="00E5562F" w:rsidP="00E5562F">
      <w:pPr>
        <w:pStyle w:val="PL"/>
        <w:rPr>
          <w:rFonts w:eastAsia="宋体"/>
        </w:rPr>
      </w:pPr>
    </w:p>
    <w:p w14:paraId="3105702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38AB89F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7D98D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0C77A9" w14:textId="77777777" w:rsidR="00E5562F" w:rsidRPr="00EA5FA7" w:rsidRDefault="00E5562F" w:rsidP="00E5562F">
      <w:pPr>
        <w:pStyle w:val="PL"/>
        <w:rPr>
          <w:rFonts w:eastAsia="宋体"/>
        </w:rPr>
      </w:pPr>
    </w:p>
    <w:p w14:paraId="59577D1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0C65B38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4A4AD9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2CA43D2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33CA6C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A82C8A" w14:textId="77777777" w:rsidR="00E5562F" w:rsidRPr="00EA5FA7" w:rsidRDefault="00E5562F" w:rsidP="00E5562F">
      <w:pPr>
        <w:pStyle w:val="PL"/>
        <w:rPr>
          <w:rFonts w:eastAsia="宋体"/>
        </w:rPr>
      </w:pPr>
    </w:p>
    <w:p w14:paraId="09C1A10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644C070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 },</w:t>
      </w:r>
    </w:p>
    <w:p w14:paraId="53B65DD3" w14:textId="77777777" w:rsidR="00E5562F" w:rsidRPr="00A55ED4" w:rsidRDefault="00E5562F" w:rsidP="00E5562F">
      <w:pPr>
        <w:pStyle w:val="PL"/>
        <w:rPr>
          <w:rFonts w:eastAsia="宋体"/>
        </w:rPr>
      </w:pPr>
    </w:p>
    <w:p w14:paraId="163A500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61CF75B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04A3D98" w14:textId="77777777" w:rsidR="00E5562F" w:rsidRDefault="00E5562F" w:rsidP="00E5562F">
      <w:pPr>
        <w:pStyle w:val="PL"/>
        <w:rPr>
          <w:rFonts w:eastAsia="宋体"/>
        </w:rPr>
      </w:pPr>
    </w:p>
    <w:p w14:paraId="2B29BA66" w14:textId="77777777" w:rsidR="00E5562F" w:rsidRPr="00EA5FA7" w:rsidRDefault="00E5562F" w:rsidP="00E5562F">
      <w:pPr>
        <w:pStyle w:val="PL"/>
        <w:rPr>
          <w:rFonts w:eastAsia="宋体"/>
        </w:rPr>
      </w:pPr>
    </w:p>
    <w:p w14:paraId="7AE0AE2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1885D281" w14:textId="77777777" w:rsidR="00E5562F" w:rsidRPr="00EA5FA7" w:rsidRDefault="00E5562F" w:rsidP="00E5562F">
      <w:pPr>
        <w:pStyle w:val="PL"/>
        <w:rPr>
          <w:rFonts w:eastAsia="宋体"/>
        </w:rPr>
      </w:pPr>
    </w:p>
    <w:p w14:paraId="60E96B8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75CE79D2" w14:textId="77777777" w:rsidR="00E5562F" w:rsidRDefault="00E5562F" w:rsidP="00E5562F">
      <w:pPr>
        <w:pStyle w:val="PL"/>
        <w:rPr>
          <w:rFonts w:eastAsia="宋体"/>
        </w:rPr>
      </w:pPr>
    </w:p>
    <w:p w14:paraId="0D246973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CellToReportList ::= SEQUENCE (SIZE(1.. maxCellingNBDU)) OF CellToReportItem</w:t>
      </w:r>
    </w:p>
    <w:p w14:paraId="48EE1381" w14:textId="77777777" w:rsidR="00E5562F" w:rsidRPr="00E06700" w:rsidRDefault="00E5562F" w:rsidP="00E5562F">
      <w:pPr>
        <w:pStyle w:val="PL"/>
        <w:rPr>
          <w:rFonts w:eastAsia="宋体"/>
        </w:rPr>
      </w:pPr>
    </w:p>
    <w:p w14:paraId="706F1493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CellToReportItem ::= SEQUENCE {</w:t>
      </w:r>
    </w:p>
    <w:p w14:paraId="70754E00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5F3E46EA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7333750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181D1DE1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lastRenderedPageBreak/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30100B4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28E0BD1" w14:textId="77777777" w:rsidR="00E5562F" w:rsidRPr="00E06700" w:rsidRDefault="00E5562F" w:rsidP="00E5562F">
      <w:pPr>
        <w:pStyle w:val="PL"/>
        <w:rPr>
          <w:rFonts w:eastAsia="宋体"/>
        </w:rPr>
      </w:pPr>
    </w:p>
    <w:p w14:paraId="4E684D62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126D773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0C82CE20" w14:textId="77777777" w:rsidR="00E5562F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112A5900" w14:textId="77777777" w:rsidR="00E5562F" w:rsidRPr="00EA5FA7" w:rsidRDefault="00E5562F" w:rsidP="00E5562F">
      <w:pPr>
        <w:pStyle w:val="PL"/>
        <w:rPr>
          <w:rFonts w:eastAsia="宋体"/>
        </w:rPr>
      </w:pPr>
    </w:p>
    <w:p w14:paraId="20A511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779912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14:paraId="466B7FA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14:paraId="250CFE1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E7D6D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D37FD1" w14:textId="77777777" w:rsidR="00E5562F" w:rsidRPr="00EA5FA7" w:rsidRDefault="00E5562F" w:rsidP="00E5562F">
      <w:pPr>
        <w:pStyle w:val="PL"/>
        <w:rPr>
          <w:rFonts w:eastAsia="宋体"/>
        </w:rPr>
      </w:pPr>
    </w:p>
    <w:p w14:paraId="48DB4E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14:paraId="2063C7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EDB44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F24506" w14:textId="77777777" w:rsidR="00E5562F" w:rsidRPr="00EA5FA7" w:rsidRDefault="00E5562F" w:rsidP="00E5562F">
      <w:pPr>
        <w:pStyle w:val="PL"/>
        <w:rPr>
          <w:rFonts w:eastAsia="宋体"/>
        </w:rPr>
      </w:pPr>
    </w:p>
    <w:p w14:paraId="654EC9F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14:paraId="1AA74AA6" w14:textId="77777777" w:rsidR="00E5562F" w:rsidRPr="00EA5FA7" w:rsidRDefault="00E5562F" w:rsidP="00E5562F">
      <w:pPr>
        <w:pStyle w:val="PL"/>
        <w:rPr>
          <w:rFonts w:eastAsia="宋体"/>
        </w:rPr>
      </w:pPr>
    </w:p>
    <w:p w14:paraId="1EE7791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 ::= SEQUENCE (SIZE(1..maxnoofChildIABNodes)) OF Child-Node-Cells-List-Item</w:t>
      </w:r>
    </w:p>
    <w:p w14:paraId="311CC5A4" w14:textId="77777777" w:rsidR="00E5562F" w:rsidRDefault="00E5562F" w:rsidP="00E5562F">
      <w:pPr>
        <w:pStyle w:val="PL"/>
        <w:rPr>
          <w:rFonts w:eastAsia="宋体"/>
        </w:rPr>
      </w:pPr>
    </w:p>
    <w:p w14:paraId="37D6E21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Child-Node-Cells-List-Item ::=</w:t>
      </w:r>
      <w:r w:rsidRPr="00A55ED4">
        <w:rPr>
          <w:rFonts w:eastAsia="宋体"/>
        </w:rPr>
        <w:tab/>
        <w:t>SEQUENCE{</w:t>
      </w:r>
    </w:p>
    <w:p w14:paraId="49AC916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nRCGI 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7C53F33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iAB-DU-Cell-Resource-Configuration-Mode-Info </w:t>
      </w:r>
      <w:r w:rsidRPr="00A55ED4">
        <w:rPr>
          <w:rFonts w:eastAsia="宋体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BA65F0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iAB-STC-Info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78990FB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2FD072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rACH-Config-Common-IAB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6008EA3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cSI-RS-Configuration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10F1C6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sR-Configuration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BC140A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pDCCH-ConfigSIB1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FDA516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sCS-Common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0572F87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multiplexingInfo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6B2278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{{Child-Node-Cells-List-Item-ExtIEs}}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1BA4028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E0282C8" w14:textId="77777777" w:rsidR="00E5562F" w:rsidRPr="00A55ED4" w:rsidRDefault="00E5562F" w:rsidP="00E5562F">
      <w:pPr>
        <w:pStyle w:val="PL"/>
        <w:rPr>
          <w:rFonts w:eastAsia="宋体"/>
        </w:rPr>
      </w:pPr>
    </w:p>
    <w:p w14:paraId="41602F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Child-Node-Cells-List-Item-ExtIEs </w:t>
      </w:r>
      <w:r w:rsidRPr="00A55ED4">
        <w:rPr>
          <w:rFonts w:eastAsia="宋体"/>
        </w:rPr>
        <w:tab/>
        <w:t>F1AP-PROTOCOL-EXTENSION ::= {</w:t>
      </w:r>
    </w:p>
    <w:p w14:paraId="2201F9E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0DBECB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0157A0E" w14:textId="77777777" w:rsidR="00E5562F" w:rsidRPr="00A55ED4" w:rsidRDefault="00E5562F" w:rsidP="00E5562F">
      <w:pPr>
        <w:pStyle w:val="PL"/>
        <w:rPr>
          <w:rFonts w:eastAsia="宋体"/>
        </w:rPr>
      </w:pPr>
    </w:p>
    <w:p w14:paraId="62F846C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Child-Nodes-List ::= SEQUENCE (SIZE(1..maxnoofChildIABNodes)) OF Child-Nodes-List-Item</w:t>
      </w:r>
    </w:p>
    <w:p w14:paraId="69C0E689" w14:textId="77777777" w:rsidR="00E5562F" w:rsidRPr="00A55ED4" w:rsidRDefault="00E5562F" w:rsidP="00E5562F">
      <w:pPr>
        <w:pStyle w:val="PL"/>
        <w:rPr>
          <w:rFonts w:eastAsia="宋体"/>
        </w:rPr>
      </w:pPr>
    </w:p>
    <w:p w14:paraId="2858FB3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Child-Nodes-List-Item ::= SEQUENCE{</w:t>
      </w:r>
    </w:p>
    <w:p w14:paraId="78AA91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gNB-CU-UE-F1AP-ID</w:t>
      </w:r>
      <w:r w:rsidRPr="00A55ED4">
        <w:rPr>
          <w:rFonts w:eastAsia="宋体"/>
        </w:rPr>
        <w:tab/>
        <w:t>GNB-CU-UE-F1AP-ID,</w:t>
      </w:r>
    </w:p>
    <w:p w14:paraId="4294F76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gNB-DU-UE-F1AP-ID</w:t>
      </w:r>
      <w:r w:rsidRPr="00A55ED4">
        <w:rPr>
          <w:rFonts w:eastAsia="宋体"/>
        </w:rPr>
        <w:tab/>
        <w:t>GNB-DU-UE-F1AP-ID,</w:t>
      </w:r>
    </w:p>
    <w:p w14:paraId="67E4591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child-Node-Cells-List </w:t>
      </w:r>
      <w:r w:rsidRPr="00A55ED4"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E3A174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559ADAE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0CD866C" w14:textId="77777777" w:rsidR="00E5562F" w:rsidRPr="00A55ED4" w:rsidRDefault="00E5562F" w:rsidP="00E5562F">
      <w:pPr>
        <w:pStyle w:val="PL"/>
        <w:rPr>
          <w:rFonts w:eastAsia="宋体"/>
        </w:rPr>
      </w:pPr>
    </w:p>
    <w:p w14:paraId="57AAAC4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Child-Nodes-List-Item-ExtIEs </w:t>
      </w:r>
      <w:r w:rsidRPr="00A55ED4">
        <w:rPr>
          <w:rFonts w:eastAsia="宋体"/>
        </w:rPr>
        <w:tab/>
        <w:t>F1AP-PROTOCOL-EXTENSION ::= {</w:t>
      </w:r>
    </w:p>
    <w:p w14:paraId="49A0383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298C18A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94589C6" w14:textId="77777777" w:rsidR="00E5562F" w:rsidRDefault="00E5562F" w:rsidP="00E5562F">
      <w:pPr>
        <w:pStyle w:val="PL"/>
        <w:rPr>
          <w:rFonts w:eastAsia="宋体"/>
        </w:rPr>
      </w:pPr>
    </w:p>
    <w:p w14:paraId="5BC34513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CHOtrigger-InterDU ::= ENUMERATED {</w:t>
      </w:r>
    </w:p>
    <w:p w14:paraId="6D3DC311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lastRenderedPageBreak/>
        <w:tab/>
        <w:t>cho-initiation,</w:t>
      </w:r>
    </w:p>
    <w:p w14:paraId="757142DB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151ECA1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93C8C6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02E44642" w14:textId="77777777" w:rsidR="00E5562F" w:rsidRPr="00387DFF" w:rsidRDefault="00E5562F" w:rsidP="00E5562F">
      <w:pPr>
        <w:pStyle w:val="PL"/>
        <w:rPr>
          <w:rFonts w:eastAsia="宋体"/>
        </w:rPr>
      </w:pPr>
    </w:p>
    <w:p w14:paraId="0A6813D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55CDEBF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57E2FAF4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39C23A1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6B3B107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3F49BF2" w14:textId="77777777" w:rsidR="00E5562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A0F7B96" w14:textId="77777777" w:rsidR="00E5562F" w:rsidRDefault="00E5562F" w:rsidP="00E5562F">
      <w:pPr>
        <w:pStyle w:val="PL"/>
        <w:rPr>
          <w:rFonts w:eastAsia="宋体"/>
        </w:rPr>
      </w:pPr>
    </w:p>
    <w:p w14:paraId="6F0520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32B053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318A2B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1CB7323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B0D890C" w14:textId="77777777" w:rsidR="00E5562F" w:rsidRPr="00EA5FA7" w:rsidRDefault="00E5562F" w:rsidP="00E5562F">
      <w:pPr>
        <w:pStyle w:val="PL"/>
        <w:rPr>
          <w:rFonts w:eastAsia="宋体"/>
        </w:rPr>
      </w:pPr>
    </w:p>
    <w:p w14:paraId="114F65E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2E043E6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3DA00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58ED34" w14:textId="77777777" w:rsidR="00E5562F" w:rsidRPr="00EA5FA7" w:rsidRDefault="00E5562F" w:rsidP="00E5562F">
      <w:pPr>
        <w:pStyle w:val="PL"/>
        <w:rPr>
          <w:rFonts w:eastAsia="宋体"/>
        </w:rPr>
      </w:pPr>
    </w:p>
    <w:p w14:paraId="27909D36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CompositeAvailableCapacityGroup ::= SEQUENCE {</w:t>
      </w:r>
    </w:p>
    <w:p w14:paraId="71EBF8B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compositeAvailableCapacityDownlink</w:t>
      </w:r>
      <w:r w:rsidRPr="00E06700">
        <w:rPr>
          <w:rFonts w:eastAsia="宋体"/>
        </w:rPr>
        <w:tab/>
        <w:t>CompositeAvailableCapacity,</w:t>
      </w:r>
    </w:p>
    <w:p w14:paraId="04B20F27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compositeAvailableCapacityUplink </w:t>
      </w:r>
      <w:r w:rsidRPr="00E06700">
        <w:rPr>
          <w:rFonts w:eastAsia="宋体"/>
        </w:rPr>
        <w:tab/>
        <w:t>CompositeAvailableCapacity,</w:t>
      </w:r>
    </w:p>
    <w:p w14:paraId="3DFC105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CompositeAvailableCapacityGroup-ExtIEs} } OPTIONAL</w:t>
      </w:r>
    </w:p>
    <w:p w14:paraId="0A0B3319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6AB3EB9E" w14:textId="77777777" w:rsidR="00E5562F" w:rsidRPr="00E06700" w:rsidRDefault="00E5562F" w:rsidP="00E5562F">
      <w:pPr>
        <w:pStyle w:val="PL"/>
        <w:rPr>
          <w:rFonts w:eastAsia="宋体"/>
        </w:rPr>
      </w:pPr>
    </w:p>
    <w:p w14:paraId="13630CAE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CompositeAvailableCapacityGroup-ExtIEs </w:t>
      </w:r>
      <w:r w:rsidRPr="00E06700">
        <w:rPr>
          <w:rFonts w:eastAsia="宋体"/>
        </w:rPr>
        <w:tab/>
        <w:t>F1AP-PROTOCOL-EXTENSION ::= {</w:t>
      </w:r>
    </w:p>
    <w:p w14:paraId="59EA217D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06138DAF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372F1AD0" w14:textId="77777777" w:rsidR="00E5562F" w:rsidRPr="00E06700" w:rsidRDefault="00E5562F" w:rsidP="00E5562F">
      <w:pPr>
        <w:pStyle w:val="PL"/>
        <w:rPr>
          <w:rFonts w:eastAsia="宋体"/>
        </w:rPr>
      </w:pPr>
    </w:p>
    <w:p w14:paraId="252465CC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 ::= SEQUENCE {</w:t>
      </w:r>
    </w:p>
    <w:p w14:paraId="0061FA7C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cellCapacityClassValue </w:t>
      </w:r>
      <w:r w:rsidRPr="00E06700">
        <w:rPr>
          <w:rFonts w:eastAsia="宋体"/>
        </w:rPr>
        <w:tab/>
        <w:t>CellCapacityClassValue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OPTIONAL,</w:t>
      </w:r>
    </w:p>
    <w:p w14:paraId="49D32370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capacityValue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CapacityValue,</w:t>
      </w:r>
    </w:p>
    <w:p w14:paraId="440368F7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CompositeAvailableCapacity-ExtIEs} } OPTIONAL</w:t>
      </w:r>
    </w:p>
    <w:p w14:paraId="51DE9576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63189F84" w14:textId="77777777" w:rsidR="00E5562F" w:rsidRPr="00E06700" w:rsidRDefault="00E5562F" w:rsidP="00E5562F">
      <w:pPr>
        <w:pStyle w:val="PL"/>
        <w:rPr>
          <w:rFonts w:eastAsia="宋体"/>
        </w:rPr>
      </w:pPr>
    </w:p>
    <w:p w14:paraId="42AC680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CompositeAvailableCapacity-ExtIEs </w:t>
      </w:r>
      <w:r w:rsidRPr="00E06700">
        <w:rPr>
          <w:rFonts w:eastAsia="宋体"/>
        </w:rPr>
        <w:tab/>
        <w:t>F1AP-PROTOCOL-EXTENSION ::= {</w:t>
      </w:r>
    </w:p>
    <w:p w14:paraId="6B1F2BD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25E25890" w14:textId="77777777" w:rsidR="00E5562F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76C4448" w14:textId="77777777" w:rsidR="00E5562F" w:rsidRDefault="00E5562F" w:rsidP="00E5562F">
      <w:pPr>
        <w:pStyle w:val="PL"/>
        <w:rPr>
          <w:rFonts w:eastAsia="宋体"/>
        </w:rPr>
      </w:pPr>
    </w:p>
    <w:p w14:paraId="0F84724C" w14:textId="77777777" w:rsidR="00E5562F" w:rsidRDefault="00E5562F" w:rsidP="00E5562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67219610" w14:textId="77777777" w:rsidR="00E5562F" w:rsidRDefault="00E5562F" w:rsidP="00E5562F">
      <w:pPr>
        <w:pStyle w:val="PL"/>
        <w:rPr>
          <w:rFonts w:eastAsia="宋体"/>
        </w:rPr>
      </w:pPr>
    </w:p>
    <w:p w14:paraId="0E86D67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 ::= SEQUENCE {</w:t>
      </w:r>
    </w:p>
    <w:p w14:paraId="65DDF68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CHOtrigger-InterDU,</w:t>
      </w:r>
    </w:p>
    <w:p w14:paraId="0F47A9C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targetgNB-DUUEF1APID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GNB-DU-UE-F1AP-ID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</w:t>
      </w:r>
    </w:p>
    <w:p w14:paraId="4B4A1AFA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</w:r>
      <w:r w:rsidRPr="00387DFF">
        <w:rPr>
          <w:rFonts w:eastAsia="宋体"/>
        </w:rPr>
        <w:tab/>
        <w:t>-- This IE shall be present if the cho-trigger IE is present and set to "cho-replace" --,</w:t>
      </w:r>
    </w:p>
    <w:p w14:paraId="74F9CC2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ConditionalInterDUMobilityInformation-ExtIEs} }</w:t>
      </w:r>
      <w:r w:rsidRPr="00387DFF">
        <w:rPr>
          <w:rFonts w:eastAsia="宋体"/>
        </w:rPr>
        <w:tab/>
        <w:t>OPTIONAL,</w:t>
      </w:r>
    </w:p>
    <w:p w14:paraId="2E1AAEA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0AAB0C1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3F4BBA86" w14:textId="77777777" w:rsidR="00E5562F" w:rsidRPr="00387DFF" w:rsidRDefault="00E5562F" w:rsidP="00E5562F">
      <w:pPr>
        <w:pStyle w:val="PL"/>
        <w:rPr>
          <w:rFonts w:eastAsia="宋体"/>
        </w:rPr>
      </w:pPr>
    </w:p>
    <w:p w14:paraId="573F7B6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ConditionalInterDUMobilityInformation-ExtIEs F1AP-PROTOCOL-EXTENSION ::={</w:t>
      </w:r>
    </w:p>
    <w:p w14:paraId="396EC8C8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A1985BB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lastRenderedPageBreak/>
        <w:tab/>
        <w:t>...</w:t>
      </w:r>
    </w:p>
    <w:p w14:paraId="702C586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7048892F" w14:textId="77777777" w:rsidR="00E5562F" w:rsidRPr="00387DFF" w:rsidRDefault="00E5562F" w:rsidP="00E5562F">
      <w:pPr>
        <w:pStyle w:val="PL"/>
        <w:rPr>
          <w:rFonts w:eastAsia="宋体"/>
        </w:rPr>
      </w:pPr>
    </w:p>
    <w:p w14:paraId="29C3D692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 ::= SEQUENCE {</w:t>
      </w:r>
    </w:p>
    <w:p w14:paraId="590B7AAD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CHOtrigger-IntraDU,</w:t>
      </w:r>
    </w:p>
    <w:p w14:paraId="286E1E4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targetCellsTocancel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TargetCellList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OPTIONAL,</w:t>
      </w:r>
    </w:p>
    <w:p w14:paraId="238D7FE9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-- This IE may be present if the cho-trigger IE is present and set to "cho-cancel"</w:t>
      </w:r>
    </w:p>
    <w:p w14:paraId="0670E4DD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ConditionalIntraDUMobilityInformation-ExtIEs} }</w:t>
      </w:r>
      <w:r w:rsidRPr="00387DFF">
        <w:rPr>
          <w:rFonts w:eastAsia="宋体"/>
        </w:rPr>
        <w:tab/>
        <w:t>OPTIONAL,</w:t>
      </w:r>
    </w:p>
    <w:p w14:paraId="3408B63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4D445F0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52FFA9ED" w14:textId="77777777" w:rsidR="00E5562F" w:rsidRPr="00387DFF" w:rsidRDefault="00E5562F" w:rsidP="00E5562F">
      <w:pPr>
        <w:pStyle w:val="PL"/>
        <w:rPr>
          <w:rFonts w:eastAsia="宋体"/>
        </w:rPr>
      </w:pPr>
    </w:p>
    <w:p w14:paraId="3526BD0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ConditionalIntraDUMobilityInformation-ExtIEs F1AP-PROTOCOL-EXTENSION ::={</w:t>
      </w:r>
    </w:p>
    <w:p w14:paraId="2A2E2D14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8841DF3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0F7DCA46" w14:textId="77777777" w:rsidR="00E5562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7C58E7C" w14:textId="77777777" w:rsidR="00E5562F" w:rsidRDefault="00E5562F" w:rsidP="00E5562F">
      <w:pPr>
        <w:pStyle w:val="PL"/>
        <w:rPr>
          <w:rFonts w:eastAsia="宋体"/>
        </w:rPr>
      </w:pPr>
    </w:p>
    <w:p w14:paraId="20F8079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647C57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A6FDE2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AAF35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5EA4F" w14:textId="77777777" w:rsidR="00E5562F" w:rsidRDefault="00E5562F" w:rsidP="00E5562F">
      <w:pPr>
        <w:pStyle w:val="PL"/>
      </w:pPr>
    </w:p>
    <w:p w14:paraId="2A3A97CA" w14:textId="77777777" w:rsidR="00E5562F" w:rsidRDefault="00E5562F" w:rsidP="00E5562F">
      <w:pPr>
        <w:pStyle w:val="PL"/>
      </w:pPr>
    </w:p>
    <w:p w14:paraId="24DDF7FA" w14:textId="77777777" w:rsidR="00E5562F" w:rsidRDefault="00E5562F" w:rsidP="00E5562F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727EF242" w14:textId="77777777" w:rsidR="00E5562F" w:rsidRPr="00EA5FA7" w:rsidRDefault="00E5562F" w:rsidP="00E5562F">
      <w:pPr>
        <w:pStyle w:val="PL"/>
        <w:rPr>
          <w:rFonts w:eastAsia="宋体"/>
        </w:rPr>
      </w:pPr>
    </w:p>
    <w:p w14:paraId="0B20AF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14:paraId="000940B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14:paraId="7E04290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14:paraId="00A70A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14:paraId="2349A11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B5E717" w14:textId="77777777" w:rsidR="00E5562F" w:rsidRPr="00EA5FA7" w:rsidRDefault="00E5562F" w:rsidP="00E5562F">
      <w:pPr>
        <w:pStyle w:val="PL"/>
        <w:rPr>
          <w:rFonts w:eastAsia="宋体"/>
        </w:rPr>
      </w:pPr>
    </w:p>
    <w:p w14:paraId="0F6F4C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3BDFB5B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04A28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805A6D2" w14:textId="77777777" w:rsidR="00E5562F" w:rsidRPr="00EA5FA7" w:rsidRDefault="00E5562F" w:rsidP="00E5562F">
      <w:pPr>
        <w:pStyle w:val="PL"/>
        <w:rPr>
          <w:rFonts w:eastAsia="宋体"/>
        </w:rPr>
      </w:pPr>
    </w:p>
    <w:p w14:paraId="5BDD8334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BFF5594" w14:textId="77777777" w:rsidR="00E5562F" w:rsidRDefault="00E5562F" w:rsidP="00E5562F">
      <w:pPr>
        <w:pStyle w:val="PL"/>
        <w:rPr>
          <w:noProof w:val="0"/>
        </w:rPr>
      </w:pPr>
    </w:p>
    <w:p w14:paraId="6D82F9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4BD35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CC94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644D6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FA93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7A0422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BBD55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94B3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AFF9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0B28C2" w14:textId="77777777" w:rsidR="00E5562F" w:rsidRPr="00EA5FA7" w:rsidRDefault="00E5562F" w:rsidP="00E5562F">
      <w:pPr>
        <w:pStyle w:val="PL"/>
        <w:rPr>
          <w:noProof w:val="0"/>
        </w:rPr>
      </w:pPr>
    </w:p>
    <w:p w14:paraId="312787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548318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46E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2580AB" w14:textId="77777777" w:rsidR="00E5562F" w:rsidRPr="00EA5FA7" w:rsidRDefault="00E5562F" w:rsidP="00E5562F">
      <w:pPr>
        <w:pStyle w:val="PL"/>
        <w:rPr>
          <w:noProof w:val="0"/>
        </w:rPr>
      </w:pPr>
    </w:p>
    <w:p w14:paraId="0CC603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237A73E0" w14:textId="77777777" w:rsidR="00E5562F" w:rsidRPr="00EA5FA7" w:rsidRDefault="00E5562F" w:rsidP="00E5562F">
      <w:pPr>
        <w:pStyle w:val="PL"/>
        <w:rPr>
          <w:noProof w:val="0"/>
        </w:rPr>
      </w:pPr>
    </w:p>
    <w:p w14:paraId="2BBC21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6B5876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BD083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957B1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443024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5F807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56B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984937" w14:textId="77777777" w:rsidR="00E5562F" w:rsidRPr="00EA5FA7" w:rsidRDefault="00E5562F" w:rsidP="00E5562F">
      <w:pPr>
        <w:pStyle w:val="PL"/>
        <w:rPr>
          <w:noProof w:val="0"/>
        </w:rPr>
      </w:pPr>
    </w:p>
    <w:p w14:paraId="6E3DC8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5341CA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0A9D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5B592" w14:textId="77777777" w:rsidR="00E5562F" w:rsidRPr="00EA5FA7" w:rsidRDefault="00E5562F" w:rsidP="00E5562F">
      <w:pPr>
        <w:pStyle w:val="PL"/>
        <w:rPr>
          <w:noProof w:val="0"/>
        </w:rPr>
      </w:pPr>
    </w:p>
    <w:p w14:paraId="2B235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14:paraId="05BCB8D1" w14:textId="77777777" w:rsidR="00E5562F" w:rsidRPr="00EA5FA7" w:rsidRDefault="00E5562F" w:rsidP="00E5562F">
      <w:pPr>
        <w:pStyle w:val="PL"/>
        <w:rPr>
          <w:noProof w:val="0"/>
        </w:rPr>
      </w:pPr>
    </w:p>
    <w:p w14:paraId="340AEF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22A56A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3EE102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592EB8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78244C" w14:textId="77777777" w:rsidR="00E5562F" w:rsidRPr="00EA5FA7" w:rsidRDefault="00E5562F" w:rsidP="00E5562F">
      <w:pPr>
        <w:pStyle w:val="PL"/>
        <w:rPr>
          <w:noProof w:val="0"/>
        </w:rPr>
      </w:pPr>
    </w:p>
    <w:p w14:paraId="4C156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6B637D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DC64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095BFF" w14:textId="77777777" w:rsidR="00E5562F" w:rsidRPr="00EA5FA7" w:rsidRDefault="00E5562F" w:rsidP="00E5562F">
      <w:pPr>
        <w:pStyle w:val="PL"/>
        <w:rPr>
          <w:noProof w:val="0"/>
        </w:rPr>
      </w:pPr>
    </w:p>
    <w:p w14:paraId="4E1B0E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7EF59B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2F4CF5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366529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61FF12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6ECBC1" w14:textId="77777777" w:rsidR="00E5562F" w:rsidRPr="00EA5FA7" w:rsidRDefault="00E5562F" w:rsidP="00E5562F">
      <w:pPr>
        <w:pStyle w:val="PL"/>
        <w:rPr>
          <w:noProof w:val="0"/>
        </w:rPr>
      </w:pPr>
    </w:p>
    <w:p w14:paraId="628B57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169C05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855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E0879" w14:textId="77777777" w:rsidR="00E5562F" w:rsidRPr="00EA5FA7" w:rsidRDefault="00E5562F" w:rsidP="00E5562F">
      <w:pPr>
        <w:pStyle w:val="PL"/>
        <w:rPr>
          <w:noProof w:val="0"/>
        </w:rPr>
      </w:pPr>
    </w:p>
    <w:p w14:paraId="5D57FF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13F26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55FD0F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684BF9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B3A2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17785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7C0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19BEB1" w14:textId="77777777" w:rsidR="00E5562F" w:rsidRPr="00EA5FA7" w:rsidRDefault="00E5562F" w:rsidP="00E5562F">
      <w:pPr>
        <w:pStyle w:val="PL"/>
        <w:rPr>
          <w:noProof w:val="0"/>
        </w:rPr>
      </w:pPr>
    </w:p>
    <w:p w14:paraId="66B54911" w14:textId="77777777" w:rsidR="00E5562F" w:rsidRPr="00EA5FA7" w:rsidRDefault="00E5562F" w:rsidP="00E5562F">
      <w:pPr>
        <w:pStyle w:val="PL"/>
      </w:pPr>
      <w:r w:rsidRPr="00EA5FA7">
        <w:t>CUtoDURRCInformation-ExtIEs F1AP-PROTOCOL-EXTENSION ::= {</w:t>
      </w:r>
    </w:p>
    <w:p w14:paraId="53C0F6ED" w14:textId="77777777" w:rsidR="00E5562F" w:rsidRPr="00EA5FA7" w:rsidRDefault="00E5562F" w:rsidP="00E5562F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2CCDD590" w14:textId="77777777" w:rsidR="00E5562F" w:rsidRPr="00EA5FA7" w:rsidRDefault="00E5562F" w:rsidP="00E5562F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86CBA1" w14:textId="77777777" w:rsidR="00E5562F" w:rsidRPr="00EA5FA7" w:rsidRDefault="00E5562F" w:rsidP="00E5562F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213EC2E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FC88CB5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4BCAE5B4" w14:textId="77777777" w:rsidR="00E5562F" w:rsidRPr="00EA5FA7" w:rsidRDefault="00E5562F" w:rsidP="00E5562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41DAFE3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5827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EE56F3" w14:textId="77777777" w:rsidR="00E5562F" w:rsidRPr="00EA5FA7" w:rsidRDefault="00E5562F" w:rsidP="00E5562F">
      <w:pPr>
        <w:pStyle w:val="PL"/>
        <w:rPr>
          <w:noProof w:val="0"/>
        </w:rPr>
      </w:pPr>
    </w:p>
    <w:p w14:paraId="738A5887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D733259" w14:textId="77777777" w:rsidR="00E5562F" w:rsidRPr="00EA5FA7" w:rsidRDefault="00E5562F" w:rsidP="00E5562F">
      <w:pPr>
        <w:pStyle w:val="PL"/>
        <w:rPr>
          <w:rFonts w:eastAsia="宋体"/>
        </w:rPr>
      </w:pPr>
    </w:p>
    <w:p w14:paraId="675F4B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4DD43585" w14:textId="77777777" w:rsidR="00E5562F" w:rsidRPr="00EA5FA7" w:rsidRDefault="00E5562F" w:rsidP="00E5562F">
      <w:pPr>
        <w:pStyle w:val="PL"/>
        <w:rPr>
          <w:rFonts w:eastAsia="宋体"/>
        </w:rPr>
      </w:pPr>
    </w:p>
    <w:p w14:paraId="61161B49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2821B5E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304C5ED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7CDE7A73" w14:textId="77777777" w:rsidR="00E5562F" w:rsidRPr="00EA5FA7" w:rsidRDefault="00E5562F" w:rsidP="00E5562F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7E0C77A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570E7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D2F27B" w14:textId="77777777" w:rsidR="00E5562F" w:rsidRPr="00EA5FA7" w:rsidRDefault="00E5562F" w:rsidP="00E5562F">
      <w:pPr>
        <w:pStyle w:val="PL"/>
      </w:pPr>
    </w:p>
    <w:p w14:paraId="7CAD06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4EC3BC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5BCFF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EB221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12CA69D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4C14E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3C9F48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05B68B0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470056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73136B3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4B05AB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A14F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E6F237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18B157C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81B10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705E4A" w14:textId="77777777" w:rsidR="00E5562F" w:rsidRDefault="00E5562F" w:rsidP="00E5562F">
      <w:pPr>
        <w:pStyle w:val="PL"/>
      </w:pPr>
    </w:p>
    <w:p w14:paraId="29DDF814" w14:textId="77777777" w:rsidR="00E5562F" w:rsidRDefault="00E5562F" w:rsidP="00E5562F">
      <w:pPr>
        <w:pStyle w:val="PL"/>
      </w:pPr>
      <w:r>
        <w:t>DL-PRSMutingPattern ::= CHOICE {</w:t>
      </w:r>
    </w:p>
    <w:p w14:paraId="4382DDC6" w14:textId="77777777" w:rsidR="00E5562F" w:rsidRDefault="00E5562F" w:rsidP="00E5562F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E82CBDA" w14:textId="77777777" w:rsidR="00E5562F" w:rsidRDefault="00E5562F" w:rsidP="00E5562F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AD31248" w14:textId="77777777" w:rsidR="00E5562F" w:rsidRDefault="00E5562F" w:rsidP="00E5562F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E7134D1" w14:textId="77777777" w:rsidR="00E5562F" w:rsidRDefault="00E5562F" w:rsidP="00E5562F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803F589" w14:textId="77777777" w:rsidR="00E5562F" w:rsidRDefault="00E5562F" w:rsidP="00E5562F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AEF9124" w14:textId="77777777" w:rsidR="00E5562F" w:rsidRDefault="00E5562F" w:rsidP="00E5562F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39FDC08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06C90377" w14:textId="77777777" w:rsidR="00E5562F" w:rsidRDefault="00E5562F" w:rsidP="00E5562F">
      <w:pPr>
        <w:pStyle w:val="PL"/>
      </w:pPr>
      <w:r>
        <w:t>}</w:t>
      </w:r>
    </w:p>
    <w:p w14:paraId="68969690" w14:textId="77777777" w:rsidR="00E5562F" w:rsidRDefault="00E5562F" w:rsidP="00E5562F">
      <w:pPr>
        <w:pStyle w:val="PL"/>
      </w:pPr>
    </w:p>
    <w:p w14:paraId="741B0433" w14:textId="77777777" w:rsidR="00E5562F" w:rsidRDefault="00E5562F" w:rsidP="00E5562F">
      <w:pPr>
        <w:pStyle w:val="PL"/>
      </w:pPr>
      <w:r>
        <w:t>DL-PRSMutingPattern-ExtIEs F1AP-PROTOCOL-IES ::= {</w:t>
      </w:r>
    </w:p>
    <w:p w14:paraId="4B7D1C53" w14:textId="77777777" w:rsidR="00E5562F" w:rsidRDefault="00E5562F" w:rsidP="00E5562F">
      <w:pPr>
        <w:pStyle w:val="PL"/>
      </w:pPr>
      <w:r>
        <w:tab/>
        <w:t>...</w:t>
      </w:r>
    </w:p>
    <w:p w14:paraId="19B4897A" w14:textId="77777777" w:rsidR="00E5562F" w:rsidRDefault="00E5562F" w:rsidP="00E5562F">
      <w:pPr>
        <w:pStyle w:val="PL"/>
      </w:pPr>
      <w:r>
        <w:t>}</w:t>
      </w:r>
    </w:p>
    <w:p w14:paraId="3E0AC152" w14:textId="77777777" w:rsidR="00E5562F" w:rsidRDefault="00E5562F" w:rsidP="00E5562F">
      <w:pPr>
        <w:pStyle w:val="PL"/>
      </w:pPr>
    </w:p>
    <w:p w14:paraId="3DA742E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4BD6E4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023C9102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6893ACD3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45A1637" w14:textId="77777777" w:rsidR="00E5562F" w:rsidRPr="005C5FC3" w:rsidRDefault="00E5562F" w:rsidP="00E5562F">
      <w:pPr>
        <w:pStyle w:val="PL"/>
        <w:rPr>
          <w:rFonts w:eastAsia="Calibri"/>
        </w:rPr>
      </w:pPr>
    </w:p>
    <w:p w14:paraId="0F12F44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53124E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96169B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9225DDD" w14:textId="77777777" w:rsidR="00E5562F" w:rsidRPr="005C5FC3" w:rsidRDefault="00E5562F" w:rsidP="00E5562F">
      <w:pPr>
        <w:pStyle w:val="PL"/>
        <w:rPr>
          <w:rFonts w:eastAsia="Calibri"/>
        </w:rPr>
      </w:pPr>
    </w:p>
    <w:p w14:paraId="5677B7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9D44A55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7034848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29CE281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4E4881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2E44D73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201D138" w14:textId="77777777" w:rsidR="00E5562F" w:rsidRPr="005C5FC3" w:rsidRDefault="00E5562F" w:rsidP="00E5562F">
      <w:pPr>
        <w:pStyle w:val="PL"/>
        <w:rPr>
          <w:rFonts w:eastAsia="Calibri"/>
        </w:rPr>
      </w:pPr>
    </w:p>
    <w:p w14:paraId="3AC4229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16EEA9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72B965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33C434" w14:textId="77777777" w:rsidR="00E5562F" w:rsidRPr="005C5FC3" w:rsidRDefault="00E5562F" w:rsidP="00E5562F">
      <w:pPr>
        <w:pStyle w:val="PL"/>
        <w:rPr>
          <w:rFonts w:eastAsia="Calibri"/>
        </w:rPr>
      </w:pPr>
    </w:p>
    <w:p w14:paraId="72FAB9A2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17B0654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52A1E2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BD36AFA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8BBC42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65FC82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38E79C7" w14:textId="77777777" w:rsidR="00E5562F" w:rsidRPr="005C5FC3" w:rsidRDefault="00E5562F" w:rsidP="00E5562F">
      <w:pPr>
        <w:pStyle w:val="PL"/>
        <w:rPr>
          <w:rFonts w:eastAsia="Calibri"/>
        </w:rPr>
      </w:pPr>
    </w:p>
    <w:p w14:paraId="1BE299A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F2CF3F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A97CD8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CB39CF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19A688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7BA9F6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426F551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442156F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4E11E6E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1FD3BCA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F83360" w14:textId="77777777" w:rsidR="00E5562F" w:rsidRPr="005C5FC3" w:rsidRDefault="00E5562F" w:rsidP="00E5562F">
      <w:pPr>
        <w:pStyle w:val="PL"/>
        <w:rPr>
          <w:rFonts w:eastAsia="Calibri"/>
        </w:rPr>
      </w:pPr>
    </w:p>
    <w:p w14:paraId="04D796E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DC5227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EC8F7F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EDCACEC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2E2A19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B5DFF1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010CC8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F8364C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EBF262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6276E8C" w14:textId="77777777" w:rsidR="00E5562F" w:rsidRPr="005C5FC3" w:rsidRDefault="00E5562F" w:rsidP="00E5562F">
      <w:pPr>
        <w:pStyle w:val="PL"/>
        <w:rPr>
          <w:rFonts w:eastAsia="Calibri"/>
        </w:rPr>
      </w:pPr>
    </w:p>
    <w:p w14:paraId="11C8DC8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1C127E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A254C65" w14:textId="77777777" w:rsidR="00E5562F" w:rsidRPr="008C20F9" w:rsidRDefault="00E5562F" w:rsidP="00E5562F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13F0995C" w14:textId="77777777" w:rsidR="00E5562F" w:rsidRDefault="00E5562F" w:rsidP="00E5562F">
      <w:pPr>
        <w:pStyle w:val="PL"/>
      </w:pPr>
    </w:p>
    <w:p w14:paraId="103809A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50D7447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6D69E87C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308CE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53F1EB08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2D26EF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DF7EA7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AEBF225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8B51E0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74EC3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3BA323E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392632C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14:paraId="0977470D" w14:textId="77777777" w:rsidR="00E5562F" w:rsidRPr="00EA5FA7" w:rsidRDefault="00E5562F" w:rsidP="00E5562F">
      <w:pPr>
        <w:pStyle w:val="PL"/>
        <w:rPr>
          <w:rFonts w:eastAsia="宋体"/>
        </w:rPr>
      </w:pPr>
    </w:p>
    <w:p w14:paraId="3FED852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14:paraId="161920C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14:paraId="5D0C1BD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34949F8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44B906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93ABA56" w14:textId="77777777" w:rsidR="00E5562F" w:rsidRPr="00EA5FA7" w:rsidRDefault="00E5562F" w:rsidP="00E5562F">
      <w:pPr>
        <w:pStyle w:val="PL"/>
        <w:rPr>
          <w:rFonts w:eastAsia="宋体"/>
        </w:rPr>
      </w:pPr>
    </w:p>
    <w:p w14:paraId="2D0B2F5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2122E1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223C3B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18590A" w14:textId="77777777" w:rsidR="00E5562F" w:rsidRPr="00EA5FA7" w:rsidRDefault="00E5562F" w:rsidP="00E5562F">
      <w:pPr>
        <w:pStyle w:val="PL"/>
        <w:rPr>
          <w:noProof w:val="0"/>
        </w:rPr>
      </w:pPr>
    </w:p>
    <w:p w14:paraId="5E1C9D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ACEC7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39B98F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CEBD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7C519E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34C0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C43F00" w14:textId="77777777" w:rsidR="00E5562F" w:rsidRPr="00EA5FA7" w:rsidRDefault="00E5562F" w:rsidP="00E5562F">
      <w:pPr>
        <w:pStyle w:val="PL"/>
        <w:rPr>
          <w:noProof w:val="0"/>
        </w:rPr>
      </w:pPr>
    </w:p>
    <w:p w14:paraId="2FB191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4A2BC0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0E1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621ECD" w14:textId="77777777" w:rsidR="00E5562F" w:rsidRPr="00EA5FA7" w:rsidRDefault="00E5562F" w:rsidP="00E5562F">
      <w:pPr>
        <w:pStyle w:val="PL"/>
        <w:rPr>
          <w:noProof w:val="0"/>
        </w:rPr>
      </w:pPr>
    </w:p>
    <w:p w14:paraId="51448F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4E3ADF08" w14:textId="77777777" w:rsidR="00E5562F" w:rsidRPr="00EA5FA7" w:rsidRDefault="00E5562F" w:rsidP="00E5562F">
      <w:pPr>
        <w:pStyle w:val="PL"/>
        <w:rPr>
          <w:noProof w:val="0"/>
        </w:rPr>
      </w:pPr>
    </w:p>
    <w:p w14:paraId="438B10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14:paraId="48F643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A84FE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14:paraId="4B1C53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18B6377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217B1B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0AD582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C02C9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0050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11E6B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707CA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0E52D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316C2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B2AFB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14:paraId="0B0C5E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749982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14:paraId="40266B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14:paraId="1CF5F0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22A6F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10462A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04A9D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98D08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8AB0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D9553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C005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59E12C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14:paraId="1C4220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14:paraId="2FF4E68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613CB4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70D6AC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6926D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A7308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A22960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BE21E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14:paraId="2CB7ED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72FCB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FAE543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14:paraId="0DE12F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14:paraId="12E154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sNSSAI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SNSSAI, </w:t>
      </w:r>
    </w:p>
    <w:p w14:paraId="696BDC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A081A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14:paraId="5400250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14:paraId="2499D5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C9743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F26B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C04D5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0726F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130E5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BE3344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14:paraId="265A70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6A341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701957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14:paraId="173E31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14:paraId="47FBD6E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3712D3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E199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D39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5E2A62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CRITICALITY ignore</w:t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030C03E1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EFD71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EA5FA7">
        <w:rPr>
          <w:rFonts w:eastAsia="宋体"/>
          <w:snapToGrid w:val="0"/>
        </w:rPr>
        <w:t>,</w:t>
      </w:r>
    </w:p>
    <w:p w14:paraId="5BFB26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CFBA8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D7889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4C61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14:paraId="41325F3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47BCA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14:paraId="5C21C9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14:paraId="172B4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B623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8375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E46087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FBEE9C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},</w:t>
      </w:r>
    </w:p>
    <w:p w14:paraId="1A1AAA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05B6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4699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98CFD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14:paraId="30F586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62543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14:paraId="6EA79C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14:paraId="2F301E4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405A1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02DF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43B94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CCC6F6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{ ID id-CurrentQoSParaSetIndex</w:t>
      </w:r>
      <w:r w:rsidRPr="006A7576">
        <w:rPr>
          <w:rFonts w:eastAsia="宋体"/>
          <w:snapToGrid w:val="0"/>
        </w:rPr>
        <w:tab/>
        <w:t>CRITICALITY ignore</w:t>
      </w:r>
      <w:r w:rsidRPr="006A7576">
        <w:rPr>
          <w:rFonts w:eastAsia="宋体"/>
          <w:snapToGrid w:val="0"/>
        </w:rPr>
        <w:tab/>
        <w:t>EXTENSION QoSParaSetNotifyIndex</w:t>
      </w:r>
      <w:r w:rsidRPr="006A7576">
        <w:rPr>
          <w:rFonts w:eastAsia="宋体"/>
          <w:snapToGrid w:val="0"/>
        </w:rPr>
        <w:tab/>
        <w:t>PRESENCE optional</w:t>
      </w:r>
      <w:r w:rsidRPr="006A7576">
        <w:rPr>
          <w:rFonts w:eastAsia="宋体"/>
          <w:snapToGrid w:val="0"/>
        </w:rPr>
        <w:tab/>
        <w:t>},</w:t>
      </w:r>
    </w:p>
    <w:p w14:paraId="19D9DA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58EB0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23D2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F3FCB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14:paraId="6D67D22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2F5A8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65525A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236643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46D9B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1C21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42C86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B395E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32E528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1C4E36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F8F60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A672E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7A2D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14:paraId="21375E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643328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1996685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A2D34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336D3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96ED1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B65E2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E9FB1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F5DBC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A10C0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14:paraId="6FBCE5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CC4BB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2619A5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556BE7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14:paraId="27AC8E5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1DE72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DEA0D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7170F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AB69DF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 xml:space="preserve">{ ID </w:t>
      </w:r>
      <w:r w:rsidRPr="00115063">
        <w:rPr>
          <w:rFonts w:eastAsia="宋体"/>
          <w:snapToGrid w:val="0"/>
        </w:rPr>
        <w:t>id-AdditionalPDCPDuplicationTNL-List</w:t>
      </w:r>
      <w:r w:rsidRPr="00EA5FA7">
        <w:rPr>
          <w:rFonts w:eastAsia="宋体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2AD7B5E6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356814">
        <w:rPr>
          <w:snapToGrid w:val="0"/>
        </w:rPr>
        <w:t>,</w:t>
      </w:r>
    </w:p>
    <w:p w14:paraId="3069FAD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CC9E6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8AEAD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0431F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14:paraId="2A2EAC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B8F81C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2B7292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655F7F5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14:paraId="1BA65F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8A461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548BD1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28B81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E6DF4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400FA6E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495DA4">
        <w:rPr>
          <w:rFonts w:eastAsia="宋体"/>
          <w:snapToGrid w:val="0"/>
        </w:rPr>
        <w:t>,</w:t>
      </w:r>
    </w:p>
    <w:p w14:paraId="3382506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953FF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6844B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C4E0A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9035C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14:paraId="60F63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612366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14:paraId="2613E0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14:paraId="639D6C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294E1B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347958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E4C7F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CBEA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EEBB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5987F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65AF2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A25FCEF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E65355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BBB2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68A88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B9C7944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3CE530D8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3F8FB42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6FEDBF1" w14:textId="77777777" w:rsidR="00E5562F" w:rsidRPr="00EA5FA7" w:rsidRDefault="00E5562F" w:rsidP="00E5562F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7A4860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5AFBD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1F96CA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8C9D5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14:paraId="520114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0E6ECE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4BE741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1BD20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F98EDC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8E664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99839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FE7D4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BD29AE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98DCD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14:paraId="1010FD0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6C75CA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93ADA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41D4744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14:paraId="0E7E11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158373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6EF919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54793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FA88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74634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B5D02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A3549B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095965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45976A3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5CD298D8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63E80A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6D9FC2D" w14:textId="77777777" w:rsidR="00E5562F" w:rsidRPr="00EA5FA7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23AC3A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13C716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6D80E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9B155A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32F21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14:paraId="3231DD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E0B00F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472FF30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14:paraId="158BD0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14:paraId="2FCAA0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0B8504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0915B7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213E44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CC3E8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2AA27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A9A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BF2EC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16E58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313D74C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DB6FAF3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FC5F646" w14:textId="77777777" w:rsidR="00E5562F" w:rsidRPr="00495DA4" w:rsidRDefault="00E5562F" w:rsidP="00E5562F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3885A5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7A2C44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F5BF4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5ACE37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49E4369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268CF96C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09497BC1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631D5495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7742BE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686D3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73CC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86665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511ED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4BC5C1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9F1A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BB6BDC" w14:textId="77777777" w:rsidR="00E5562F" w:rsidRPr="00EA5FA7" w:rsidRDefault="00E5562F" w:rsidP="00E5562F">
      <w:pPr>
        <w:pStyle w:val="PL"/>
        <w:rPr>
          <w:snapToGrid w:val="0"/>
        </w:rPr>
      </w:pPr>
    </w:p>
    <w:p w14:paraId="7725D68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01A3B969" w14:textId="77777777" w:rsidR="00E5562F" w:rsidRPr="00EA5FA7" w:rsidRDefault="00E5562F" w:rsidP="00E5562F">
      <w:pPr>
        <w:pStyle w:val="PL"/>
        <w:rPr>
          <w:snapToGrid w:val="0"/>
        </w:rPr>
      </w:pPr>
    </w:p>
    <w:p w14:paraId="010CA5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5D42375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52DA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593D32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317994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1B5F9E59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3E4A6B3D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4800D1C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27BEE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4769064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228E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7FB58A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72895A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1A500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05FC0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FA1FB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043ED8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79FB19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0256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AA18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3583E3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1FB0F6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62E86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09B35E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41430D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7A0E1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7B96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353AF0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1E36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18531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3389A3C" w14:textId="77777777" w:rsidR="00E5562F" w:rsidRPr="009C51E5" w:rsidRDefault="00E5562F" w:rsidP="00E5562F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7D81B374" w14:textId="77777777" w:rsidR="00E5562F" w:rsidRPr="009C51E5" w:rsidRDefault="00E5562F" w:rsidP="00E5562F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73CE6A2A" w14:textId="77777777" w:rsidR="00E5562F" w:rsidRPr="009C51E5" w:rsidRDefault="00E5562F" w:rsidP="00E5562F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50CBC55E" w14:textId="77777777" w:rsidR="00E5562F" w:rsidRPr="009C51E5" w:rsidRDefault="00E5562F" w:rsidP="00E5562F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345F8795" w14:textId="77777777" w:rsidR="00E5562F" w:rsidRPr="009C51E5" w:rsidRDefault="00E5562F" w:rsidP="00E5562F">
      <w:pPr>
        <w:pStyle w:val="PL"/>
      </w:pPr>
      <w:r w:rsidRPr="009C51E5">
        <w:t>}</w:t>
      </w:r>
    </w:p>
    <w:p w14:paraId="4FE13033" w14:textId="77777777" w:rsidR="00E5562F" w:rsidRPr="009C51E5" w:rsidRDefault="00E5562F" w:rsidP="00E5562F">
      <w:pPr>
        <w:pStyle w:val="PL"/>
      </w:pPr>
    </w:p>
    <w:p w14:paraId="0D0302E6" w14:textId="77777777" w:rsidR="00E5562F" w:rsidRPr="009C51E5" w:rsidRDefault="00E5562F" w:rsidP="00E5562F">
      <w:pPr>
        <w:pStyle w:val="PL"/>
      </w:pPr>
      <w:r w:rsidRPr="009C51E5">
        <w:t>DUF-Slot-Config-Item-ExtIEs F1AP-PROTOCOL-IES ::= {</w:t>
      </w:r>
    </w:p>
    <w:p w14:paraId="4792FA63" w14:textId="77777777" w:rsidR="00E5562F" w:rsidRPr="009C51E5" w:rsidRDefault="00E5562F" w:rsidP="00E5562F">
      <w:pPr>
        <w:pStyle w:val="PL"/>
      </w:pPr>
      <w:r w:rsidRPr="009C51E5">
        <w:tab/>
        <w:t>...</w:t>
      </w:r>
    </w:p>
    <w:p w14:paraId="6C9C70B8" w14:textId="77777777" w:rsidR="00E5562F" w:rsidRPr="00D75613" w:rsidRDefault="00E5562F" w:rsidP="00E5562F">
      <w:pPr>
        <w:pStyle w:val="PL"/>
      </w:pPr>
      <w:r w:rsidRPr="009C51E5">
        <w:t>}</w:t>
      </w:r>
    </w:p>
    <w:p w14:paraId="489D2AFE" w14:textId="77777777" w:rsidR="00E5562F" w:rsidRPr="00D75613" w:rsidRDefault="00E5562F" w:rsidP="00E5562F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50873EB2" w14:textId="77777777" w:rsidR="00E5562F" w:rsidRPr="00D75613" w:rsidRDefault="00E5562F" w:rsidP="00E5562F">
      <w:pPr>
        <w:pStyle w:val="PL"/>
      </w:pPr>
    </w:p>
    <w:p w14:paraId="6F7D0622" w14:textId="77777777" w:rsidR="00E5562F" w:rsidRPr="00D75613" w:rsidRDefault="00E5562F" w:rsidP="00E5562F">
      <w:pPr>
        <w:pStyle w:val="PL"/>
      </w:pPr>
      <w:r w:rsidRPr="00D75613">
        <w:t>DUFSlotformatIndex ::= INTEGER(0..254)</w:t>
      </w:r>
    </w:p>
    <w:p w14:paraId="2A612D88" w14:textId="77777777" w:rsidR="00E5562F" w:rsidRPr="00D75613" w:rsidRDefault="00E5562F" w:rsidP="00E5562F">
      <w:pPr>
        <w:pStyle w:val="PL"/>
      </w:pPr>
    </w:p>
    <w:p w14:paraId="6D1C7286" w14:textId="77777777" w:rsidR="00E5562F" w:rsidRDefault="00E5562F" w:rsidP="00E5562F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776280C1" w14:textId="77777777" w:rsidR="00E5562F" w:rsidRPr="00D75613" w:rsidRDefault="00E5562F" w:rsidP="00E5562F">
      <w:pPr>
        <w:pStyle w:val="PL"/>
      </w:pPr>
    </w:p>
    <w:p w14:paraId="18F2528B" w14:textId="77777777" w:rsidR="00E5562F" w:rsidRPr="00D75613" w:rsidRDefault="00E5562F" w:rsidP="00E5562F">
      <w:pPr>
        <w:pStyle w:val="PL"/>
      </w:pPr>
      <w:r w:rsidRPr="00D75613">
        <w:t>DU-RX-MT-RX ::= ENUMERATED {supported, not-supported}</w:t>
      </w:r>
    </w:p>
    <w:p w14:paraId="23555DAA" w14:textId="77777777" w:rsidR="00E5562F" w:rsidRPr="00D75613" w:rsidRDefault="00E5562F" w:rsidP="00E5562F">
      <w:pPr>
        <w:pStyle w:val="PL"/>
      </w:pPr>
    </w:p>
    <w:p w14:paraId="1CF6FAF5" w14:textId="77777777" w:rsidR="00E5562F" w:rsidRPr="00D75613" w:rsidRDefault="00E5562F" w:rsidP="00E5562F">
      <w:pPr>
        <w:pStyle w:val="PL"/>
      </w:pPr>
      <w:r w:rsidRPr="00D75613">
        <w:t>DU-TX-MT-TX ::= ENUMERATED {supported, not-supported}</w:t>
      </w:r>
    </w:p>
    <w:p w14:paraId="4A064552" w14:textId="77777777" w:rsidR="00E5562F" w:rsidRPr="00D75613" w:rsidRDefault="00E5562F" w:rsidP="00E5562F">
      <w:pPr>
        <w:pStyle w:val="PL"/>
      </w:pPr>
    </w:p>
    <w:p w14:paraId="6D9E3D18" w14:textId="77777777" w:rsidR="00E5562F" w:rsidRPr="00D75613" w:rsidRDefault="00E5562F" w:rsidP="00E5562F">
      <w:pPr>
        <w:pStyle w:val="PL"/>
      </w:pPr>
      <w:r w:rsidRPr="00D75613">
        <w:t>DU-RX-MT-TX ::= ENUMERATED {supported, not-supported}</w:t>
      </w:r>
    </w:p>
    <w:p w14:paraId="6A9AA78B" w14:textId="77777777" w:rsidR="00E5562F" w:rsidRPr="00D75613" w:rsidRDefault="00E5562F" w:rsidP="00E5562F">
      <w:pPr>
        <w:pStyle w:val="PL"/>
      </w:pPr>
    </w:p>
    <w:p w14:paraId="4A1A7A01" w14:textId="77777777" w:rsidR="00E5562F" w:rsidRDefault="00E5562F" w:rsidP="00E5562F">
      <w:pPr>
        <w:pStyle w:val="PL"/>
      </w:pPr>
      <w:r w:rsidRPr="00D75613">
        <w:t>DU-TX-MT-RX ::= ENUMERATED {supported, not-supported}</w:t>
      </w:r>
    </w:p>
    <w:p w14:paraId="74C751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8F87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656C2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97A84A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1C402E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54D35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5DFE65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126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A603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7D1D4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7DA22E9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67A01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4197DEC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A49F49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23A556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2EBEC2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FD028F4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FC008BB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lastRenderedPageBreak/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1BE3F2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A0498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D49FC18" w14:textId="77777777" w:rsidR="00E5562F" w:rsidRPr="006A7576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A59089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ABB45E" w14:textId="77777777" w:rsidR="00E5562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A334B5F" w14:textId="77777777" w:rsidR="00E5562F" w:rsidRPr="00EA5FA7" w:rsidRDefault="00E5562F" w:rsidP="00E5562F">
      <w:pPr>
        <w:pStyle w:val="PL"/>
        <w:rPr>
          <w:lang w:eastAsia="zh-CN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7CDF51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E44B6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0A805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EBAB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A214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CB1A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FC824B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365999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7C1834F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47B60290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C8D25C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3DEE35FB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7699A1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EE87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36FEDB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A4068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43E97E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6FB94DF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2F083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FF65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9C8E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BDAABF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F04E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AEE8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ACDB1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20138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9934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257177A2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D074AA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BC8E454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4EC52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2C30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41282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AF53E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E3209D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0B1AB1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AFE88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31C8425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6AA6C0C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A3E67B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671D8DA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3D0260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134F6C4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FAA1C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21C7C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49EF585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1D0002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399636F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C7DE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8A33784" w14:textId="77777777" w:rsidR="00E5562F" w:rsidRDefault="00E5562F" w:rsidP="00E5562F">
      <w:pPr>
        <w:pStyle w:val="PL"/>
        <w:rPr>
          <w:noProof w:val="0"/>
        </w:rPr>
      </w:pPr>
    </w:p>
    <w:p w14:paraId="0895B4A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723F004A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75FB107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3BB4841F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173D64B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294D96F3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0A4B34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697EA42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3A6D3614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0AC06E0B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134A4822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3BDF34E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492BBE9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2E3B9D1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0066D5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19CC73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06928BE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3F0ED6D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3755DF5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7465B42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7CBDABDC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37719D3" w14:textId="77777777" w:rsidR="00E5562F" w:rsidRPr="006A299D" w:rsidRDefault="00E5562F" w:rsidP="00E5562F">
      <w:pPr>
        <w:pStyle w:val="PL"/>
        <w:rPr>
          <w:noProof w:val="0"/>
        </w:rPr>
      </w:pPr>
    </w:p>
    <w:p w14:paraId="5B2673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bookmarkStart w:id="179" w:name="_Hlk515361362"/>
      <w:r w:rsidRPr="008C20F9">
        <w:rPr>
          <w:snapToGrid w:val="0"/>
        </w:rPr>
        <w:t>E-CID-MeasurementResult</w:t>
      </w:r>
      <w:bookmarkEnd w:id="179"/>
      <w:r w:rsidRPr="008C20F9">
        <w:rPr>
          <w:snapToGrid w:val="0"/>
        </w:rPr>
        <w:t xml:space="preserve"> ::= SEQUENCE {</w:t>
      </w:r>
    </w:p>
    <w:p w14:paraId="6D3218EE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35F3606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4C6A96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645CFD8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E75FCB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F6D549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5054249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70B893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09B17AF" w14:textId="77777777" w:rsidR="00E5562F" w:rsidRPr="008C20F9" w:rsidRDefault="00E5562F" w:rsidP="00E5562F">
      <w:pPr>
        <w:pStyle w:val="PL"/>
        <w:rPr>
          <w:noProof w:val="0"/>
        </w:rPr>
      </w:pPr>
    </w:p>
    <w:p w14:paraId="78E86A3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073FB16D" w14:textId="77777777" w:rsidR="00E5562F" w:rsidRPr="008C20F9" w:rsidRDefault="00E5562F" w:rsidP="00E5562F">
      <w:pPr>
        <w:pStyle w:val="PL"/>
        <w:rPr>
          <w:noProof w:val="0"/>
        </w:rPr>
      </w:pPr>
    </w:p>
    <w:p w14:paraId="31865660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09AC680F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3620D05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23E602C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A0596AF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372A438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7012E0B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1F43CDA9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7358592" w14:textId="77777777" w:rsidR="00E5562F" w:rsidRPr="008C20F9" w:rsidRDefault="00E5562F" w:rsidP="00E5562F">
      <w:pPr>
        <w:pStyle w:val="PL"/>
        <w:rPr>
          <w:noProof w:val="0"/>
        </w:rPr>
      </w:pPr>
    </w:p>
    <w:p w14:paraId="2B51D5DB" w14:textId="77777777" w:rsidR="00E5562F" w:rsidRPr="008C20F9" w:rsidRDefault="00E5562F" w:rsidP="00E5562F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D8605A7" w14:textId="77777777" w:rsidR="00E5562F" w:rsidRPr="008C20F9" w:rsidRDefault="00E5562F" w:rsidP="00E5562F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993C25E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54945CCD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AB8F758" w14:textId="77777777" w:rsidR="00E5562F" w:rsidRPr="008C20F9" w:rsidRDefault="00E5562F" w:rsidP="00E5562F">
      <w:pPr>
        <w:pStyle w:val="PL"/>
        <w:rPr>
          <w:noProof w:val="0"/>
        </w:rPr>
      </w:pPr>
    </w:p>
    <w:p w14:paraId="04F5C0C4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62F0D1DA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lastRenderedPageBreak/>
        <w:tab/>
        <w:t>...</w:t>
      </w:r>
    </w:p>
    <w:p w14:paraId="4BAF904E" w14:textId="77777777" w:rsidR="00E5562F" w:rsidRPr="00EA5FA7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93FE0B2" w14:textId="77777777" w:rsidR="00E5562F" w:rsidRDefault="00E5562F" w:rsidP="00E5562F">
      <w:pPr>
        <w:pStyle w:val="PL"/>
        <w:rPr>
          <w:noProof w:val="0"/>
        </w:rPr>
      </w:pPr>
    </w:p>
    <w:p w14:paraId="129BD6C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rFonts w:eastAsia="宋体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F8B0FB1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4E5E81F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5306B99D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440B996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0C089DF9" w14:textId="77777777" w:rsidR="00E5562F" w:rsidRDefault="00E5562F" w:rsidP="00E5562F">
      <w:pPr>
        <w:pStyle w:val="PL"/>
        <w:rPr>
          <w:noProof w:val="0"/>
        </w:rPr>
      </w:pPr>
    </w:p>
    <w:p w14:paraId="41A10A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A20E281" w14:textId="77777777" w:rsidR="00E5562F" w:rsidRDefault="00E5562F" w:rsidP="00E5562F">
      <w:pPr>
        <w:pStyle w:val="PL"/>
        <w:rPr>
          <w:noProof w:val="0"/>
        </w:rPr>
      </w:pPr>
    </w:p>
    <w:p w14:paraId="3A9E54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672C7D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0E9F26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0458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33B73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6BE0D66" w14:textId="77777777" w:rsidR="00E5562F" w:rsidRDefault="00E5562F" w:rsidP="00E5562F">
      <w:pPr>
        <w:pStyle w:val="PL"/>
        <w:rPr>
          <w:noProof w:val="0"/>
        </w:rPr>
      </w:pPr>
    </w:p>
    <w:p w14:paraId="1414BB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A56C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8AE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41E635" w14:textId="77777777" w:rsidR="00E5562F" w:rsidRPr="00EA5FA7" w:rsidRDefault="00E5562F" w:rsidP="00E5562F">
      <w:pPr>
        <w:pStyle w:val="PL"/>
        <w:rPr>
          <w:noProof w:val="0"/>
        </w:rPr>
      </w:pPr>
    </w:p>
    <w:p w14:paraId="732964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1600AB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2C91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67B417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FB672A" w14:textId="77777777" w:rsidR="00E5562F" w:rsidRPr="00EA5FA7" w:rsidRDefault="00E5562F" w:rsidP="00E5562F">
      <w:pPr>
        <w:pStyle w:val="PL"/>
        <w:rPr>
          <w:noProof w:val="0"/>
        </w:rPr>
      </w:pPr>
    </w:p>
    <w:p w14:paraId="01B16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0E4C01CF" w14:textId="77777777" w:rsidR="00E5562F" w:rsidRPr="00EA5FA7" w:rsidRDefault="00E5562F" w:rsidP="00E5562F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14EE2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0544869" w14:textId="77777777" w:rsidR="00E5562F" w:rsidRPr="00EA5FA7" w:rsidRDefault="00E5562F" w:rsidP="00E5562F">
      <w:pPr>
        <w:pStyle w:val="PL"/>
      </w:pPr>
      <w:r w:rsidRPr="00EA5FA7">
        <w:t>}</w:t>
      </w:r>
    </w:p>
    <w:p w14:paraId="0C6A9B50" w14:textId="77777777" w:rsidR="00E5562F" w:rsidRPr="00EA5FA7" w:rsidRDefault="00E5562F" w:rsidP="00E5562F">
      <w:pPr>
        <w:pStyle w:val="PL"/>
        <w:rPr>
          <w:noProof w:val="0"/>
        </w:rPr>
      </w:pPr>
    </w:p>
    <w:p w14:paraId="70D512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3922DAD4" w14:textId="77777777" w:rsidR="00E5562F" w:rsidRPr="00EA5FA7" w:rsidRDefault="00E5562F" w:rsidP="00E5562F">
      <w:pPr>
        <w:pStyle w:val="PL"/>
        <w:rPr>
          <w:noProof w:val="0"/>
        </w:rPr>
      </w:pPr>
    </w:p>
    <w:p w14:paraId="0931D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582EA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0D645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073F3A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B55471" w14:textId="77777777" w:rsidR="00E5562F" w:rsidRDefault="00E5562F" w:rsidP="00E5562F">
      <w:pPr>
        <w:pStyle w:val="PL"/>
        <w:rPr>
          <w:noProof w:val="0"/>
        </w:rPr>
      </w:pPr>
    </w:p>
    <w:p w14:paraId="0A752F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4C9E6B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749C09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11D7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319D3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10D0B2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14D3716" w14:textId="77777777" w:rsidR="00E5562F" w:rsidRDefault="00E5562F" w:rsidP="00E5562F">
      <w:pPr>
        <w:pStyle w:val="PL"/>
        <w:rPr>
          <w:noProof w:val="0"/>
        </w:rPr>
      </w:pPr>
    </w:p>
    <w:p w14:paraId="7A4714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13F77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366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19E70F" w14:textId="77777777" w:rsidR="00E5562F" w:rsidRPr="00EA5FA7" w:rsidRDefault="00E5562F" w:rsidP="00E5562F">
      <w:pPr>
        <w:pStyle w:val="PL"/>
        <w:rPr>
          <w:noProof w:val="0"/>
        </w:rPr>
      </w:pPr>
    </w:p>
    <w:p w14:paraId="47C208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79C69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64E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80C13" w14:textId="77777777" w:rsidR="00E5562F" w:rsidRPr="00EA5FA7" w:rsidRDefault="00E5562F" w:rsidP="00E5562F">
      <w:pPr>
        <w:pStyle w:val="PL"/>
        <w:rPr>
          <w:noProof w:val="0"/>
        </w:rPr>
      </w:pPr>
    </w:p>
    <w:p w14:paraId="49A3E2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ExtendedServedPLMNs-List ::= SEQUENCE (SIZE(1.. maxnoofExtendedBPLMNs)) OF ExtendedServedPLMNs-Item</w:t>
      </w:r>
    </w:p>
    <w:p w14:paraId="2F44CC5A" w14:textId="77777777" w:rsidR="00E5562F" w:rsidRPr="00EA5FA7" w:rsidRDefault="00E5562F" w:rsidP="00E5562F">
      <w:pPr>
        <w:pStyle w:val="PL"/>
        <w:rPr>
          <w:noProof w:val="0"/>
        </w:rPr>
      </w:pPr>
    </w:p>
    <w:p w14:paraId="7D606C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771CAE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266A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6891E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656708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B29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5A61C3" w14:textId="77777777" w:rsidR="00E5562F" w:rsidRPr="00EA5FA7" w:rsidRDefault="00E5562F" w:rsidP="00E5562F">
      <w:pPr>
        <w:pStyle w:val="PL"/>
        <w:rPr>
          <w:noProof w:val="0"/>
        </w:rPr>
      </w:pPr>
    </w:p>
    <w:p w14:paraId="68652F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0CE04F3D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144C894A" w14:textId="77777777" w:rsidR="00E5562F" w:rsidRDefault="00E5562F" w:rsidP="00E5562F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573BA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F14B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F6A523" w14:textId="77777777" w:rsidR="00E5562F" w:rsidRDefault="00E5562F" w:rsidP="00E5562F">
      <w:pPr>
        <w:pStyle w:val="PL"/>
      </w:pPr>
    </w:p>
    <w:p w14:paraId="7529EE21" w14:textId="77777777" w:rsidR="00E5562F" w:rsidRDefault="00E5562F" w:rsidP="00E5562F">
      <w:pPr>
        <w:pStyle w:val="PL"/>
      </w:pPr>
      <w:r w:rsidRPr="00D90FA6">
        <w:t>ExtendedSliceSupportList ::= SEQUENCE (SIZE(1.. maxnoofExtSliceItems)) OF SliceSupportItem</w:t>
      </w:r>
    </w:p>
    <w:p w14:paraId="64A14D97" w14:textId="77777777" w:rsidR="00E5562F" w:rsidRPr="00EA5FA7" w:rsidRDefault="00E5562F" w:rsidP="00E5562F">
      <w:pPr>
        <w:pStyle w:val="PL"/>
      </w:pPr>
    </w:p>
    <w:p w14:paraId="1B2A7F63" w14:textId="77777777" w:rsidR="00E5562F" w:rsidRPr="00EA5FA7" w:rsidRDefault="00E5562F" w:rsidP="00E5562F">
      <w:pPr>
        <w:pStyle w:val="PL"/>
      </w:pPr>
      <w:r w:rsidRPr="00EA5FA7">
        <w:t>EUTRACells-List  ::= SEQUENCE (SIZE (1.. maxCellineNB)) OF EUTRACells-List-item</w:t>
      </w:r>
    </w:p>
    <w:p w14:paraId="4865B129" w14:textId="77777777" w:rsidR="00E5562F" w:rsidRPr="00EA5FA7" w:rsidRDefault="00E5562F" w:rsidP="00E5562F">
      <w:pPr>
        <w:pStyle w:val="PL"/>
      </w:pPr>
    </w:p>
    <w:p w14:paraId="004A5494" w14:textId="77777777" w:rsidR="00E5562F" w:rsidRPr="00EA5FA7" w:rsidRDefault="00E5562F" w:rsidP="00E5562F">
      <w:pPr>
        <w:pStyle w:val="PL"/>
      </w:pPr>
      <w:r w:rsidRPr="00EA5FA7">
        <w:t>EUTRACells-List-item ::= SEQUENCE {</w:t>
      </w:r>
    </w:p>
    <w:p w14:paraId="3E9B6DB5" w14:textId="77777777" w:rsidR="00E5562F" w:rsidRPr="00EA5FA7" w:rsidRDefault="00E5562F" w:rsidP="00E5562F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BCC9E95" w14:textId="77777777" w:rsidR="00E5562F" w:rsidRPr="00EA5FA7" w:rsidRDefault="00E5562F" w:rsidP="00E5562F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23EC9C96" w14:textId="77777777" w:rsidR="00E5562F" w:rsidRPr="00EA5FA7" w:rsidRDefault="00E5562F" w:rsidP="00E5562F">
      <w:pPr>
        <w:pStyle w:val="PL"/>
      </w:pPr>
      <w:r w:rsidRPr="00EA5FA7">
        <w:tab/>
        <w:t>iE-Extensions ProtocolExtensionContainer { { EUTRACells-List-itemExtIEs } }    OPTIONAL</w:t>
      </w:r>
    </w:p>
    <w:p w14:paraId="473FF40B" w14:textId="77777777" w:rsidR="00E5562F" w:rsidRPr="00EA5FA7" w:rsidRDefault="00E5562F" w:rsidP="00E5562F">
      <w:pPr>
        <w:pStyle w:val="PL"/>
      </w:pPr>
      <w:r w:rsidRPr="00EA5FA7">
        <w:t>}</w:t>
      </w:r>
    </w:p>
    <w:p w14:paraId="7B8223C2" w14:textId="77777777" w:rsidR="00E5562F" w:rsidRPr="00EA5FA7" w:rsidRDefault="00E5562F" w:rsidP="00E5562F">
      <w:pPr>
        <w:pStyle w:val="PL"/>
      </w:pPr>
    </w:p>
    <w:p w14:paraId="4AA2BA8B" w14:textId="77777777" w:rsidR="00E5562F" w:rsidRPr="00EA5FA7" w:rsidRDefault="00E5562F" w:rsidP="00E5562F">
      <w:pPr>
        <w:pStyle w:val="PL"/>
      </w:pPr>
      <w:r w:rsidRPr="00EA5FA7">
        <w:t>EUTRACells-List-itemExtIEs    F1AP-PROTOCOL-EXTENSION ::= {</w:t>
      </w:r>
    </w:p>
    <w:p w14:paraId="5FDB44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9CFAE72" w14:textId="77777777" w:rsidR="00E5562F" w:rsidRPr="00EA5FA7" w:rsidRDefault="00E5562F" w:rsidP="00E5562F">
      <w:pPr>
        <w:pStyle w:val="PL"/>
      </w:pPr>
      <w:r w:rsidRPr="00EA5FA7">
        <w:t>}</w:t>
      </w:r>
    </w:p>
    <w:p w14:paraId="2F643CEF" w14:textId="77777777" w:rsidR="00E5562F" w:rsidRPr="00EA5FA7" w:rsidRDefault="00E5562F" w:rsidP="00E5562F">
      <w:pPr>
        <w:pStyle w:val="PL"/>
      </w:pPr>
    </w:p>
    <w:p w14:paraId="3382577F" w14:textId="77777777" w:rsidR="00E5562F" w:rsidRPr="00EA5FA7" w:rsidRDefault="00E5562F" w:rsidP="00E5562F">
      <w:pPr>
        <w:pStyle w:val="PL"/>
      </w:pPr>
    </w:p>
    <w:p w14:paraId="2A635F3B" w14:textId="77777777" w:rsidR="00E5562F" w:rsidRPr="00EA5FA7" w:rsidRDefault="00E5562F" w:rsidP="00E5562F">
      <w:pPr>
        <w:pStyle w:val="PL"/>
      </w:pPr>
      <w:r w:rsidRPr="00EA5FA7">
        <w:t>EUTRA-Cell-ID ::= BIT STRING (SIZE(28))</w:t>
      </w:r>
    </w:p>
    <w:p w14:paraId="414927D6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E8A0892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0779BF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7A7E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50947E9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BC96A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914A58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181FFE5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E6D53E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339A2C2" w14:textId="77777777" w:rsidR="00E5562F" w:rsidRPr="00EA5FA7" w:rsidRDefault="00E5562F" w:rsidP="00E5562F">
      <w:pPr>
        <w:pStyle w:val="PL"/>
        <w:rPr>
          <w:snapToGrid w:val="0"/>
        </w:rPr>
      </w:pPr>
    </w:p>
    <w:p w14:paraId="3525C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05ABBDC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89D04F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AD53B7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1584BF4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4366C128" w14:textId="77777777" w:rsidR="00E5562F" w:rsidRPr="00EA5FA7" w:rsidRDefault="00E5562F" w:rsidP="00E5562F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580CFC7D" w14:textId="77777777" w:rsidR="00E5562F" w:rsidRPr="00EA5FA7" w:rsidRDefault="00E5562F" w:rsidP="00E5562F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053F22E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622AA31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8BF01B9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72B1C64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2911B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27827D4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lastRenderedPageBreak/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540CAA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4FFED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954B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72F3F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E797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9D9E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20DF72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3E61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2147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ACDF1E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9C6DD72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D2A62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069EF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F0C378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32BBF8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031D19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42F82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E36F01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A4BEB4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34C2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25E4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6EC167C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CB73555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6B85B10D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14:paraId="02E64240" w14:textId="77777777" w:rsidR="00E5562F" w:rsidRPr="00EA5FA7" w:rsidRDefault="00E5562F" w:rsidP="00E5562F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14:paraId="568854E9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14:paraId="472E494F" w14:textId="77777777" w:rsidR="00E5562F" w:rsidRPr="00EA5FA7" w:rsidRDefault="00E5562F" w:rsidP="00E5562F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5BF44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25AC07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3A1F4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34CF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FFF4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F2F5A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6A941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63539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EEB66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AD7C2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2255BC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4E3301C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15D8D2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3A14B3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472E16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E246A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6A8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5228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00F7EB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21C9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38F9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5BBD0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612C05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70DC3A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BC3A84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2C1BBD3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3F3749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470DFDF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7ED3DE3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100D1C1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377B90A3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A68878C" w14:textId="77777777" w:rsidR="00E5562F" w:rsidRPr="00EA5FA7" w:rsidRDefault="00E5562F" w:rsidP="00E5562F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3724C087" w14:textId="77777777" w:rsidR="00E5562F" w:rsidRPr="00EA5FA7" w:rsidRDefault="00E5562F" w:rsidP="00E5562F">
      <w:pPr>
        <w:pStyle w:val="PL"/>
      </w:pPr>
      <w:r w:rsidRPr="00EA5FA7">
        <w:tab/>
        <w:t>ssp10,</w:t>
      </w:r>
    </w:p>
    <w:p w14:paraId="17FAD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1044E8" w14:textId="77777777" w:rsidR="00E5562F" w:rsidRPr="00EA5FA7" w:rsidRDefault="00E5562F" w:rsidP="00E5562F">
      <w:pPr>
        <w:pStyle w:val="PL"/>
      </w:pPr>
      <w:r w:rsidRPr="00EA5FA7">
        <w:t>}</w:t>
      </w:r>
    </w:p>
    <w:p w14:paraId="21301DBF" w14:textId="77777777" w:rsidR="00E5562F" w:rsidRPr="00EA5FA7" w:rsidRDefault="00E5562F" w:rsidP="00E5562F">
      <w:pPr>
        <w:pStyle w:val="PL"/>
      </w:pPr>
    </w:p>
    <w:p w14:paraId="4DF1FB55" w14:textId="77777777" w:rsidR="00E5562F" w:rsidRPr="00EA5FA7" w:rsidRDefault="00E5562F" w:rsidP="00E5562F">
      <w:pPr>
        <w:pStyle w:val="PL"/>
      </w:pPr>
      <w:r w:rsidRPr="00EA5FA7">
        <w:t xml:space="preserve">EUTRA-SubframeAssignment ::= ENUMERATED { </w:t>
      </w:r>
    </w:p>
    <w:p w14:paraId="5743C8A4" w14:textId="77777777" w:rsidR="00E5562F" w:rsidRPr="00EA5FA7" w:rsidRDefault="00E5562F" w:rsidP="00E5562F">
      <w:pPr>
        <w:pStyle w:val="PL"/>
      </w:pPr>
      <w:r w:rsidRPr="00EA5FA7">
        <w:tab/>
        <w:t>sa0,</w:t>
      </w:r>
    </w:p>
    <w:p w14:paraId="5E751078" w14:textId="77777777" w:rsidR="00E5562F" w:rsidRPr="00EA5FA7" w:rsidRDefault="00E5562F" w:rsidP="00E5562F">
      <w:pPr>
        <w:pStyle w:val="PL"/>
      </w:pPr>
      <w:r w:rsidRPr="00EA5FA7">
        <w:tab/>
        <w:t xml:space="preserve">sa1, </w:t>
      </w:r>
    </w:p>
    <w:p w14:paraId="4C05C414" w14:textId="77777777" w:rsidR="00E5562F" w:rsidRPr="00EA5FA7" w:rsidRDefault="00E5562F" w:rsidP="00E5562F">
      <w:pPr>
        <w:pStyle w:val="PL"/>
      </w:pPr>
      <w:r w:rsidRPr="00EA5FA7">
        <w:tab/>
        <w:t>sa2,</w:t>
      </w:r>
    </w:p>
    <w:p w14:paraId="1440101B" w14:textId="77777777" w:rsidR="00E5562F" w:rsidRPr="00EA5FA7" w:rsidRDefault="00E5562F" w:rsidP="00E5562F">
      <w:pPr>
        <w:pStyle w:val="PL"/>
      </w:pPr>
      <w:r w:rsidRPr="00EA5FA7">
        <w:tab/>
        <w:t>sa3,</w:t>
      </w:r>
    </w:p>
    <w:p w14:paraId="78B6914E" w14:textId="77777777" w:rsidR="00E5562F" w:rsidRPr="00EA5FA7" w:rsidRDefault="00E5562F" w:rsidP="00E5562F">
      <w:pPr>
        <w:pStyle w:val="PL"/>
      </w:pPr>
      <w:r w:rsidRPr="00EA5FA7">
        <w:tab/>
        <w:t>sa4,</w:t>
      </w:r>
    </w:p>
    <w:p w14:paraId="0EF151B4" w14:textId="77777777" w:rsidR="00E5562F" w:rsidRPr="00EA5FA7" w:rsidRDefault="00E5562F" w:rsidP="00E5562F">
      <w:pPr>
        <w:pStyle w:val="PL"/>
      </w:pPr>
      <w:r w:rsidRPr="00EA5FA7">
        <w:tab/>
        <w:t>sa5,</w:t>
      </w:r>
    </w:p>
    <w:p w14:paraId="5AD81D50" w14:textId="77777777" w:rsidR="00E5562F" w:rsidRPr="00EA5FA7" w:rsidRDefault="00E5562F" w:rsidP="00E5562F">
      <w:pPr>
        <w:pStyle w:val="PL"/>
      </w:pPr>
      <w:r w:rsidRPr="00EA5FA7">
        <w:tab/>
        <w:t>sa6,</w:t>
      </w:r>
    </w:p>
    <w:p w14:paraId="2FE9655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7E2C927" w14:textId="77777777" w:rsidR="00E5562F" w:rsidRPr="00EA5FA7" w:rsidRDefault="00E5562F" w:rsidP="00E5562F">
      <w:pPr>
        <w:pStyle w:val="PL"/>
      </w:pPr>
      <w:r w:rsidRPr="00EA5FA7">
        <w:t>}</w:t>
      </w:r>
    </w:p>
    <w:p w14:paraId="424B9643" w14:textId="77777777" w:rsidR="00E5562F" w:rsidRPr="00EA5FA7" w:rsidRDefault="00E5562F" w:rsidP="00E5562F">
      <w:pPr>
        <w:pStyle w:val="PL"/>
      </w:pPr>
    </w:p>
    <w:p w14:paraId="68D071E9" w14:textId="77777777" w:rsidR="00E5562F" w:rsidRPr="00EA5FA7" w:rsidRDefault="00E5562F" w:rsidP="00E5562F">
      <w:pPr>
        <w:pStyle w:val="PL"/>
      </w:pPr>
      <w:r w:rsidRPr="00EA5FA7">
        <w:t>EUTRA-Transmission-Bandwidth ::= ENUMERATED {</w:t>
      </w:r>
    </w:p>
    <w:p w14:paraId="1FAEF53A" w14:textId="77777777" w:rsidR="00E5562F" w:rsidRPr="00EA5FA7" w:rsidRDefault="00E5562F" w:rsidP="00E5562F">
      <w:pPr>
        <w:pStyle w:val="PL"/>
      </w:pPr>
      <w:r w:rsidRPr="00EA5FA7">
        <w:tab/>
        <w:t>bw6,</w:t>
      </w:r>
    </w:p>
    <w:p w14:paraId="16027608" w14:textId="77777777" w:rsidR="00E5562F" w:rsidRPr="00EA5FA7" w:rsidRDefault="00E5562F" w:rsidP="00E5562F">
      <w:pPr>
        <w:pStyle w:val="PL"/>
      </w:pPr>
      <w:r w:rsidRPr="00EA5FA7">
        <w:tab/>
        <w:t>bw15,</w:t>
      </w:r>
    </w:p>
    <w:p w14:paraId="7776E114" w14:textId="77777777" w:rsidR="00E5562F" w:rsidRPr="00EA5FA7" w:rsidRDefault="00E5562F" w:rsidP="00E5562F">
      <w:pPr>
        <w:pStyle w:val="PL"/>
      </w:pPr>
      <w:r w:rsidRPr="00EA5FA7">
        <w:tab/>
        <w:t>bw25,</w:t>
      </w:r>
    </w:p>
    <w:p w14:paraId="26A5A3BE" w14:textId="77777777" w:rsidR="00E5562F" w:rsidRPr="00EA5FA7" w:rsidRDefault="00E5562F" w:rsidP="00E5562F">
      <w:pPr>
        <w:pStyle w:val="PL"/>
      </w:pPr>
      <w:r w:rsidRPr="00EA5FA7">
        <w:tab/>
        <w:t>bw50,</w:t>
      </w:r>
    </w:p>
    <w:p w14:paraId="3B878405" w14:textId="77777777" w:rsidR="00E5562F" w:rsidRPr="00EA5FA7" w:rsidRDefault="00E5562F" w:rsidP="00E5562F">
      <w:pPr>
        <w:pStyle w:val="PL"/>
      </w:pPr>
      <w:r w:rsidRPr="00EA5FA7">
        <w:tab/>
        <w:t>bw75,</w:t>
      </w:r>
    </w:p>
    <w:p w14:paraId="58E07F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3776B0E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6E25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922858" w14:textId="77777777" w:rsidR="00E5562F" w:rsidRPr="00EA5FA7" w:rsidRDefault="00E5562F" w:rsidP="00E5562F">
      <w:pPr>
        <w:pStyle w:val="PL"/>
      </w:pPr>
    </w:p>
    <w:p w14:paraId="45227F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579182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0452FF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7F21EC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36E9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53AA7F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D710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293C4" w14:textId="77777777" w:rsidR="00E5562F" w:rsidRPr="00EA5FA7" w:rsidRDefault="00E5562F" w:rsidP="00E5562F">
      <w:pPr>
        <w:pStyle w:val="PL"/>
        <w:rPr>
          <w:noProof w:val="0"/>
        </w:rPr>
      </w:pPr>
    </w:p>
    <w:p w14:paraId="170B95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328389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307D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0E42A872" w14:textId="77777777" w:rsidR="00E5562F" w:rsidRPr="00EA5FA7" w:rsidRDefault="00E5562F" w:rsidP="00E5562F">
      <w:pPr>
        <w:pStyle w:val="PL"/>
        <w:rPr>
          <w:rFonts w:eastAsia="宋体"/>
        </w:rPr>
      </w:pPr>
    </w:p>
    <w:p w14:paraId="2E44D1F1" w14:textId="77777777" w:rsidR="00E5562F" w:rsidRPr="00EA5FA7" w:rsidRDefault="00E5562F" w:rsidP="00E5562F">
      <w:pPr>
        <w:pStyle w:val="PL"/>
      </w:pPr>
      <w:r w:rsidRPr="00EA5FA7">
        <w:t>ExecuteDuplication ::= ENUMERATED{true,...}</w:t>
      </w:r>
    </w:p>
    <w:p w14:paraId="2136CAB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0AAE5C" w14:textId="77777777" w:rsidR="00E5562F" w:rsidRPr="00EA5FA7" w:rsidRDefault="00E5562F" w:rsidP="00E5562F">
      <w:pPr>
        <w:pStyle w:val="PL"/>
      </w:pPr>
      <w:r w:rsidRPr="00EA5FA7">
        <w:t>ExtendedEARFCN ::= INTEGER (0..262143)</w:t>
      </w:r>
    </w:p>
    <w:p w14:paraId="0ACFD2E5" w14:textId="77777777" w:rsidR="00E5562F" w:rsidRPr="00EA5FA7" w:rsidRDefault="00E5562F" w:rsidP="00E5562F">
      <w:pPr>
        <w:pStyle w:val="PL"/>
      </w:pPr>
    </w:p>
    <w:p w14:paraId="61DA5C01" w14:textId="77777777" w:rsidR="00E5562F" w:rsidRPr="00EA5FA7" w:rsidRDefault="00E5562F" w:rsidP="00E5562F">
      <w:pPr>
        <w:pStyle w:val="PL"/>
      </w:pPr>
      <w:r w:rsidRPr="00EA5FA7">
        <w:t>EUTRA-Mode-Info ::= CHOICE {</w:t>
      </w:r>
    </w:p>
    <w:p w14:paraId="110870C7" w14:textId="77777777" w:rsidR="00E5562F" w:rsidRPr="00EA5FA7" w:rsidRDefault="00E5562F" w:rsidP="00E5562F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0BDB30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72E721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27EB14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90E2BD" w14:textId="77777777" w:rsidR="00E5562F" w:rsidRPr="00EA5FA7" w:rsidRDefault="00E5562F" w:rsidP="00E5562F">
      <w:pPr>
        <w:pStyle w:val="PL"/>
        <w:rPr>
          <w:noProof w:val="0"/>
        </w:rPr>
      </w:pPr>
    </w:p>
    <w:p w14:paraId="515722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16CC0C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0DA9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21662" w14:textId="77777777" w:rsidR="00E5562F" w:rsidRPr="00EA5FA7" w:rsidRDefault="00E5562F" w:rsidP="00E5562F">
      <w:pPr>
        <w:pStyle w:val="PL"/>
        <w:rPr>
          <w:noProof w:val="0"/>
        </w:rPr>
      </w:pPr>
    </w:p>
    <w:p w14:paraId="1C914F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0D99ECB9" w14:textId="77777777" w:rsidR="00E5562F" w:rsidRPr="00EA5FA7" w:rsidRDefault="00E5562F" w:rsidP="00E5562F">
      <w:pPr>
        <w:pStyle w:val="PL"/>
        <w:rPr>
          <w:noProof w:val="0"/>
        </w:rPr>
      </w:pPr>
    </w:p>
    <w:p w14:paraId="651B25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D8D17E6" w14:textId="77777777" w:rsidR="00E5562F" w:rsidRPr="00EA5FA7" w:rsidRDefault="00E5562F" w:rsidP="00E5562F">
      <w:pPr>
        <w:pStyle w:val="PL"/>
        <w:rPr>
          <w:noProof w:val="0"/>
        </w:rPr>
      </w:pPr>
    </w:p>
    <w:p w14:paraId="08DACD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4CFF77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FA0A5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0F1BA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64882BE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09F3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C6858B" w14:textId="77777777" w:rsidR="00E5562F" w:rsidRPr="00EA5FA7" w:rsidRDefault="00E5562F" w:rsidP="00E5562F">
      <w:pPr>
        <w:pStyle w:val="PL"/>
        <w:rPr>
          <w:noProof w:val="0"/>
        </w:rPr>
      </w:pPr>
    </w:p>
    <w:p w14:paraId="61FDF9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675642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33D8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F3A843" w14:textId="77777777" w:rsidR="00E5562F" w:rsidRPr="00EA5FA7" w:rsidRDefault="00E5562F" w:rsidP="00E5562F">
      <w:pPr>
        <w:pStyle w:val="PL"/>
        <w:rPr>
          <w:noProof w:val="0"/>
        </w:rPr>
      </w:pPr>
    </w:p>
    <w:p w14:paraId="6C8AE7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27ECB9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FA3F5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10079C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14D6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833B05" w14:textId="77777777" w:rsidR="00E5562F" w:rsidRPr="00EA5FA7" w:rsidRDefault="00E5562F" w:rsidP="00E5562F">
      <w:pPr>
        <w:pStyle w:val="PL"/>
        <w:rPr>
          <w:noProof w:val="0"/>
        </w:rPr>
      </w:pPr>
    </w:p>
    <w:p w14:paraId="1E7BEF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13AA9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A20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CA391" w14:textId="77777777" w:rsidR="00E5562F" w:rsidRDefault="00E5562F" w:rsidP="00E5562F">
      <w:pPr>
        <w:pStyle w:val="PL"/>
        <w:rPr>
          <w:noProof w:val="0"/>
        </w:rPr>
      </w:pPr>
    </w:p>
    <w:p w14:paraId="7B7BA9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521C93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2D572D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047A38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FD4C4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95C1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C249072" w14:textId="77777777" w:rsidR="00E5562F" w:rsidRDefault="00E5562F" w:rsidP="00E5562F">
      <w:pPr>
        <w:pStyle w:val="PL"/>
        <w:rPr>
          <w:noProof w:val="0"/>
        </w:rPr>
      </w:pPr>
    </w:p>
    <w:p w14:paraId="71C61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58315A70" w14:textId="77777777" w:rsidR="00E5562F" w:rsidRPr="00EA5FA7" w:rsidRDefault="00E5562F" w:rsidP="00E5562F">
      <w:pPr>
        <w:pStyle w:val="PL"/>
        <w:rPr>
          <w:noProof w:val="0"/>
        </w:rPr>
      </w:pPr>
    </w:p>
    <w:p w14:paraId="7867717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3781ECC" w14:textId="77777777" w:rsidR="00E5562F" w:rsidRDefault="00E5562F" w:rsidP="00E5562F">
      <w:pPr>
        <w:pStyle w:val="PL"/>
        <w:snapToGrid w:val="0"/>
        <w:rPr>
          <w:noProof w:val="0"/>
        </w:rPr>
      </w:pPr>
    </w:p>
    <w:p w14:paraId="22423FAB" w14:textId="77777777" w:rsidR="00E5562F" w:rsidRDefault="00E5562F" w:rsidP="00E5562F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2914881" w14:textId="77777777" w:rsidR="00E5562F" w:rsidRDefault="00E5562F" w:rsidP="00E5562F">
      <w:pPr>
        <w:pStyle w:val="PL"/>
        <w:snapToGrid w:val="0"/>
      </w:pPr>
    </w:p>
    <w:p w14:paraId="7A975E57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C0B3BE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7604B50C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2DA281CD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4E5A537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A3FD1D7" w14:textId="77777777" w:rsidR="00E5562F" w:rsidRPr="00EA5FA7" w:rsidRDefault="00E5562F" w:rsidP="00E5562F">
      <w:pPr>
        <w:pStyle w:val="PL"/>
        <w:snapToGrid w:val="0"/>
        <w:rPr>
          <w:noProof w:val="0"/>
        </w:rPr>
      </w:pPr>
    </w:p>
    <w:p w14:paraId="7D62235B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38F35CCF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B3C49B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2E3D2A3" w14:textId="77777777" w:rsidR="00E5562F" w:rsidRPr="00EA5FA7" w:rsidRDefault="00E5562F" w:rsidP="00E5562F">
      <w:pPr>
        <w:pStyle w:val="PL"/>
        <w:rPr>
          <w:noProof w:val="0"/>
        </w:rPr>
      </w:pPr>
    </w:p>
    <w:p w14:paraId="791467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FDD-Info ::= SEQUENCE {</w:t>
      </w:r>
    </w:p>
    <w:p w14:paraId="1EDADF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DAF8A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25969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B225F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0C0C1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4DBB5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9F07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E37D67" w14:textId="77777777" w:rsidR="00E5562F" w:rsidRPr="00EA5FA7" w:rsidRDefault="00E5562F" w:rsidP="00E5562F">
      <w:pPr>
        <w:pStyle w:val="PL"/>
        <w:rPr>
          <w:noProof w:val="0"/>
        </w:rPr>
      </w:pPr>
    </w:p>
    <w:p w14:paraId="244E9E67" w14:textId="77777777" w:rsidR="00E5562F" w:rsidRPr="0000693A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771FA1EB" w14:textId="77777777" w:rsidR="00E5562F" w:rsidRDefault="00E5562F" w:rsidP="00E5562F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3939FAC" w14:textId="77777777" w:rsidR="00E5562F" w:rsidRPr="00EA5FA7" w:rsidRDefault="00E5562F" w:rsidP="00E5562F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21614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D73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2031E6" w14:textId="77777777" w:rsidR="00E5562F" w:rsidRPr="00EA5FA7" w:rsidRDefault="00E5562F" w:rsidP="00E5562F">
      <w:pPr>
        <w:pStyle w:val="PL"/>
        <w:rPr>
          <w:noProof w:val="0"/>
        </w:rPr>
      </w:pPr>
    </w:p>
    <w:p w14:paraId="742727C2" w14:textId="77777777" w:rsidR="00E5562F" w:rsidRPr="00EA5FA7" w:rsidRDefault="00E5562F" w:rsidP="00E5562F">
      <w:pPr>
        <w:pStyle w:val="PL"/>
        <w:rPr>
          <w:noProof w:val="0"/>
        </w:rPr>
      </w:pPr>
    </w:p>
    <w:p w14:paraId="1D2D2A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68B8AF95" w14:textId="77777777" w:rsidR="00E5562F" w:rsidRPr="00EA5FA7" w:rsidRDefault="00E5562F" w:rsidP="00E5562F">
      <w:pPr>
        <w:pStyle w:val="PL"/>
        <w:rPr>
          <w:noProof w:val="0"/>
        </w:rPr>
      </w:pPr>
    </w:p>
    <w:p w14:paraId="1034C4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536E55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80" w:name="_Hlk534327072"/>
      <w:r w:rsidRPr="00EA5FA7">
        <w:rPr>
          <w:noProof w:val="0"/>
        </w:rPr>
        <w:t>Identifier</w:t>
      </w:r>
      <w:bookmarkEnd w:id="180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4AC640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3292BA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4214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D80ED4" w14:textId="77777777" w:rsidR="00E5562F" w:rsidRPr="00EA5FA7" w:rsidRDefault="00E5562F" w:rsidP="00E5562F">
      <w:pPr>
        <w:pStyle w:val="PL"/>
        <w:rPr>
          <w:noProof w:val="0"/>
        </w:rPr>
      </w:pPr>
    </w:p>
    <w:p w14:paraId="03BDA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DEFFCD5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AC3281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BE58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EC9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F1925F" w14:textId="77777777" w:rsidR="00E5562F" w:rsidRDefault="00E5562F" w:rsidP="00E5562F">
      <w:pPr>
        <w:pStyle w:val="PL"/>
        <w:rPr>
          <w:noProof w:val="0"/>
        </w:rPr>
      </w:pPr>
    </w:p>
    <w:p w14:paraId="5B8947D6" w14:textId="77777777" w:rsidR="00E5562F" w:rsidRDefault="00E5562F" w:rsidP="00E5562F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3C95CA5D" w14:textId="77777777" w:rsidR="00E5562F" w:rsidRDefault="00E5562F" w:rsidP="00E5562F">
      <w:pPr>
        <w:pStyle w:val="PL"/>
      </w:pPr>
    </w:p>
    <w:p w14:paraId="598121A8" w14:textId="77777777" w:rsidR="00E5562F" w:rsidRDefault="00E5562F" w:rsidP="00E5562F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49F51BFF" w14:textId="77777777" w:rsidR="00E5562F" w:rsidRPr="00EA5FA7" w:rsidRDefault="00E5562F" w:rsidP="00E5562F">
      <w:pPr>
        <w:pStyle w:val="PL"/>
        <w:rPr>
          <w:noProof w:val="0"/>
        </w:rPr>
      </w:pPr>
    </w:p>
    <w:p w14:paraId="5B3FEA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3E026A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7DC668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F9A1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153A76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DD2A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B93AD5" w14:textId="77777777" w:rsidR="00E5562F" w:rsidRPr="00EA5FA7" w:rsidRDefault="00E5562F" w:rsidP="00E5562F">
      <w:pPr>
        <w:pStyle w:val="PL"/>
        <w:rPr>
          <w:noProof w:val="0"/>
        </w:rPr>
      </w:pPr>
    </w:p>
    <w:p w14:paraId="2E12B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1EFD8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92F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0FD819" w14:textId="77777777" w:rsidR="00E5562F" w:rsidRDefault="00E5562F" w:rsidP="00E5562F">
      <w:pPr>
        <w:pStyle w:val="PL"/>
        <w:rPr>
          <w:noProof w:val="0"/>
        </w:rPr>
      </w:pPr>
    </w:p>
    <w:p w14:paraId="65E21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E596C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79B49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B724E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4B2F95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999DA4" w14:textId="77777777" w:rsidR="00E5562F" w:rsidRDefault="00E5562F" w:rsidP="00E5562F">
      <w:pPr>
        <w:pStyle w:val="PL"/>
        <w:rPr>
          <w:noProof w:val="0"/>
        </w:rPr>
      </w:pPr>
    </w:p>
    <w:p w14:paraId="4F4186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1FC45D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242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8095829" w14:textId="77777777" w:rsidR="00E5562F" w:rsidRDefault="00E5562F" w:rsidP="00E5562F">
      <w:pPr>
        <w:pStyle w:val="PL"/>
        <w:rPr>
          <w:noProof w:val="0"/>
        </w:rPr>
      </w:pPr>
    </w:p>
    <w:p w14:paraId="298804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622AE3C8" w14:textId="77777777" w:rsidR="00E5562F" w:rsidRPr="00EA5FA7" w:rsidRDefault="00E5562F" w:rsidP="00E5562F">
      <w:pPr>
        <w:pStyle w:val="PL"/>
        <w:rPr>
          <w:noProof w:val="0"/>
        </w:rPr>
      </w:pPr>
    </w:p>
    <w:p w14:paraId="22716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744A8330" w14:textId="77777777" w:rsidR="00E5562F" w:rsidRDefault="00E5562F" w:rsidP="00E5562F">
      <w:pPr>
        <w:pStyle w:val="PL"/>
        <w:rPr>
          <w:noProof w:val="0"/>
        </w:rPr>
      </w:pPr>
    </w:p>
    <w:p w14:paraId="6997B4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7BE850B4" w14:textId="77777777" w:rsidR="00E5562F" w:rsidRDefault="00E5562F" w:rsidP="00E5562F">
      <w:pPr>
        <w:pStyle w:val="PL"/>
        <w:rPr>
          <w:noProof w:val="0"/>
        </w:rPr>
      </w:pPr>
    </w:p>
    <w:p w14:paraId="1A6CFD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23B93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2291CD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4E724D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31C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0205E6" w14:textId="77777777" w:rsidR="00E5562F" w:rsidRDefault="00E5562F" w:rsidP="00E5562F">
      <w:pPr>
        <w:pStyle w:val="PL"/>
        <w:rPr>
          <w:noProof w:val="0"/>
        </w:rPr>
      </w:pPr>
    </w:p>
    <w:p w14:paraId="30A924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3E6EA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CD4A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AA5450C" w14:textId="77777777" w:rsidR="00E5562F" w:rsidRPr="00EA5FA7" w:rsidRDefault="00E5562F" w:rsidP="00E5562F">
      <w:pPr>
        <w:pStyle w:val="PL"/>
        <w:rPr>
          <w:noProof w:val="0"/>
        </w:rPr>
      </w:pPr>
    </w:p>
    <w:p w14:paraId="1156BD1F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47A206FB" w14:textId="77777777" w:rsidR="00E5562F" w:rsidRPr="00EA5FA7" w:rsidRDefault="00E5562F" w:rsidP="00E5562F">
      <w:pPr>
        <w:pStyle w:val="PL"/>
        <w:rPr>
          <w:rFonts w:eastAsia="宋体"/>
        </w:rPr>
      </w:pPr>
    </w:p>
    <w:p w14:paraId="2DF2B848" w14:textId="77777777" w:rsidR="00E5562F" w:rsidRPr="00EA5FA7" w:rsidRDefault="00E5562F" w:rsidP="00E5562F">
      <w:pPr>
        <w:pStyle w:val="PL"/>
        <w:rPr>
          <w:noProof w:val="0"/>
        </w:rPr>
      </w:pPr>
    </w:p>
    <w:p w14:paraId="539467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F57DA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865A8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F0AA8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6EF2E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0D35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56CD7A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DE06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B6B96" w14:textId="77777777" w:rsidR="00E5562F" w:rsidRPr="00EA5FA7" w:rsidRDefault="00E5562F" w:rsidP="00E5562F">
      <w:pPr>
        <w:pStyle w:val="PL"/>
        <w:rPr>
          <w:noProof w:val="0"/>
        </w:rPr>
      </w:pPr>
    </w:p>
    <w:p w14:paraId="264B1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29C72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0B7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52839" w14:textId="77777777" w:rsidR="00E5562F" w:rsidRPr="00EA5FA7" w:rsidRDefault="00E5562F" w:rsidP="00E5562F">
      <w:pPr>
        <w:pStyle w:val="PL"/>
        <w:rPr>
          <w:noProof w:val="0"/>
        </w:rPr>
      </w:pPr>
    </w:p>
    <w:p w14:paraId="7CE4E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75A6E4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EA3A1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67F30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586770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3521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62C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847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846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678B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6EDC28" w14:textId="77777777" w:rsidR="00E5562F" w:rsidRPr="00EA5FA7" w:rsidRDefault="00E5562F" w:rsidP="00E5562F">
      <w:pPr>
        <w:pStyle w:val="PL"/>
        <w:rPr>
          <w:noProof w:val="0"/>
        </w:rPr>
      </w:pPr>
    </w:p>
    <w:p w14:paraId="3E00D0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403AAE02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26326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6929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5A16D2" w14:textId="77777777" w:rsidR="00E5562F" w:rsidRPr="00EA5FA7" w:rsidRDefault="00E5562F" w:rsidP="00E5562F">
      <w:pPr>
        <w:pStyle w:val="PL"/>
        <w:rPr>
          <w:noProof w:val="0"/>
        </w:rPr>
      </w:pPr>
    </w:p>
    <w:p w14:paraId="0A2A4A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3765D7E" w14:textId="77777777" w:rsidR="00E5562F" w:rsidRDefault="00E5562F" w:rsidP="00E5562F">
      <w:pPr>
        <w:pStyle w:val="PL"/>
        <w:rPr>
          <w:noProof w:val="0"/>
        </w:rPr>
      </w:pPr>
    </w:p>
    <w:p w14:paraId="3EED641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425C4D6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tRPPositionDefinitionType</w:t>
      </w:r>
      <w:r>
        <w:rPr>
          <w:lang w:eastAsia="zh-CN"/>
        </w:rPr>
        <w:tab/>
        <w:t>TRPPositionDefinitionType,</w:t>
      </w:r>
    </w:p>
    <w:p w14:paraId="27FD109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327282AB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E0B9FBA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EFB98F5" w14:textId="77777777" w:rsidR="00E5562F" w:rsidRDefault="00E5562F" w:rsidP="00E5562F">
      <w:pPr>
        <w:pStyle w:val="PL"/>
        <w:rPr>
          <w:lang w:eastAsia="zh-CN"/>
        </w:rPr>
      </w:pPr>
    </w:p>
    <w:p w14:paraId="2527C88C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24558A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9670EE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1B3A703" w14:textId="77777777" w:rsidR="00E5562F" w:rsidRDefault="00E5562F" w:rsidP="00E5562F">
      <w:pPr>
        <w:pStyle w:val="PL"/>
        <w:rPr>
          <w:lang w:eastAsia="zh-CN"/>
        </w:rPr>
      </w:pPr>
    </w:p>
    <w:p w14:paraId="241AE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3758F1A5" w14:textId="77777777" w:rsidR="00E5562F" w:rsidRDefault="00E5562F" w:rsidP="00E5562F">
      <w:pPr>
        <w:pStyle w:val="PL"/>
        <w:rPr>
          <w:noProof w:val="0"/>
        </w:rPr>
      </w:pPr>
    </w:p>
    <w:p w14:paraId="6A3B21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973C9AE" w14:textId="77777777" w:rsidR="00E5562F" w:rsidRPr="00EA5FA7" w:rsidRDefault="00E5562F" w:rsidP="00E5562F">
      <w:pPr>
        <w:pStyle w:val="PL"/>
        <w:rPr>
          <w:noProof w:val="0"/>
        </w:rPr>
      </w:pPr>
    </w:p>
    <w:p w14:paraId="6A0D03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1046B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02F47E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78A850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241C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77BC3E" w14:textId="77777777" w:rsidR="00E5562F" w:rsidRPr="00EA5FA7" w:rsidRDefault="00E5562F" w:rsidP="00E5562F">
      <w:pPr>
        <w:pStyle w:val="PL"/>
        <w:rPr>
          <w:noProof w:val="0"/>
        </w:rPr>
      </w:pPr>
    </w:p>
    <w:p w14:paraId="4C7D7D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053ADB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3DF894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55F8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232917" w14:textId="77777777" w:rsidR="00E5562F" w:rsidRPr="00EA5FA7" w:rsidRDefault="00E5562F" w:rsidP="00E5562F">
      <w:pPr>
        <w:pStyle w:val="PL"/>
        <w:rPr>
          <w:noProof w:val="0"/>
        </w:rPr>
      </w:pPr>
    </w:p>
    <w:p w14:paraId="6CEC3B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3DA0AC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7F50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6E0BFF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60D627" w14:textId="77777777" w:rsidR="00E5562F" w:rsidRPr="00EA5FA7" w:rsidRDefault="00E5562F" w:rsidP="00E5562F">
      <w:pPr>
        <w:pStyle w:val="PL"/>
        <w:rPr>
          <w:noProof w:val="0"/>
        </w:rPr>
      </w:pPr>
    </w:p>
    <w:p w14:paraId="67047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0E50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5A4E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3E696" w14:textId="77777777" w:rsidR="00E5562F" w:rsidRPr="00EA5FA7" w:rsidRDefault="00E5562F" w:rsidP="00E5562F">
      <w:pPr>
        <w:pStyle w:val="PL"/>
        <w:rPr>
          <w:noProof w:val="0"/>
        </w:rPr>
      </w:pPr>
    </w:p>
    <w:p w14:paraId="1B31FC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7A73B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5B100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272D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4BEDAE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5E2EB1" w14:textId="77777777" w:rsidR="00E5562F" w:rsidRPr="00EA5FA7" w:rsidRDefault="00E5562F" w:rsidP="00E5562F">
      <w:pPr>
        <w:pStyle w:val="PL"/>
        <w:rPr>
          <w:noProof w:val="0"/>
        </w:rPr>
      </w:pPr>
    </w:p>
    <w:p w14:paraId="50322A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FA47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D1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B29279" w14:textId="77777777" w:rsidR="00E5562F" w:rsidRPr="00EA5FA7" w:rsidRDefault="00E5562F" w:rsidP="00E5562F">
      <w:pPr>
        <w:pStyle w:val="PL"/>
        <w:rPr>
          <w:noProof w:val="0"/>
        </w:rPr>
      </w:pPr>
    </w:p>
    <w:p w14:paraId="22A9E74D" w14:textId="77777777" w:rsidR="00E5562F" w:rsidRPr="00EA5FA7" w:rsidRDefault="00E5562F" w:rsidP="00E5562F">
      <w:pPr>
        <w:pStyle w:val="PL"/>
        <w:rPr>
          <w:noProof w:val="0"/>
        </w:rPr>
      </w:pPr>
    </w:p>
    <w:p w14:paraId="6B1B49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10DC5C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0D736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0B477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4FA597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C03A74" w14:textId="77777777" w:rsidR="00E5562F" w:rsidRPr="00EA5FA7" w:rsidRDefault="00E5562F" w:rsidP="00E5562F">
      <w:pPr>
        <w:pStyle w:val="PL"/>
        <w:rPr>
          <w:noProof w:val="0"/>
        </w:rPr>
      </w:pPr>
    </w:p>
    <w:p w14:paraId="4F8F31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437C58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516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49ADAC" w14:textId="77777777" w:rsidR="00E5562F" w:rsidRPr="00EA5FA7" w:rsidRDefault="00E5562F" w:rsidP="00E5562F">
      <w:pPr>
        <w:pStyle w:val="PL"/>
        <w:rPr>
          <w:noProof w:val="0"/>
        </w:rPr>
      </w:pPr>
    </w:p>
    <w:p w14:paraId="529851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387FBB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743DB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215B66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1DEE4" w14:textId="77777777" w:rsidR="00E5562F" w:rsidRPr="00EA5FA7" w:rsidRDefault="00E5562F" w:rsidP="00E5562F">
      <w:pPr>
        <w:pStyle w:val="PL"/>
        <w:rPr>
          <w:noProof w:val="0"/>
        </w:rPr>
      </w:pPr>
    </w:p>
    <w:p w14:paraId="7350B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A737F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3BEEBD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D738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7CFFF" w14:textId="77777777" w:rsidR="00E5562F" w:rsidRPr="00EA5FA7" w:rsidRDefault="00E5562F" w:rsidP="00E5562F">
      <w:pPr>
        <w:pStyle w:val="PL"/>
        <w:rPr>
          <w:noProof w:val="0"/>
        </w:rPr>
      </w:pPr>
    </w:p>
    <w:p w14:paraId="1FE34BB8" w14:textId="77777777" w:rsidR="00E5562F" w:rsidRPr="00EA5FA7" w:rsidRDefault="00E5562F" w:rsidP="00E5562F">
      <w:pPr>
        <w:pStyle w:val="PL"/>
        <w:rPr>
          <w:noProof w:val="0"/>
        </w:rPr>
      </w:pPr>
    </w:p>
    <w:p w14:paraId="6DDCA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445FF9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0F3BD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1AD56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41CC9C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8A930E" w14:textId="77777777" w:rsidR="00E5562F" w:rsidRPr="00EA5FA7" w:rsidRDefault="00E5562F" w:rsidP="00E5562F">
      <w:pPr>
        <w:pStyle w:val="PL"/>
        <w:rPr>
          <w:noProof w:val="0"/>
        </w:rPr>
      </w:pPr>
    </w:p>
    <w:p w14:paraId="1C386A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B4B8ED6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5CB37956" w14:textId="77777777" w:rsidR="00E5562F" w:rsidRPr="00EA5FA7" w:rsidRDefault="00E5562F" w:rsidP="00E5562F">
      <w:pPr>
        <w:pStyle w:val="PL"/>
      </w:pPr>
      <w:r w:rsidRPr="00EA5FA7">
        <w:t>}</w:t>
      </w:r>
    </w:p>
    <w:p w14:paraId="6C42D106" w14:textId="77777777" w:rsidR="00E5562F" w:rsidRPr="00EA5FA7" w:rsidRDefault="00E5562F" w:rsidP="00E5562F">
      <w:pPr>
        <w:pStyle w:val="PL"/>
      </w:pPr>
    </w:p>
    <w:p w14:paraId="5A59CBE3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1EFB548" w14:textId="77777777" w:rsidR="00E5562F" w:rsidRDefault="00E5562F" w:rsidP="00E5562F">
      <w:pPr>
        <w:pStyle w:val="PL"/>
        <w:tabs>
          <w:tab w:val="clear" w:pos="1536"/>
          <w:tab w:val="left" w:pos="1375"/>
        </w:tabs>
      </w:pPr>
    </w:p>
    <w:p w14:paraId="240A61A0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3D500221" w14:textId="77777777" w:rsidR="00E5562F" w:rsidRDefault="00E5562F" w:rsidP="00E5562F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416E7F02" w14:textId="77777777" w:rsidR="00E5562F" w:rsidRDefault="00E5562F" w:rsidP="00E5562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70B5375" w14:textId="77777777" w:rsidR="00E5562F" w:rsidRDefault="00E5562F" w:rsidP="00E5562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88D8048" w14:textId="77777777" w:rsidR="00E5562F" w:rsidRDefault="00E5562F" w:rsidP="00E5562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77EF64B" w14:textId="77777777" w:rsidR="00E5562F" w:rsidRDefault="00E5562F" w:rsidP="00E5562F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CBB4E33" w14:textId="77777777" w:rsidR="00E5562F" w:rsidRDefault="00E5562F" w:rsidP="00E5562F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28B3C1C9" w14:textId="77777777" w:rsidR="00E5562F" w:rsidRDefault="00E5562F" w:rsidP="00E5562F">
      <w:pPr>
        <w:pStyle w:val="PL"/>
        <w:tabs>
          <w:tab w:val="left" w:pos="1375"/>
        </w:tabs>
      </w:pPr>
      <w:r>
        <w:t>}</w:t>
      </w:r>
    </w:p>
    <w:p w14:paraId="131E0BE5" w14:textId="77777777" w:rsidR="00E5562F" w:rsidRDefault="00E5562F" w:rsidP="00E5562F">
      <w:pPr>
        <w:pStyle w:val="PL"/>
        <w:tabs>
          <w:tab w:val="left" w:pos="1375"/>
        </w:tabs>
      </w:pPr>
    </w:p>
    <w:p w14:paraId="02BB1BCC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5F261F26" w14:textId="77777777" w:rsidR="00E5562F" w:rsidRDefault="00E5562F" w:rsidP="00E5562F">
      <w:pPr>
        <w:pStyle w:val="PL"/>
        <w:tabs>
          <w:tab w:val="left" w:pos="1375"/>
        </w:tabs>
      </w:pPr>
      <w:r>
        <w:tab/>
        <w:t>...</w:t>
      </w:r>
    </w:p>
    <w:p w14:paraId="5485DDEE" w14:textId="77777777" w:rsidR="00E5562F" w:rsidRDefault="00E5562F" w:rsidP="00E5562F">
      <w:pPr>
        <w:pStyle w:val="PL"/>
        <w:tabs>
          <w:tab w:val="clear" w:pos="1536"/>
          <w:tab w:val="left" w:pos="1375"/>
        </w:tabs>
      </w:pPr>
      <w:r>
        <w:t>}</w:t>
      </w:r>
    </w:p>
    <w:p w14:paraId="2E9FDE3C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461D776B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737B129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538633E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5E83071A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461E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14:paraId="1A1C1B75" w14:textId="77777777" w:rsidR="00E5562F" w:rsidRPr="00EA5FA7" w:rsidRDefault="00E5562F" w:rsidP="00E5562F">
      <w:pPr>
        <w:pStyle w:val="PL"/>
        <w:rPr>
          <w:rFonts w:eastAsia="宋体"/>
        </w:rPr>
      </w:pPr>
    </w:p>
    <w:p w14:paraId="435610C0" w14:textId="77777777" w:rsidR="00E5562F" w:rsidRDefault="00E5562F" w:rsidP="00E5562F">
      <w:pPr>
        <w:pStyle w:val="PL"/>
      </w:pPr>
      <w:r w:rsidRPr="00EA5FA7">
        <w:rPr>
          <w:rFonts w:eastAsia="宋体"/>
        </w:rPr>
        <w:t>GNB-DU-Name ::= PrintableString(SIZE(1..150,...))</w:t>
      </w:r>
      <w:r w:rsidRPr="00A43FDC">
        <w:t xml:space="preserve"> </w:t>
      </w:r>
    </w:p>
    <w:p w14:paraId="57CD66E5" w14:textId="77777777" w:rsidR="00E5562F" w:rsidRDefault="00E5562F" w:rsidP="00E5562F">
      <w:pPr>
        <w:pStyle w:val="PL"/>
      </w:pPr>
    </w:p>
    <w:p w14:paraId="7DF15487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E44AA1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B3F0A1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C73730A" w14:textId="77777777" w:rsidR="00E5562F" w:rsidRDefault="00E5562F" w:rsidP="00E5562F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5411408A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E5DC4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406A14" w14:textId="77777777" w:rsidR="00E5562F" w:rsidRPr="00EA5FA7" w:rsidRDefault="00E5562F" w:rsidP="00E5562F">
      <w:pPr>
        <w:pStyle w:val="PL"/>
        <w:rPr>
          <w:rFonts w:eastAsia="宋体"/>
        </w:rPr>
      </w:pPr>
    </w:p>
    <w:p w14:paraId="4F327CB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EE892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1B45BCFC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6FC62B" w14:textId="77777777" w:rsidR="00E5562F" w:rsidRDefault="00E5562F" w:rsidP="00E5562F">
      <w:pPr>
        <w:pStyle w:val="PL"/>
        <w:rPr>
          <w:snapToGrid w:val="0"/>
        </w:rPr>
      </w:pPr>
    </w:p>
    <w:p w14:paraId="2412496C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C9779FD" w14:textId="77777777" w:rsidR="00E5562F" w:rsidRPr="004D77E0" w:rsidRDefault="00E5562F" w:rsidP="00E5562F">
      <w:pPr>
        <w:pStyle w:val="PL"/>
      </w:pPr>
    </w:p>
    <w:p w14:paraId="0A2FE33D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A2D463E" w14:textId="77777777" w:rsidR="00E5562F" w:rsidRDefault="00E5562F" w:rsidP="00E5562F">
      <w:pPr>
        <w:pStyle w:val="PL"/>
      </w:pPr>
    </w:p>
    <w:p w14:paraId="65ECA35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2444E1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17506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176DD73" w14:textId="77777777" w:rsidR="00E5562F" w:rsidRDefault="00E5562F" w:rsidP="00E5562F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181A306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BF14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904664" w14:textId="77777777" w:rsidR="00E5562F" w:rsidRPr="00EA5FA7" w:rsidRDefault="00E5562F" w:rsidP="00E5562F">
      <w:pPr>
        <w:pStyle w:val="PL"/>
      </w:pPr>
    </w:p>
    <w:p w14:paraId="59E93794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3060D0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A2E5400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598660" w14:textId="77777777" w:rsidR="00E5562F" w:rsidRDefault="00E5562F" w:rsidP="00E5562F">
      <w:pPr>
        <w:pStyle w:val="PL"/>
        <w:rPr>
          <w:snapToGrid w:val="0"/>
        </w:rPr>
      </w:pPr>
    </w:p>
    <w:p w14:paraId="2B84ECD0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57DBC88" w14:textId="77777777" w:rsidR="00E5562F" w:rsidRPr="004D77E0" w:rsidRDefault="00E5562F" w:rsidP="00E5562F">
      <w:pPr>
        <w:pStyle w:val="PL"/>
      </w:pPr>
    </w:p>
    <w:p w14:paraId="63B6867E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C528ED9" w14:textId="77777777" w:rsidR="00E5562F" w:rsidRPr="00AB01DA" w:rsidRDefault="00E5562F" w:rsidP="00E5562F">
      <w:pPr>
        <w:pStyle w:val="PL"/>
        <w:rPr>
          <w:snapToGrid w:val="0"/>
        </w:rPr>
      </w:pPr>
    </w:p>
    <w:p w14:paraId="363F1D6F" w14:textId="77777777" w:rsidR="00E5562F" w:rsidRPr="00EA5FA7" w:rsidRDefault="00E5562F" w:rsidP="00E5562F">
      <w:pPr>
        <w:pStyle w:val="PL"/>
        <w:rPr>
          <w:rFonts w:eastAsia="宋体"/>
        </w:rPr>
      </w:pPr>
    </w:p>
    <w:p w14:paraId="2E58F5E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14:paraId="25DD885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14:paraId="3EC33B2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OPTIONAL,</w:t>
      </w:r>
    </w:p>
    <w:p w14:paraId="62C13C0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14:paraId="2A29CC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9F43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8FF89D7" w14:textId="77777777" w:rsidR="00E5562F" w:rsidRPr="00EA5FA7" w:rsidRDefault="00E5562F" w:rsidP="00E5562F">
      <w:pPr>
        <w:pStyle w:val="PL"/>
        <w:rPr>
          <w:rFonts w:eastAsia="宋体"/>
        </w:rPr>
      </w:pPr>
    </w:p>
    <w:p w14:paraId="1E57C38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14:paraId="27F555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9CDD9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91259D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00C43B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418DFA4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7EC73DD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3C9D8A2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02CAA51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32AF9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2B58766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59181C5C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0D04DA2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E30DC4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37EB9A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FA40D50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39F75E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577AEF7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2418C3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7ABCCC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24DACE4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9272152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6D365035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7AFE03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>GNB-DU-TNL-Association-To-Remove-Item::= SEQUENCE {</w:t>
      </w:r>
    </w:p>
    <w:p w14:paraId="113870A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D474B2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31AFAB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6D125A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42A073A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B643B1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1F3B1D3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9DDCF7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D6C7F9E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6688826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33BD2A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90E0B8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CAA88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5E870C9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DFB710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322CB1E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7B29F8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A9F9E8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891141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0BC333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7F05607A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0C531BA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6B5804A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2AB806C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70E83D6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1887AA9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27A7987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39065D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359EEE4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D28BE9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F25612F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80DFAE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B5E430F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A3F6E91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E817B8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86CD57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470861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2A1967A0" w14:textId="77777777" w:rsidR="00E5562F" w:rsidRPr="00EA5FA7" w:rsidRDefault="00E5562F" w:rsidP="00E5562F">
      <w:pPr>
        <w:pStyle w:val="PL"/>
      </w:pPr>
    </w:p>
    <w:p w14:paraId="2BA93EAA" w14:textId="77777777" w:rsidR="00E5562F" w:rsidRPr="00EA5FA7" w:rsidRDefault="00E5562F" w:rsidP="00E5562F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16D5DBEC" w14:textId="77777777" w:rsidR="00E5562F" w:rsidRPr="00EA5FA7" w:rsidRDefault="00E5562F" w:rsidP="00E5562F">
      <w:pPr>
        <w:pStyle w:val="PL"/>
      </w:pPr>
    </w:p>
    <w:p w14:paraId="2562B03F" w14:textId="77777777" w:rsidR="00E5562F" w:rsidRPr="00EA5FA7" w:rsidRDefault="00E5562F" w:rsidP="00E5562F">
      <w:pPr>
        <w:pStyle w:val="PL"/>
      </w:pPr>
    </w:p>
    <w:p w14:paraId="56102D9D" w14:textId="77777777" w:rsidR="00E5562F" w:rsidRPr="00EA5FA7" w:rsidRDefault="00E5562F" w:rsidP="00E5562F">
      <w:pPr>
        <w:pStyle w:val="PL"/>
      </w:pPr>
      <w:r w:rsidRPr="00EA5FA7">
        <w:t>GTPTLA-Item</w:t>
      </w:r>
      <w:r w:rsidRPr="00EA5FA7">
        <w:tab/>
        <w:t>::= SEQUENCE {</w:t>
      </w:r>
    </w:p>
    <w:p w14:paraId="45B2B9E0" w14:textId="77777777" w:rsidR="00E5562F" w:rsidRPr="00EA5FA7" w:rsidRDefault="00E5562F" w:rsidP="00E5562F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7491980B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1082DDC1" w14:textId="77777777" w:rsidR="00E5562F" w:rsidRPr="00EA5FA7" w:rsidRDefault="00E5562F" w:rsidP="00E5562F">
      <w:pPr>
        <w:pStyle w:val="PL"/>
      </w:pPr>
      <w:r w:rsidRPr="00EA5FA7">
        <w:t>}</w:t>
      </w:r>
    </w:p>
    <w:p w14:paraId="0781DD0E" w14:textId="77777777" w:rsidR="00E5562F" w:rsidRPr="00EA5FA7" w:rsidRDefault="00E5562F" w:rsidP="00E5562F">
      <w:pPr>
        <w:pStyle w:val="PL"/>
      </w:pPr>
    </w:p>
    <w:p w14:paraId="1C0A0E72" w14:textId="77777777" w:rsidR="00E5562F" w:rsidRPr="00EA5FA7" w:rsidRDefault="00E5562F" w:rsidP="00E5562F">
      <w:pPr>
        <w:pStyle w:val="PL"/>
      </w:pPr>
      <w:r w:rsidRPr="00EA5FA7">
        <w:t>GTPTLA-Item-ExtIEs F1AP-PROTOCOL-EXTENSION ::= {</w:t>
      </w:r>
    </w:p>
    <w:p w14:paraId="48D8F34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5F97F53" w14:textId="77777777" w:rsidR="00E5562F" w:rsidRPr="00EA5FA7" w:rsidRDefault="00E5562F" w:rsidP="00E5562F">
      <w:pPr>
        <w:pStyle w:val="PL"/>
      </w:pPr>
      <w:r w:rsidRPr="00EA5FA7">
        <w:t>}</w:t>
      </w:r>
    </w:p>
    <w:p w14:paraId="0F966427" w14:textId="77777777" w:rsidR="00E5562F" w:rsidRPr="00EA5FA7" w:rsidRDefault="00E5562F" w:rsidP="00E5562F">
      <w:pPr>
        <w:pStyle w:val="PL"/>
      </w:pPr>
    </w:p>
    <w:p w14:paraId="178CED35" w14:textId="77777777" w:rsidR="00E5562F" w:rsidRPr="00EA5FA7" w:rsidRDefault="00E5562F" w:rsidP="00E5562F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1474D735" w14:textId="77777777" w:rsidR="00E5562F" w:rsidRPr="00EA5FA7" w:rsidRDefault="00E5562F" w:rsidP="00E5562F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170D4A2" w14:textId="77777777" w:rsidR="00E5562F" w:rsidRPr="00EA5FA7" w:rsidRDefault="00E5562F" w:rsidP="00E5562F">
      <w:pPr>
        <w:pStyle w:val="PL"/>
      </w:pPr>
      <w:r w:rsidRPr="00EA5FA7">
        <w:lastRenderedPageBreak/>
        <w:tab/>
        <w:t>gTP-TEID</w:t>
      </w:r>
      <w:r w:rsidRPr="00EA5FA7">
        <w:tab/>
      </w:r>
      <w:r w:rsidRPr="00EA5FA7">
        <w:tab/>
        <w:t>GTP-TEID,</w:t>
      </w:r>
    </w:p>
    <w:p w14:paraId="409A3686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772A8D3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6777AD3" w14:textId="77777777" w:rsidR="00E5562F" w:rsidRPr="00EA5FA7" w:rsidRDefault="00E5562F" w:rsidP="00E5562F">
      <w:pPr>
        <w:pStyle w:val="PL"/>
      </w:pPr>
      <w:r w:rsidRPr="00EA5FA7">
        <w:t>}</w:t>
      </w:r>
    </w:p>
    <w:p w14:paraId="20AFCB65" w14:textId="77777777" w:rsidR="00E5562F" w:rsidRPr="00EA5FA7" w:rsidRDefault="00E5562F" w:rsidP="00E5562F">
      <w:pPr>
        <w:pStyle w:val="PL"/>
      </w:pPr>
    </w:p>
    <w:p w14:paraId="131A93E5" w14:textId="77777777" w:rsidR="00E5562F" w:rsidRPr="00EA5FA7" w:rsidRDefault="00E5562F" w:rsidP="00E5562F">
      <w:pPr>
        <w:pStyle w:val="PL"/>
      </w:pPr>
      <w:r w:rsidRPr="00EA5FA7">
        <w:t>GTPTunnel-ExtIEs F1AP-PROTOCOL-EXTENSION ::= {</w:t>
      </w:r>
    </w:p>
    <w:p w14:paraId="7DA8867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53C627F" w14:textId="77777777" w:rsidR="00E5562F" w:rsidRPr="00EA5FA7" w:rsidRDefault="00E5562F" w:rsidP="00E5562F">
      <w:pPr>
        <w:pStyle w:val="PL"/>
      </w:pPr>
      <w:r w:rsidRPr="00EA5FA7">
        <w:t>}</w:t>
      </w:r>
    </w:p>
    <w:p w14:paraId="389B69FE" w14:textId="77777777" w:rsidR="00E5562F" w:rsidRPr="00EA5FA7" w:rsidRDefault="00E5562F" w:rsidP="00E5562F">
      <w:pPr>
        <w:pStyle w:val="PL"/>
        <w:rPr>
          <w:noProof w:val="0"/>
        </w:rPr>
      </w:pPr>
    </w:p>
    <w:p w14:paraId="3D3E168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11F33068" w14:textId="77777777" w:rsidR="00E5562F" w:rsidRPr="00EA5FA7" w:rsidRDefault="00E5562F" w:rsidP="00E5562F">
      <w:pPr>
        <w:pStyle w:val="PL"/>
        <w:rPr>
          <w:noProof w:val="0"/>
        </w:rPr>
      </w:pPr>
    </w:p>
    <w:p w14:paraId="3994C6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1B9C333E" w14:textId="77777777" w:rsidR="00E5562F" w:rsidRDefault="00E5562F" w:rsidP="00E5562F">
      <w:pPr>
        <w:pStyle w:val="PL"/>
        <w:rPr>
          <w:noProof w:val="0"/>
        </w:rPr>
      </w:pPr>
    </w:p>
    <w:p w14:paraId="526699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452B1E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24161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1413D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ED49B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400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083706A" w14:textId="77777777" w:rsidR="00E5562F" w:rsidRDefault="00E5562F" w:rsidP="00E5562F">
      <w:pPr>
        <w:pStyle w:val="PL"/>
        <w:rPr>
          <w:noProof w:val="0"/>
        </w:rPr>
      </w:pPr>
    </w:p>
    <w:p w14:paraId="0D7C6B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94144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D6E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085B012" w14:textId="77777777" w:rsidR="00E5562F" w:rsidRDefault="00E5562F" w:rsidP="00E5562F">
      <w:pPr>
        <w:pStyle w:val="PL"/>
        <w:rPr>
          <w:noProof w:val="0"/>
        </w:rPr>
      </w:pPr>
    </w:p>
    <w:p w14:paraId="13C06E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85C9ED6" w14:textId="77777777" w:rsidR="00E5562F" w:rsidRDefault="00E5562F" w:rsidP="00E5562F">
      <w:pPr>
        <w:pStyle w:val="PL"/>
        <w:rPr>
          <w:noProof w:val="0"/>
        </w:rPr>
      </w:pPr>
    </w:p>
    <w:p w14:paraId="74464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47E87B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E93D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F0DC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5A8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5D94A9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B429C33" w14:textId="77777777" w:rsidR="00E5562F" w:rsidRDefault="00E5562F" w:rsidP="00E5562F">
      <w:pPr>
        <w:pStyle w:val="PL"/>
        <w:rPr>
          <w:noProof w:val="0"/>
        </w:rPr>
      </w:pPr>
    </w:p>
    <w:p w14:paraId="356F26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0437CF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2599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98266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A9BDBEA" w14:textId="77777777" w:rsidR="00E5562F" w:rsidRDefault="00E5562F" w:rsidP="00E5562F">
      <w:pPr>
        <w:pStyle w:val="PL"/>
        <w:rPr>
          <w:noProof w:val="0"/>
        </w:rPr>
      </w:pPr>
    </w:p>
    <w:p w14:paraId="685053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C940E3C" w14:textId="77777777" w:rsidR="00E5562F" w:rsidRDefault="00E5562F" w:rsidP="00E5562F">
      <w:pPr>
        <w:pStyle w:val="PL"/>
        <w:rPr>
          <w:noProof w:val="0"/>
        </w:rPr>
      </w:pPr>
    </w:p>
    <w:p w14:paraId="06F2FD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32FA7C49" w14:textId="77777777" w:rsidR="00E5562F" w:rsidRDefault="00E5562F" w:rsidP="00E5562F">
      <w:pPr>
        <w:pStyle w:val="PL"/>
        <w:rPr>
          <w:noProof w:val="0"/>
        </w:rPr>
      </w:pPr>
    </w:p>
    <w:p w14:paraId="4E7EDD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3FDAD10" w14:textId="77777777" w:rsidR="00E5562F" w:rsidRPr="00EA5FA7" w:rsidRDefault="00E5562F" w:rsidP="00E5562F">
      <w:pPr>
        <w:pStyle w:val="PL"/>
        <w:rPr>
          <w:noProof w:val="0"/>
        </w:rPr>
      </w:pPr>
    </w:p>
    <w:p w14:paraId="65E53EF0" w14:textId="77777777" w:rsidR="00E5562F" w:rsidRPr="00EA5FA7" w:rsidRDefault="00E5562F" w:rsidP="00E5562F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6AC6E68" w14:textId="77777777" w:rsidR="00E5562F" w:rsidRDefault="00E5562F" w:rsidP="00E5562F">
      <w:pPr>
        <w:pStyle w:val="PL"/>
        <w:rPr>
          <w:snapToGrid w:val="0"/>
        </w:rPr>
      </w:pPr>
    </w:p>
    <w:p w14:paraId="401450D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666F1A41" w14:textId="77777777" w:rsidR="00E5562F" w:rsidRPr="00A55ED4" w:rsidRDefault="00E5562F" w:rsidP="00E5562F">
      <w:pPr>
        <w:pStyle w:val="PL"/>
        <w:rPr>
          <w:snapToGrid w:val="0"/>
        </w:rPr>
      </w:pPr>
    </w:p>
    <w:p w14:paraId="4F4F260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2A71A7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535354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454A68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8939FD" w14:textId="77777777" w:rsidR="00E5562F" w:rsidRPr="00A55ED4" w:rsidRDefault="00E5562F" w:rsidP="00E5562F">
      <w:pPr>
        <w:pStyle w:val="PL"/>
        <w:rPr>
          <w:snapToGrid w:val="0"/>
        </w:rPr>
      </w:pPr>
    </w:p>
    <w:p w14:paraId="758278B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IAB-Info-IAB-donor-CU-ExtIEs F1AP-PROTOCOL-EXTENSION ::= {</w:t>
      </w:r>
    </w:p>
    <w:p w14:paraId="295F2F6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3AB1B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555718" w14:textId="77777777" w:rsidR="00E5562F" w:rsidRPr="00A55ED4" w:rsidRDefault="00E5562F" w:rsidP="00E5562F">
      <w:pPr>
        <w:pStyle w:val="PL"/>
        <w:rPr>
          <w:snapToGrid w:val="0"/>
        </w:rPr>
      </w:pPr>
    </w:p>
    <w:p w14:paraId="62FAF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50EB5F2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0AE81B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1B3DAF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1BE435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CEA6417" w14:textId="77777777" w:rsidR="00E5562F" w:rsidRPr="00A55ED4" w:rsidRDefault="00E5562F" w:rsidP="00E5562F">
      <w:pPr>
        <w:pStyle w:val="PL"/>
        <w:rPr>
          <w:snapToGrid w:val="0"/>
        </w:rPr>
      </w:pPr>
    </w:p>
    <w:p w14:paraId="670E90D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34D72A5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8072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B73303" w14:textId="77777777" w:rsidR="00E5562F" w:rsidRPr="00A55ED4" w:rsidRDefault="00E5562F" w:rsidP="00E5562F">
      <w:pPr>
        <w:pStyle w:val="PL"/>
        <w:rPr>
          <w:snapToGrid w:val="0"/>
        </w:rPr>
      </w:pPr>
    </w:p>
    <w:p w14:paraId="262CBE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DA3677A" w14:textId="77777777" w:rsidR="00E5562F" w:rsidRPr="00A55ED4" w:rsidRDefault="00E5562F" w:rsidP="00E5562F">
      <w:pPr>
        <w:pStyle w:val="PL"/>
        <w:rPr>
          <w:snapToGrid w:val="0"/>
        </w:rPr>
      </w:pPr>
    </w:p>
    <w:p w14:paraId="20C56D7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10546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5265A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2037FA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7B442F1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01CF32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04D29FF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1F508E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6AEF9C" w14:textId="77777777" w:rsidR="00E5562F" w:rsidRPr="00A55ED4" w:rsidRDefault="00E5562F" w:rsidP="00E5562F">
      <w:pPr>
        <w:pStyle w:val="PL"/>
        <w:rPr>
          <w:snapToGrid w:val="0"/>
        </w:rPr>
      </w:pPr>
    </w:p>
    <w:p w14:paraId="517729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63716CA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61BC6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D847ED2" w14:textId="77777777" w:rsidR="00E5562F" w:rsidRPr="00A55ED4" w:rsidRDefault="00E5562F" w:rsidP="00E5562F">
      <w:pPr>
        <w:pStyle w:val="PL"/>
        <w:rPr>
          <w:snapToGrid w:val="0"/>
        </w:rPr>
      </w:pPr>
    </w:p>
    <w:p w14:paraId="0F023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630D662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1414442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688754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B50B2E" w14:textId="77777777" w:rsidR="00E5562F" w:rsidRPr="00A55ED4" w:rsidRDefault="00E5562F" w:rsidP="00E5562F">
      <w:pPr>
        <w:pStyle w:val="PL"/>
        <w:rPr>
          <w:snapToGrid w:val="0"/>
        </w:rPr>
      </w:pPr>
    </w:p>
    <w:p w14:paraId="7E7AAC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4337396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A12A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EE68DE" w14:textId="77777777" w:rsidR="00E5562F" w:rsidRPr="00A55ED4" w:rsidRDefault="00E5562F" w:rsidP="00E5562F">
      <w:pPr>
        <w:pStyle w:val="PL"/>
        <w:rPr>
          <w:snapToGrid w:val="0"/>
        </w:rPr>
      </w:pPr>
    </w:p>
    <w:p w14:paraId="6A39CD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468C0647" w14:textId="77777777" w:rsidR="00E5562F" w:rsidRPr="00A55ED4" w:rsidRDefault="00E5562F" w:rsidP="00E5562F">
      <w:pPr>
        <w:pStyle w:val="PL"/>
        <w:rPr>
          <w:snapToGrid w:val="0"/>
        </w:rPr>
      </w:pPr>
    </w:p>
    <w:p w14:paraId="04D9A6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2CD6C05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459CC88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AC4D7F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5C9E66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43DD0C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22F60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3E9850E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655B0D" w14:textId="77777777" w:rsidR="00E5562F" w:rsidRPr="00A55ED4" w:rsidRDefault="00E5562F" w:rsidP="00E5562F">
      <w:pPr>
        <w:pStyle w:val="PL"/>
        <w:rPr>
          <w:snapToGrid w:val="0"/>
        </w:rPr>
      </w:pPr>
    </w:p>
    <w:p w14:paraId="6F6302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4461D20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7C2AE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9A524E" w14:textId="77777777" w:rsidR="00E5562F" w:rsidRPr="00A55ED4" w:rsidRDefault="00E5562F" w:rsidP="00E5562F">
      <w:pPr>
        <w:pStyle w:val="PL"/>
        <w:rPr>
          <w:snapToGrid w:val="0"/>
        </w:rPr>
      </w:pPr>
    </w:p>
    <w:p w14:paraId="75542A3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IAB-Allocated-TNL-Address-Item</w:t>
      </w:r>
      <w:r w:rsidRPr="00A55ED4">
        <w:rPr>
          <w:snapToGrid w:val="0"/>
        </w:rPr>
        <w:tab/>
        <w:t>::= SEQUENCE {</w:t>
      </w:r>
    </w:p>
    <w:p w14:paraId="38E45C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2BBB518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4C32EF1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590B6A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F31183" w14:textId="77777777" w:rsidR="00E5562F" w:rsidRPr="00A55ED4" w:rsidRDefault="00E5562F" w:rsidP="00E5562F">
      <w:pPr>
        <w:pStyle w:val="PL"/>
        <w:rPr>
          <w:snapToGrid w:val="0"/>
        </w:rPr>
      </w:pPr>
    </w:p>
    <w:p w14:paraId="78F397C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341332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F7F2D8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01E8BC" w14:textId="77777777" w:rsidR="00E5562F" w:rsidRPr="00A55ED4" w:rsidRDefault="00E5562F" w:rsidP="00E5562F">
      <w:pPr>
        <w:pStyle w:val="PL"/>
        <w:rPr>
          <w:snapToGrid w:val="0"/>
        </w:rPr>
      </w:pPr>
    </w:p>
    <w:p w14:paraId="3D4A4E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66B5A5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619F38B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344EFB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55133A7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B790D8" w14:textId="77777777" w:rsidR="00E5562F" w:rsidRPr="00A55ED4" w:rsidRDefault="00E5562F" w:rsidP="00E5562F">
      <w:pPr>
        <w:pStyle w:val="PL"/>
        <w:rPr>
          <w:snapToGrid w:val="0"/>
        </w:rPr>
      </w:pPr>
    </w:p>
    <w:p w14:paraId="663C9A9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3E0370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50BD3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B30E9E" w14:textId="77777777" w:rsidR="00E5562F" w:rsidRPr="00A55ED4" w:rsidRDefault="00E5562F" w:rsidP="00E5562F">
      <w:pPr>
        <w:pStyle w:val="PL"/>
        <w:rPr>
          <w:snapToGrid w:val="0"/>
        </w:rPr>
      </w:pPr>
    </w:p>
    <w:p w14:paraId="5D44A6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2DA9E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B4EADA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4688E2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7A212C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5BFAF4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B305E4" w14:textId="77777777" w:rsidR="00E5562F" w:rsidRPr="00A55ED4" w:rsidRDefault="00E5562F" w:rsidP="00E5562F">
      <w:pPr>
        <w:pStyle w:val="PL"/>
        <w:rPr>
          <w:snapToGrid w:val="0"/>
        </w:rPr>
      </w:pPr>
    </w:p>
    <w:p w14:paraId="3FF5B4E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502AAB4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FACCE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941755" w14:textId="77777777" w:rsidR="00E5562F" w:rsidRPr="00A55ED4" w:rsidRDefault="00E5562F" w:rsidP="00E5562F">
      <w:pPr>
        <w:pStyle w:val="PL"/>
        <w:rPr>
          <w:snapToGrid w:val="0"/>
        </w:rPr>
      </w:pPr>
    </w:p>
    <w:p w14:paraId="034FE80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2B86223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53DAD27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0CC8610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E3F9F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DB21D9" w14:textId="77777777" w:rsidR="00E5562F" w:rsidRPr="00A55ED4" w:rsidRDefault="00E5562F" w:rsidP="00E5562F">
      <w:pPr>
        <w:pStyle w:val="PL"/>
        <w:rPr>
          <w:snapToGrid w:val="0"/>
        </w:rPr>
      </w:pPr>
    </w:p>
    <w:p w14:paraId="16AE7D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3F12ECB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0F79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B5019B" w14:textId="77777777" w:rsidR="00E5562F" w:rsidRPr="00A55ED4" w:rsidRDefault="00E5562F" w:rsidP="00E5562F">
      <w:pPr>
        <w:pStyle w:val="PL"/>
        <w:rPr>
          <w:snapToGrid w:val="0"/>
        </w:rPr>
      </w:pPr>
    </w:p>
    <w:p w14:paraId="6B0B9CE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78F450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E57E1C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5C7E618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7770024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F15661F" w14:textId="77777777" w:rsidR="00E5562F" w:rsidRPr="00A55ED4" w:rsidRDefault="00E5562F" w:rsidP="00E5562F">
      <w:pPr>
        <w:pStyle w:val="PL"/>
        <w:rPr>
          <w:snapToGrid w:val="0"/>
        </w:rPr>
      </w:pPr>
    </w:p>
    <w:p w14:paraId="12FB69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5208ADA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1FBA4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DC2C98" w14:textId="77777777" w:rsidR="00E5562F" w:rsidRPr="00A55ED4" w:rsidRDefault="00E5562F" w:rsidP="00E5562F">
      <w:pPr>
        <w:pStyle w:val="PL"/>
        <w:rPr>
          <w:snapToGrid w:val="0"/>
        </w:rPr>
      </w:pPr>
    </w:p>
    <w:p w14:paraId="22A7834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0F64469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4F5A64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2EF83F2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049B2A0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4FA778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B65993" w14:textId="77777777" w:rsidR="00E5562F" w:rsidRPr="00A55ED4" w:rsidRDefault="00E5562F" w:rsidP="00E5562F">
      <w:pPr>
        <w:pStyle w:val="PL"/>
        <w:rPr>
          <w:snapToGrid w:val="0"/>
        </w:rPr>
      </w:pPr>
    </w:p>
    <w:p w14:paraId="7C97531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545B686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1C1298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6338BE" w14:textId="77777777" w:rsidR="00E5562F" w:rsidRPr="00A55ED4" w:rsidRDefault="00E5562F" w:rsidP="00E5562F">
      <w:pPr>
        <w:pStyle w:val="PL"/>
        <w:rPr>
          <w:snapToGrid w:val="0"/>
        </w:rPr>
      </w:pPr>
    </w:p>
    <w:p w14:paraId="4B84D8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4269A3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9B867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2547E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8CD9F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C91A84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5AF168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3C7C16" w14:textId="77777777" w:rsidR="00E5562F" w:rsidRPr="00A55ED4" w:rsidRDefault="00E5562F" w:rsidP="00E5562F">
      <w:pPr>
        <w:pStyle w:val="PL"/>
        <w:rPr>
          <w:snapToGrid w:val="0"/>
        </w:rPr>
      </w:pPr>
    </w:p>
    <w:p w14:paraId="7D7157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0042E8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E3647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932738" w14:textId="77777777" w:rsidR="00E5562F" w:rsidRPr="00A55ED4" w:rsidRDefault="00E5562F" w:rsidP="00E5562F">
      <w:pPr>
        <w:pStyle w:val="PL"/>
        <w:rPr>
          <w:snapToGrid w:val="0"/>
        </w:rPr>
      </w:pPr>
    </w:p>
    <w:p w14:paraId="4754515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08C1EA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25C4C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79F1610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248FBB" w14:textId="77777777" w:rsidR="00E5562F" w:rsidRPr="00A55ED4" w:rsidRDefault="00E5562F" w:rsidP="00E5562F">
      <w:pPr>
        <w:pStyle w:val="PL"/>
        <w:rPr>
          <w:snapToGrid w:val="0"/>
        </w:rPr>
      </w:pPr>
    </w:p>
    <w:p w14:paraId="61AABD5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6E2EAC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9FEB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1E6F8E" w14:textId="77777777" w:rsidR="00E5562F" w:rsidRPr="00A55ED4" w:rsidRDefault="00E5562F" w:rsidP="00E5562F">
      <w:pPr>
        <w:pStyle w:val="PL"/>
        <w:rPr>
          <w:snapToGrid w:val="0"/>
        </w:rPr>
      </w:pPr>
    </w:p>
    <w:p w14:paraId="7BAA50A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FE628F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4BBE21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581F18E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C0A55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3816FB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A8C495" w14:textId="77777777" w:rsidR="00E5562F" w:rsidRPr="00A55ED4" w:rsidRDefault="00E5562F" w:rsidP="00E5562F">
      <w:pPr>
        <w:pStyle w:val="PL"/>
        <w:rPr>
          <w:snapToGrid w:val="0"/>
        </w:rPr>
      </w:pPr>
    </w:p>
    <w:p w14:paraId="308A6C02" w14:textId="77777777" w:rsidR="00E5562F" w:rsidRPr="00A55ED4" w:rsidRDefault="00E5562F" w:rsidP="00E5562F">
      <w:pPr>
        <w:pStyle w:val="PL"/>
        <w:rPr>
          <w:snapToGrid w:val="0"/>
        </w:rPr>
      </w:pPr>
    </w:p>
    <w:p w14:paraId="495E67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45B2FDF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EC4E0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1E9CD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81CD22" w14:textId="77777777" w:rsidR="00E5562F" w:rsidRPr="00A55ED4" w:rsidRDefault="00E5562F" w:rsidP="00E5562F">
      <w:pPr>
        <w:pStyle w:val="PL"/>
        <w:rPr>
          <w:snapToGrid w:val="0"/>
        </w:rPr>
      </w:pPr>
    </w:p>
    <w:p w14:paraId="4BA78E0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7600AC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2E03A8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3149FE" w14:textId="77777777" w:rsidR="00E5562F" w:rsidRPr="00A55ED4" w:rsidRDefault="00E5562F" w:rsidP="00E5562F">
      <w:pPr>
        <w:pStyle w:val="PL"/>
        <w:rPr>
          <w:snapToGrid w:val="0"/>
        </w:rPr>
      </w:pPr>
    </w:p>
    <w:p w14:paraId="60F07B0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04AC88A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6A02F84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0EFADF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59740B" w14:textId="77777777" w:rsidR="00E5562F" w:rsidRPr="00A55ED4" w:rsidRDefault="00E5562F" w:rsidP="00E5562F">
      <w:pPr>
        <w:pStyle w:val="PL"/>
        <w:rPr>
          <w:snapToGrid w:val="0"/>
        </w:rPr>
      </w:pPr>
    </w:p>
    <w:p w14:paraId="07C5ACF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4589CA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522FA48F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C8D785" w14:textId="77777777" w:rsidR="00E5562F" w:rsidRPr="00EA5FA7" w:rsidRDefault="00E5562F" w:rsidP="00E5562F">
      <w:pPr>
        <w:pStyle w:val="PL"/>
        <w:rPr>
          <w:snapToGrid w:val="0"/>
        </w:rPr>
      </w:pPr>
    </w:p>
    <w:p w14:paraId="1C00CD6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5D5ACB5" w14:textId="77777777" w:rsidR="00E5562F" w:rsidRPr="00EA5FA7" w:rsidRDefault="00E5562F" w:rsidP="00E5562F">
      <w:pPr>
        <w:pStyle w:val="PL"/>
        <w:rPr>
          <w:snapToGrid w:val="0"/>
        </w:rPr>
      </w:pPr>
    </w:p>
    <w:p w14:paraId="514F7AFD" w14:textId="77777777" w:rsidR="00E5562F" w:rsidRPr="00EA5FA7" w:rsidRDefault="00E5562F" w:rsidP="00E5562F">
      <w:pPr>
        <w:pStyle w:val="PL"/>
      </w:pPr>
      <w:r w:rsidRPr="00EA5FA7">
        <w:t>IgnoreResourceCoordinationContainer ::= ENUMERATED { yes,...}</w:t>
      </w:r>
    </w:p>
    <w:p w14:paraId="712E1094" w14:textId="77777777" w:rsidR="00E5562F" w:rsidRPr="00EA5FA7" w:rsidRDefault="00E5562F" w:rsidP="00E5562F">
      <w:pPr>
        <w:pStyle w:val="PL"/>
      </w:pPr>
      <w:r w:rsidRPr="00EA5FA7">
        <w:t>InactivityMonitoringRequest ::= ENUMERATED { true,...}</w:t>
      </w:r>
    </w:p>
    <w:p w14:paraId="0F3EE159" w14:textId="77777777" w:rsidR="00E5562F" w:rsidRPr="00EA5FA7" w:rsidRDefault="00E5562F" w:rsidP="00E5562F">
      <w:pPr>
        <w:pStyle w:val="PL"/>
      </w:pPr>
      <w:r w:rsidRPr="00EA5FA7">
        <w:t>InactivityMonitoringResponse ::= ENUMERATED { not-supported,...}</w:t>
      </w:r>
    </w:p>
    <w:p w14:paraId="7A57D63D" w14:textId="77777777" w:rsidR="00E5562F" w:rsidRPr="00EA5FA7" w:rsidRDefault="00E5562F" w:rsidP="00E5562F">
      <w:pPr>
        <w:pStyle w:val="PL"/>
      </w:pPr>
      <w:r w:rsidRPr="00EA5FA7">
        <w:t>InterfacesToTrace ::= BIT STRING (SIZE(8))</w:t>
      </w:r>
    </w:p>
    <w:p w14:paraId="16C2EA3C" w14:textId="77777777" w:rsidR="00E5562F" w:rsidRPr="00EA5FA7" w:rsidRDefault="00E5562F" w:rsidP="00E5562F">
      <w:pPr>
        <w:pStyle w:val="PL"/>
        <w:rPr>
          <w:noProof w:val="0"/>
        </w:rPr>
      </w:pPr>
    </w:p>
    <w:p w14:paraId="4EA0A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053B5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51C834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89ADD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382B4248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6E9A83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38B55E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08D9C3" w14:textId="77777777" w:rsidR="00E5562F" w:rsidRPr="00EA5FA7" w:rsidRDefault="00E5562F" w:rsidP="00E5562F">
      <w:pPr>
        <w:pStyle w:val="PL"/>
        <w:rPr>
          <w:noProof w:val="0"/>
        </w:rPr>
      </w:pPr>
    </w:p>
    <w:p w14:paraId="6B96D1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3FE55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238C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CD66DE" w14:textId="77777777" w:rsidR="00E5562F" w:rsidRDefault="00E5562F" w:rsidP="00E5562F">
      <w:pPr>
        <w:pStyle w:val="PL"/>
        <w:rPr>
          <w:noProof w:val="0"/>
        </w:rPr>
      </w:pPr>
    </w:p>
    <w:p w14:paraId="2FF00F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7867B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6D3D72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96492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266D1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4D92C2F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4E08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95970E" w14:textId="77777777" w:rsidR="00E5562F" w:rsidRDefault="00E5562F" w:rsidP="00E5562F">
      <w:pPr>
        <w:pStyle w:val="PL"/>
        <w:rPr>
          <w:noProof w:val="0"/>
        </w:rPr>
      </w:pPr>
    </w:p>
    <w:p w14:paraId="43D0D0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CE04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8819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734B088" w14:textId="77777777" w:rsidR="00E5562F" w:rsidRDefault="00E5562F" w:rsidP="00E5562F">
      <w:pPr>
        <w:pStyle w:val="PL"/>
        <w:rPr>
          <w:noProof w:val="0"/>
        </w:rPr>
      </w:pPr>
    </w:p>
    <w:p w14:paraId="5B6511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F5C0E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93B9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518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9918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2F5A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B03C6B" w14:textId="77777777" w:rsidR="00E5562F" w:rsidRDefault="00E5562F" w:rsidP="00E5562F">
      <w:pPr>
        <w:pStyle w:val="PL"/>
        <w:rPr>
          <w:noProof w:val="0"/>
        </w:rPr>
      </w:pPr>
    </w:p>
    <w:p w14:paraId="6B0A8C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EC72861" w14:textId="77777777" w:rsidR="00E5562F" w:rsidRDefault="00E5562F" w:rsidP="00E5562F">
      <w:pPr>
        <w:pStyle w:val="PL"/>
        <w:rPr>
          <w:noProof w:val="0"/>
        </w:rPr>
      </w:pPr>
    </w:p>
    <w:p w14:paraId="0964B7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7DBC9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5C17B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2A9947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54BA9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AA5A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70A2D3" w14:textId="77777777" w:rsidR="00E5562F" w:rsidRDefault="00E5562F" w:rsidP="00E5562F">
      <w:pPr>
        <w:pStyle w:val="PL"/>
        <w:rPr>
          <w:noProof w:val="0"/>
        </w:rPr>
      </w:pPr>
    </w:p>
    <w:p w14:paraId="382364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40D25E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617F7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FBE29D" w14:textId="77777777" w:rsidR="00E5562F" w:rsidRPr="00EA5FA7" w:rsidRDefault="00E5562F" w:rsidP="00E5562F">
      <w:pPr>
        <w:pStyle w:val="PL"/>
        <w:rPr>
          <w:noProof w:val="0"/>
        </w:rPr>
      </w:pPr>
    </w:p>
    <w:p w14:paraId="44319254" w14:textId="77777777" w:rsidR="00E5562F" w:rsidRPr="00EA5FA7" w:rsidRDefault="00E5562F" w:rsidP="00E5562F">
      <w:pPr>
        <w:pStyle w:val="PL"/>
        <w:outlineLvl w:val="3"/>
      </w:pPr>
      <w:r w:rsidRPr="00EA5FA7">
        <w:t>-- J</w:t>
      </w:r>
    </w:p>
    <w:p w14:paraId="3CC76C92" w14:textId="77777777" w:rsidR="00E5562F" w:rsidRPr="00EA5FA7" w:rsidRDefault="00E5562F" w:rsidP="00E5562F">
      <w:pPr>
        <w:pStyle w:val="PL"/>
      </w:pPr>
    </w:p>
    <w:p w14:paraId="499CDE87" w14:textId="77777777" w:rsidR="00E5562F" w:rsidRPr="00EA5FA7" w:rsidRDefault="00E5562F" w:rsidP="00E5562F">
      <w:pPr>
        <w:pStyle w:val="PL"/>
        <w:outlineLvl w:val="3"/>
      </w:pPr>
      <w:r w:rsidRPr="00EA5FA7">
        <w:t>-- K</w:t>
      </w:r>
    </w:p>
    <w:p w14:paraId="2211B171" w14:textId="77777777" w:rsidR="00E5562F" w:rsidRPr="00EA5FA7" w:rsidRDefault="00E5562F" w:rsidP="00E5562F">
      <w:pPr>
        <w:pStyle w:val="PL"/>
      </w:pPr>
    </w:p>
    <w:p w14:paraId="1BD11212" w14:textId="77777777" w:rsidR="00E5562F" w:rsidRPr="00EA5FA7" w:rsidRDefault="00E5562F" w:rsidP="00E5562F">
      <w:pPr>
        <w:pStyle w:val="PL"/>
        <w:outlineLvl w:val="3"/>
      </w:pPr>
      <w:r w:rsidRPr="00EA5FA7">
        <w:t>-- L</w:t>
      </w:r>
    </w:p>
    <w:p w14:paraId="3EAF0419" w14:textId="77777777" w:rsidR="00E5562F" w:rsidRDefault="00E5562F" w:rsidP="00E5562F">
      <w:pPr>
        <w:pStyle w:val="PL"/>
      </w:pPr>
    </w:p>
    <w:p w14:paraId="5B3CF877" w14:textId="77777777" w:rsidR="00E5562F" w:rsidRDefault="00E5562F" w:rsidP="00E5562F">
      <w:pPr>
        <w:pStyle w:val="PL"/>
      </w:pPr>
      <w:r>
        <w:t>L139Info ::= SEQUENCE {</w:t>
      </w:r>
    </w:p>
    <w:p w14:paraId="4D14CEB6" w14:textId="77777777" w:rsidR="00E5562F" w:rsidRDefault="00E5562F" w:rsidP="00E5562F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324B0205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9954DC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F5923A2" w14:textId="77777777" w:rsidR="00E5562F" w:rsidRDefault="00E5562F" w:rsidP="00E5562F">
      <w:pPr>
        <w:pStyle w:val="PL"/>
      </w:pPr>
      <w:r>
        <w:tab/>
        <w:t>...</w:t>
      </w:r>
    </w:p>
    <w:p w14:paraId="29B8E209" w14:textId="77777777" w:rsidR="00E5562F" w:rsidRDefault="00E5562F" w:rsidP="00E5562F">
      <w:pPr>
        <w:pStyle w:val="PL"/>
      </w:pPr>
      <w:r>
        <w:t>}</w:t>
      </w:r>
    </w:p>
    <w:p w14:paraId="34C43821" w14:textId="77777777" w:rsidR="00E5562F" w:rsidRDefault="00E5562F" w:rsidP="00E5562F">
      <w:pPr>
        <w:pStyle w:val="PL"/>
      </w:pPr>
    </w:p>
    <w:p w14:paraId="66AA210E" w14:textId="77777777" w:rsidR="00E5562F" w:rsidRDefault="00E5562F" w:rsidP="00E5562F">
      <w:pPr>
        <w:pStyle w:val="PL"/>
      </w:pPr>
      <w:r>
        <w:t>L139Info-ExtIEs F1AP-PROTOCOL-EXTENSION ::= {</w:t>
      </w:r>
    </w:p>
    <w:p w14:paraId="27C2F279" w14:textId="77777777" w:rsidR="00E5562F" w:rsidRDefault="00E5562F" w:rsidP="00E5562F">
      <w:pPr>
        <w:pStyle w:val="PL"/>
      </w:pPr>
      <w:r>
        <w:tab/>
        <w:t>...</w:t>
      </w:r>
    </w:p>
    <w:p w14:paraId="7CDCE45E" w14:textId="77777777" w:rsidR="00E5562F" w:rsidRDefault="00E5562F" w:rsidP="00E5562F">
      <w:pPr>
        <w:pStyle w:val="PL"/>
      </w:pPr>
      <w:r>
        <w:t>}</w:t>
      </w:r>
    </w:p>
    <w:p w14:paraId="4131F73D" w14:textId="77777777" w:rsidR="00E5562F" w:rsidRDefault="00E5562F" w:rsidP="00E5562F">
      <w:pPr>
        <w:pStyle w:val="PL"/>
      </w:pPr>
    </w:p>
    <w:p w14:paraId="34E6BA33" w14:textId="77777777" w:rsidR="00E5562F" w:rsidRDefault="00E5562F" w:rsidP="00E5562F">
      <w:pPr>
        <w:pStyle w:val="PL"/>
      </w:pPr>
      <w:r>
        <w:t>L839Info ::= SEQUENCE {</w:t>
      </w:r>
    </w:p>
    <w:p w14:paraId="1282049B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20F76C20" w14:textId="77777777" w:rsidR="00E5562F" w:rsidRDefault="00E5562F" w:rsidP="00E5562F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4EFBDBD8" w14:textId="77777777" w:rsidR="00E5562F" w:rsidRDefault="00E5562F" w:rsidP="00E556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F2DCD9A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0B356883" w14:textId="77777777" w:rsidR="00E5562F" w:rsidRDefault="00E5562F" w:rsidP="00E5562F">
      <w:pPr>
        <w:pStyle w:val="PL"/>
      </w:pPr>
      <w:r>
        <w:tab/>
        <w:t>...</w:t>
      </w:r>
    </w:p>
    <w:p w14:paraId="1AF71BB8" w14:textId="77777777" w:rsidR="00E5562F" w:rsidRDefault="00E5562F" w:rsidP="00E5562F">
      <w:pPr>
        <w:pStyle w:val="PL"/>
      </w:pPr>
      <w:r>
        <w:t>}</w:t>
      </w:r>
    </w:p>
    <w:p w14:paraId="14EF292E" w14:textId="77777777" w:rsidR="00E5562F" w:rsidRDefault="00E5562F" w:rsidP="00E5562F">
      <w:pPr>
        <w:pStyle w:val="PL"/>
      </w:pPr>
    </w:p>
    <w:p w14:paraId="360B7A31" w14:textId="77777777" w:rsidR="00E5562F" w:rsidRDefault="00E5562F" w:rsidP="00E5562F">
      <w:pPr>
        <w:pStyle w:val="PL"/>
      </w:pPr>
      <w:r>
        <w:t>L839Info-ExtIEs F1AP-PROTOCOL-EXTENSION ::= {</w:t>
      </w:r>
    </w:p>
    <w:p w14:paraId="715B7148" w14:textId="77777777" w:rsidR="00E5562F" w:rsidRDefault="00E5562F" w:rsidP="00E5562F">
      <w:pPr>
        <w:pStyle w:val="PL"/>
      </w:pPr>
      <w:r>
        <w:tab/>
        <w:t>...</w:t>
      </w:r>
    </w:p>
    <w:p w14:paraId="5C15BBEF" w14:textId="77777777" w:rsidR="00E5562F" w:rsidRDefault="00E5562F" w:rsidP="00E5562F">
      <w:pPr>
        <w:pStyle w:val="PL"/>
      </w:pPr>
      <w:r>
        <w:t>}</w:t>
      </w:r>
    </w:p>
    <w:p w14:paraId="48D7A580" w14:textId="77777777" w:rsidR="00E5562F" w:rsidRPr="00EA5FA7" w:rsidRDefault="00E5562F" w:rsidP="00E5562F">
      <w:pPr>
        <w:pStyle w:val="PL"/>
      </w:pPr>
    </w:p>
    <w:p w14:paraId="13F50C00" w14:textId="77777777" w:rsidR="00E5562F" w:rsidRPr="00EA5FA7" w:rsidRDefault="00E5562F" w:rsidP="00E5562F">
      <w:pPr>
        <w:pStyle w:val="PL"/>
      </w:pPr>
      <w:r w:rsidRPr="00EA5FA7">
        <w:t>LCID ::= INTEGER (1..32, ...)</w:t>
      </w:r>
    </w:p>
    <w:p w14:paraId="3ADA1013" w14:textId="77777777" w:rsidR="00E5562F" w:rsidRPr="00EA5FA7" w:rsidRDefault="00E5562F" w:rsidP="00E5562F">
      <w:pPr>
        <w:pStyle w:val="PL"/>
      </w:pPr>
    </w:p>
    <w:p w14:paraId="5AA78BF5" w14:textId="77777777" w:rsidR="00E5562F" w:rsidRPr="00EA5FA7" w:rsidRDefault="00E5562F" w:rsidP="00E5562F">
      <w:pPr>
        <w:pStyle w:val="PL"/>
      </w:pPr>
    </w:p>
    <w:p w14:paraId="68B114C9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6C775A9A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9DBC241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EB7F847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2BC8C44" w14:textId="77777777" w:rsidR="00E5562F" w:rsidRPr="00340015" w:rsidRDefault="00E5562F" w:rsidP="00E5562F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065DE9B1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BDAEEBC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79058E6A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</w:p>
    <w:p w14:paraId="65357CD4" w14:textId="77777777" w:rsidR="00E5562F" w:rsidRPr="00340015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002C8D3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15DF3181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2E7AD617" w14:textId="77777777" w:rsidR="00E5562F" w:rsidRPr="00340015" w:rsidRDefault="00E5562F" w:rsidP="00E5562F">
      <w:pPr>
        <w:pStyle w:val="PL"/>
        <w:rPr>
          <w:snapToGrid w:val="0"/>
        </w:rPr>
      </w:pPr>
    </w:p>
    <w:p w14:paraId="3973FAFC" w14:textId="77777777" w:rsidR="00E5562F" w:rsidRDefault="00E5562F" w:rsidP="00E5562F">
      <w:pPr>
        <w:pStyle w:val="PL"/>
      </w:pPr>
      <w:r>
        <w:t>LCStoGCSTranslationList ::= SEQUENCE (SIZE (1.. maxnooflcs-gcs-translation)) OF LCStoGCSTranslation</w:t>
      </w:r>
    </w:p>
    <w:p w14:paraId="31706C17" w14:textId="77777777" w:rsidR="00E5562F" w:rsidRDefault="00E5562F" w:rsidP="00E5562F">
      <w:pPr>
        <w:pStyle w:val="PL"/>
      </w:pPr>
    </w:p>
    <w:p w14:paraId="40EF8054" w14:textId="77777777" w:rsidR="00E5562F" w:rsidRDefault="00E5562F" w:rsidP="00E5562F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3F1AE5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5DFF7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C2B0F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AF647C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52C52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05CE4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46BCAE8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4F7FBB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3F29B0" w14:textId="77777777" w:rsidR="00E5562F" w:rsidRDefault="00E5562F" w:rsidP="00E5562F">
      <w:pPr>
        <w:pStyle w:val="PL"/>
        <w:rPr>
          <w:noProof w:val="0"/>
        </w:rPr>
      </w:pPr>
    </w:p>
    <w:p w14:paraId="7C2F41EA" w14:textId="77777777" w:rsidR="00E5562F" w:rsidRDefault="00E5562F" w:rsidP="00E5562F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3C00AD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5A0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FB1C74" w14:textId="77777777" w:rsidR="00E5562F" w:rsidRDefault="00E5562F" w:rsidP="00E5562F">
      <w:pPr>
        <w:pStyle w:val="PL"/>
        <w:rPr>
          <w:noProof w:val="0"/>
        </w:rPr>
      </w:pPr>
    </w:p>
    <w:p w14:paraId="6F7F7A1C" w14:textId="77777777" w:rsidR="00E5562F" w:rsidRDefault="00E5562F" w:rsidP="00E5562F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087C8607" w14:textId="77777777" w:rsidR="00E5562F" w:rsidRDefault="00E5562F" w:rsidP="00E5562F">
      <w:pPr>
        <w:pStyle w:val="PL"/>
      </w:pPr>
    </w:p>
    <w:p w14:paraId="2C2E65C7" w14:textId="77777777" w:rsidR="00E5562F" w:rsidRDefault="00E5562F" w:rsidP="00E5562F">
      <w:pPr>
        <w:pStyle w:val="PL"/>
      </w:pPr>
      <w:r>
        <w:t>LMF-UE-MeasurementID ::= INTEGER (1.. 256, ...)</w:t>
      </w:r>
    </w:p>
    <w:p w14:paraId="0B0355B8" w14:textId="77777777" w:rsidR="00E5562F" w:rsidRDefault="00E5562F" w:rsidP="00E5562F">
      <w:pPr>
        <w:pStyle w:val="PL"/>
      </w:pPr>
    </w:p>
    <w:p w14:paraId="19FC1FD4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785DD364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2839931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D98BC0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771259C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ABCDB2A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A30C016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4B45E01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</w:p>
    <w:p w14:paraId="52B19802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02216889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56B40125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29CDD2E" w14:textId="77777777" w:rsidR="00E5562F" w:rsidRDefault="00E5562F" w:rsidP="00E5562F">
      <w:pPr>
        <w:pStyle w:val="PL"/>
      </w:pPr>
    </w:p>
    <w:p w14:paraId="66DE1E67" w14:textId="77777777" w:rsidR="00E5562F" w:rsidRPr="00EA5FA7" w:rsidRDefault="00E5562F" w:rsidP="00E5562F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72413673" w14:textId="77777777" w:rsidR="00E5562F" w:rsidRPr="00EA5FA7" w:rsidRDefault="00E5562F" w:rsidP="00E5562F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4AD2BC3C" w14:textId="77777777" w:rsidR="00E5562F" w:rsidRPr="00EA5FA7" w:rsidRDefault="00E5562F" w:rsidP="00E5562F">
      <w:pPr>
        <w:pStyle w:val="PL"/>
      </w:pPr>
    </w:p>
    <w:p w14:paraId="118C175A" w14:textId="77777777" w:rsidR="00E5562F" w:rsidRPr="00EA5FA7" w:rsidRDefault="00E5562F" w:rsidP="00E5562F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6688B1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3AD08C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1036E48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4EA0342" w14:textId="77777777" w:rsidR="00E5562F" w:rsidRPr="00EA5FA7" w:rsidRDefault="00E5562F" w:rsidP="00E5562F">
      <w:pPr>
        <w:pStyle w:val="PL"/>
      </w:pPr>
    </w:p>
    <w:p w14:paraId="408BCA40" w14:textId="77777777" w:rsidR="00E5562F" w:rsidRPr="00EA5FA7" w:rsidRDefault="00E5562F" w:rsidP="00E5562F">
      <w:pPr>
        <w:pStyle w:val="PL"/>
      </w:pPr>
      <w:r w:rsidRPr="00EA5FA7">
        <w:t>}</w:t>
      </w:r>
    </w:p>
    <w:p w14:paraId="4DDAD9D5" w14:textId="77777777" w:rsidR="00E5562F" w:rsidRDefault="00E5562F" w:rsidP="00E5562F">
      <w:pPr>
        <w:pStyle w:val="PL"/>
      </w:pPr>
    </w:p>
    <w:p w14:paraId="5FE39F63" w14:textId="77777777" w:rsidR="00E5562F" w:rsidRDefault="00E5562F" w:rsidP="00E5562F">
      <w:pPr>
        <w:pStyle w:val="PL"/>
      </w:pPr>
      <w:r>
        <w:t>LTEUESidelinkAggregateMaximumBitrate ::= SEQUENCE {</w:t>
      </w:r>
    </w:p>
    <w:p w14:paraId="3A667F18" w14:textId="77777777" w:rsidR="00E5562F" w:rsidRDefault="00E5562F" w:rsidP="00E5562F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926854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5D49CB0" w14:textId="77777777" w:rsidR="00E5562F" w:rsidRDefault="00E5562F" w:rsidP="00E5562F">
      <w:pPr>
        <w:pStyle w:val="PL"/>
      </w:pPr>
      <w:r>
        <w:t>}</w:t>
      </w:r>
    </w:p>
    <w:p w14:paraId="688BCAE0" w14:textId="77777777" w:rsidR="00E5562F" w:rsidRDefault="00E5562F" w:rsidP="00E5562F">
      <w:pPr>
        <w:pStyle w:val="PL"/>
      </w:pPr>
    </w:p>
    <w:p w14:paraId="55F2E364" w14:textId="77777777" w:rsidR="00E5562F" w:rsidRDefault="00E5562F" w:rsidP="00E5562F">
      <w:pPr>
        <w:pStyle w:val="PL"/>
      </w:pPr>
      <w:r>
        <w:t>LTEUESidelinkAggregateMaximumBitrate-ExtIEs F1AP-PROTOCOL-EXTENSION ::= {</w:t>
      </w:r>
    </w:p>
    <w:p w14:paraId="620A625F" w14:textId="77777777" w:rsidR="00E5562F" w:rsidRDefault="00E5562F" w:rsidP="00E5562F">
      <w:pPr>
        <w:pStyle w:val="PL"/>
      </w:pPr>
      <w:r>
        <w:tab/>
        <w:t>...</w:t>
      </w:r>
    </w:p>
    <w:p w14:paraId="436CB7B2" w14:textId="77777777" w:rsidR="00E5562F" w:rsidRDefault="00E5562F" w:rsidP="00E5562F">
      <w:pPr>
        <w:pStyle w:val="PL"/>
      </w:pPr>
      <w:r>
        <w:t>}</w:t>
      </w:r>
    </w:p>
    <w:p w14:paraId="3CCFF1B2" w14:textId="77777777" w:rsidR="00E5562F" w:rsidRDefault="00E5562F" w:rsidP="00E5562F">
      <w:pPr>
        <w:pStyle w:val="PL"/>
      </w:pPr>
    </w:p>
    <w:p w14:paraId="1077FED3" w14:textId="77777777" w:rsidR="00E5562F" w:rsidRDefault="00E5562F" w:rsidP="00E5562F">
      <w:pPr>
        <w:pStyle w:val="PL"/>
      </w:pPr>
      <w:r>
        <w:t>LTEV2XServicesAuthorized ::= SEQUENCE {</w:t>
      </w:r>
    </w:p>
    <w:p w14:paraId="6677B13A" w14:textId="77777777" w:rsidR="00E5562F" w:rsidRDefault="00E5562F" w:rsidP="00E5562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D6F057" w14:textId="77777777" w:rsidR="00E5562F" w:rsidRDefault="00E5562F" w:rsidP="00E5562F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CEED29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56CF02D" w14:textId="77777777" w:rsidR="00E5562F" w:rsidRDefault="00E5562F" w:rsidP="00E5562F">
      <w:pPr>
        <w:pStyle w:val="PL"/>
      </w:pPr>
      <w:r>
        <w:t>}</w:t>
      </w:r>
    </w:p>
    <w:p w14:paraId="3F469D41" w14:textId="77777777" w:rsidR="00E5562F" w:rsidRDefault="00E5562F" w:rsidP="00E5562F">
      <w:pPr>
        <w:pStyle w:val="PL"/>
      </w:pPr>
    </w:p>
    <w:p w14:paraId="130B9537" w14:textId="77777777" w:rsidR="00E5562F" w:rsidRDefault="00E5562F" w:rsidP="00E5562F">
      <w:pPr>
        <w:pStyle w:val="PL"/>
      </w:pPr>
      <w:r>
        <w:t>LTEV2XServicesAuthorized-ExtIEs F1AP-PROTOCOL-EXTENSION ::= {</w:t>
      </w:r>
    </w:p>
    <w:p w14:paraId="3E682736" w14:textId="77777777" w:rsidR="00E5562F" w:rsidRDefault="00E5562F" w:rsidP="00E5562F">
      <w:pPr>
        <w:pStyle w:val="PL"/>
      </w:pPr>
      <w:r>
        <w:tab/>
        <w:t>...</w:t>
      </w:r>
    </w:p>
    <w:p w14:paraId="3CB5205A" w14:textId="77777777" w:rsidR="00E5562F" w:rsidRDefault="00E5562F" w:rsidP="00E5562F">
      <w:pPr>
        <w:pStyle w:val="PL"/>
      </w:pPr>
      <w:r>
        <w:lastRenderedPageBreak/>
        <w:t>}</w:t>
      </w:r>
    </w:p>
    <w:p w14:paraId="0BA6FF74" w14:textId="77777777" w:rsidR="00E5562F" w:rsidRPr="00EA5FA7" w:rsidRDefault="00E5562F" w:rsidP="00E5562F">
      <w:pPr>
        <w:pStyle w:val="PL"/>
      </w:pPr>
    </w:p>
    <w:p w14:paraId="20A2C80E" w14:textId="77777777" w:rsidR="00E5562F" w:rsidRPr="00EA5FA7" w:rsidRDefault="00E5562F" w:rsidP="00E5562F">
      <w:pPr>
        <w:pStyle w:val="PL"/>
        <w:outlineLvl w:val="3"/>
      </w:pPr>
      <w:r w:rsidRPr="00EA5FA7">
        <w:t>-- M</w:t>
      </w:r>
    </w:p>
    <w:p w14:paraId="1FE17C6E" w14:textId="77777777" w:rsidR="00E5562F" w:rsidRDefault="00E5562F" w:rsidP="00E5562F">
      <w:pPr>
        <w:pStyle w:val="PL"/>
      </w:pPr>
    </w:p>
    <w:p w14:paraId="286F5C68" w14:textId="77777777" w:rsidR="00E5562F" w:rsidRDefault="00E5562F" w:rsidP="00E5562F">
      <w:pPr>
        <w:pStyle w:val="PL"/>
      </w:pPr>
      <w:r>
        <w:t>MappingInformationIndex</w:t>
      </w:r>
      <w:r>
        <w:tab/>
        <w:t>::= BIT STRING (SIZE (26))</w:t>
      </w:r>
    </w:p>
    <w:p w14:paraId="5338D075" w14:textId="77777777" w:rsidR="00E5562F" w:rsidRDefault="00E5562F" w:rsidP="00E5562F">
      <w:pPr>
        <w:pStyle w:val="PL"/>
      </w:pPr>
    </w:p>
    <w:p w14:paraId="45A1E7B4" w14:textId="77777777" w:rsidR="00E5562F" w:rsidRDefault="00E5562F" w:rsidP="00E5562F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F42BE01" w14:textId="77777777" w:rsidR="00E5562F" w:rsidRPr="00EA5FA7" w:rsidRDefault="00E5562F" w:rsidP="00E5562F">
      <w:pPr>
        <w:pStyle w:val="PL"/>
      </w:pPr>
    </w:p>
    <w:p w14:paraId="6E800F7E" w14:textId="77777777" w:rsidR="00E5562F" w:rsidRPr="00EA5FA7" w:rsidRDefault="00E5562F" w:rsidP="00E5562F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1DF3A9A" w14:textId="77777777" w:rsidR="00E5562F" w:rsidRPr="00EA5FA7" w:rsidRDefault="00E5562F" w:rsidP="00E5562F">
      <w:pPr>
        <w:pStyle w:val="PL"/>
      </w:pPr>
    </w:p>
    <w:p w14:paraId="2BD7FA17" w14:textId="77777777" w:rsidR="00E5562F" w:rsidRPr="00EA5FA7" w:rsidRDefault="00E5562F" w:rsidP="00E5562F">
      <w:pPr>
        <w:pStyle w:val="PL"/>
      </w:pPr>
      <w:r w:rsidRPr="00EA5FA7">
        <w:t xml:space="preserve">MaxDataBurstVolume  ::= INTEGER (0..4095, ..., 4096.. 2000000) </w:t>
      </w:r>
    </w:p>
    <w:p w14:paraId="17A21D86" w14:textId="77777777" w:rsidR="00E5562F" w:rsidRPr="00EA5FA7" w:rsidRDefault="00E5562F" w:rsidP="00E5562F">
      <w:pPr>
        <w:pStyle w:val="PL"/>
      </w:pPr>
      <w:r w:rsidRPr="00EA5FA7">
        <w:t>MaxPacketLossRate ::= INTEGER (0..1000)</w:t>
      </w:r>
    </w:p>
    <w:p w14:paraId="41535700" w14:textId="77777777" w:rsidR="00E5562F" w:rsidRPr="00EA5FA7" w:rsidRDefault="00E5562F" w:rsidP="00E5562F">
      <w:pPr>
        <w:pStyle w:val="PL"/>
      </w:pPr>
    </w:p>
    <w:p w14:paraId="353D731E" w14:textId="77777777" w:rsidR="00E5562F" w:rsidRPr="00EA5FA7" w:rsidRDefault="00E5562F" w:rsidP="00E5562F">
      <w:pPr>
        <w:pStyle w:val="PL"/>
      </w:pPr>
      <w:r w:rsidRPr="00EA5FA7">
        <w:t>MIB-message ::= OCTET STRING</w:t>
      </w:r>
    </w:p>
    <w:p w14:paraId="117610C1" w14:textId="77777777" w:rsidR="00E5562F" w:rsidRPr="00EA5FA7" w:rsidRDefault="00E5562F" w:rsidP="00E5562F">
      <w:pPr>
        <w:pStyle w:val="PL"/>
      </w:pPr>
    </w:p>
    <w:p w14:paraId="796D8132" w14:textId="77777777" w:rsidR="00E5562F" w:rsidRPr="00EA5FA7" w:rsidRDefault="00E5562F" w:rsidP="00E5562F">
      <w:pPr>
        <w:pStyle w:val="PL"/>
      </w:pPr>
      <w:r w:rsidRPr="00EA5FA7">
        <w:t>MeasConfig ::= OCTET STRING</w:t>
      </w:r>
    </w:p>
    <w:p w14:paraId="79024722" w14:textId="77777777" w:rsidR="00E5562F" w:rsidRPr="00EA5FA7" w:rsidRDefault="00E5562F" w:rsidP="00E5562F">
      <w:pPr>
        <w:pStyle w:val="PL"/>
      </w:pPr>
    </w:p>
    <w:p w14:paraId="676FD9D0" w14:textId="77777777" w:rsidR="00E5562F" w:rsidRPr="00EA5FA7" w:rsidRDefault="00E5562F" w:rsidP="00E5562F">
      <w:pPr>
        <w:pStyle w:val="PL"/>
      </w:pPr>
      <w:r w:rsidRPr="00EA5FA7">
        <w:t>MeasGapConfig ::= OCTET STRING</w:t>
      </w:r>
    </w:p>
    <w:p w14:paraId="4903E125" w14:textId="77777777" w:rsidR="00E5562F" w:rsidRPr="00EA5FA7" w:rsidRDefault="00E5562F" w:rsidP="00E5562F">
      <w:pPr>
        <w:pStyle w:val="PL"/>
      </w:pPr>
    </w:p>
    <w:p w14:paraId="34E12774" w14:textId="77777777" w:rsidR="00E5562F" w:rsidRDefault="00E5562F" w:rsidP="00E5562F">
      <w:pPr>
        <w:pStyle w:val="PL"/>
      </w:pPr>
      <w:r w:rsidRPr="00EA5FA7">
        <w:t>MeasGapSharingConfig ::= OCTET STRING</w:t>
      </w:r>
    </w:p>
    <w:p w14:paraId="3CB34CE8" w14:textId="77777777" w:rsidR="00E5562F" w:rsidRDefault="00E5562F" w:rsidP="00E5562F">
      <w:pPr>
        <w:pStyle w:val="PL"/>
      </w:pPr>
    </w:p>
    <w:p w14:paraId="459A29DC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644C4FF" w14:textId="77777777" w:rsidR="00E5562F" w:rsidRDefault="00E5562F" w:rsidP="00E5562F">
      <w:pPr>
        <w:pStyle w:val="PL"/>
      </w:pPr>
    </w:p>
    <w:p w14:paraId="57464FF0" w14:textId="77777777" w:rsidR="00E5562F" w:rsidRDefault="00E5562F" w:rsidP="00E5562F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3F759A35" w14:textId="77777777" w:rsidR="00E5562F" w:rsidRDefault="00E5562F" w:rsidP="00E5562F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DA9ABF0" w14:textId="77777777" w:rsidR="00E5562F" w:rsidRDefault="00E5562F" w:rsidP="00E5562F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135D102" w14:textId="77777777" w:rsidR="00E5562F" w:rsidRDefault="00E5562F" w:rsidP="00E5562F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8A003C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0DBCEEA4" w14:textId="77777777" w:rsidR="00E5562F" w:rsidRDefault="00E5562F" w:rsidP="00E5562F">
      <w:pPr>
        <w:pStyle w:val="PL"/>
      </w:pPr>
      <w:r>
        <w:t>}</w:t>
      </w:r>
    </w:p>
    <w:p w14:paraId="241BAFCB" w14:textId="77777777" w:rsidR="00E5562F" w:rsidRDefault="00E5562F" w:rsidP="00E5562F">
      <w:pPr>
        <w:pStyle w:val="PL"/>
      </w:pPr>
    </w:p>
    <w:p w14:paraId="5533CAA6" w14:textId="77777777" w:rsidR="00E5562F" w:rsidRDefault="00E5562F" w:rsidP="00E5562F">
      <w:pPr>
        <w:pStyle w:val="PL"/>
      </w:pPr>
      <w:r>
        <w:t>MeasurementBeamInfo-ExtIEs F1AP-PROTOCOL-EXTENSION ::= {</w:t>
      </w:r>
    </w:p>
    <w:p w14:paraId="3EF21C38" w14:textId="77777777" w:rsidR="00E5562F" w:rsidRDefault="00E5562F" w:rsidP="00E5562F">
      <w:pPr>
        <w:pStyle w:val="PL"/>
      </w:pPr>
      <w:r>
        <w:tab/>
        <w:t>...</w:t>
      </w:r>
    </w:p>
    <w:p w14:paraId="693168FB" w14:textId="77777777" w:rsidR="00E5562F" w:rsidRDefault="00E5562F" w:rsidP="00E5562F">
      <w:pPr>
        <w:pStyle w:val="PL"/>
      </w:pPr>
      <w:r>
        <w:t>}</w:t>
      </w:r>
    </w:p>
    <w:p w14:paraId="279560D1" w14:textId="77777777" w:rsidR="00E5562F" w:rsidRPr="00EA5FA7" w:rsidRDefault="00E5562F" w:rsidP="00E5562F">
      <w:pPr>
        <w:pStyle w:val="PL"/>
      </w:pPr>
    </w:p>
    <w:p w14:paraId="28B00087" w14:textId="77777777" w:rsidR="00E5562F" w:rsidRPr="00EA5FA7" w:rsidRDefault="00E5562F" w:rsidP="00E5562F">
      <w:pPr>
        <w:pStyle w:val="PL"/>
      </w:pPr>
    </w:p>
    <w:p w14:paraId="03110347" w14:textId="77777777" w:rsidR="00E5562F" w:rsidRPr="00EA5FA7" w:rsidRDefault="00E5562F" w:rsidP="00E5562F">
      <w:pPr>
        <w:pStyle w:val="PL"/>
      </w:pPr>
      <w:r w:rsidRPr="00EA5FA7">
        <w:t>MeasurementTimingConfiguration ::= OCTET STRING</w:t>
      </w:r>
    </w:p>
    <w:p w14:paraId="3EB7722A" w14:textId="77777777" w:rsidR="00E5562F" w:rsidRPr="00EA5FA7" w:rsidRDefault="00E5562F" w:rsidP="00E5562F">
      <w:pPr>
        <w:pStyle w:val="PL"/>
      </w:pPr>
    </w:p>
    <w:p w14:paraId="1EA398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050BAB5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BBA0D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1BAFD3A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3577C4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0E472B4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B54E058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622F72B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51510C7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2D58AC64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DDA4CC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AC0169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630078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B9CDFE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C46FE1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4A8F337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72B5439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2EEF44B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2C2BC4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630498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5821F1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BF01ED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15DBAA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738D58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A64AC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33212E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030B41F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1ED8C3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71294019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8CE4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61F93D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3476D9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4E7FE11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AEA4B6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295B7C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5C0F21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613E7F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4B6F4D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79DC2E4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EE846E4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FF45E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CD1FEF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7F2F520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56A99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590B8DD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C10FAE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276839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7A385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73E03C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612418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40DD0CF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7B46796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59AB536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CAC910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344B33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D9C915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1A7F6A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1FD2B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0E29B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207571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54A20E7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81196C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05D1A523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B8F1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101887A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81886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7FE71A7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FF0078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65E737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081058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MDTConfiguration ::= SEQUENCE {</w:t>
      </w:r>
    </w:p>
    <w:p w14:paraId="30BF0A8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C04A7A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499F8E4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921010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5230F98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BE097C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322BF6A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BA1349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526B3DE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7319CF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4560248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1465EC5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28A04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29948A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6D85742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3C6DB0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ECE99E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6F30964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4BBE61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2777EDDC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EECC60C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C768BE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AE1288F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7ADDA60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438321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AE66F74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54E797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E9709F8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666855" w14:textId="77777777" w:rsidR="00E5562F" w:rsidRPr="00BC20B8" w:rsidRDefault="00E5562F" w:rsidP="00E5562F">
      <w:pPr>
        <w:pStyle w:val="PL"/>
        <w:rPr>
          <w:noProof w:val="0"/>
        </w:rPr>
      </w:pPr>
    </w:p>
    <w:p w14:paraId="0ABD34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1792537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3987902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B6722D5" w14:textId="77777777" w:rsidR="00E5562F" w:rsidRDefault="00E5562F" w:rsidP="00E5562F">
      <w:pPr>
        <w:pStyle w:val="PL"/>
        <w:rPr>
          <w:noProof w:val="0"/>
        </w:rPr>
      </w:pPr>
    </w:p>
    <w:p w14:paraId="6EB02EC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78005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A510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F740BB5" w14:textId="77777777" w:rsidR="00E5562F" w:rsidRPr="00EA5FA7" w:rsidRDefault="00E5562F" w:rsidP="00E5562F">
      <w:pPr>
        <w:pStyle w:val="PL"/>
        <w:rPr>
          <w:noProof w:val="0"/>
        </w:rPr>
      </w:pPr>
    </w:p>
    <w:p w14:paraId="71F1EA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8AFE9D9" w14:textId="77777777" w:rsidR="00E5562F" w:rsidRPr="00EA5FA7" w:rsidRDefault="00E5562F" w:rsidP="00E5562F">
      <w:pPr>
        <w:pStyle w:val="PL"/>
        <w:rPr>
          <w:noProof w:val="0"/>
        </w:rPr>
      </w:pPr>
    </w:p>
    <w:p w14:paraId="3FAB1F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22E03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0FE976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A729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6963C8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55EA0" w14:textId="77777777" w:rsidR="00E5562F" w:rsidRPr="00EA5FA7" w:rsidRDefault="00E5562F" w:rsidP="00E5562F">
      <w:pPr>
        <w:pStyle w:val="PL"/>
        <w:rPr>
          <w:noProof w:val="0"/>
        </w:rPr>
      </w:pPr>
    </w:p>
    <w:p w14:paraId="32DBDD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7C17C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C154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DEC790" w14:textId="77777777" w:rsidR="00E5562F" w:rsidRPr="00EA5FA7" w:rsidRDefault="00E5562F" w:rsidP="00E5562F">
      <w:pPr>
        <w:pStyle w:val="PL"/>
        <w:rPr>
          <w:noProof w:val="0"/>
        </w:rPr>
      </w:pPr>
    </w:p>
    <w:p w14:paraId="189AB4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21166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099E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B1B85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9D1C5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F91AB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7C2A1C" w14:textId="77777777" w:rsidR="00E5562F" w:rsidRPr="00EA5FA7" w:rsidRDefault="00E5562F" w:rsidP="00E5562F">
      <w:pPr>
        <w:pStyle w:val="PL"/>
        <w:rPr>
          <w:noProof w:val="0"/>
        </w:rPr>
      </w:pPr>
    </w:p>
    <w:p w14:paraId="50685D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4EDE5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0B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EF940A" w14:textId="77777777" w:rsidR="00E5562F" w:rsidRDefault="00E5562F" w:rsidP="00E5562F">
      <w:pPr>
        <w:pStyle w:val="PL"/>
        <w:rPr>
          <w:noProof w:val="0"/>
        </w:rPr>
      </w:pPr>
    </w:p>
    <w:p w14:paraId="300F0845" w14:textId="77777777" w:rsidR="00E5562F" w:rsidRDefault="00E5562F" w:rsidP="00E5562F">
      <w:pPr>
        <w:pStyle w:val="PL"/>
        <w:rPr>
          <w:noProof w:val="0"/>
        </w:rPr>
      </w:pPr>
    </w:p>
    <w:p w14:paraId="4BBD013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2CE4F6D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6DDAD9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158F8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2D31238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12BCD5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871C61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FC95CB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4AF7863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4E4D7B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2A34DC0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48EAC4A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7186092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E1A5E5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4A1C73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1D641E6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24EF7A0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2298796" w14:textId="77777777" w:rsidR="00E5562F" w:rsidRDefault="00E5562F" w:rsidP="00E5562F">
      <w:pPr>
        <w:pStyle w:val="PL"/>
        <w:rPr>
          <w:noProof w:val="0"/>
        </w:rPr>
      </w:pPr>
    </w:p>
    <w:p w14:paraId="5E433093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52AB6240" w14:textId="77777777" w:rsidR="00E5562F" w:rsidRPr="00EA5FA7" w:rsidRDefault="00E5562F" w:rsidP="00E5562F">
      <w:pPr>
        <w:pStyle w:val="PL"/>
        <w:rPr>
          <w:noProof w:val="0"/>
        </w:rPr>
      </w:pPr>
    </w:p>
    <w:p w14:paraId="13E50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55040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5C35F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3408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710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CBA5E" w14:textId="77777777" w:rsidR="00E5562F" w:rsidRPr="00EA5FA7" w:rsidRDefault="00E5562F" w:rsidP="00E5562F">
      <w:pPr>
        <w:pStyle w:val="PL"/>
        <w:rPr>
          <w:noProof w:val="0"/>
        </w:rPr>
      </w:pPr>
    </w:p>
    <w:p w14:paraId="1BF666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56B568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31C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E191E9" w14:textId="77777777" w:rsidR="00E5562F" w:rsidRPr="00EA5FA7" w:rsidRDefault="00E5562F" w:rsidP="00E5562F">
      <w:pPr>
        <w:pStyle w:val="PL"/>
        <w:rPr>
          <w:noProof w:val="0"/>
        </w:rPr>
      </w:pPr>
    </w:p>
    <w:p w14:paraId="70A76C9C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61FE9C2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FB85069" w14:textId="77777777" w:rsidR="00E5562F" w:rsidRDefault="00E5562F" w:rsidP="00E5562F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5CF1D5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4A093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546816" w14:textId="77777777" w:rsidR="00E5562F" w:rsidRDefault="00E5562F" w:rsidP="00E5562F">
      <w:pPr>
        <w:pStyle w:val="PL"/>
        <w:rPr>
          <w:noProof w:val="0"/>
        </w:rPr>
      </w:pPr>
    </w:p>
    <w:p w14:paraId="4429EAAF" w14:textId="77777777" w:rsidR="00E5562F" w:rsidRDefault="00E5562F" w:rsidP="00E5562F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71D1B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B42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4D7203E" w14:textId="77777777" w:rsidR="00E5562F" w:rsidRDefault="00E5562F" w:rsidP="00E5562F">
      <w:pPr>
        <w:pStyle w:val="PL"/>
        <w:rPr>
          <w:noProof w:val="0"/>
        </w:rPr>
      </w:pPr>
    </w:p>
    <w:p w14:paraId="2BFCD719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DD49521" w14:textId="77777777" w:rsidR="00E5562F" w:rsidRDefault="00E5562F" w:rsidP="00E5562F">
      <w:pPr>
        <w:pStyle w:val="PL"/>
        <w:rPr>
          <w:noProof w:val="0"/>
        </w:rPr>
      </w:pPr>
    </w:p>
    <w:p w14:paraId="7F69CB8E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18B30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27E45C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7EAB217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062F3F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DAC7B4A" w14:textId="77777777" w:rsidR="00E5562F" w:rsidRDefault="00E5562F" w:rsidP="00E5562F">
      <w:pPr>
        <w:pStyle w:val="PL"/>
        <w:rPr>
          <w:noProof w:val="0"/>
        </w:rPr>
      </w:pPr>
    </w:p>
    <w:p w14:paraId="3D02B2FB" w14:textId="77777777" w:rsidR="00E5562F" w:rsidRDefault="00E5562F" w:rsidP="00E5562F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2B990C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86D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1A6653" w14:textId="77777777" w:rsidR="00E5562F" w:rsidRDefault="00E5562F" w:rsidP="00E5562F">
      <w:pPr>
        <w:pStyle w:val="PL"/>
        <w:rPr>
          <w:noProof w:val="0"/>
        </w:rPr>
      </w:pPr>
    </w:p>
    <w:p w14:paraId="50D459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D7CDA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9CCD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ADF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0EC1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C2443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56507A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01DA9" w14:textId="77777777" w:rsidR="00E5562F" w:rsidRPr="00EA5FA7" w:rsidRDefault="00E5562F" w:rsidP="00E5562F">
      <w:pPr>
        <w:pStyle w:val="PL"/>
        <w:rPr>
          <w:noProof w:val="0"/>
        </w:rPr>
      </w:pPr>
    </w:p>
    <w:p w14:paraId="15FEC7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6A2B9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44969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F587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175B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DCB68" w14:textId="77777777" w:rsidR="00E5562F" w:rsidRDefault="00E5562F" w:rsidP="00E5562F">
      <w:pPr>
        <w:pStyle w:val="PL"/>
        <w:rPr>
          <w:noProof w:val="0"/>
        </w:rPr>
      </w:pPr>
    </w:p>
    <w:p w14:paraId="6B4137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3FE84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4DDCDE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553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986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58C8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6E028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1D43EA6" w14:textId="77777777" w:rsidR="00E5562F" w:rsidRDefault="00E5562F" w:rsidP="00E5562F">
      <w:pPr>
        <w:pStyle w:val="PL"/>
        <w:rPr>
          <w:noProof w:val="0"/>
        </w:rPr>
      </w:pPr>
    </w:p>
    <w:p w14:paraId="767448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66040F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8C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58983FB" w14:textId="77777777" w:rsidR="00E5562F" w:rsidRDefault="00E5562F" w:rsidP="00E5562F">
      <w:pPr>
        <w:pStyle w:val="PL"/>
        <w:rPr>
          <w:noProof w:val="0"/>
        </w:rPr>
      </w:pPr>
    </w:p>
    <w:p w14:paraId="679925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794DE4B9" w14:textId="77777777" w:rsidR="00E5562F" w:rsidRDefault="00E5562F" w:rsidP="00E5562F">
      <w:pPr>
        <w:pStyle w:val="PL"/>
        <w:rPr>
          <w:noProof w:val="0"/>
        </w:rPr>
      </w:pPr>
    </w:p>
    <w:p w14:paraId="3C4C86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5EDCD245" w14:textId="77777777" w:rsidR="00E5562F" w:rsidRDefault="00E5562F" w:rsidP="00E5562F">
      <w:pPr>
        <w:pStyle w:val="PL"/>
        <w:rPr>
          <w:noProof w:val="0"/>
        </w:rPr>
      </w:pPr>
    </w:p>
    <w:p w14:paraId="587B92C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7BBDEB3" w14:textId="77777777" w:rsidR="00E5562F" w:rsidRPr="00EA5FA7" w:rsidRDefault="00E5562F" w:rsidP="00E5562F">
      <w:pPr>
        <w:pStyle w:val="PL"/>
        <w:rPr>
          <w:noProof w:val="0"/>
        </w:rPr>
      </w:pPr>
    </w:p>
    <w:p w14:paraId="1D5B48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1EBD2D0" w14:textId="77777777" w:rsidR="00E5562F" w:rsidRPr="00EA5FA7" w:rsidRDefault="00E5562F" w:rsidP="00E5562F">
      <w:pPr>
        <w:pStyle w:val="PL"/>
        <w:rPr>
          <w:noProof w:val="0"/>
        </w:rPr>
      </w:pPr>
    </w:p>
    <w:p w14:paraId="5F035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1F0C7CF1" w14:textId="77777777" w:rsidR="00E5562F" w:rsidRPr="00EA5FA7" w:rsidRDefault="00E5562F" w:rsidP="00E5562F">
      <w:pPr>
        <w:pStyle w:val="PL"/>
        <w:rPr>
          <w:noProof w:val="0"/>
        </w:rPr>
      </w:pPr>
    </w:p>
    <w:p w14:paraId="3D21FA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5B8754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71D129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003EE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7AED5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2F42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28C249" w14:textId="77777777" w:rsidR="00E5562F" w:rsidRPr="00EA5FA7" w:rsidRDefault="00E5562F" w:rsidP="00E5562F">
      <w:pPr>
        <w:pStyle w:val="PL"/>
        <w:rPr>
          <w:noProof w:val="0"/>
        </w:rPr>
      </w:pPr>
    </w:p>
    <w:p w14:paraId="07B21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56133E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C96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428651B" w14:textId="77777777" w:rsidR="00E5562F" w:rsidRDefault="00E5562F" w:rsidP="00E5562F">
      <w:pPr>
        <w:pStyle w:val="PL"/>
        <w:rPr>
          <w:noProof w:val="0"/>
        </w:rPr>
      </w:pPr>
    </w:p>
    <w:p w14:paraId="1CBB6C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5D4298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5EE256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C1F1B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05F20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63B62C" w14:textId="77777777" w:rsidR="00E5562F" w:rsidRDefault="00E5562F" w:rsidP="00E5562F">
      <w:pPr>
        <w:pStyle w:val="PL"/>
        <w:rPr>
          <w:noProof w:val="0"/>
        </w:rPr>
      </w:pPr>
    </w:p>
    <w:p w14:paraId="38508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0476D1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42FE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205D06" w14:textId="77777777" w:rsidR="00E5562F" w:rsidRDefault="00E5562F" w:rsidP="00E5562F">
      <w:pPr>
        <w:pStyle w:val="PL"/>
        <w:rPr>
          <w:noProof w:val="0"/>
        </w:rPr>
      </w:pPr>
    </w:p>
    <w:p w14:paraId="6A9D9A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B3C1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B7F33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29E0CF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9633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D4C5FD6" w14:textId="77777777" w:rsidR="00E5562F" w:rsidRDefault="00E5562F" w:rsidP="00E5562F">
      <w:pPr>
        <w:pStyle w:val="PL"/>
        <w:rPr>
          <w:noProof w:val="0"/>
        </w:rPr>
      </w:pPr>
    </w:p>
    <w:p w14:paraId="46055D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56E95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044F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694E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3C043F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9FDF3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6E6002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B3E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EA0FB2" w14:textId="77777777" w:rsidR="00E5562F" w:rsidRDefault="00E5562F" w:rsidP="00E5562F">
      <w:pPr>
        <w:pStyle w:val="PL"/>
        <w:rPr>
          <w:noProof w:val="0"/>
        </w:rPr>
      </w:pPr>
    </w:p>
    <w:p w14:paraId="7168F4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27524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FF8F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13A5512" w14:textId="77777777" w:rsidR="00E5562F" w:rsidRDefault="00E5562F" w:rsidP="00E5562F">
      <w:pPr>
        <w:pStyle w:val="PL"/>
        <w:rPr>
          <w:noProof w:val="0"/>
        </w:rPr>
      </w:pPr>
    </w:p>
    <w:p w14:paraId="15DE86B5" w14:textId="77777777" w:rsidR="00E5562F" w:rsidRDefault="00E5562F" w:rsidP="00E5562F">
      <w:pPr>
        <w:pStyle w:val="PL"/>
        <w:rPr>
          <w:noProof w:val="0"/>
        </w:rPr>
      </w:pPr>
    </w:p>
    <w:p w14:paraId="14E288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518FDA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6AE0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DE9FC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8CCA30" w14:textId="77777777" w:rsidR="00E5562F" w:rsidRDefault="00E5562F" w:rsidP="00E5562F">
      <w:pPr>
        <w:pStyle w:val="PL"/>
        <w:rPr>
          <w:noProof w:val="0"/>
        </w:rPr>
      </w:pPr>
    </w:p>
    <w:p w14:paraId="28353A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D2265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7CE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9CA4DBB" w14:textId="77777777" w:rsidR="00E5562F" w:rsidRDefault="00E5562F" w:rsidP="00E5562F">
      <w:pPr>
        <w:pStyle w:val="PL"/>
        <w:rPr>
          <w:noProof w:val="0"/>
        </w:rPr>
      </w:pPr>
    </w:p>
    <w:p w14:paraId="0114BE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13E4A29C" w14:textId="77777777" w:rsidR="00E5562F" w:rsidRDefault="00E5562F" w:rsidP="00E5562F">
      <w:pPr>
        <w:pStyle w:val="PL"/>
        <w:rPr>
          <w:noProof w:val="0"/>
        </w:rPr>
      </w:pPr>
    </w:p>
    <w:p w14:paraId="453EFC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C652C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656A0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DA22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50C4C0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09D9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E5C3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8A9842" w14:textId="77777777" w:rsidR="00E5562F" w:rsidRDefault="00E5562F" w:rsidP="00E5562F">
      <w:pPr>
        <w:pStyle w:val="PL"/>
        <w:rPr>
          <w:noProof w:val="0"/>
        </w:rPr>
      </w:pPr>
    </w:p>
    <w:p w14:paraId="1C001F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4BB5F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CA84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748C430" w14:textId="77777777" w:rsidR="00E5562F" w:rsidRPr="00EA5FA7" w:rsidRDefault="00E5562F" w:rsidP="00E5562F">
      <w:pPr>
        <w:pStyle w:val="PL"/>
        <w:rPr>
          <w:noProof w:val="0"/>
        </w:rPr>
      </w:pPr>
    </w:p>
    <w:p w14:paraId="7D9B42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14:paraId="4841B3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14:paraId="1B96F4A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93467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3A6E13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2BE3A9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E983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5D884B" w14:textId="77777777" w:rsidR="00E5562F" w:rsidRPr="00EA5FA7" w:rsidRDefault="00E5562F" w:rsidP="00E5562F">
      <w:pPr>
        <w:pStyle w:val="PL"/>
        <w:rPr>
          <w:noProof w:val="0"/>
        </w:rPr>
      </w:pPr>
    </w:p>
    <w:p w14:paraId="03426E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69F9CDC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545166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E8B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AFB83" w14:textId="77777777" w:rsidR="00E5562F" w:rsidRPr="00EA5FA7" w:rsidRDefault="00E5562F" w:rsidP="00E5562F">
      <w:pPr>
        <w:pStyle w:val="PL"/>
        <w:rPr>
          <w:noProof w:val="0"/>
        </w:rPr>
      </w:pPr>
    </w:p>
    <w:p w14:paraId="458FC7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14:paraId="37D9DDF9" w14:textId="77777777" w:rsidR="00E5562F" w:rsidRPr="00EA5FA7" w:rsidRDefault="00E5562F" w:rsidP="00E5562F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C256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0243CD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14:paraId="7E33C2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DE0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9A5F62" w14:textId="77777777" w:rsidR="00E5562F" w:rsidRPr="00EA5FA7" w:rsidRDefault="00E5562F" w:rsidP="00E5562F">
      <w:pPr>
        <w:pStyle w:val="PL"/>
        <w:rPr>
          <w:noProof w:val="0"/>
        </w:rPr>
      </w:pPr>
    </w:p>
    <w:p w14:paraId="5449D5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14:paraId="2F7FD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31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F3BF6" w14:textId="77777777" w:rsidR="00E5562F" w:rsidRPr="00EA5FA7" w:rsidRDefault="00E5562F" w:rsidP="00E5562F">
      <w:pPr>
        <w:pStyle w:val="PL"/>
        <w:rPr>
          <w:noProof w:val="0"/>
        </w:rPr>
      </w:pPr>
    </w:p>
    <w:p w14:paraId="781C38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6DA751C1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46F85D36" w14:textId="77777777" w:rsidR="00E5562F" w:rsidRPr="00EA5FA7" w:rsidRDefault="00E5562F" w:rsidP="00E5562F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411CC3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0782DC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7F69E" w14:textId="77777777" w:rsidR="00E5562F" w:rsidRPr="00EA5FA7" w:rsidRDefault="00E5562F" w:rsidP="00E5562F">
      <w:pPr>
        <w:pStyle w:val="PL"/>
        <w:rPr>
          <w:noProof w:val="0"/>
        </w:rPr>
      </w:pPr>
    </w:p>
    <w:p w14:paraId="439CE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4528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7D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3605C" w14:textId="77777777" w:rsidR="00E5562F" w:rsidRPr="00EA5FA7" w:rsidRDefault="00E5562F" w:rsidP="00E5562F">
      <w:pPr>
        <w:pStyle w:val="PL"/>
        <w:rPr>
          <w:noProof w:val="0"/>
        </w:rPr>
      </w:pPr>
    </w:p>
    <w:p w14:paraId="35B46285" w14:textId="77777777" w:rsidR="00E5562F" w:rsidRDefault="00E5562F" w:rsidP="00E5562F">
      <w:pPr>
        <w:pStyle w:val="PL"/>
        <w:rPr>
          <w:noProof w:val="0"/>
        </w:rPr>
      </w:pPr>
    </w:p>
    <w:p w14:paraId="64344B86" w14:textId="77777777" w:rsidR="00E5562F" w:rsidRDefault="00E5562F" w:rsidP="00E5562F">
      <w:pPr>
        <w:pStyle w:val="PL"/>
        <w:rPr>
          <w:noProof w:val="0"/>
        </w:rPr>
      </w:pPr>
    </w:p>
    <w:p w14:paraId="454251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C343B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D3C9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D877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07D46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FE6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0893E9" w14:textId="77777777" w:rsidR="00E5562F" w:rsidRDefault="00E5562F" w:rsidP="00E5562F">
      <w:pPr>
        <w:pStyle w:val="PL"/>
        <w:rPr>
          <w:noProof w:val="0"/>
        </w:rPr>
      </w:pPr>
    </w:p>
    <w:p w14:paraId="601F28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2666CA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7885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A20D51" w14:textId="77777777" w:rsidR="00E5562F" w:rsidRPr="00EA5FA7" w:rsidRDefault="00E5562F" w:rsidP="00E5562F">
      <w:pPr>
        <w:pStyle w:val="PL"/>
        <w:rPr>
          <w:noProof w:val="0"/>
        </w:rPr>
      </w:pPr>
    </w:p>
    <w:p w14:paraId="75E5BA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0940585C" w14:textId="77777777" w:rsidR="00E5562F" w:rsidRPr="00EA5FA7" w:rsidRDefault="00E5562F" w:rsidP="00E5562F">
      <w:pPr>
        <w:pStyle w:val="PL"/>
        <w:rPr>
          <w:rFonts w:eastAsia="宋体"/>
        </w:rPr>
      </w:pPr>
    </w:p>
    <w:p w14:paraId="048A81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0965780" w14:textId="77777777" w:rsidR="00E5562F" w:rsidRPr="00EA5FA7" w:rsidRDefault="00E5562F" w:rsidP="00E5562F">
      <w:pPr>
        <w:pStyle w:val="PL"/>
        <w:rPr>
          <w:rFonts w:eastAsia="宋体"/>
        </w:rPr>
      </w:pPr>
    </w:p>
    <w:p w14:paraId="32A7A11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14:paraId="63DBD628" w14:textId="77777777" w:rsidR="00E5562F" w:rsidRDefault="00E5562F" w:rsidP="00E5562F">
      <w:pPr>
        <w:pStyle w:val="PL"/>
        <w:rPr>
          <w:rFonts w:eastAsia="宋体"/>
        </w:rPr>
      </w:pPr>
    </w:p>
    <w:p w14:paraId="03B39E77" w14:textId="77777777" w:rsidR="00E5562F" w:rsidRPr="00A069E8" w:rsidRDefault="00E5562F" w:rsidP="00E5562F">
      <w:pPr>
        <w:pStyle w:val="PL"/>
        <w:rPr>
          <w:rFonts w:eastAsia="宋体"/>
        </w:rPr>
      </w:pPr>
    </w:p>
    <w:p w14:paraId="1CD2FE3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NRPRACHConfigList ::= SEQUENCE (SIZE(0..maxnoofPRACHconfigs)) OF NRPRACHConfigItem</w:t>
      </w:r>
    </w:p>
    <w:p w14:paraId="656F6CA7" w14:textId="77777777" w:rsidR="00E5562F" w:rsidRPr="00A069E8" w:rsidRDefault="00E5562F" w:rsidP="00E5562F">
      <w:pPr>
        <w:pStyle w:val="PL"/>
        <w:rPr>
          <w:rFonts w:eastAsia="宋体"/>
        </w:rPr>
      </w:pPr>
    </w:p>
    <w:p w14:paraId="7EA8395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NRPRACHConfigItem ::= SEQUENCE {</w:t>
      </w:r>
    </w:p>
    <w:p w14:paraId="16AD271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nRSCS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NRSCS,</w:t>
      </w:r>
    </w:p>
    <w:p w14:paraId="0BC228E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prachFreqStartfromCarrier</w:t>
      </w:r>
      <w:r w:rsidRPr="00A069E8">
        <w:rPr>
          <w:rFonts w:eastAsia="宋体"/>
        </w:rPr>
        <w:tab/>
        <w:t>INTEGER (0..maxnoofPhysicalResourceBlocks-1, ...),</w:t>
      </w:r>
    </w:p>
    <w:p w14:paraId="32A8D81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msg1FDM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ENUMERATED {one, two, four, eight, ...},</w:t>
      </w:r>
    </w:p>
    <w:p w14:paraId="127631C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parchConfigIndex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(0..255, ...</w:t>
      </w:r>
      <w:r>
        <w:rPr>
          <w:rFonts w:eastAsia="宋体" w:hint="eastAsia"/>
          <w:lang w:eastAsia="zh-CN"/>
        </w:rPr>
        <w:t>, 256..262</w:t>
      </w:r>
      <w:r w:rsidRPr="00A069E8">
        <w:rPr>
          <w:rFonts w:eastAsia="宋体"/>
        </w:rPr>
        <w:t>),</w:t>
      </w:r>
    </w:p>
    <w:p w14:paraId="5B60C08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ssb-perRACH-Occasion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ENUMERATED {oneEighth, oneFourth, oneHalf, one, </w:t>
      </w:r>
    </w:p>
    <w:p w14:paraId="29C743C7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two, four, eight, sixteen, ...},</w:t>
      </w:r>
    </w:p>
    <w:p w14:paraId="5C7FF45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freqDomainLength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FreqDomainLength, </w:t>
      </w:r>
    </w:p>
    <w:p w14:paraId="33CEBA8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zeroCorrelZoneConfig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(0..15),</w:t>
      </w:r>
    </w:p>
    <w:p w14:paraId="1CD5A01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NRPRACHConfigItem-ExtIEs} }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4A6C2352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3193CFC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E9656EA" w14:textId="77777777" w:rsidR="00E5562F" w:rsidRPr="00A069E8" w:rsidRDefault="00E5562F" w:rsidP="00E5562F">
      <w:pPr>
        <w:pStyle w:val="PL"/>
        <w:rPr>
          <w:rFonts w:eastAsia="宋体"/>
        </w:rPr>
      </w:pPr>
    </w:p>
    <w:p w14:paraId="3891182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NRPRACHConfigItem-ExtIEs F1AP-PROTOCOL-EXTENSION ::= {</w:t>
      </w:r>
    </w:p>
    <w:p w14:paraId="3157DB5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28696A3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04DB29F" w14:textId="77777777" w:rsidR="00E5562F" w:rsidRPr="00EA5FA7" w:rsidRDefault="00E5562F" w:rsidP="00E5562F">
      <w:pPr>
        <w:pStyle w:val="PL"/>
        <w:rPr>
          <w:rFonts w:eastAsia="宋体"/>
        </w:rPr>
      </w:pPr>
    </w:p>
    <w:p w14:paraId="4FCA5B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14:paraId="2127D9C4" w14:textId="77777777" w:rsidR="00E5562F" w:rsidRDefault="00E5562F" w:rsidP="00E5562F">
      <w:pPr>
        <w:pStyle w:val="PL"/>
        <w:rPr>
          <w:noProof w:val="0"/>
        </w:rPr>
      </w:pPr>
    </w:p>
    <w:p w14:paraId="10D9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144BDC5C" w14:textId="77777777" w:rsidR="00E5562F" w:rsidRDefault="00E5562F" w:rsidP="00E5562F">
      <w:pPr>
        <w:pStyle w:val="PL"/>
        <w:rPr>
          <w:noProof w:val="0"/>
        </w:rPr>
      </w:pPr>
    </w:p>
    <w:p w14:paraId="3D515F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75DC009D" w14:textId="77777777" w:rsidR="00E5562F" w:rsidRPr="00EA5FA7" w:rsidRDefault="00E5562F" w:rsidP="00E5562F">
      <w:pPr>
        <w:pStyle w:val="PL"/>
        <w:rPr>
          <w:noProof w:val="0"/>
        </w:rPr>
      </w:pPr>
    </w:p>
    <w:p w14:paraId="14107E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7D0B01D" w14:textId="77777777" w:rsidR="00E5562F" w:rsidRPr="00EA5FA7" w:rsidRDefault="00E5562F" w:rsidP="00E5562F">
      <w:pPr>
        <w:pStyle w:val="PL"/>
        <w:rPr>
          <w:noProof w:val="0"/>
        </w:rPr>
      </w:pPr>
    </w:p>
    <w:p w14:paraId="7C011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521AB3D9" w14:textId="77777777" w:rsidR="00E5562F" w:rsidRPr="00EA5FA7" w:rsidRDefault="00E5562F" w:rsidP="00E5562F">
      <w:pPr>
        <w:pStyle w:val="PL"/>
        <w:rPr>
          <w:noProof w:val="0"/>
        </w:rPr>
      </w:pPr>
    </w:p>
    <w:p w14:paraId="657274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72F7E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C99EA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27D2E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600E54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D9A3C" w14:textId="77777777" w:rsidR="00E5562F" w:rsidRPr="00EA5FA7" w:rsidRDefault="00E5562F" w:rsidP="00E5562F">
      <w:pPr>
        <w:pStyle w:val="PL"/>
        <w:rPr>
          <w:noProof w:val="0"/>
        </w:rPr>
      </w:pPr>
    </w:p>
    <w:p w14:paraId="0AA2A573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1CB1E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456B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4031D9" w14:textId="77777777" w:rsidR="00E5562F" w:rsidRDefault="00E5562F" w:rsidP="00E5562F">
      <w:pPr>
        <w:pStyle w:val="PL"/>
        <w:rPr>
          <w:noProof w:val="0"/>
        </w:rPr>
      </w:pPr>
    </w:p>
    <w:p w14:paraId="1AC52A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1900F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5C08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BD1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E9362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7480A8C" w14:textId="77777777" w:rsidR="00E5562F" w:rsidRDefault="00E5562F" w:rsidP="00E5562F">
      <w:pPr>
        <w:pStyle w:val="PL"/>
        <w:rPr>
          <w:noProof w:val="0"/>
        </w:rPr>
      </w:pPr>
    </w:p>
    <w:p w14:paraId="01C989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BBB61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9BCA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B1B002" w14:textId="77777777" w:rsidR="00E5562F" w:rsidRDefault="00E5562F" w:rsidP="00E5562F">
      <w:pPr>
        <w:pStyle w:val="PL"/>
        <w:rPr>
          <w:noProof w:val="0"/>
        </w:rPr>
      </w:pPr>
    </w:p>
    <w:p w14:paraId="40BA12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NRUESidelinkAggregateMaximumBitrate ::= SEQUENCE {</w:t>
      </w:r>
    </w:p>
    <w:p w14:paraId="3D6831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61346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3227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AA87B86" w14:textId="77777777" w:rsidR="00E5562F" w:rsidRDefault="00E5562F" w:rsidP="00E5562F">
      <w:pPr>
        <w:pStyle w:val="PL"/>
        <w:rPr>
          <w:noProof w:val="0"/>
        </w:rPr>
      </w:pPr>
    </w:p>
    <w:p w14:paraId="1C977B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7A5E44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6BF9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4ABA69" w14:textId="77777777" w:rsidR="00E5562F" w:rsidRPr="00EA5FA7" w:rsidRDefault="00E5562F" w:rsidP="00E5562F">
      <w:pPr>
        <w:pStyle w:val="PL"/>
        <w:rPr>
          <w:noProof w:val="0"/>
        </w:rPr>
      </w:pPr>
    </w:p>
    <w:p w14:paraId="07DDFC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6A1F2BE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8E31AB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B83B93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17644BD1" w14:textId="77777777" w:rsidR="00E5562F" w:rsidRPr="00EA5FA7" w:rsidRDefault="00E5562F" w:rsidP="00E5562F">
      <w:pPr>
        <w:pStyle w:val="PL"/>
        <w:rPr>
          <w:noProof w:val="0"/>
        </w:rPr>
      </w:pPr>
    </w:p>
    <w:p w14:paraId="7DBD61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55422C8" w14:textId="77777777" w:rsidR="00E5562F" w:rsidRPr="00EA5FA7" w:rsidRDefault="00E5562F" w:rsidP="00E5562F">
      <w:pPr>
        <w:pStyle w:val="PL"/>
        <w:rPr>
          <w:noProof w:val="0"/>
        </w:rPr>
      </w:pPr>
    </w:p>
    <w:p w14:paraId="67C73449" w14:textId="77777777" w:rsidR="00E5562F" w:rsidRPr="00EA5FA7" w:rsidRDefault="00E5562F" w:rsidP="00E5562F">
      <w:pPr>
        <w:pStyle w:val="PL"/>
        <w:rPr>
          <w:noProof w:val="0"/>
        </w:rPr>
      </w:pPr>
    </w:p>
    <w:p w14:paraId="602DC85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576C4437" w14:textId="77777777" w:rsidR="00E5562F" w:rsidRPr="00EA5FA7" w:rsidRDefault="00E5562F" w:rsidP="00E5562F">
      <w:pPr>
        <w:pStyle w:val="PL"/>
        <w:rPr>
          <w:noProof w:val="0"/>
        </w:rPr>
      </w:pPr>
    </w:p>
    <w:p w14:paraId="6F81E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658E39C1" w14:textId="77777777" w:rsidR="00E5562F" w:rsidRPr="00EA5FA7" w:rsidRDefault="00E5562F" w:rsidP="00E5562F">
      <w:pPr>
        <w:pStyle w:val="PL"/>
        <w:rPr>
          <w:noProof w:val="0"/>
        </w:rPr>
      </w:pPr>
    </w:p>
    <w:p w14:paraId="1C4A98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74D980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5726A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02099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446E3F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81ED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7BEF11" w14:textId="77777777" w:rsidR="00E5562F" w:rsidRPr="00EA5FA7" w:rsidRDefault="00E5562F" w:rsidP="00E5562F">
      <w:pPr>
        <w:pStyle w:val="PL"/>
        <w:rPr>
          <w:noProof w:val="0"/>
        </w:rPr>
      </w:pPr>
    </w:p>
    <w:p w14:paraId="088F10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37246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01AA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F25ABB" w14:textId="77777777" w:rsidR="00E5562F" w:rsidRPr="00EA5FA7" w:rsidRDefault="00E5562F" w:rsidP="00E5562F">
      <w:pPr>
        <w:pStyle w:val="PL"/>
        <w:rPr>
          <w:noProof w:val="0"/>
        </w:rPr>
      </w:pPr>
    </w:p>
    <w:p w14:paraId="308F6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082FAE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283E5E78" w14:textId="77777777" w:rsidR="00E5562F" w:rsidRPr="00EA5FA7" w:rsidRDefault="00E5562F" w:rsidP="00E5562F">
      <w:pPr>
        <w:pStyle w:val="PL"/>
        <w:rPr>
          <w:noProof w:val="0"/>
        </w:rPr>
      </w:pPr>
    </w:p>
    <w:p w14:paraId="7BBA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EE247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59E89C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4BBB25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8C868E" w14:textId="77777777" w:rsidR="00E5562F" w:rsidRPr="00EA5FA7" w:rsidRDefault="00E5562F" w:rsidP="00E5562F">
      <w:pPr>
        <w:pStyle w:val="PL"/>
        <w:rPr>
          <w:noProof w:val="0"/>
        </w:rPr>
      </w:pPr>
    </w:p>
    <w:p w14:paraId="5B12E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EABD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053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0716DE" w14:textId="77777777" w:rsidR="00E5562F" w:rsidRPr="00EA5FA7" w:rsidRDefault="00E5562F" w:rsidP="00E5562F">
      <w:pPr>
        <w:pStyle w:val="PL"/>
        <w:rPr>
          <w:noProof w:val="0"/>
        </w:rPr>
      </w:pPr>
    </w:p>
    <w:p w14:paraId="520521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29D7D0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57774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15572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4CABDB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78239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4AA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81A4D0" w14:textId="77777777" w:rsidR="00E5562F" w:rsidRPr="00EA5FA7" w:rsidRDefault="00E5562F" w:rsidP="00E5562F">
      <w:pPr>
        <w:pStyle w:val="PL"/>
        <w:rPr>
          <w:noProof w:val="0"/>
        </w:rPr>
      </w:pPr>
    </w:p>
    <w:p w14:paraId="5C9CB4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02BDC7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rANUEPagingIdentity</w:t>
      </w:r>
      <w:r w:rsidRPr="00EA5FA7">
        <w:rPr>
          <w:noProof w:val="0"/>
        </w:rPr>
        <w:tab/>
        <w:t>RANUEPagingIdentity,</w:t>
      </w:r>
    </w:p>
    <w:p w14:paraId="45A188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60FE2B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11D41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9E913" w14:textId="77777777" w:rsidR="00E5562F" w:rsidRPr="00EA5FA7" w:rsidRDefault="00E5562F" w:rsidP="00E5562F">
      <w:pPr>
        <w:pStyle w:val="PL"/>
        <w:rPr>
          <w:noProof w:val="0"/>
        </w:rPr>
      </w:pPr>
    </w:p>
    <w:p w14:paraId="12CF2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301F39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EDAD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355EEC" w14:textId="77777777" w:rsidR="00E5562F" w:rsidRPr="00EA5FA7" w:rsidRDefault="00E5562F" w:rsidP="00E5562F">
      <w:pPr>
        <w:pStyle w:val="PL"/>
        <w:rPr>
          <w:noProof w:val="0"/>
        </w:rPr>
      </w:pPr>
    </w:p>
    <w:p w14:paraId="47873B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2A0A5C88" w14:textId="77777777" w:rsidR="00E5562F" w:rsidRPr="00EA5FA7" w:rsidRDefault="00E5562F" w:rsidP="00E5562F">
      <w:pPr>
        <w:pStyle w:val="PL"/>
        <w:rPr>
          <w:noProof w:val="0"/>
        </w:rPr>
      </w:pPr>
    </w:p>
    <w:p w14:paraId="6A8C95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2E584BD2" w14:textId="77777777" w:rsidR="00E5562F" w:rsidRDefault="00E5562F" w:rsidP="00E5562F">
      <w:pPr>
        <w:pStyle w:val="PL"/>
      </w:pPr>
    </w:p>
    <w:p w14:paraId="0C6195ED" w14:textId="77777777" w:rsidR="00E5562F" w:rsidRDefault="00E5562F" w:rsidP="00E5562F">
      <w:pPr>
        <w:pStyle w:val="PL"/>
      </w:pPr>
    </w:p>
    <w:p w14:paraId="16C16863" w14:textId="77777777" w:rsidR="00E5562F" w:rsidRPr="008C20F9" w:rsidRDefault="00E5562F" w:rsidP="00E5562F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14CE55CA" w14:textId="77777777" w:rsidR="00E5562F" w:rsidRPr="008C20F9" w:rsidRDefault="00E5562F" w:rsidP="00E5562F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ABDE639" w14:textId="77777777" w:rsidR="00E5562F" w:rsidRPr="008C20F9" w:rsidRDefault="00E5562F" w:rsidP="00E5562F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7235E941" w14:textId="77777777" w:rsidR="00E5562F" w:rsidRPr="008C20F9" w:rsidRDefault="00E5562F" w:rsidP="00E5562F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19424692" w14:textId="77777777" w:rsidR="00E5562F" w:rsidRPr="008C20F9" w:rsidRDefault="00E5562F" w:rsidP="00E5562F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1E9A0E81" w14:textId="77777777" w:rsidR="00E5562F" w:rsidRPr="008C20F9" w:rsidRDefault="00E5562F" w:rsidP="00E5562F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172B3EF0" w14:textId="77777777" w:rsidR="00E5562F" w:rsidRPr="008C20F9" w:rsidRDefault="00E5562F" w:rsidP="00E5562F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711A2905" w14:textId="77777777" w:rsidR="00E5562F" w:rsidRPr="008C20F9" w:rsidRDefault="00E5562F" w:rsidP="00E5562F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13A488A0" w14:textId="77777777" w:rsidR="00E5562F" w:rsidRPr="008C20F9" w:rsidRDefault="00E5562F" w:rsidP="00E5562F">
      <w:pPr>
        <w:pStyle w:val="PL"/>
      </w:pPr>
      <w:r w:rsidRPr="008C20F9">
        <w:t>}</w:t>
      </w:r>
    </w:p>
    <w:p w14:paraId="2A1A1381" w14:textId="77777777" w:rsidR="00E5562F" w:rsidRPr="008C20F9" w:rsidRDefault="00E5562F" w:rsidP="00E5562F">
      <w:pPr>
        <w:pStyle w:val="PL"/>
      </w:pPr>
    </w:p>
    <w:p w14:paraId="456B0A3D" w14:textId="77777777" w:rsidR="00E5562F" w:rsidRPr="008C20F9" w:rsidRDefault="00E5562F" w:rsidP="00E5562F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36749FDA" w14:textId="77777777" w:rsidR="00E5562F" w:rsidRPr="00BC20B8" w:rsidRDefault="00E5562F" w:rsidP="00E5562F">
      <w:pPr>
        <w:pStyle w:val="PL"/>
      </w:pPr>
      <w:r w:rsidRPr="008C20F9">
        <w:tab/>
        <w:t>...</w:t>
      </w:r>
    </w:p>
    <w:p w14:paraId="332531EE" w14:textId="77777777" w:rsidR="00E5562F" w:rsidRPr="008C20F9" w:rsidRDefault="00E5562F" w:rsidP="00E5562F">
      <w:pPr>
        <w:pStyle w:val="PL"/>
        <w:rPr>
          <w:rFonts w:eastAsia="宋体"/>
        </w:rPr>
      </w:pPr>
      <w:r w:rsidRPr="008C20F9">
        <w:t>}</w:t>
      </w:r>
    </w:p>
    <w:p w14:paraId="34F95918" w14:textId="77777777" w:rsidR="00E5562F" w:rsidRDefault="00E5562F" w:rsidP="00E5562F">
      <w:pPr>
        <w:pStyle w:val="PL"/>
        <w:rPr>
          <w:lang w:eastAsia="zh-CN"/>
        </w:rPr>
      </w:pPr>
    </w:p>
    <w:p w14:paraId="5CDBBB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74A93FF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1C078F3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690D27E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1F38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03A998D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1C58DB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F238D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7AD0B7" w14:textId="77777777" w:rsidR="00E5562F" w:rsidRDefault="00E5562F" w:rsidP="00E5562F">
      <w:pPr>
        <w:pStyle w:val="PL"/>
        <w:rPr>
          <w:lang w:eastAsia="zh-CN"/>
        </w:rPr>
      </w:pPr>
    </w:p>
    <w:p w14:paraId="7CA5E3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0304837B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5F34AEA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31DBDA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270261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15E7D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0FA43F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C0D8B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EB19A5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E7ADE10" w14:textId="77777777" w:rsidR="00E5562F" w:rsidRDefault="00E5562F" w:rsidP="00E5562F">
      <w:pPr>
        <w:pStyle w:val="PL"/>
      </w:pPr>
    </w:p>
    <w:p w14:paraId="5AA5D936" w14:textId="77777777" w:rsidR="00E5562F" w:rsidRDefault="00E5562F" w:rsidP="00E5562F">
      <w:pPr>
        <w:pStyle w:val="PL"/>
      </w:pPr>
      <w:r>
        <w:t xml:space="preserve">PC5QoSFlowIdentifier ::= INTEGER (1..2048) </w:t>
      </w:r>
    </w:p>
    <w:p w14:paraId="278ADECF" w14:textId="77777777" w:rsidR="00E5562F" w:rsidRDefault="00E5562F" w:rsidP="00E5562F">
      <w:pPr>
        <w:pStyle w:val="PL"/>
      </w:pPr>
    </w:p>
    <w:p w14:paraId="15927E26" w14:textId="77777777" w:rsidR="00E5562F" w:rsidRDefault="00E5562F" w:rsidP="00E5562F">
      <w:pPr>
        <w:pStyle w:val="PL"/>
      </w:pPr>
      <w:r>
        <w:t>PC5-QoS-Characteristics ::= CHOICE {</w:t>
      </w:r>
    </w:p>
    <w:p w14:paraId="2FFE2E34" w14:textId="77777777" w:rsidR="00E5562F" w:rsidRDefault="00E5562F" w:rsidP="00E5562F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453F55C9" w14:textId="77777777" w:rsidR="00E5562F" w:rsidRDefault="00E5562F" w:rsidP="00E5562F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29CAD225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4EC8BEA" w14:textId="77777777" w:rsidR="00E5562F" w:rsidRDefault="00E5562F" w:rsidP="00E5562F">
      <w:pPr>
        <w:pStyle w:val="PL"/>
      </w:pPr>
      <w:r>
        <w:lastRenderedPageBreak/>
        <w:t>}</w:t>
      </w:r>
    </w:p>
    <w:p w14:paraId="61C06BDE" w14:textId="77777777" w:rsidR="00E5562F" w:rsidRDefault="00E5562F" w:rsidP="00E5562F">
      <w:pPr>
        <w:pStyle w:val="PL"/>
      </w:pPr>
    </w:p>
    <w:p w14:paraId="2DF71803" w14:textId="77777777" w:rsidR="00E5562F" w:rsidRDefault="00E5562F" w:rsidP="00E5562F">
      <w:pPr>
        <w:pStyle w:val="PL"/>
      </w:pPr>
      <w:r>
        <w:t>PC5-QoS-Characteristics-ExtIEs F1AP-PROTOCOL-IES ::= {</w:t>
      </w:r>
    </w:p>
    <w:p w14:paraId="7B61084C" w14:textId="77777777" w:rsidR="00E5562F" w:rsidRDefault="00E5562F" w:rsidP="00E5562F">
      <w:pPr>
        <w:pStyle w:val="PL"/>
      </w:pPr>
      <w:r>
        <w:tab/>
        <w:t>...</w:t>
      </w:r>
    </w:p>
    <w:p w14:paraId="54884A50" w14:textId="77777777" w:rsidR="00E5562F" w:rsidRDefault="00E5562F" w:rsidP="00E5562F">
      <w:pPr>
        <w:pStyle w:val="PL"/>
      </w:pPr>
      <w:r>
        <w:t>}</w:t>
      </w:r>
    </w:p>
    <w:p w14:paraId="0B97BEE6" w14:textId="77777777" w:rsidR="00E5562F" w:rsidRDefault="00E5562F" w:rsidP="00E5562F">
      <w:pPr>
        <w:pStyle w:val="PL"/>
      </w:pPr>
    </w:p>
    <w:p w14:paraId="57833D3E" w14:textId="77777777" w:rsidR="00E5562F" w:rsidRDefault="00E5562F" w:rsidP="00E5562F">
      <w:pPr>
        <w:pStyle w:val="PL"/>
      </w:pPr>
    </w:p>
    <w:p w14:paraId="60D15C7F" w14:textId="77777777" w:rsidR="00E5562F" w:rsidRDefault="00E5562F" w:rsidP="00E5562F">
      <w:pPr>
        <w:pStyle w:val="PL"/>
      </w:pPr>
      <w:r>
        <w:t>PC5QoSParameters</w:t>
      </w:r>
      <w:r>
        <w:tab/>
        <w:t>::= SEQUENCE {</w:t>
      </w:r>
    </w:p>
    <w:p w14:paraId="5AD66055" w14:textId="77777777" w:rsidR="00E5562F" w:rsidRDefault="00E5562F" w:rsidP="00E5562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6D3A81CE" w14:textId="77777777" w:rsidR="00E5562F" w:rsidRDefault="00E5562F" w:rsidP="00E5562F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7892AF5F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2E5ED350" w14:textId="77777777" w:rsidR="00E5562F" w:rsidRDefault="00E5562F" w:rsidP="00E5562F">
      <w:pPr>
        <w:pStyle w:val="PL"/>
      </w:pPr>
      <w:r>
        <w:tab/>
        <w:t>...</w:t>
      </w:r>
    </w:p>
    <w:p w14:paraId="06DD6B06" w14:textId="77777777" w:rsidR="00E5562F" w:rsidRDefault="00E5562F" w:rsidP="00E5562F">
      <w:pPr>
        <w:pStyle w:val="PL"/>
      </w:pPr>
      <w:r>
        <w:t>}</w:t>
      </w:r>
    </w:p>
    <w:p w14:paraId="775F792D" w14:textId="77777777" w:rsidR="00E5562F" w:rsidRDefault="00E5562F" w:rsidP="00E5562F">
      <w:pPr>
        <w:pStyle w:val="PL"/>
      </w:pPr>
    </w:p>
    <w:p w14:paraId="24B8B5CD" w14:textId="77777777" w:rsidR="00E5562F" w:rsidRDefault="00E5562F" w:rsidP="00E5562F">
      <w:pPr>
        <w:pStyle w:val="PL"/>
      </w:pPr>
      <w:r>
        <w:t>PC5QoSParameters-ExtIEs</w:t>
      </w:r>
      <w:r>
        <w:tab/>
        <w:t>F1AP-PROTOCOL-EXTENSION ::= {</w:t>
      </w:r>
    </w:p>
    <w:p w14:paraId="5D233617" w14:textId="77777777" w:rsidR="00E5562F" w:rsidRDefault="00E5562F" w:rsidP="00E5562F">
      <w:pPr>
        <w:pStyle w:val="PL"/>
      </w:pPr>
      <w:r>
        <w:tab/>
        <w:t>...</w:t>
      </w:r>
    </w:p>
    <w:p w14:paraId="2ADEE82C" w14:textId="77777777" w:rsidR="00E5562F" w:rsidRDefault="00E5562F" w:rsidP="00E5562F">
      <w:pPr>
        <w:pStyle w:val="PL"/>
      </w:pPr>
      <w:r>
        <w:t>}</w:t>
      </w:r>
    </w:p>
    <w:p w14:paraId="447DB554" w14:textId="77777777" w:rsidR="00E5562F" w:rsidRDefault="00E5562F" w:rsidP="00E5562F">
      <w:pPr>
        <w:pStyle w:val="PL"/>
      </w:pPr>
    </w:p>
    <w:p w14:paraId="25A22D16" w14:textId="77777777" w:rsidR="00E5562F" w:rsidRDefault="00E5562F" w:rsidP="00E5562F">
      <w:pPr>
        <w:pStyle w:val="PL"/>
      </w:pPr>
      <w:r>
        <w:t>PC5FlowBitRates ::= SEQUENCE {</w:t>
      </w:r>
    </w:p>
    <w:p w14:paraId="59A8691A" w14:textId="77777777" w:rsidR="00E5562F" w:rsidRDefault="00E5562F" w:rsidP="00E5562F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2CD4E88F" w14:textId="77777777" w:rsidR="00E5562F" w:rsidRDefault="00E5562F" w:rsidP="00E5562F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7EEA6ED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02AA42F6" w14:textId="77777777" w:rsidR="00E5562F" w:rsidRDefault="00E5562F" w:rsidP="00E5562F">
      <w:pPr>
        <w:pStyle w:val="PL"/>
      </w:pPr>
      <w:r>
        <w:tab/>
        <w:t>...</w:t>
      </w:r>
    </w:p>
    <w:p w14:paraId="58D794BB" w14:textId="77777777" w:rsidR="00E5562F" w:rsidRDefault="00E5562F" w:rsidP="00E5562F">
      <w:pPr>
        <w:pStyle w:val="PL"/>
      </w:pPr>
      <w:r>
        <w:t>}</w:t>
      </w:r>
    </w:p>
    <w:p w14:paraId="6171C112" w14:textId="77777777" w:rsidR="00E5562F" w:rsidRDefault="00E5562F" w:rsidP="00E5562F">
      <w:pPr>
        <w:pStyle w:val="PL"/>
      </w:pPr>
    </w:p>
    <w:p w14:paraId="6408B909" w14:textId="77777777" w:rsidR="00E5562F" w:rsidRDefault="00E5562F" w:rsidP="00E5562F">
      <w:pPr>
        <w:pStyle w:val="PL"/>
      </w:pPr>
      <w:r>
        <w:t>PC5FlowBitRates-ExtIEs</w:t>
      </w:r>
      <w:r>
        <w:tab/>
        <w:t>F1AP-PROTOCOL-EXTENSION ::= {</w:t>
      </w:r>
    </w:p>
    <w:p w14:paraId="3DAF84E2" w14:textId="77777777" w:rsidR="00E5562F" w:rsidRDefault="00E5562F" w:rsidP="00E5562F">
      <w:pPr>
        <w:pStyle w:val="PL"/>
      </w:pPr>
      <w:r>
        <w:tab/>
        <w:t>...</w:t>
      </w:r>
    </w:p>
    <w:p w14:paraId="11899A30" w14:textId="77777777" w:rsidR="00E5562F" w:rsidRDefault="00E5562F" w:rsidP="00E5562F">
      <w:pPr>
        <w:pStyle w:val="PL"/>
      </w:pPr>
      <w:r>
        <w:t>}</w:t>
      </w:r>
    </w:p>
    <w:p w14:paraId="66ECCCDF" w14:textId="77777777" w:rsidR="00E5562F" w:rsidRPr="00EA5FA7" w:rsidRDefault="00E5562F" w:rsidP="00E5562F">
      <w:pPr>
        <w:pStyle w:val="PL"/>
      </w:pPr>
    </w:p>
    <w:p w14:paraId="257C7203" w14:textId="77777777" w:rsidR="00E5562F" w:rsidRPr="00EA5FA7" w:rsidRDefault="00E5562F" w:rsidP="00E5562F">
      <w:pPr>
        <w:pStyle w:val="PL"/>
      </w:pPr>
      <w:r w:rsidRPr="00EA5FA7">
        <w:t>PDCCH-BlindDetectionSCG ::= OCTET STRING</w:t>
      </w:r>
    </w:p>
    <w:p w14:paraId="322E9F41" w14:textId="77777777" w:rsidR="00E5562F" w:rsidRPr="00EA5FA7" w:rsidRDefault="00E5562F" w:rsidP="00E5562F">
      <w:pPr>
        <w:pStyle w:val="PL"/>
      </w:pPr>
    </w:p>
    <w:p w14:paraId="41A04300" w14:textId="77777777" w:rsidR="00E5562F" w:rsidRPr="00EA5FA7" w:rsidRDefault="00E5562F" w:rsidP="00E5562F">
      <w:pPr>
        <w:pStyle w:val="PL"/>
      </w:pPr>
      <w:r w:rsidRPr="00EA5FA7">
        <w:t>PDCP-SN ::= INTEGER (0..4095)</w:t>
      </w:r>
    </w:p>
    <w:p w14:paraId="3C372E4B" w14:textId="77777777" w:rsidR="00E5562F" w:rsidRPr="00EA5FA7" w:rsidRDefault="00E5562F" w:rsidP="00E5562F">
      <w:pPr>
        <w:pStyle w:val="PL"/>
      </w:pPr>
    </w:p>
    <w:p w14:paraId="2BF7B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A479066" w14:textId="77777777" w:rsidR="00E5562F" w:rsidRPr="00EA5FA7" w:rsidRDefault="00E5562F" w:rsidP="00E5562F">
      <w:pPr>
        <w:pStyle w:val="PL"/>
        <w:rPr>
          <w:noProof w:val="0"/>
        </w:rPr>
      </w:pPr>
    </w:p>
    <w:p w14:paraId="067B80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4B0D14AE" w14:textId="77777777" w:rsidR="00E5562F" w:rsidRDefault="00E5562F" w:rsidP="00E5562F">
      <w:pPr>
        <w:pStyle w:val="PL"/>
        <w:rPr>
          <w:noProof w:val="0"/>
        </w:rPr>
      </w:pPr>
    </w:p>
    <w:p w14:paraId="4FDF2D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FD6F7FE" w14:textId="77777777" w:rsidR="00E5562F" w:rsidRDefault="00E5562F" w:rsidP="00E5562F">
      <w:pPr>
        <w:pStyle w:val="PL"/>
        <w:rPr>
          <w:noProof w:val="0"/>
        </w:rPr>
      </w:pPr>
    </w:p>
    <w:p w14:paraId="34F490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255E5E84" w14:textId="77777777" w:rsidR="00E5562F" w:rsidRDefault="00E5562F" w:rsidP="00E5562F">
      <w:pPr>
        <w:pStyle w:val="PL"/>
        <w:rPr>
          <w:noProof w:val="0"/>
        </w:rPr>
      </w:pPr>
    </w:p>
    <w:p w14:paraId="305C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6E7895CF" w14:textId="77777777" w:rsidR="00E5562F" w:rsidRDefault="00E5562F" w:rsidP="00E5562F">
      <w:pPr>
        <w:pStyle w:val="PL"/>
        <w:rPr>
          <w:noProof w:val="0"/>
        </w:rPr>
      </w:pPr>
    </w:p>
    <w:p w14:paraId="23181A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EC2C38B" w14:textId="77777777" w:rsidR="00E5562F" w:rsidRDefault="00E5562F" w:rsidP="00E5562F">
      <w:pPr>
        <w:pStyle w:val="PL"/>
        <w:rPr>
          <w:noProof w:val="0"/>
        </w:rPr>
      </w:pPr>
    </w:p>
    <w:p w14:paraId="40D48DA7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354B1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1CD96501" w14:textId="77777777" w:rsidR="00E5562F" w:rsidRPr="00156978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5B04A0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B90C645" w14:textId="77777777" w:rsidR="00E5562F" w:rsidRDefault="00E5562F" w:rsidP="00E5562F">
      <w:pPr>
        <w:pStyle w:val="PL"/>
        <w:rPr>
          <w:noProof w:val="0"/>
        </w:rPr>
      </w:pPr>
    </w:p>
    <w:p w14:paraId="5C133EF9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6963C4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7A22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F802CEA" w14:textId="77777777" w:rsidR="00E5562F" w:rsidRDefault="00E5562F" w:rsidP="00E5562F">
      <w:pPr>
        <w:pStyle w:val="PL"/>
        <w:rPr>
          <w:noProof w:val="0"/>
        </w:rPr>
      </w:pPr>
    </w:p>
    <w:p w14:paraId="2347F409" w14:textId="77777777" w:rsidR="00E5562F" w:rsidRDefault="00E5562F" w:rsidP="00E5562F">
      <w:pPr>
        <w:pStyle w:val="PL"/>
        <w:rPr>
          <w:noProof w:val="0"/>
        </w:rPr>
      </w:pPr>
    </w:p>
    <w:p w14:paraId="1A69CDD2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809AEE1" w14:textId="77777777" w:rsidR="00E5562F" w:rsidRPr="00EA5FA7" w:rsidRDefault="00E5562F" w:rsidP="00E5562F">
      <w:pPr>
        <w:pStyle w:val="PL"/>
        <w:rPr>
          <w:noProof w:val="0"/>
        </w:rPr>
      </w:pPr>
    </w:p>
    <w:p w14:paraId="5686D3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0D697602" w14:textId="77777777" w:rsidR="00E5562F" w:rsidRPr="00EA5FA7" w:rsidRDefault="00E5562F" w:rsidP="00E5562F">
      <w:pPr>
        <w:pStyle w:val="PL"/>
        <w:rPr>
          <w:noProof w:val="0"/>
        </w:rPr>
      </w:pPr>
    </w:p>
    <w:p w14:paraId="21E0DE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AD04187" w14:textId="77777777" w:rsidR="00E5562F" w:rsidRPr="00EA5FA7" w:rsidRDefault="00E5562F" w:rsidP="00E5562F">
      <w:pPr>
        <w:pStyle w:val="PL"/>
        <w:rPr>
          <w:noProof w:val="0"/>
        </w:rPr>
      </w:pPr>
    </w:p>
    <w:p w14:paraId="326EB6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C68B43D" w14:textId="77777777" w:rsidR="00E5562F" w:rsidRPr="00EA5FA7" w:rsidRDefault="00E5562F" w:rsidP="00E5562F">
      <w:pPr>
        <w:pStyle w:val="PL"/>
        <w:rPr>
          <w:noProof w:val="0"/>
        </w:rPr>
      </w:pPr>
    </w:p>
    <w:p w14:paraId="37D75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5C41F265" w14:textId="77777777" w:rsidR="00E5562F" w:rsidRDefault="00E5562F" w:rsidP="00E5562F">
      <w:pPr>
        <w:pStyle w:val="PL"/>
        <w:rPr>
          <w:noProof w:val="0"/>
        </w:rPr>
      </w:pPr>
    </w:p>
    <w:p w14:paraId="68FCFC8F" w14:textId="77777777" w:rsidR="00E5562F" w:rsidRDefault="00E5562F" w:rsidP="00E5562F">
      <w:pPr>
        <w:pStyle w:val="PL"/>
        <w:rPr>
          <w:noProof w:val="0"/>
        </w:rPr>
      </w:pPr>
    </w:p>
    <w:p w14:paraId="4C71DB0E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46ED91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2F417DF" w14:textId="77777777" w:rsidR="00E5562F" w:rsidRDefault="00E5562F" w:rsidP="00E5562F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09449238" w14:textId="77777777" w:rsidR="00E5562F" w:rsidRDefault="00E5562F" w:rsidP="00E5562F">
      <w:pPr>
        <w:pStyle w:val="PL"/>
        <w:spacing w:line="0" w:lineRule="atLeast"/>
        <w:rPr>
          <w:noProof w:val="0"/>
        </w:rPr>
      </w:pPr>
    </w:p>
    <w:p w14:paraId="26AA1768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650B8EF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41D3A5F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F92688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C078D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E9286D" w14:textId="77777777" w:rsidR="00E5562F" w:rsidRPr="00EA5FA7" w:rsidRDefault="00E5562F" w:rsidP="00E5562F">
      <w:pPr>
        <w:pStyle w:val="PL"/>
        <w:rPr>
          <w:noProof w:val="0"/>
        </w:rPr>
      </w:pPr>
    </w:p>
    <w:p w14:paraId="43C0A049" w14:textId="77777777" w:rsidR="00E5562F" w:rsidRDefault="00E5562F" w:rsidP="00E5562F">
      <w:pPr>
        <w:pStyle w:val="PL"/>
      </w:pPr>
      <w:r>
        <w:t>PositioningBroadcastCells ::= SEQUENCE (SIZE (1..maxnoBcastCell)) OF NRCGI</w:t>
      </w:r>
    </w:p>
    <w:p w14:paraId="4FD1DD52" w14:textId="77777777" w:rsidR="00E5562F" w:rsidRDefault="00E5562F" w:rsidP="00E5562F">
      <w:pPr>
        <w:pStyle w:val="PL"/>
      </w:pPr>
    </w:p>
    <w:p w14:paraId="41247399" w14:textId="77777777" w:rsidR="00E5562F" w:rsidRDefault="00E5562F" w:rsidP="00E5562F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E738222" w14:textId="77777777" w:rsidR="00E5562F" w:rsidRDefault="00E5562F" w:rsidP="00E5562F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20542C1E" w14:textId="77777777" w:rsidR="00E5562F" w:rsidRDefault="00E5562F" w:rsidP="00E5562F">
      <w:pPr>
        <w:pStyle w:val="PL"/>
      </w:pPr>
    </w:p>
    <w:p w14:paraId="582D459A" w14:textId="77777777" w:rsidR="00E5562F" w:rsidRDefault="00E5562F" w:rsidP="00E5562F">
      <w:pPr>
        <w:pStyle w:val="PL"/>
      </w:pPr>
    </w:p>
    <w:p w14:paraId="5BD40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F6F105A" w14:textId="77777777" w:rsidR="00E5562F" w:rsidRDefault="00E5562F" w:rsidP="00E5562F">
      <w:pPr>
        <w:pStyle w:val="PL"/>
        <w:rPr>
          <w:noProof w:val="0"/>
        </w:rPr>
      </w:pPr>
    </w:p>
    <w:p w14:paraId="12D34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4DA4979C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3E59289E" w14:textId="77777777" w:rsidR="00E5562F" w:rsidRDefault="00E5562F" w:rsidP="00E5562F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D7813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0288A1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B5E2DD" w14:textId="77777777" w:rsidR="00E5562F" w:rsidRDefault="00E5562F" w:rsidP="00E5562F">
      <w:pPr>
        <w:pStyle w:val="PL"/>
        <w:rPr>
          <w:noProof w:val="0"/>
        </w:rPr>
      </w:pPr>
    </w:p>
    <w:p w14:paraId="32CD1A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0187CF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2D71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47099FB" w14:textId="77777777" w:rsidR="00E5562F" w:rsidRDefault="00E5562F" w:rsidP="00E5562F">
      <w:pPr>
        <w:pStyle w:val="PL"/>
        <w:rPr>
          <w:noProof w:val="0"/>
        </w:rPr>
      </w:pPr>
    </w:p>
    <w:p w14:paraId="5ECFF3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ACF5D5D" w14:textId="77777777" w:rsidR="00E5562F" w:rsidRDefault="00E5562F" w:rsidP="00E5562F">
      <w:pPr>
        <w:pStyle w:val="PL"/>
        <w:rPr>
          <w:noProof w:val="0"/>
        </w:rPr>
      </w:pPr>
    </w:p>
    <w:p w14:paraId="303DA4AF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47E396A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01167C2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56A5999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A02234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2F0F3B0C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76590B4E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113A845" w14:textId="77777777" w:rsidR="00E5562F" w:rsidRDefault="00E5562F" w:rsidP="00E5562F">
      <w:pPr>
        <w:pStyle w:val="PL"/>
        <w:rPr>
          <w:noProof w:val="0"/>
        </w:rPr>
      </w:pPr>
    </w:p>
    <w:p w14:paraId="7A2B3F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82FE2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013E9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F3E9B7" w14:textId="77777777" w:rsidR="00E5562F" w:rsidRDefault="00E5562F" w:rsidP="00E5562F">
      <w:pPr>
        <w:pStyle w:val="PL"/>
        <w:rPr>
          <w:noProof w:val="0"/>
        </w:rPr>
      </w:pPr>
    </w:p>
    <w:p w14:paraId="3659F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3499A3F6" w14:textId="77777777" w:rsidR="00E5562F" w:rsidRDefault="00E5562F" w:rsidP="00E5562F">
      <w:pPr>
        <w:pStyle w:val="PL"/>
        <w:rPr>
          <w:noProof w:val="0"/>
        </w:rPr>
      </w:pPr>
    </w:p>
    <w:p w14:paraId="0533D3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03B6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71FDCC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0A881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4B823E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9651C0" w14:textId="77777777" w:rsidR="00E5562F" w:rsidRDefault="00E5562F" w:rsidP="00E5562F">
      <w:pPr>
        <w:pStyle w:val="PL"/>
        <w:rPr>
          <w:noProof w:val="0"/>
        </w:rPr>
      </w:pPr>
    </w:p>
    <w:p w14:paraId="47CB23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5729E66F" w14:textId="77777777" w:rsidR="00E5562F" w:rsidRPr="00A73D91" w:rsidRDefault="00E5562F" w:rsidP="00E5562F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7D7A24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D89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C4F2383" w14:textId="77777777" w:rsidR="00E5562F" w:rsidRDefault="00E5562F" w:rsidP="00E5562F">
      <w:pPr>
        <w:pStyle w:val="PL"/>
        <w:rPr>
          <w:noProof w:val="0"/>
        </w:rPr>
      </w:pPr>
    </w:p>
    <w:p w14:paraId="0312458A" w14:textId="77777777" w:rsidR="00E5562F" w:rsidRDefault="00E5562F" w:rsidP="00E5562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6F0276CD" w14:textId="77777777" w:rsidR="00E5562F" w:rsidRDefault="00E5562F" w:rsidP="00E5562F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4C94951A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7B28F64F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6D7E3C2B" w14:textId="77777777" w:rsidR="00E5562F" w:rsidRPr="008C20F9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1ED7270C" w14:textId="77777777" w:rsidR="00E5562F" w:rsidRDefault="00E5562F" w:rsidP="00E5562F">
      <w:pPr>
        <w:pStyle w:val="PL"/>
      </w:pPr>
      <w:r w:rsidRPr="008C20F9">
        <w:rPr>
          <w:lang w:val="fr-FR"/>
        </w:rPr>
        <w:tab/>
      </w:r>
      <w:r>
        <w:t>...</w:t>
      </w:r>
    </w:p>
    <w:p w14:paraId="3F01C0B7" w14:textId="77777777" w:rsidR="00E5562F" w:rsidRDefault="00E5562F" w:rsidP="00E5562F">
      <w:pPr>
        <w:pStyle w:val="PL"/>
      </w:pPr>
      <w:r>
        <w:t>}</w:t>
      </w:r>
    </w:p>
    <w:p w14:paraId="414AFFA7" w14:textId="77777777" w:rsidR="00E5562F" w:rsidRDefault="00E5562F" w:rsidP="00E5562F">
      <w:pPr>
        <w:pStyle w:val="PL"/>
      </w:pPr>
    </w:p>
    <w:p w14:paraId="753E74F8" w14:textId="77777777" w:rsidR="00E5562F" w:rsidRDefault="00E5562F" w:rsidP="00E5562F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81A3CFC" w14:textId="77777777" w:rsidR="00E5562F" w:rsidRDefault="00E5562F" w:rsidP="00E5562F">
      <w:pPr>
        <w:pStyle w:val="PL"/>
      </w:pPr>
      <w:r>
        <w:tab/>
        <w:t xml:space="preserve">ondemand, </w:t>
      </w:r>
    </w:p>
    <w:p w14:paraId="21A28928" w14:textId="77777777" w:rsidR="00E5562F" w:rsidRDefault="00E5562F" w:rsidP="00E5562F">
      <w:pPr>
        <w:pStyle w:val="PL"/>
      </w:pPr>
      <w:r>
        <w:tab/>
        <w:t xml:space="preserve">periodic, </w:t>
      </w:r>
    </w:p>
    <w:p w14:paraId="737495E0" w14:textId="77777777" w:rsidR="00E5562F" w:rsidRDefault="00E5562F" w:rsidP="00E5562F">
      <w:pPr>
        <w:pStyle w:val="PL"/>
      </w:pPr>
      <w:r>
        <w:tab/>
        <w:t>...</w:t>
      </w:r>
    </w:p>
    <w:p w14:paraId="5AA6A41D" w14:textId="77777777" w:rsidR="00E5562F" w:rsidRDefault="00E5562F" w:rsidP="00E5562F">
      <w:pPr>
        <w:pStyle w:val="PL"/>
      </w:pPr>
      <w:r>
        <w:t>}</w:t>
      </w:r>
    </w:p>
    <w:p w14:paraId="45F2E28C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1E9F1E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56F2B52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381BE7B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219535D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743E60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1810A1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1180E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2EEEA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42ACEE3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F3AD2B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EB2E5E4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02A17D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69E1A6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0B44E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703A3D9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55AFE9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EE69EA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0607F4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0FF72C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2E307A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AA20F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3BC032B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5767A30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DE51A2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>}</w:t>
      </w:r>
    </w:p>
    <w:p w14:paraId="192849B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9A1CB2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EFA60F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665E0F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D74D8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6A0706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5404AA9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5210F2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F31AA7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F66B4F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23A024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676831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B8FB14C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29173F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11A7A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2FD143BE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209CF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2032EB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5C75EF3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3366520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776633A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26D88EB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5CE7146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2806E08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2ADF7EF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5B16BC3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23F9F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2DC9DA8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33D190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9945F4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C18976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674945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16AE21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C7026C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58D8B52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0226A48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F81A8E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4C3A718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79231CD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53155BA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756A453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08EE8BF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27BC70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18EA0D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7BD67B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841C5B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E4B6B6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E6336E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7F3E7E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B7C90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4CE77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FD5F3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5DD9E0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0A84E5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591F82" w14:textId="77777777" w:rsidR="00E5562F" w:rsidRDefault="00E5562F" w:rsidP="00E5562F">
      <w:pPr>
        <w:pStyle w:val="PL"/>
        <w:rPr>
          <w:noProof w:val="0"/>
        </w:rPr>
      </w:pPr>
    </w:p>
    <w:p w14:paraId="211A7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0EBF7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620F9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0A8C0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1A8AAA" w14:textId="77777777" w:rsidR="00E5562F" w:rsidRPr="00EA5FA7" w:rsidRDefault="00E5562F" w:rsidP="00E5562F">
      <w:pPr>
        <w:pStyle w:val="PL"/>
        <w:rPr>
          <w:noProof w:val="0"/>
        </w:rPr>
      </w:pPr>
    </w:p>
    <w:p w14:paraId="4A465F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08D8A5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7A5BE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321534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96E6BF" w14:textId="77777777" w:rsidR="00E5562F" w:rsidRPr="00EA5FA7" w:rsidRDefault="00E5562F" w:rsidP="00E5562F">
      <w:pPr>
        <w:pStyle w:val="PL"/>
        <w:rPr>
          <w:noProof w:val="0"/>
        </w:rPr>
      </w:pPr>
    </w:p>
    <w:p w14:paraId="221F2486" w14:textId="77777777" w:rsidR="00E5562F" w:rsidRPr="00EA5FA7" w:rsidRDefault="00E5562F" w:rsidP="00E5562F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1FC8FB54" w14:textId="77777777" w:rsidR="00E5562F" w:rsidRPr="00EA5FA7" w:rsidRDefault="00E5562F" w:rsidP="00E5562F">
      <w:pPr>
        <w:pStyle w:val="PL"/>
        <w:rPr>
          <w:noProof w:val="0"/>
        </w:rPr>
      </w:pPr>
    </w:p>
    <w:p w14:paraId="7C5E86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515702CC" w14:textId="77777777" w:rsidR="00E5562F" w:rsidRPr="00EA5FA7" w:rsidRDefault="00E5562F" w:rsidP="00E5562F">
      <w:pPr>
        <w:pStyle w:val="PL"/>
        <w:rPr>
          <w:noProof w:val="0"/>
        </w:rPr>
      </w:pPr>
    </w:p>
    <w:p w14:paraId="12131C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0244FC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BA04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3F1D9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6D748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520AF" w14:textId="77777777" w:rsidR="00E5562F" w:rsidRPr="00EA5FA7" w:rsidRDefault="00E5562F" w:rsidP="00E5562F">
      <w:pPr>
        <w:pStyle w:val="PL"/>
        <w:rPr>
          <w:noProof w:val="0"/>
        </w:rPr>
      </w:pPr>
    </w:p>
    <w:p w14:paraId="705396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51C6EC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78D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5FE8C" w14:textId="77777777" w:rsidR="00E5562F" w:rsidRDefault="00E5562F" w:rsidP="00E5562F">
      <w:pPr>
        <w:pStyle w:val="PL"/>
        <w:rPr>
          <w:noProof w:val="0"/>
        </w:rPr>
      </w:pPr>
    </w:p>
    <w:p w14:paraId="7F633452" w14:textId="77777777" w:rsidR="00E5562F" w:rsidRDefault="00E5562F" w:rsidP="00E5562F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1BDB2A79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B77FA">
        <w:rPr>
          <w:rFonts w:eastAsia="宋体"/>
        </w:rPr>
        <w:t>pRSResourceSet-List</w:t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  <w:t>PRSResourceSet-List</w:t>
      </w:r>
      <w:r>
        <w:rPr>
          <w:rFonts w:eastAsia="宋体"/>
        </w:rPr>
        <w:t>,</w:t>
      </w:r>
    </w:p>
    <w:p w14:paraId="41F92106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</w:r>
      <w:r w:rsidRPr="008C20F9">
        <w:rPr>
          <w:rFonts w:eastAsia="宋体"/>
          <w:lang w:val="fr-FR"/>
        </w:rPr>
        <w:t>iE-Extensions</w:t>
      </w:r>
      <w:r w:rsidRPr="008C20F9">
        <w:rPr>
          <w:rFonts w:eastAsia="宋体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宋体"/>
          <w:lang w:val="fr-FR"/>
        </w:rPr>
        <w:t>ExtIEs } }</w:t>
      </w:r>
      <w:r w:rsidRPr="008C20F9">
        <w:rPr>
          <w:rFonts w:eastAsia="宋体"/>
          <w:lang w:val="fr-FR"/>
        </w:rPr>
        <w:tab/>
        <w:t>OPTIONAL</w:t>
      </w:r>
    </w:p>
    <w:p w14:paraId="0D74BE72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BAD808" w14:textId="77777777" w:rsidR="00E5562F" w:rsidRDefault="00E5562F" w:rsidP="00E5562F">
      <w:pPr>
        <w:pStyle w:val="PL"/>
        <w:rPr>
          <w:rFonts w:eastAsia="宋体"/>
        </w:rPr>
      </w:pPr>
    </w:p>
    <w:p w14:paraId="64FE82B8" w14:textId="77777777" w:rsidR="00E5562F" w:rsidRDefault="00E5562F" w:rsidP="00E5562F">
      <w:pPr>
        <w:pStyle w:val="PL"/>
        <w:rPr>
          <w:rFonts w:eastAsia="宋体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12E9C88E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DBF9ECB" w14:textId="77777777" w:rsidR="00E5562F" w:rsidRPr="00EA5FA7" w:rsidRDefault="00E5562F" w:rsidP="00E5562F">
      <w:pPr>
        <w:pStyle w:val="PL"/>
        <w:rPr>
          <w:noProof w:val="0"/>
        </w:rPr>
      </w:pPr>
      <w:r>
        <w:rPr>
          <w:rFonts w:eastAsia="宋体"/>
        </w:rPr>
        <w:t>}</w:t>
      </w:r>
    </w:p>
    <w:p w14:paraId="2B3B95DC" w14:textId="77777777" w:rsidR="00E5562F" w:rsidRDefault="00E5562F" w:rsidP="00E5562F">
      <w:pPr>
        <w:pStyle w:val="PL"/>
        <w:rPr>
          <w:rFonts w:eastAsia="宋体"/>
        </w:rPr>
      </w:pPr>
    </w:p>
    <w:p w14:paraId="27F0D0AC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C820F5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0493EAB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39A0C527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67B82C00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1F7CFD1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906A703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F41EC64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F168B0D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EE13994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16AC406" w14:textId="77777777" w:rsidR="00E5562F" w:rsidRDefault="00E5562F" w:rsidP="00E5562F">
      <w:pPr>
        <w:pStyle w:val="PL"/>
        <w:rPr>
          <w:rFonts w:eastAsia="宋体"/>
        </w:rPr>
      </w:pPr>
    </w:p>
    <w:p w14:paraId="07EEEB5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 ::= SEQUENCE {</w:t>
      </w:r>
    </w:p>
    <w:p w14:paraId="73C6C4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2B6CDA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14:paraId="0A06904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8D8D2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11DA260" w14:textId="77777777" w:rsidR="00E5562F" w:rsidRPr="00EA5FA7" w:rsidRDefault="00E5562F" w:rsidP="00E5562F">
      <w:pPr>
        <w:pStyle w:val="PL"/>
        <w:rPr>
          <w:rFonts w:eastAsia="宋体"/>
        </w:rPr>
      </w:pPr>
    </w:p>
    <w:p w14:paraId="18EB2B0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14:paraId="10DE39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84755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3AE5FE8" w14:textId="77777777" w:rsidR="00E5562F" w:rsidRDefault="00E5562F" w:rsidP="00E5562F">
      <w:pPr>
        <w:pStyle w:val="PL"/>
        <w:rPr>
          <w:noProof w:val="0"/>
        </w:rPr>
      </w:pPr>
    </w:p>
    <w:p w14:paraId="73A21880" w14:textId="77777777" w:rsidR="00E5562F" w:rsidRDefault="00E5562F" w:rsidP="00E5562F">
      <w:pPr>
        <w:pStyle w:val="PL"/>
        <w:rPr>
          <w:noProof w:val="0"/>
        </w:rPr>
      </w:pPr>
    </w:p>
    <w:p w14:paraId="2C92E2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1A13DFDD" w14:textId="77777777" w:rsidR="00E5562F" w:rsidRDefault="00E5562F" w:rsidP="00E5562F">
      <w:pPr>
        <w:pStyle w:val="PL"/>
        <w:rPr>
          <w:noProof w:val="0"/>
        </w:rPr>
      </w:pPr>
    </w:p>
    <w:p w14:paraId="077FF1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526A7C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A35A4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56FAF9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75510A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41144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41DABB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4A1783" w14:textId="77777777" w:rsidR="00E5562F" w:rsidRDefault="00E5562F" w:rsidP="00E5562F">
      <w:pPr>
        <w:pStyle w:val="PL"/>
        <w:rPr>
          <w:noProof w:val="0"/>
        </w:rPr>
      </w:pPr>
    </w:p>
    <w:p w14:paraId="5874E8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810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11EC6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A8371D" w14:textId="77777777" w:rsidR="00E5562F" w:rsidRDefault="00E5562F" w:rsidP="00E5562F">
      <w:pPr>
        <w:pStyle w:val="PL"/>
        <w:rPr>
          <w:noProof w:val="0"/>
        </w:rPr>
      </w:pPr>
    </w:p>
    <w:p w14:paraId="035736B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43DBDD62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64C8C19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04B747D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064B233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B922230" w14:textId="77777777" w:rsidR="00E5562F" w:rsidRDefault="00E5562F" w:rsidP="00E5562F">
      <w:pPr>
        <w:pStyle w:val="PL"/>
        <w:spacing w:line="0" w:lineRule="atLeast"/>
      </w:pPr>
    </w:p>
    <w:p w14:paraId="003649E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3DBEF5AB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E38287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013625C" w14:textId="77777777" w:rsidR="00E5562F" w:rsidRPr="00BA1E6B" w:rsidRDefault="00E5562F" w:rsidP="00E5562F">
      <w:pPr>
        <w:pStyle w:val="PL"/>
        <w:rPr>
          <w:noProof w:val="0"/>
        </w:rPr>
      </w:pPr>
    </w:p>
    <w:p w14:paraId="32B1642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5A5BE20A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1FB8A7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79FC32E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5B3A884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F8C3336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09589C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33D2F47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EF8CE4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A0F1060" w14:textId="77777777" w:rsidR="00E5562F" w:rsidRPr="008C20F9" w:rsidRDefault="00E5562F" w:rsidP="00E5562F">
      <w:pPr>
        <w:pStyle w:val="PL"/>
        <w:rPr>
          <w:noProof w:val="0"/>
        </w:rPr>
      </w:pPr>
    </w:p>
    <w:p w14:paraId="5EF419C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58CC3A6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43A9C89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2793F675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262B3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F85982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532A90FE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3093A0A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4045C56" w14:textId="77777777" w:rsidR="00E5562F" w:rsidRDefault="00E5562F" w:rsidP="00E5562F">
      <w:pPr>
        <w:pStyle w:val="PL"/>
        <w:rPr>
          <w:noProof w:val="0"/>
        </w:rPr>
      </w:pPr>
    </w:p>
    <w:p w14:paraId="26572C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95CB5F6" w14:textId="77777777" w:rsidR="00E5562F" w:rsidRDefault="00E5562F" w:rsidP="00E5562F">
      <w:pPr>
        <w:pStyle w:val="PL"/>
        <w:rPr>
          <w:noProof w:val="0"/>
        </w:rPr>
      </w:pPr>
    </w:p>
    <w:p w14:paraId="74BD94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7E3CB19" w14:textId="77777777" w:rsidR="00E5562F" w:rsidRDefault="00E5562F" w:rsidP="00E5562F">
      <w:pPr>
        <w:pStyle w:val="PL"/>
        <w:rPr>
          <w:noProof w:val="0"/>
        </w:rPr>
      </w:pPr>
    </w:p>
    <w:p w14:paraId="68F344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57A0EB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5377ED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AD21F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2A07AB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035AC2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4BE236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5B4B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096A6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7BE934" w14:textId="77777777" w:rsidR="00E5562F" w:rsidRDefault="00E5562F" w:rsidP="00E5562F">
      <w:pPr>
        <w:pStyle w:val="PL"/>
        <w:rPr>
          <w:noProof w:val="0"/>
        </w:rPr>
      </w:pPr>
    </w:p>
    <w:p w14:paraId="19AE5D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5134F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73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389891" w14:textId="77777777" w:rsidR="00E5562F" w:rsidRDefault="00E5562F" w:rsidP="00E5562F">
      <w:pPr>
        <w:pStyle w:val="PL"/>
        <w:rPr>
          <w:noProof w:val="0"/>
        </w:rPr>
      </w:pPr>
    </w:p>
    <w:p w14:paraId="0241CA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310AB8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035DA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3AE1EC51" w14:textId="77777777" w:rsidR="00E5562F" w:rsidRPr="00340015" w:rsidRDefault="00E5562F" w:rsidP="00E5562F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0833A9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09F1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35916B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CC0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DCC7491" w14:textId="77777777" w:rsidR="00E5562F" w:rsidRDefault="00E5562F" w:rsidP="00E5562F">
      <w:pPr>
        <w:pStyle w:val="PL"/>
        <w:rPr>
          <w:noProof w:val="0"/>
        </w:rPr>
      </w:pPr>
    </w:p>
    <w:p w14:paraId="27A0D52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01D804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66CFC29E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4B6A0D86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3E95BD9F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119864D7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E614B0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</w:p>
    <w:p w14:paraId="1588D50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3D60C322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442AD089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398EE1CD" w14:textId="77777777" w:rsidR="00E5562F" w:rsidRPr="00340015" w:rsidRDefault="00E5562F" w:rsidP="00E5562F">
      <w:pPr>
        <w:pStyle w:val="PL"/>
        <w:rPr>
          <w:noProof w:val="0"/>
        </w:rPr>
      </w:pPr>
    </w:p>
    <w:p w14:paraId="39793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7ACB25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5E67B8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4C2BD0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47E1ED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4F69C8" w14:textId="77777777" w:rsidR="00E5562F" w:rsidRDefault="00E5562F" w:rsidP="00E5562F">
      <w:pPr>
        <w:pStyle w:val="PL"/>
        <w:rPr>
          <w:noProof w:val="0"/>
        </w:rPr>
      </w:pPr>
    </w:p>
    <w:p w14:paraId="1E99EC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1217C7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4FA8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BFDDBAE" w14:textId="77777777" w:rsidR="00E5562F" w:rsidRDefault="00E5562F" w:rsidP="00E5562F">
      <w:pPr>
        <w:pStyle w:val="PL"/>
        <w:rPr>
          <w:noProof w:val="0"/>
        </w:rPr>
      </w:pPr>
    </w:p>
    <w:p w14:paraId="64E179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390D7425" w14:textId="77777777" w:rsidR="00E5562F" w:rsidRDefault="00E5562F" w:rsidP="00E5562F">
      <w:pPr>
        <w:pStyle w:val="PL"/>
        <w:rPr>
          <w:noProof w:val="0"/>
        </w:rPr>
      </w:pPr>
    </w:p>
    <w:p w14:paraId="542D8D4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7290B9F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353B6A9C" w14:textId="77777777" w:rsidR="00E5562F" w:rsidRPr="00BA1E6B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375C4E7" w14:textId="77777777" w:rsidR="00E5562F" w:rsidRPr="008C20F9" w:rsidRDefault="00E5562F" w:rsidP="00E5562F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80FB0C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2CFD9A7C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181C58DF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128A23F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892F3CD" w14:textId="77777777" w:rsidR="00E5562F" w:rsidRPr="008C20F9" w:rsidRDefault="00E5562F" w:rsidP="00E5562F">
      <w:pPr>
        <w:pStyle w:val="PL"/>
        <w:spacing w:line="0" w:lineRule="atLeast"/>
      </w:pPr>
      <w:r w:rsidRPr="008C20F9">
        <w:lastRenderedPageBreak/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89FF257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4B20B88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4154642B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5D939DE3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31CE64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06BA2ED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2FA2F4A7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1990644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5363DC88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391042B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DBEE20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34B095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20B1D53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4CDEC4" w14:textId="77777777" w:rsidR="00E5562F" w:rsidRDefault="00E5562F" w:rsidP="00E5562F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5D0AEBDA" w14:textId="77777777" w:rsidR="00E5562F" w:rsidRDefault="00E5562F" w:rsidP="00E5562F">
      <w:pPr>
        <w:pStyle w:val="PL"/>
        <w:rPr>
          <w:noProof w:val="0"/>
        </w:rPr>
      </w:pPr>
    </w:p>
    <w:p w14:paraId="070704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334686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3AEC1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241A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3D013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F1A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A16029" w14:textId="77777777" w:rsidR="00E5562F" w:rsidRPr="00EA5FA7" w:rsidRDefault="00E5562F" w:rsidP="00E5562F">
      <w:pPr>
        <w:pStyle w:val="PL"/>
        <w:rPr>
          <w:noProof w:val="0"/>
        </w:rPr>
      </w:pPr>
    </w:p>
    <w:p w14:paraId="43F2D1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55693A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B1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C9266" w14:textId="77777777" w:rsidR="00E5562F" w:rsidRPr="00EA5FA7" w:rsidRDefault="00E5562F" w:rsidP="00E5562F">
      <w:pPr>
        <w:pStyle w:val="PL"/>
        <w:rPr>
          <w:noProof w:val="0"/>
        </w:rPr>
      </w:pPr>
    </w:p>
    <w:p w14:paraId="32A91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1BD94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793E6E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6B1048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6AA91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5B54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D02CC3" w14:textId="77777777" w:rsidR="00E5562F" w:rsidRPr="00EA5FA7" w:rsidRDefault="00E5562F" w:rsidP="00E5562F">
      <w:pPr>
        <w:pStyle w:val="PL"/>
        <w:rPr>
          <w:noProof w:val="0"/>
        </w:rPr>
      </w:pPr>
    </w:p>
    <w:p w14:paraId="7A51FF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36D694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101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041CD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623C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CBAD6" w14:textId="77777777" w:rsidR="00E5562F" w:rsidRPr="00EA5FA7" w:rsidRDefault="00E5562F" w:rsidP="00E5562F">
      <w:pPr>
        <w:pStyle w:val="PL"/>
        <w:rPr>
          <w:noProof w:val="0"/>
        </w:rPr>
      </w:pPr>
    </w:p>
    <w:p w14:paraId="638867B3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02FF3491" w14:textId="77777777" w:rsidR="00E5562F" w:rsidRPr="00EA5FA7" w:rsidRDefault="00E5562F" w:rsidP="00E5562F">
      <w:pPr>
        <w:pStyle w:val="PL"/>
        <w:rPr>
          <w:noProof w:val="0"/>
        </w:rPr>
      </w:pPr>
    </w:p>
    <w:p w14:paraId="13905FC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24B79C4F" w14:textId="77777777" w:rsidR="00E5562F" w:rsidRPr="00EA5FA7" w:rsidRDefault="00E5562F" w:rsidP="00E5562F">
      <w:pPr>
        <w:pStyle w:val="PL"/>
        <w:rPr>
          <w:noProof w:val="0"/>
        </w:rPr>
      </w:pPr>
    </w:p>
    <w:p w14:paraId="32F437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5E05CB90" w14:textId="77777777" w:rsidR="00E5562F" w:rsidRPr="00EA5FA7" w:rsidRDefault="00E5562F" w:rsidP="00E5562F">
      <w:pPr>
        <w:pStyle w:val="PL"/>
        <w:rPr>
          <w:noProof w:val="0"/>
        </w:rPr>
      </w:pPr>
    </w:p>
    <w:p w14:paraId="1F5F2B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1066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0D90A0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00681F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359C2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A57A3" w14:textId="77777777" w:rsidR="00E5562F" w:rsidRPr="00EA5FA7" w:rsidRDefault="00E5562F" w:rsidP="00E5562F">
      <w:pPr>
        <w:pStyle w:val="PL"/>
        <w:rPr>
          <w:noProof w:val="0"/>
        </w:rPr>
      </w:pPr>
    </w:p>
    <w:p w14:paraId="1EE0EB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5AE94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9140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611ED1" w14:textId="77777777" w:rsidR="00E5562F" w:rsidRPr="00EA5FA7" w:rsidRDefault="00E5562F" w:rsidP="00E5562F">
      <w:pPr>
        <w:pStyle w:val="PL"/>
        <w:rPr>
          <w:noProof w:val="0"/>
        </w:rPr>
      </w:pPr>
    </w:p>
    <w:p w14:paraId="18E7F8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1635A976" w14:textId="77777777" w:rsidR="00E5562F" w:rsidRPr="00EA5FA7" w:rsidRDefault="00E5562F" w:rsidP="00E5562F">
      <w:pPr>
        <w:pStyle w:val="PL"/>
        <w:rPr>
          <w:noProof w:val="0"/>
        </w:rPr>
      </w:pPr>
    </w:p>
    <w:p w14:paraId="23B2C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DAD2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15B528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61DA4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6F10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D2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3DD4C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F3551" w14:textId="77777777" w:rsidR="00E5562F" w:rsidRPr="00EA5FA7" w:rsidRDefault="00E5562F" w:rsidP="00E5562F">
      <w:pPr>
        <w:pStyle w:val="PL"/>
        <w:rPr>
          <w:noProof w:val="0"/>
        </w:rPr>
      </w:pPr>
    </w:p>
    <w:p w14:paraId="6A7D34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06338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97CEFE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90D699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29857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51DE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D78995" w14:textId="77777777" w:rsidR="00E5562F" w:rsidRPr="00EA5FA7" w:rsidRDefault="00E5562F" w:rsidP="00E5562F">
      <w:pPr>
        <w:pStyle w:val="PL"/>
        <w:rPr>
          <w:noProof w:val="0"/>
        </w:rPr>
      </w:pPr>
    </w:p>
    <w:p w14:paraId="1BC5EC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131290C3" w14:textId="77777777" w:rsidR="00E5562F" w:rsidRPr="00EA5FA7" w:rsidRDefault="00E5562F" w:rsidP="00E5562F">
      <w:pPr>
        <w:pStyle w:val="PL"/>
        <w:rPr>
          <w:noProof w:val="0"/>
        </w:rPr>
      </w:pPr>
    </w:p>
    <w:p w14:paraId="4A4840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50EE1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5949F0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04A7C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857556" w14:textId="77777777" w:rsidR="00E5562F" w:rsidRPr="00EA5FA7" w:rsidRDefault="00E5562F" w:rsidP="00E5562F">
      <w:pPr>
        <w:pStyle w:val="PL"/>
        <w:rPr>
          <w:noProof w:val="0"/>
        </w:rPr>
      </w:pPr>
    </w:p>
    <w:p w14:paraId="7EF33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3E985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0B653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AE8C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5B6D03" w14:textId="77777777" w:rsidR="00E5562F" w:rsidRDefault="00E5562F" w:rsidP="00E5562F">
      <w:pPr>
        <w:pStyle w:val="PL"/>
        <w:rPr>
          <w:noProof w:val="0"/>
        </w:rPr>
      </w:pPr>
    </w:p>
    <w:p w14:paraId="7A71C0D6" w14:textId="77777777" w:rsidR="00E5562F" w:rsidRDefault="00E5562F" w:rsidP="00E5562F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78FFCD25" w14:textId="77777777" w:rsidR="00E5562F" w:rsidRDefault="00E5562F" w:rsidP="00E5562F">
      <w:pPr>
        <w:pStyle w:val="PL"/>
        <w:rPr>
          <w:noProof w:val="0"/>
        </w:rPr>
      </w:pPr>
    </w:p>
    <w:p w14:paraId="086E0A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0A674D4" w14:textId="77777777" w:rsidR="00E5562F" w:rsidRDefault="00E5562F" w:rsidP="00E5562F">
      <w:pPr>
        <w:pStyle w:val="PL"/>
        <w:rPr>
          <w:noProof w:val="0"/>
        </w:rPr>
      </w:pPr>
    </w:p>
    <w:p w14:paraId="0CDCA2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0743F5C0" w14:textId="77777777" w:rsidR="00E5562F" w:rsidRPr="00EA5FA7" w:rsidRDefault="00E5562F" w:rsidP="00E5562F">
      <w:pPr>
        <w:pStyle w:val="PL"/>
        <w:rPr>
          <w:noProof w:val="0"/>
        </w:rPr>
      </w:pPr>
    </w:p>
    <w:p w14:paraId="5537831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DAD756B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127E5A7F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</w:t>
      </w:r>
      <w:r w:rsidRPr="00A55ED4">
        <w:rPr>
          <w:rFonts w:eastAsia="宋体"/>
          <w:snapToGrid w:val="0"/>
        </w:rPr>
        <w:tab/>
        <w:t>::= OCTET STRING</w:t>
      </w:r>
    </w:p>
    <w:p w14:paraId="14627EB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</w:p>
    <w:p w14:paraId="21A3543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RACH-Config-Common-IAB</w:t>
      </w:r>
      <w:r w:rsidRPr="00A55ED4">
        <w:rPr>
          <w:rFonts w:eastAsia="宋体"/>
          <w:snapToGrid w:val="0"/>
        </w:rPr>
        <w:tab/>
        <w:t>::= OCTET STRING</w:t>
      </w:r>
    </w:p>
    <w:p w14:paraId="11E2D538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461A75E6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RACHReportContainer::= OCTET STRING</w:t>
      </w:r>
    </w:p>
    <w:p w14:paraId="0029C70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DC45205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RACHReportInformationList</w:t>
      </w:r>
      <w:r w:rsidRPr="00A069E8">
        <w:rPr>
          <w:rFonts w:eastAsia="宋体"/>
          <w:snapToGrid w:val="0"/>
        </w:rPr>
        <w:tab/>
        <w:t>::= SEQUENCE (SIZE(1.. maxnoofRACHReports)) OF RACHReportInformationItem</w:t>
      </w:r>
    </w:p>
    <w:p w14:paraId="4F8B6FC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334CAF2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RACHReportInformationItem</w:t>
      </w:r>
      <w:r w:rsidRPr="00A069E8">
        <w:rPr>
          <w:rFonts w:eastAsia="宋体"/>
          <w:snapToGrid w:val="0"/>
        </w:rPr>
        <w:tab/>
        <w:t>::= SEQUENCE {</w:t>
      </w:r>
    </w:p>
    <w:p w14:paraId="1FE7BD3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rACHReportContainer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RACHReportContainer,</w:t>
      </w:r>
    </w:p>
    <w:p w14:paraId="185399B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uEAssitantIdentifier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GNB-DU-UE-F1AP-ID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OPTIONAL, </w:t>
      </w:r>
    </w:p>
    <w:p w14:paraId="5A3DB390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ProtocolExtensionContainer { { RACHReportInformationItem-ExtIEs} }</w:t>
      </w:r>
      <w:r w:rsidRPr="00A069E8">
        <w:rPr>
          <w:rFonts w:eastAsia="宋体"/>
          <w:snapToGrid w:val="0"/>
        </w:rPr>
        <w:tab/>
        <w:t>OPTIONAL,</w:t>
      </w:r>
    </w:p>
    <w:p w14:paraId="0C1E753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lastRenderedPageBreak/>
        <w:tab/>
        <w:t>...</w:t>
      </w:r>
    </w:p>
    <w:p w14:paraId="07840AB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6F9BBD6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44BD4D91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RACHReportInformationItem-ExtIEs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2D557BFC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438230E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749A5319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F72CFB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298174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FC17FD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RadioResourceStatus ::= SEQUENCE {</w:t>
      </w:r>
    </w:p>
    <w:p w14:paraId="2D5249C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sSBAreaRadioResourceStatusList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SSBAreaRadioResourceStatusList,</w:t>
      </w:r>
    </w:p>
    <w:p w14:paraId="48E515A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  <w:t>ProtocolExtensionContainer { { RadioResourceStatus-ExtIEs} } OPTIONAL</w:t>
      </w:r>
    </w:p>
    <w:p w14:paraId="177BC67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027A6CB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DA8C6DA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RadioResourceStatus-ExtIEs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3EE15909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662195D2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317D74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EC8D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  <w:r w:rsidRPr="00170567">
        <w:rPr>
          <w:rFonts w:eastAsia="宋体"/>
          <w:snapToGrid w:val="0"/>
        </w:rPr>
        <w:t xml:space="preserve"> </w:t>
      </w:r>
    </w:p>
    <w:p w14:paraId="61CC1940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6DF1A615" w14:textId="77777777" w:rsidR="00E5562F" w:rsidRDefault="00E5562F" w:rsidP="00E5562F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6A7D5ACE" w14:textId="77777777" w:rsidR="00E5562F" w:rsidRDefault="00E5562F" w:rsidP="00E5562F">
      <w:pPr>
        <w:pStyle w:val="PL"/>
        <w:jc w:val="both"/>
      </w:pPr>
    </w:p>
    <w:p w14:paraId="66116F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45E878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263ACE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44EDE58D" w14:textId="77777777" w:rsidR="00E5562F" w:rsidRPr="00EA5FA7" w:rsidRDefault="00E5562F" w:rsidP="00E5562F">
      <w:pPr>
        <w:pStyle w:val="PL"/>
      </w:pPr>
    </w:p>
    <w:p w14:paraId="758C29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14:paraId="1D2D0E5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14:paraId="648D051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14:paraId="11090E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7012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D8F3F1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B74E4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E7B29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5EE2C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14:paraId="1D1EA3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14:paraId="3B661A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14:paraId="57204D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14:paraId="0D460A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316AF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856CB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14:paraId="24D1F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0990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AEC1A6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EBEEE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RAT-FrequencySelectionPriority::= INTEGER (1.. 256, ...)</w:t>
      </w:r>
    </w:p>
    <w:p w14:paraId="0DC672C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2EF7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14:paraId="51E302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14:paraId="0CE87C5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DF78C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CE12A81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52859C6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808E2A4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57EB5BA8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lastRenderedPageBreak/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B28311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FEF4EBD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2AAC825A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37117A6E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3492AF98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7A6727B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26AAA75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11A3FC5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70D264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ReferenceSFN ::= INTEGER (0..1023)</w:t>
      </w:r>
    </w:p>
    <w:p w14:paraId="2E8371F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03B75B8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C3F4B98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1343E23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E4ACD5F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06B58A7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7D8E69C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B7CA9A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5884FB2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0A4DE32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FECC66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9845DF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616D93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5994F6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5872211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6C32BA3E" w14:textId="77777777" w:rsidR="00E5562F" w:rsidRPr="00974EFC" w:rsidRDefault="00E5562F" w:rsidP="00E5562F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11FD515" w14:textId="77777777" w:rsidR="00E5562F" w:rsidRPr="00974EFC" w:rsidRDefault="00E5562F" w:rsidP="00E5562F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6D3E6A82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E88DC04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336D3063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EE622DF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5DD4CE34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47F79135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7F8A82CE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7FC90FE5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5F73B628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75200102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67D399D1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3BC0DCF0" w14:textId="77777777" w:rsidR="00E5562F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70E8C03F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2C2421A8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12BEBBF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CFFBD54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4A0F092C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3DDFB12B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99C880D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51C34DD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</w:p>
    <w:p w14:paraId="7624C977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C51C97F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68AC034C" w14:textId="77777777" w:rsidR="00E5562F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2A0765AF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78D4B3B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ReferenceTime ::= OCTET STRING</w:t>
      </w:r>
    </w:p>
    <w:p w14:paraId="12FEE506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7A4C88E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lastRenderedPageBreak/>
        <w:t>RegistrationRequest ::= ENUMERATED{start, stop, add, ...}</w:t>
      </w:r>
    </w:p>
    <w:p w14:paraId="67AEE45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3B7A1DD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ReportCharacteristics ::= </w:t>
      </w:r>
      <w:bookmarkStart w:id="181" w:name="_Hlk50711169"/>
      <w:r w:rsidRPr="00A069E8">
        <w:rPr>
          <w:rFonts w:eastAsia="宋体"/>
          <w:snapToGrid w:val="0"/>
        </w:rPr>
        <w:t>BIT STRING (SIZE(32))</w:t>
      </w:r>
      <w:bookmarkEnd w:id="181"/>
    </w:p>
    <w:p w14:paraId="56D7AB3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ACFCB8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ReportingPeriodicity ::= ENUMERATED{ms500, ms1000, ms2000, ms5000, ms10000, ...}</w:t>
      </w:r>
    </w:p>
    <w:p w14:paraId="00BFA1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2964E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14:paraId="6B47BB5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9EAE1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14:paraId="02CE779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45CF6ED8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>RequestedP-MaxFR2 ::= OCTET STRING</w:t>
      </w:r>
    </w:p>
    <w:p w14:paraId="41DC1F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BBCE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14:paraId="23EC75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16110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3B8DED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264A6A93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FE75C47" w14:textId="77777777" w:rsidR="00E5562F" w:rsidRPr="00340015" w:rsidRDefault="00E5562F" w:rsidP="00E5562F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39CBBF39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ENUMERATED  {</w:t>
      </w:r>
      <w:r>
        <w:rPr>
          <w:rFonts w:eastAsia="宋体"/>
          <w:snapToGrid w:val="0"/>
        </w:rPr>
        <w:t>periodic, semi-persistent, aperiodic,</w:t>
      </w:r>
      <w:r w:rsidRPr="00EA5FA7">
        <w:rPr>
          <w:rFonts w:eastAsia="宋体"/>
          <w:snapToGrid w:val="0"/>
        </w:rPr>
        <w:t>...}</w:t>
      </w:r>
      <w:r>
        <w:rPr>
          <w:rFonts w:eastAsia="宋体"/>
          <w:snapToGrid w:val="0"/>
        </w:rPr>
        <w:t>,</w:t>
      </w:r>
    </w:p>
    <w:p w14:paraId="5873C6B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6C9B78F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sRSResourceSetList</w:t>
      </w:r>
      <w:r w:rsidRPr="001A3F3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37C090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8720F4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7AC00AA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66756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9B3A3B3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5B9BE05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}</w:t>
      </w:r>
      <w:r>
        <w:rPr>
          <w:rFonts w:eastAsia="宋体" w:hint="eastAsia"/>
          <w:snapToGrid w:val="0"/>
          <w:lang w:eastAsia="zh-CN"/>
        </w:rPr>
        <w:t>,</w:t>
      </w:r>
    </w:p>
    <w:p w14:paraId="05FA736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29EB51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356569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26801E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14:paraId="1C2588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6FDCB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14:paraId="3176F16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3B1909E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A9E20A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14:paraId="2F56E3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36C5B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FD1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ECEE5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2588E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14:paraId="2A6EA5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1BFF1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BACBA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C8C652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14:paraId="111051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14:paraId="3A19ED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14:paraId="0FACD24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14:paraId="740CD6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9EEF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B4CAB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751FF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FD12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6B76A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}</w:t>
      </w:r>
    </w:p>
    <w:p w14:paraId="5579ED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1A1B9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14:paraId="744923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FE1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BCDCB5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70FDD21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5470C8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05D1F0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620513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7D598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8478DE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C1CEF5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D172E4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5656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395D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7C6D00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12856C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3967BF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1DB0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1036A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2508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6D1468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58B466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1932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10A55C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32DF665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3F6576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73E8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B7DB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F62A54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6B60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06C467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4D77E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2A14FF4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2912BB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1645FF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65F997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905EE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996700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B53C25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7532D5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112909">
        <w:rPr>
          <w:snapToGrid w:val="0"/>
        </w:rPr>
        <w:t>}</w:t>
      </w:r>
    </w:p>
    <w:p w14:paraId="4CFF431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77BE87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14:paraId="6363FCA6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0DE05C0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 ::= SEQUENCE {</w:t>
      </w:r>
    </w:p>
    <w:p w14:paraId="733725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eventType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EventType,</w:t>
      </w:r>
    </w:p>
    <w:p w14:paraId="25A0B90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OPTIONAL,</w:t>
      </w:r>
    </w:p>
    <w:p w14:paraId="21E5FD9C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-- C-ifEventTypeisPeriodic: This IE shall be present if the Event Type IE is set to "periodic" in the Event Type IE.</w:t>
      </w:r>
    </w:p>
    <w:p w14:paraId="0F3EFD8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{ReportingRequestType-ExtIEs} }</w:t>
      </w:r>
      <w:r w:rsidRPr="00495DA4">
        <w:rPr>
          <w:rFonts w:eastAsia="宋体"/>
          <w:snapToGrid w:val="0"/>
        </w:rPr>
        <w:tab/>
        <w:t>OPTIONAL</w:t>
      </w:r>
    </w:p>
    <w:p w14:paraId="7E90CBD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13E86F2B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56FD6E8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ReportingRequestType-ExtIEs F1AP-PROTOCOL-EXTENSION ::= {</w:t>
      </w:r>
    </w:p>
    <w:p w14:paraId="5385394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...</w:t>
      </w:r>
    </w:p>
    <w:p w14:paraId="38F45B8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11670223" w14:textId="77777777" w:rsidR="00E5562F" w:rsidRDefault="00E5562F" w:rsidP="00E5562F">
      <w:pPr>
        <w:pStyle w:val="PL"/>
        <w:rPr>
          <w:rFonts w:eastAsia="宋体"/>
          <w:snapToGrid w:val="0"/>
          <w:lang w:val="fr-FR"/>
        </w:rPr>
      </w:pPr>
    </w:p>
    <w:p w14:paraId="37C9B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51130C2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2C4FEE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3A7448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1A067E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61D940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7C4C74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1ED1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5257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1F80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4359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65A8B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AAB077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E4921C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6A11A0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D7006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A4676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71FB5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69536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55F52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E085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70601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662250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D8886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992DE0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625D774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6B5E7D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8BDF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FF8B5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34BC69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0E1B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139EBE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61CE19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D06B5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357259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EED9F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D1041D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3B9C05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15E7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B5C6EF5" w14:textId="77777777" w:rsidR="00E5562F" w:rsidRDefault="00E5562F" w:rsidP="00E5562F">
      <w:pPr>
        <w:pStyle w:val="PL"/>
        <w:rPr>
          <w:rFonts w:eastAsia="宋体"/>
          <w:snapToGrid w:val="0"/>
          <w:lang w:val="fr-FR"/>
        </w:rPr>
      </w:pPr>
    </w:p>
    <w:p w14:paraId="64197A7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07C93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632A48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FDDEC5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5FC17D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CEB4B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9B8D9D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8A70D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116B5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1F42A1B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4243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B212F3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031D5EE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8CE521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E2FAF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4676F5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CB9EBE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39B71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6AB05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0FC3A7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5BFC4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EE97B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4E2233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123912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1C83C9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06E562C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0A7D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26B3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595850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1D4A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AE3C1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143619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7103E30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D286E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532746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4C5F74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9AC284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C92CCB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C471E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529A9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11005285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RLCDuplicationInformation ::= SEQUENCE {</w:t>
      </w:r>
    </w:p>
    <w:p w14:paraId="546A616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 xml:space="preserve">rLCDuplicationStateList 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RLCDuplicationStateList,</w:t>
      </w:r>
    </w:p>
    <w:p w14:paraId="10268E6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  <w:t>OPTIONAL,</w:t>
      </w:r>
    </w:p>
    <w:p w14:paraId="32318F7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{RLCDuplicationInformation-ExtIEs} }</w:t>
      </w:r>
      <w:r w:rsidRPr="00495DA4">
        <w:rPr>
          <w:rFonts w:eastAsia="宋体"/>
          <w:snapToGrid w:val="0"/>
        </w:rPr>
        <w:tab/>
        <w:t>OPTIONAL</w:t>
      </w:r>
    </w:p>
    <w:p w14:paraId="3259626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A200C2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2A7E7FF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RLCDuplicationInformation-ExtIEs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51FF299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4EBC5B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40E113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4AB678B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RLCDuplicationStateList</w:t>
      </w:r>
      <w:r w:rsidRPr="00495DA4">
        <w:rPr>
          <w:rFonts w:eastAsia="宋体"/>
          <w:snapToGrid w:val="0"/>
        </w:rPr>
        <w:tab/>
        <w:t>::= SEQUENCE (SIZE(1..maxnoofRLCDuplicationState)) OF RLCDuplicationState-Item</w:t>
      </w:r>
    </w:p>
    <w:p w14:paraId="5541DE3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5AF7E19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RLCDuplicationState-Item ::=SEQUENCE {</w:t>
      </w:r>
    </w:p>
    <w:p w14:paraId="72963B5D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 xml:space="preserve">DuplicationState, </w:t>
      </w:r>
    </w:p>
    <w:p w14:paraId="0870530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  <w:t>ProtocolExtensionContainer { {RLCDuplicationState-Item-ExtIEs } }</w:t>
      </w:r>
      <w:r w:rsidRPr="00495DA4">
        <w:rPr>
          <w:rFonts w:eastAsia="宋体"/>
          <w:snapToGrid w:val="0"/>
        </w:rPr>
        <w:tab/>
        <w:t>OPTIONAL,</w:t>
      </w:r>
    </w:p>
    <w:p w14:paraId="582CF6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FF39BE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FB007FD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2F2F5B6A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46D2B79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 xml:space="preserve">RLCDuplicationState-Item-ExtIEs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1CD9092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D40B79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6D106C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BFF07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14:paraId="61E093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14:paraId="7F780B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14:paraId="3B50FF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D53C4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1B099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14:paraId="6F0263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9B866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23F74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766A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14:paraId="58A3E3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14:paraId="2268B8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14:paraId="26818B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14:paraId="52C639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14:paraId="198E89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3D60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9A4F07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A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6FC75F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4E9EE1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404AAD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BF5A5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C80B6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A6B3C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3EF518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B738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02994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BFEB6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7AB68C6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346DC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E63838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6AB9493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13A19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0CE1995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5C38B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DD973C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4FFD9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2645E5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2944916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DC4C3B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94D41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589A42F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07BC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10E39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6DFED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14:paraId="57A8A9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C6AB4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248E71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7A7BE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941A4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6587B4F" w14:textId="77777777" w:rsidR="00E5562F" w:rsidRPr="00EA5FA7" w:rsidRDefault="00E5562F" w:rsidP="00E5562F">
      <w:pPr>
        <w:pStyle w:val="PL"/>
        <w:rPr>
          <w:noProof w:val="0"/>
        </w:rPr>
      </w:pPr>
    </w:p>
    <w:p w14:paraId="3B7F71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3300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180D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79D8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FC385F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AF6E52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14:paraId="0CC1677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2AA8AA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14:paraId="13962DB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14:paraId="03659C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14:paraId="6C2929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failure</w:t>
      </w:r>
    </w:p>
    <w:p w14:paraId="02379D2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9414D1" w14:textId="77777777" w:rsidR="00E5562F" w:rsidRPr="00EA5FA7" w:rsidRDefault="00E5562F" w:rsidP="00E5562F">
      <w:pPr>
        <w:pStyle w:val="PL"/>
        <w:rPr>
          <w:noProof w:val="0"/>
        </w:rPr>
      </w:pPr>
    </w:p>
    <w:p w14:paraId="0DEF6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51880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081809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1D25CD56" w14:textId="77777777" w:rsidR="00E5562F" w:rsidRPr="00EA5FA7" w:rsidRDefault="00E5562F" w:rsidP="00E5562F">
      <w:pPr>
        <w:pStyle w:val="PL"/>
        <w:rPr>
          <w:noProof w:val="0"/>
        </w:rPr>
      </w:pPr>
    </w:p>
    <w:p w14:paraId="4E430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7D6E5B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DAB27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138497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D27D74" w14:textId="77777777" w:rsidR="00E5562F" w:rsidRDefault="00E5562F" w:rsidP="00E5562F">
      <w:pPr>
        <w:pStyle w:val="PL"/>
        <w:rPr>
          <w:noProof w:val="0"/>
        </w:rPr>
      </w:pPr>
    </w:p>
    <w:p w14:paraId="7B23BADB" w14:textId="77777777" w:rsidR="00E5562F" w:rsidRPr="00EA5FA7" w:rsidRDefault="00E5562F" w:rsidP="00E5562F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24C45D18" w14:textId="77777777" w:rsidR="00E5562F" w:rsidRPr="00EA5FA7" w:rsidRDefault="00E5562F" w:rsidP="00E5562F">
      <w:pPr>
        <w:pStyle w:val="PL"/>
        <w:rPr>
          <w:noProof w:val="0"/>
        </w:rPr>
      </w:pPr>
    </w:p>
    <w:p w14:paraId="1C342D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18B5C77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0B178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14:paraId="035AF6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53ADF0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52F3EE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14:paraId="730BEB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587F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D2F88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87F6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1FDB4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D00DE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571E5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D7882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14:paraId="632B2D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0A7D28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7E77FB1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14:paraId="5BE830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5A1BF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93AE9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23B3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8BA1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9BC8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46DD9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53E09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14:paraId="77EFD8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475B21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14:paraId="0E1A7C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14:paraId="2932331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5DECDC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F8A00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3481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45D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43B45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0F761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14:paraId="3D523D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16FB4C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14:paraId="41A1256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5E25A1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4BF57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B9C10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D3AD1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489562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3BAB3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C94F6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9B2BC2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8E8390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FE05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14:paraId="6CAC03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1E1E1C9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14:paraId="043ABF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14:paraId="5CCA5B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5A2C8A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9C11A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03320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74F0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545F2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7765D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14:paraId="12F7120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B7C2FE6" w14:textId="77777777" w:rsidR="00E5562F" w:rsidRPr="00EA5FA7" w:rsidRDefault="00E5562F" w:rsidP="00E5562F">
      <w:pPr>
        <w:pStyle w:val="PL"/>
        <w:rPr>
          <w:rFonts w:eastAsia="宋体"/>
        </w:rPr>
      </w:pPr>
    </w:p>
    <w:p w14:paraId="564666B7" w14:textId="77777777" w:rsidR="00E5562F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SCellIndex ::=INTEGER (1..31, ...)</w:t>
      </w:r>
      <w:r w:rsidRPr="00170567">
        <w:rPr>
          <w:rFonts w:eastAsia="宋体"/>
        </w:rPr>
        <w:t xml:space="preserve"> </w:t>
      </w:r>
    </w:p>
    <w:p w14:paraId="65DF645A" w14:textId="77777777" w:rsidR="00E5562F" w:rsidRDefault="00E5562F" w:rsidP="00E5562F">
      <w:pPr>
        <w:pStyle w:val="PL"/>
        <w:rPr>
          <w:rFonts w:eastAsia="宋体"/>
        </w:rPr>
      </w:pPr>
    </w:p>
    <w:p w14:paraId="4619C3C9" w14:textId="77777777" w:rsidR="00E5562F" w:rsidRDefault="00E5562F" w:rsidP="00E5562F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578CFDB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66CAFC9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14492C9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56412AE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1D1785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A61F3A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ACE14B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FE1E7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5E31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4FA73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1E6012" w14:textId="77777777" w:rsidR="00E5562F" w:rsidRPr="00EA5FA7" w:rsidRDefault="00E5562F" w:rsidP="00E5562F">
      <w:pPr>
        <w:pStyle w:val="PL"/>
      </w:pPr>
      <w:r w:rsidRPr="00112909">
        <w:rPr>
          <w:snapToGrid w:val="0"/>
        </w:rPr>
        <w:t>}</w:t>
      </w:r>
    </w:p>
    <w:p w14:paraId="43587226" w14:textId="77777777" w:rsidR="00E5562F" w:rsidRDefault="00E5562F" w:rsidP="00E5562F">
      <w:pPr>
        <w:pStyle w:val="PL"/>
      </w:pPr>
    </w:p>
    <w:p w14:paraId="331FEC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AD21B9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97A411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0220986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3782867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6DA38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A266AA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ED633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A8397F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6A857F" w14:textId="77777777" w:rsidR="00E5562F" w:rsidRPr="00EA5FA7" w:rsidRDefault="00E5562F" w:rsidP="00E5562F">
      <w:pPr>
        <w:pStyle w:val="PL"/>
      </w:pPr>
    </w:p>
    <w:p w14:paraId="729049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244D8C79" w14:textId="77777777" w:rsidR="00E5562F" w:rsidRPr="00EA5FA7" w:rsidRDefault="00E5562F" w:rsidP="00E5562F">
      <w:pPr>
        <w:pStyle w:val="PL"/>
        <w:rPr>
          <w:snapToGrid w:val="0"/>
        </w:rPr>
      </w:pPr>
    </w:p>
    <w:p w14:paraId="4E12C104" w14:textId="77777777" w:rsidR="00E5562F" w:rsidRPr="00EA5FA7" w:rsidRDefault="00E5562F" w:rsidP="00E5562F">
      <w:pPr>
        <w:pStyle w:val="PL"/>
      </w:pPr>
      <w:r w:rsidRPr="00EA5FA7">
        <w:t>SIBType-PWS ::=INTEGER (6..8, ...)</w:t>
      </w:r>
    </w:p>
    <w:p w14:paraId="4083A619" w14:textId="77777777" w:rsidR="00E5562F" w:rsidRPr="00EA5FA7" w:rsidRDefault="00E5562F" w:rsidP="00E5562F">
      <w:pPr>
        <w:pStyle w:val="PL"/>
        <w:rPr>
          <w:rFonts w:eastAsia="宋体"/>
        </w:rPr>
      </w:pPr>
    </w:p>
    <w:p w14:paraId="1587D94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14:paraId="17A794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309D0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14:paraId="7A8019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F57AC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01767C9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99699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617A6CA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A71B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5CF7AF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AD4A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3A1756E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2C6D6C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7CF8A2D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698C6E7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B76D3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2897E54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14:paraId="664412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14:paraId="5C8422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54233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8582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F9A67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673B8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607483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0F13C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71A1F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CF4B3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287AD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A145B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9FBAD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736A0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05BC094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19BD318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A21D320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4EAD26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63A144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DB7D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59EA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3868EA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6C1BD8E3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宋体"/>
          <w:snapToGrid w:val="0"/>
        </w:rPr>
        <w:tab/>
      </w:r>
      <w:r w:rsidRPr="009A0050">
        <w:rPr>
          <w:rFonts w:eastAsia="宋体"/>
        </w:rPr>
        <w:t>BIT STRING (SIZE(</w:t>
      </w:r>
      <w:r>
        <w:rPr>
          <w:rFonts w:eastAsia="宋体"/>
        </w:rPr>
        <w:t>24</w:t>
      </w:r>
      <w:r w:rsidRPr="009A0050">
        <w:rPr>
          <w:rFonts w:eastAsia="宋体"/>
        </w:rPr>
        <w:t>))</w:t>
      </w:r>
      <w:r w:rsidRPr="009A0050">
        <w:rPr>
          <w:noProof w:val="0"/>
          <w:snapToGrid w:val="0"/>
        </w:rPr>
        <w:t>,</w:t>
      </w:r>
    </w:p>
    <w:p w14:paraId="035C611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0A05AD77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16DC563F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DE5623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3F59BB8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0639D1E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88F2F04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80B58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65DD9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14:paraId="39743E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14:paraId="3B87E1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14:paraId="66EC56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14:paraId="13B769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E52FB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8BB1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A25FB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E409CA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FC6B6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541A1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D4006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14:paraId="0D1F1A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7D4765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14:paraId="37044B8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AD2368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D8209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0B21E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3C9F8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CC0EF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B321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32B7CA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14:paraId="36596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1FB6A5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3CE54E0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14:paraId="43EFA9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14:paraId="5C3FD1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74ABC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93B805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AB743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39AD5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604EE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63A85A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259C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3E25BD9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5DEA7B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079D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F2CD2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8AF64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170CD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25532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9815B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295EA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6485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75DF782" w14:textId="77777777" w:rsidR="00E5562F" w:rsidRPr="00EA5FA7" w:rsidRDefault="00E5562F" w:rsidP="00E5562F">
      <w:pPr>
        <w:pStyle w:val="PL"/>
      </w:pPr>
      <w:r w:rsidRPr="00EA5FA7">
        <w:t>Service-State ::= ENUMERATED {</w:t>
      </w:r>
    </w:p>
    <w:p w14:paraId="6AED408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ab/>
        <w:t>in-service,</w:t>
      </w:r>
    </w:p>
    <w:p w14:paraId="2AD1FA5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14:paraId="547D164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DCD3AC6" w14:textId="77777777" w:rsidR="00E5562F" w:rsidRPr="00EA5FA7" w:rsidRDefault="00E5562F" w:rsidP="00E5562F">
      <w:pPr>
        <w:pStyle w:val="PL"/>
      </w:pPr>
      <w:r w:rsidRPr="00EA5FA7">
        <w:t>}</w:t>
      </w:r>
    </w:p>
    <w:p w14:paraId="25549D9D" w14:textId="77777777" w:rsidR="00E5562F" w:rsidRPr="00EA5FA7" w:rsidRDefault="00E5562F" w:rsidP="00E5562F">
      <w:pPr>
        <w:pStyle w:val="PL"/>
      </w:pPr>
    </w:p>
    <w:p w14:paraId="3A2F68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14:paraId="47BB6B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14:paraId="7C058A4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14:paraId="7B9618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14:paraId="482F852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21456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466554" w14:textId="77777777" w:rsidR="00E5562F" w:rsidRPr="00EA5FA7" w:rsidRDefault="00E5562F" w:rsidP="00E5562F">
      <w:pPr>
        <w:pStyle w:val="PL"/>
        <w:rPr>
          <w:rFonts w:eastAsia="宋体"/>
        </w:rPr>
      </w:pPr>
    </w:p>
    <w:p w14:paraId="44AA2DA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14:paraId="4FA5DC8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909C2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735B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28F1F82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07B886FC" w14:textId="77777777" w:rsidR="00E5562F" w:rsidRDefault="00E5562F" w:rsidP="00E5562F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D1F3355" w14:textId="77777777" w:rsidR="00E5562F" w:rsidRDefault="00E5562F" w:rsidP="00E5562F">
      <w:pPr>
        <w:pStyle w:val="PL"/>
      </w:pPr>
    </w:p>
    <w:p w14:paraId="410130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65A10DB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977B7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467A2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6C18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5A91A31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029E8FF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02DC30F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45036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243A1A4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40F422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868BD23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52CB6B1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3F6969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EE6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591485F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6479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4087880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A7A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3775EE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424026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32005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F30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742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272A67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C17F2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37AB9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4BDE6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045087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207AB48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E6BC8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27EF18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1A8F60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963B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E7047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A3D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75FF4A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5DD0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2B83B9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62CE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49353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4308517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12B1BC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5DD656D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2CD9DD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52D1BF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97C5C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8B405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C30AD7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427B6F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147F75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8DE12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7A71C2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3DE7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6DE9AD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4E6C9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4DE50B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CA288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80E2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6079BDA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396E0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4D96F3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32FCC5A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37F84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C3D913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0F9C7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95D9FE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CCC0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0A8EE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61197DB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29F81BF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2E548CD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CAC1F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3A795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84E9FE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B5946E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B01A13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891EB7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103B25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5DC7E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6F6935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4C7F4E6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F0223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5E16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9955A9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1C08A6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8A527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F8A1F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70E593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26730E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3BCCB64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3778EA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D1B8D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CADC13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0DA270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1845D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A3BD3B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437184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0AB70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7C05D40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6A2F75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F6A6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6CF8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08177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D745F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AA3CC8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68EB236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FBADD2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5EC2B86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28E05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E3462A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AB92E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D3522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71760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DC9E2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4F7C1E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FD598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203E9C0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CF57F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12A51F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F96FDC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92394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ABE99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02CA09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0B1A9CA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6F9531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75F4922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298FB3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1E9C38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FFF9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D881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BE5E17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D0727F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6694D5C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6D9B26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89D9FA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2020D0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53BB87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4D53A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D8EA5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78A0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2B8A0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F718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74DD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4F5A4F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56A6DA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5A1468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F6BF0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40AD6B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EDD0C2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127A81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68E4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80A7B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1522FDE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72667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11D2F41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64EB348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E4B09E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0FC74A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7EB57F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705C60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8B660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5D689F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76A32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C5D65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560EE63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4A3753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5DD4D4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8FBBA1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7C1FB9F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2DDA8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2251D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4EA652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F37BA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8013E1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2B7B78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6D0847E0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1BA3F0E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111DE78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590681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FF6845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6F40B23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2002887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39B045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C2C10A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18772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42DE8D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04A0414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B3E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42F7AF0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3036ED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25C04E9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D9446A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1C6682C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23B3E2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7067E3B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F257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3C32408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EE27CB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1D86EFA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7261A4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3BCBDFA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174F044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4D64A52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920EF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6F96F1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0CAC299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43C47A1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8BD3D0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0649B32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546A71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28F2EE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A0743D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C337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1321B9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E71C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3031E5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054EE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3E678D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B610A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A909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3E97CA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5FC638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442AFB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A31DAD0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15A452AE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C048D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5A2A7F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C11D26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2C2351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3F7C054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3E45988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A4B61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78F6429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A66470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0BF577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78B6977" w14:textId="77777777" w:rsidR="00E5562F" w:rsidRDefault="00E5562F" w:rsidP="00E5562F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A59D006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E4F3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388102E9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59850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2D50417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7AEC64B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59E0D5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171A71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2024BA8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3C14D9AF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6EFE61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C5AE030" w14:textId="77777777" w:rsidR="00E5562F" w:rsidRPr="005C1E01" w:rsidRDefault="00E5562F" w:rsidP="00E5562F">
      <w:pPr>
        <w:pStyle w:val="PL"/>
        <w:rPr>
          <w:noProof w:val="0"/>
          <w:snapToGrid w:val="0"/>
        </w:rPr>
      </w:pPr>
    </w:p>
    <w:p w14:paraId="055777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lastRenderedPageBreak/>
        <w:t>Slot-Configuration-List ::= SEQUENCE (SIZE(1.. maxnoofslots)) OF Slot-Configuration-Item</w:t>
      </w:r>
    </w:p>
    <w:p w14:paraId="078FDF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5799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5CDDD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15A595D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C7103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669F8B5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B1FD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45E75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6C00F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12C5C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D3903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84FC0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69BD5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135ED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9960E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4CA8CF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032EF3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3673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E6D3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5C43C9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9F6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9B2C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0E7CD0" w14:textId="77777777" w:rsidR="00E5562F" w:rsidRPr="008F31DA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0BD6EA5E" w14:textId="77777777" w:rsidR="00E5562F" w:rsidRPr="004151EA" w:rsidRDefault="00E5562F" w:rsidP="00E5562F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4EE9D178" w14:textId="77777777" w:rsidR="00E5562F" w:rsidRPr="00EA5FA7" w:rsidRDefault="00E5562F" w:rsidP="00E5562F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7B15C0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8ED0F9" w14:textId="77777777" w:rsidR="00E5562F" w:rsidRPr="00EA5FA7" w:rsidRDefault="00E5562F" w:rsidP="00E5562F">
      <w:pPr>
        <w:pStyle w:val="PL"/>
        <w:rPr>
          <w:noProof w:val="0"/>
        </w:rPr>
      </w:pPr>
    </w:p>
    <w:p w14:paraId="5DF3A59D" w14:textId="77777777" w:rsidR="00E5562F" w:rsidRPr="00EA5FA7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7256A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5C4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D8C7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5BC8E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32371B3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71ACF0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A857AD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C74E0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208F89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6D34E25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DAF8C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86720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3FD0ABC4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435A4D67" w14:textId="77777777" w:rsidR="00E5562F" w:rsidRDefault="00E5562F" w:rsidP="00E5562F">
      <w:pPr>
        <w:pStyle w:val="PL"/>
        <w:rPr>
          <w:snapToGrid w:val="0"/>
        </w:rPr>
      </w:pPr>
    </w:p>
    <w:p w14:paraId="7A58420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6EA100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7C760F1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582E06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AED88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66B50B5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4A808B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75971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32B136" w14:textId="77777777" w:rsidR="00E5562F" w:rsidRDefault="00E5562F" w:rsidP="00E5562F">
      <w:pPr>
        <w:pStyle w:val="PL"/>
        <w:rPr>
          <w:snapToGrid w:val="0"/>
        </w:rPr>
      </w:pPr>
    </w:p>
    <w:p w14:paraId="05C54C9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7D1927B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4916251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719912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18621FB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766EC93" w14:textId="77777777" w:rsidR="00E5562F" w:rsidRPr="00112909" w:rsidRDefault="00E5562F" w:rsidP="00E5562F">
      <w:pPr>
        <w:pStyle w:val="PL"/>
        <w:rPr>
          <w:snapToGrid w:val="0"/>
        </w:rPr>
      </w:pPr>
    </w:p>
    <w:p w14:paraId="128E6F0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D4594F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171920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CFB70B5" w14:textId="77777777" w:rsidR="00E5562F" w:rsidRPr="00112909" w:rsidRDefault="00E5562F" w:rsidP="00E5562F">
      <w:pPr>
        <w:pStyle w:val="PL"/>
        <w:rPr>
          <w:snapToGrid w:val="0"/>
        </w:rPr>
      </w:pPr>
    </w:p>
    <w:p w14:paraId="451F8D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668CADF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DFC0D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09ADC02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B0F68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14:paraId="44EE5D8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14:paraId="0786DE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14:paraId="5C17B77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14:paraId="14E6C0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369430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83DCBE6" w14:textId="77777777" w:rsidR="00E5562F" w:rsidRPr="00EA5FA7" w:rsidRDefault="00E5562F" w:rsidP="00E5562F">
      <w:pPr>
        <w:pStyle w:val="PL"/>
        <w:rPr>
          <w:rFonts w:eastAsia="宋体"/>
        </w:rPr>
      </w:pPr>
    </w:p>
    <w:p w14:paraId="65C3F4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14:paraId="2982B4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65C4A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D9249BC" w14:textId="77777777" w:rsidR="00E5562F" w:rsidRPr="00EA5FA7" w:rsidRDefault="00E5562F" w:rsidP="00E5562F">
      <w:pPr>
        <w:pStyle w:val="PL"/>
        <w:rPr>
          <w:rFonts w:eastAsia="宋体"/>
        </w:rPr>
      </w:pPr>
    </w:p>
    <w:p w14:paraId="2023B0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14:paraId="14298F9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14:paraId="1975D8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58F479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14:paraId="35DFE3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9316B8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7F81DE0" w14:textId="77777777" w:rsidR="00E5562F" w:rsidRPr="00EA5FA7" w:rsidRDefault="00E5562F" w:rsidP="00E5562F">
      <w:pPr>
        <w:pStyle w:val="PL"/>
        <w:rPr>
          <w:rFonts w:eastAsia="宋体"/>
        </w:rPr>
      </w:pPr>
    </w:p>
    <w:p w14:paraId="749ED47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14:paraId="0C48EA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458859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308E272" w14:textId="77777777" w:rsidR="00E5562F" w:rsidRPr="00EA5FA7" w:rsidRDefault="00E5562F" w:rsidP="00E5562F">
      <w:pPr>
        <w:pStyle w:val="PL"/>
        <w:rPr>
          <w:rFonts w:eastAsia="宋体"/>
        </w:rPr>
      </w:pPr>
    </w:p>
    <w:p w14:paraId="76E3EF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178400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D3BFED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1AD4D5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107CA9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6DEBC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FC0B63" w14:textId="77777777" w:rsidR="00E5562F" w:rsidRPr="00EA5FA7" w:rsidRDefault="00E5562F" w:rsidP="00E5562F">
      <w:pPr>
        <w:pStyle w:val="PL"/>
        <w:rPr>
          <w:snapToGrid w:val="0"/>
        </w:rPr>
      </w:pPr>
    </w:p>
    <w:p w14:paraId="684DAE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073506A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4C78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C0456C" w14:textId="77777777" w:rsidR="00E5562F" w:rsidRPr="00EA5FA7" w:rsidRDefault="00E5562F" w:rsidP="00E5562F">
      <w:pPr>
        <w:pStyle w:val="PL"/>
        <w:rPr>
          <w:rFonts w:eastAsia="宋体"/>
        </w:rPr>
      </w:pPr>
    </w:p>
    <w:p w14:paraId="13340F8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14:paraId="4F43CEC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7761BA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14:paraId="7B31696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A49E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5812BC" w14:textId="77777777" w:rsidR="00E5562F" w:rsidRPr="00EA5FA7" w:rsidRDefault="00E5562F" w:rsidP="00E5562F">
      <w:pPr>
        <w:pStyle w:val="PL"/>
        <w:rPr>
          <w:rFonts w:eastAsia="宋体"/>
        </w:rPr>
      </w:pPr>
    </w:p>
    <w:p w14:paraId="34D378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14:paraId="2FB2A9E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742CC87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512D331" w14:textId="77777777" w:rsidR="00E5562F" w:rsidRPr="00EA5FA7" w:rsidRDefault="00E5562F" w:rsidP="00E5562F">
      <w:pPr>
        <w:pStyle w:val="PL"/>
      </w:pPr>
    </w:p>
    <w:p w14:paraId="6E3D02E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35A514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90BE3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83392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D985E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7983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BEC199" w14:textId="77777777" w:rsidR="00E5562F" w:rsidRPr="00EA5FA7" w:rsidRDefault="00E5562F" w:rsidP="00E5562F">
      <w:pPr>
        <w:pStyle w:val="PL"/>
        <w:rPr>
          <w:snapToGrid w:val="0"/>
        </w:rPr>
      </w:pPr>
    </w:p>
    <w:p w14:paraId="5215D4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2A7ED0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19B32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FBB61E" w14:textId="77777777" w:rsidR="00E5562F" w:rsidRPr="00EA5FA7" w:rsidRDefault="00E5562F" w:rsidP="00E5562F">
      <w:pPr>
        <w:pStyle w:val="PL"/>
        <w:rPr>
          <w:snapToGrid w:val="0"/>
        </w:rPr>
      </w:pPr>
    </w:p>
    <w:p w14:paraId="45865E8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4EE58C1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73CB59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F0F03C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0E118DD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7A433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70BED0" w14:textId="77777777" w:rsidR="00E5562F" w:rsidRPr="00EA5FA7" w:rsidRDefault="00E5562F" w:rsidP="00E5562F">
      <w:pPr>
        <w:pStyle w:val="PL"/>
        <w:rPr>
          <w:snapToGrid w:val="0"/>
        </w:rPr>
      </w:pPr>
    </w:p>
    <w:p w14:paraId="7B550FB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949F8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D2896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EE1860" w14:textId="77777777" w:rsidR="00E5562F" w:rsidRPr="00EA5FA7" w:rsidRDefault="00E5562F" w:rsidP="00E5562F">
      <w:pPr>
        <w:pStyle w:val="PL"/>
        <w:rPr>
          <w:rFonts w:eastAsia="宋体"/>
        </w:rPr>
      </w:pPr>
    </w:p>
    <w:p w14:paraId="5129DA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14:paraId="4DAA0F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14:paraId="102832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14:paraId="7114B3C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24297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FAFE76F" w14:textId="77777777" w:rsidR="00E5562F" w:rsidRPr="00EA5FA7" w:rsidRDefault="00E5562F" w:rsidP="00E5562F">
      <w:pPr>
        <w:pStyle w:val="PL"/>
        <w:rPr>
          <w:rFonts w:eastAsia="宋体"/>
        </w:rPr>
      </w:pPr>
    </w:p>
    <w:p w14:paraId="6A4E479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14:paraId="581E5E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176AE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D6C2A0E" w14:textId="77777777" w:rsidR="00E5562F" w:rsidRPr="00EA5FA7" w:rsidRDefault="00E5562F" w:rsidP="00E5562F">
      <w:pPr>
        <w:pStyle w:val="PL"/>
        <w:rPr>
          <w:rFonts w:eastAsia="宋体"/>
        </w:rPr>
      </w:pPr>
    </w:p>
    <w:p w14:paraId="79963F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14:paraId="141447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14:paraId="68FF3A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2270191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14:paraId="417F96D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6CAB03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8D7F0D9" w14:textId="77777777" w:rsidR="00E5562F" w:rsidRPr="00EA5FA7" w:rsidRDefault="00E5562F" w:rsidP="00E5562F">
      <w:pPr>
        <w:pStyle w:val="PL"/>
        <w:rPr>
          <w:rFonts w:eastAsia="宋体"/>
        </w:rPr>
      </w:pPr>
    </w:p>
    <w:p w14:paraId="4F3F82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14:paraId="528822B8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4BA8C94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53F94B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393974" w14:textId="77777777" w:rsidR="00E5562F" w:rsidRPr="00EA5FA7" w:rsidRDefault="00E5562F" w:rsidP="00E5562F">
      <w:pPr>
        <w:pStyle w:val="PL"/>
        <w:rPr>
          <w:rFonts w:eastAsia="宋体"/>
        </w:rPr>
      </w:pPr>
    </w:p>
    <w:p w14:paraId="155DCC1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14:paraId="4A6C5E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3A718EB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317DE4B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14:paraId="45BD1F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35DCB6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05134C4" w14:textId="77777777" w:rsidR="00E5562F" w:rsidRPr="00EA5FA7" w:rsidRDefault="00E5562F" w:rsidP="00E5562F">
      <w:pPr>
        <w:pStyle w:val="PL"/>
        <w:rPr>
          <w:rFonts w:eastAsia="宋体"/>
        </w:rPr>
      </w:pPr>
    </w:p>
    <w:p w14:paraId="066210D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14:paraId="7B2C75BF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73AE0D5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74253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69A1059" w14:textId="77777777" w:rsidR="00E5562F" w:rsidRDefault="00E5562F" w:rsidP="00E5562F">
      <w:pPr>
        <w:pStyle w:val="PL"/>
        <w:rPr>
          <w:rFonts w:eastAsia="宋体"/>
        </w:rPr>
      </w:pPr>
    </w:p>
    <w:p w14:paraId="1F72062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4635F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4C42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3FA6ACC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83E54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0A29C02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7EBD292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39E1861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1BE27CD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DD404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4F8497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426903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676E30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F11A34" w14:textId="77777777" w:rsidR="00E5562F" w:rsidRDefault="00E5562F" w:rsidP="00E5562F">
      <w:pPr>
        <w:pStyle w:val="PL"/>
        <w:rPr>
          <w:rFonts w:eastAsia="宋体"/>
        </w:rPr>
      </w:pPr>
    </w:p>
    <w:p w14:paraId="5187045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43BF954A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7CF1D7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FAB039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EB4FCF6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0594C0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6CC74AB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48B2175" w14:textId="77777777" w:rsidR="00E5562F" w:rsidRPr="00112909" w:rsidRDefault="00E5562F" w:rsidP="00E5562F">
      <w:pPr>
        <w:pStyle w:val="PL"/>
        <w:rPr>
          <w:snapToGrid w:val="0"/>
        </w:rPr>
      </w:pPr>
    </w:p>
    <w:p w14:paraId="588F557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DCE15B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23C767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5A57D8E" w14:textId="77777777" w:rsidR="00E5562F" w:rsidRDefault="00E5562F" w:rsidP="00E5562F">
      <w:pPr>
        <w:pStyle w:val="PL"/>
        <w:rPr>
          <w:rFonts w:eastAsia="宋体"/>
        </w:rPr>
      </w:pPr>
    </w:p>
    <w:p w14:paraId="08CE80D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753159D2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014FC37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6C09FD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C5D53" w14:textId="77777777" w:rsidR="00E5562F" w:rsidRPr="00EA5FA7" w:rsidRDefault="00E5562F" w:rsidP="00E5562F">
      <w:pPr>
        <w:pStyle w:val="PL"/>
        <w:rPr>
          <w:noProof w:val="0"/>
        </w:rPr>
      </w:pPr>
    </w:p>
    <w:p w14:paraId="30752952" w14:textId="77777777" w:rsidR="00E5562F" w:rsidRPr="00EA5FA7" w:rsidRDefault="00E5562F" w:rsidP="00E5562F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19BF0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3F3FB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57C66FD" w14:textId="77777777" w:rsidR="00E5562F" w:rsidRDefault="00E5562F" w:rsidP="00E5562F">
      <w:pPr>
        <w:pStyle w:val="PL"/>
        <w:rPr>
          <w:snapToGrid w:val="0"/>
        </w:rPr>
      </w:pPr>
    </w:p>
    <w:p w14:paraId="3087B60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SrsFrequency ::= </w:t>
      </w:r>
      <w:r w:rsidRPr="006F075E">
        <w:rPr>
          <w:rFonts w:eastAsia="宋体"/>
          <w:snapToGrid w:val="0"/>
        </w:rPr>
        <w:t>INTEGER</w:t>
      </w:r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(0..3279165)</w:t>
      </w:r>
    </w:p>
    <w:p w14:paraId="615EF445" w14:textId="77777777" w:rsidR="00E5562F" w:rsidRPr="006F075E" w:rsidRDefault="00E5562F" w:rsidP="00E5562F">
      <w:pPr>
        <w:pStyle w:val="PL"/>
        <w:rPr>
          <w:rFonts w:eastAsia="宋体"/>
          <w:snapToGrid w:val="0"/>
        </w:rPr>
      </w:pPr>
    </w:p>
    <w:p w14:paraId="12CDF11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1A6695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82385E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35D5706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844D64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63DE80D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6A00D63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D28268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485BA5C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7EF3596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58B967E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12909">
        <w:rPr>
          <w:snapToGrid w:val="0"/>
        </w:rPr>
        <w:t>freqDomainShift                 INTEGER (0..268),</w:t>
      </w:r>
    </w:p>
    <w:p w14:paraId="5BD5198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194265B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234493AB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18E1C278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27EE23AD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75DB728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7EC54DE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72498A6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5061C6" w14:textId="77777777" w:rsidR="00E5562F" w:rsidRPr="00112909" w:rsidRDefault="00E5562F" w:rsidP="00E5562F">
      <w:pPr>
        <w:pStyle w:val="PL"/>
        <w:rPr>
          <w:snapToGrid w:val="0"/>
        </w:rPr>
      </w:pPr>
    </w:p>
    <w:p w14:paraId="48C3AB3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58D39D9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5F108E1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AEE91C7" w14:textId="77777777" w:rsidR="00E5562F" w:rsidRDefault="00E5562F" w:rsidP="00E5562F">
      <w:pPr>
        <w:pStyle w:val="PL"/>
        <w:rPr>
          <w:snapToGrid w:val="0"/>
        </w:rPr>
      </w:pPr>
    </w:p>
    <w:p w14:paraId="5D5B6AA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717E0D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A194CD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07A6429B" w14:textId="77777777" w:rsidR="00E5562F" w:rsidRDefault="00E5562F" w:rsidP="00E5562F">
      <w:pPr>
        <w:pStyle w:val="PL"/>
        <w:rPr>
          <w:snapToGrid w:val="0"/>
        </w:rPr>
      </w:pPr>
    </w:p>
    <w:p w14:paraId="1055EE02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B9870F5" w14:textId="77777777" w:rsidR="00E5562F" w:rsidRDefault="00E5562F" w:rsidP="00E5562F">
      <w:pPr>
        <w:pStyle w:val="PL"/>
        <w:rPr>
          <w:snapToGrid w:val="0"/>
        </w:rPr>
      </w:pPr>
    </w:p>
    <w:p w14:paraId="3232439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D58CB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627E3C6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FE0D75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0FB147B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1F18488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1A2A30F" w14:textId="77777777" w:rsidR="00E5562F" w:rsidRPr="00112909" w:rsidRDefault="00E5562F" w:rsidP="00E5562F">
      <w:pPr>
        <w:pStyle w:val="PL"/>
        <w:rPr>
          <w:snapToGrid w:val="0"/>
        </w:rPr>
      </w:pPr>
    </w:p>
    <w:p w14:paraId="5756254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EE102C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934D73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B3094DF" w14:textId="77777777" w:rsidR="00E5562F" w:rsidRDefault="00E5562F" w:rsidP="00E5562F">
      <w:pPr>
        <w:pStyle w:val="PL"/>
        <w:rPr>
          <w:snapToGrid w:val="0"/>
        </w:rPr>
      </w:pPr>
    </w:p>
    <w:p w14:paraId="51CC049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1AD88C3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088DE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宋体"/>
          <w:snapToGrid w:val="0"/>
        </w:rPr>
        <w:t>SRSResourceSetItem</w:t>
      </w:r>
    </w:p>
    <w:p w14:paraId="1DC3DC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DE74A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D2764A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5B4D78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6277AB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9AD1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15512B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5FD6A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E1A99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D33A9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42099E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069C24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A0B87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ED2821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CD51DF9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66EB91B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7642763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6EBE208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0EF2C1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EF3E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238F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7E43BF9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18E0A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F9C38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DC8EE9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2076771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7BC4866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D64E25A" w14:textId="77777777" w:rsidR="00E5562F" w:rsidRPr="004B2815" w:rsidRDefault="00E5562F" w:rsidP="00E5562F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624C74B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2A2702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8C375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F3301A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42D26A3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41629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705E4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21DD8357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SSB-freqInfo ::= INTEGER (0..maxNRARFCN)</w:t>
      </w:r>
      <w:r w:rsidRPr="00170567">
        <w:rPr>
          <w:rFonts w:eastAsia="宋体"/>
        </w:rPr>
        <w:t xml:space="preserve"> </w:t>
      </w:r>
    </w:p>
    <w:p w14:paraId="4A046743" w14:textId="77777777" w:rsidR="00E5562F" w:rsidRDefault="00E5562F" w:rsidP="00E5562F">
      <w:pPr>
        <w:pStyle w:val="PL"/>
        <w:rPr>
          <w:rFonts w:eastAsia="宋体"/>
        </w:rPr>
      </w:pPr>
    </w:p>
    <w:p w14:paraId="25FA5A32" w14:textId="77777777" w:rsidR="00E5562F" w:rsidRDefault="00E5562F" w:rsidP="00E5562F">
      <w:pPr>
        <w:pStyle w:val="PL"/>
        <w:rPr>
          <w:rFonts w:eastAsia="宋体"/>
        </w:rPr>
      </w:pPr>
      <w:r w:rsidRPr="005F6416">
        <w:rPr>
          <w:rFonts w:eastAsia="宋体"/>
        </w:rPr>
        <w:t>SSB-Index ::= INTEGER(0..63)</w:t>
      </w:r>
    </w:p>
    <w:p w14:paraId="1062F660" w14:textId="77777777" w:rsidR="00E5562F" w:rsidRDefault="00E5562F" w:rsidP="00E5562F">
      <w:pPr>
        <w:pStyle w:val="PL"/>
        <w:rPr>
          <w:rFonts w:eastAsia="宋体"/>
        </w:rPr>
      </w:pPr>
    </w:p>
    <w:p w14:paraId="3F927BE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SSB-subcarrierSpacing ::=  ENUMERATED {kHz15, kHz30, kHz120, kHz240, spare3, spare2, spare1, ...}</w:t>
      </w:r>
    </w:p>
    <w:p w14:paraId="71A8C54D" w14:textId="77777777" w:rsidR="00E5562F" w:rsidRPr="00A55ED4" w:rsidRDefault="00E5562F" w:rsidP="00E5562F">
      <w:pPr>
        <w:pStyle w:val="PL"/>
        <w:rPr>
          <w:rFonts w:eastAsia="宋体"/>
        </w:rPr>
      </w:pPr>
    </w:p>
    <w:p w14:paraId="72A6207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...}</w:t>
      </w:r>
    </w:p>
    <w:p w14:paraId="6A3975FC" w14:textId="77777777" w:rsidR="00E5562F" w:rsidRPr="00A55ED4" w:rsidRDefault="00E5562F" w:rsidP="00E5562F">
      <w:pPr>
        <w:pStyle w:val="PL"/>
        <w:rPr>
          <w:rFonts w:eastAsia="宋体"/>
        </w:rPr>
      </w:pPr>
    </w:p>
    <w:p w14:paraId="39703A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2177DD88" w14:textId="77777777" w:rsidR="00E5562F" w:rsidRPr="00A55ED4" w:rsidRDefault="00E5562F" w:rsidP="00E5562F">
      <w:pPr>
        <w:pStyle w:val="PL"/>
        <w:rPr>
          <w:rFonts w:eastAsia="宋体"/>
        </w:rPr>
      </w:pPr>
    </w:p>
    <w:p w14:paraId="0E7A5EE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SSB-transmissionBitmap ::= CHOICE {</w:t>
      </w:r>
    </w:p>
    <w:p w14:paraId="0798B6F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shortBitmap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(4)),</w:t>
      </w:r>
    </w:p>
    <w:p w14:paraId="08AFE7C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mediumBitmap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(8)),</w:t>
      </w:r>
    </w:p>
    <w:p w14:paraId="5F5C03D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longBitmap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(64)),</w:t>
      </w:r>
    </w:p>
    <w:p w14:paraId="680CA95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choice-extension</w:t>
      </w:r>
      <w:r w:rsidRPr="00A55ED4">
        <w:rPr>
          <w:rFonts w:eastAsia="宋体"/>
        </w:rPr>
        <w:tab/>
        <w:t>ProtocolIE-SingleContainer { { SSB-transmisisonBitmap-ExtIEs} }</w:t>
      </w:r>
    </w:p>
    <w:p w14:paraId="48CA7FE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B9A557B" w14:textId="77777777" w:rsidR="00E5562F" w:rsidRPr="00A55ED4" w:rsidRDefault="00E5562F" w:rsidP="00E5562F">
      <w:pPr>
        <w:pStyle w:val="PL"/>
        <w:rPr>
          <w:rFonts w:eastAsia="宋体"/>
        </w:rPr>
      </w:pPr>
    </w:p>
    <w:p w14:paraId="0ACE13D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SSB-transmisisonBitmap-ExtIEs F1AP-PROTOCOL-IES ::= {</w:t>
      </w:r>
    </w:p>
    <w:p w14:paraId="1EDD10B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1D78AAF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4F0309E" w14:textId="77777777" w:rsidR="00E5562F" w:rsidRDefault="00E5562F" w:rsidP="00E5562F">
      <w:pPr>
        <w:pStyle w:val="PL"/>
        <w:rPr>
          <w:rFonts w:eastAsia="宋体"/>
        </w:rPr>
      </w:pPr>
    </w:p>
    <w:p w14:paraId="6D85FD7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SSBAreaCapacityValueList ::= SEQUENCE (SIZE(1.. maxnoofSSBAreas)) OF</w:t>
      </w:r>
      <w:r w:rsidRPr="00A069E8">
        <w:rPr>
          <w:rFonts w:eastAsia="宋体"/>
        </w:rPr>
        <w:tab/>
        <w:t>SSBAreaCapacityValueItem</w:t>
      </w:r>
    </w:p>
    <w:p w14:paraId="48594619" w14:textId="77777777" w:rsidR="00E5562F" w:rsidRPr="00A069E8" w:rsidRDefault="00E5562F" w:rsidP="00E5562F">
      <w:pPr>
        <w:pStyle w:val="PL"/>
        <w:rPr>
          <w:rFonts w:eastAsia="宋体"/>
        </w:rPr>
      </w:pPr>
    </w:p>
    <w:p w14:paraId="23E309C5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SSBAreaCapacityValueItem ::= SEQUENCE {</w:t>
      </w:r>
    </w:p>
    <w:p w14:paraId="57FA987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43B8F00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sSBAreaCapacityValue</w:t>
      </w:r>
      <w:r w:rsidRPr="00A069E8">
        <w:rPr>
          <w:rFonts w:eastAsia="宋体"/>
        </w:rPr>
        <w:tab/>
        <w:t>INTEGER (0..100),</w:t>
      </w:r>
    </w:p>
    <w:p w14:paraId="28DCA5E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  <w:t>ProtocolExtensionContainer { { SSBAreaCapacityValueItem-ExtIEs} } OPTIONAL</w:t>
      </w:r>
    </w:p>
    <w:p w14:paraId="33D5E165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F349BEF" w14:textId="77777777" w:rsidR="00E5562F" w:rsidRPr="00A069E8" w:rsidRDefault="00E5562F" w:rsidP="00E5562F">
      <w:pPr>
        <w:pStyle w:val="PL"/>
        <w:rPr>
          <w:rFonts w:eastAsia="宋体"/>
        </w:rPr>
      </w:pPr>
    </w:p>
    <w:p w14:paraId="104EFB2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SSBAreaCapacityValueItem-ExtIEs </w:t>
      </w:r>
      <w:r w:rsidRPr="00A069E8">
        <w:rPr>
          <w:rFonts w:eastAsia="宋体"/>
        </w:rPr>
        <w:tab/>
        <w:t>F1AP-PROTOCOL-EXTENSION ::= {</w:t>
      </w:r>
    </w:p>
    <w:p w14:paraId="41063DD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277F5B2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BD92FF9" w14:textId="77777777" w:rsidR="00E5562F" w:rsidRPr="00A069E8" w:rsidRDefault="00E5562F" w:rsidP="00E5562F">
      <w:pPr>
        <w:pStyle w:val="PL"/>
        <w:rPr>
          <w:rFonts w:eastAsia="宋体"/>
        </w:rPr>
      </w:pPr>
    </w:p>
    <w:p w14:paraId="36125BD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SSBAreaRadioResourceStatusList::= SEQUENCE (SIZE(1.. maxnoofSSBAreas)) OF</w:t>
      </w:r>
      <w:r w:rsidRPr="00A069E8">
        <w:rPr>
          <w:rFonts w:eastAsia="宋体"/>
        </w:rPr>
        <w:tab/>
        <w:t>SSBAreaRadioResourceStatusItem</w:t>
      </w:r>
    </w:p>
    <w:p w14:paraId="795B2983" w14:textId="77777777" w:rsidR="00E5562F" w:rsidRPr="00A069E8" w:rsidRDefault="00E5562F" w:rsidP="00E5562F">
      <w:pPr>
        <w:pStyle w:val="PL"/>
        <w:rPr>
          <w:rFonts w:eastAsia="宋体"/>
        </w:rPr>
      </w:pPr>
    </w:p>
    <w:p w14:paraId="39548CF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SSBAreaRadioResourceStatusItem::= SEQUENCE {</w:t>
      </w:r>
    </w:p>
    <w:p w14:paraId="7BAFA0E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1BBC0C2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lastRenderedPageBreak/>
        <w:tab/>
        <w:t>sSBAreaDLGBRPRBusage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182B9016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A4353E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sSBAreaDLnon-GBRPRBusage</w:t>
      </w:r>
      <w:r w:rsidRPr="00A069E8">
        <w:rPr>
          <w:rFonts w:eastAsia="宋体"/>
        </w:rPr>
        <w:tab/>
        <w:t>INTEGER (0..100),</w:t>
      </w:r>
    </w:p>
    <w:p w14:paraId="63F618A2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sSBAreaULnon-GBRPRBusage</w:t>
      </w:r>
      <w:r w:rsidRPr="00A069E8">
        <w:rPr>
          <w:rFonts w:eastAsia="宋体"/>
        </w:rPr>
        <w:tab/>
        <w:t>INTEGER (0..100),</w:t>
      </w:r>
    </w:p>
    <w:p w14:paraId="731BF1A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121204E9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8531A8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dLschedulingPDCCHCCEusage</w:t>
      </w:r>
      <w:r w:rsidRPr="00A069E8">
        <w:rPr>
          <w:rFonts w:eastAsia="宋体"/>
        </w:rPr>
        <w:tab/>
        <w:t>INTEGER (0..100)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072CF27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uLschedulingPDCCHCCEusage</w:t>
      </w:r>
      <w:r w:rsidRPr="00A069E8">
        <w:rPr>
          <w:rFonts w:eastAsia="宋体"/>
        </w:rPr>
        <w:tab/>
        <w:t xml:space="preserve">INTEGER (0..100)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625DFDF7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SSBAreaRadioResourceStatusItem-ExtIEs} } OPTIONAL</w:t>
      </w:r>
    </w:p>
    <w:p w14:paraId="4AE4E4E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A2ECC55" w14:textId="77777777" w:rsidR="00E5562F" w:rsidRPr="00A069E8" w:rsidRDefault="00E5562F" w:rsidP="00E5562F">
      <w:pPr>
        <w:pStyle w:val="PL"/>
        <w:rPr>
          <w:rFonts w:eastAsia="宋体"/>
        </w:rPr>
      </w:pPr>
    </w:p>
    <w:p w14:paraId="0061C53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SSBAreaRadioResourceStatusItem-ExtIEs </w:t>
      </w:r>
      <w:r w:rsidRPr="00A069E8">
        <w:rPr>
          <w:rFonts w:eastAsia="宋体"/>
        </w:rPr>
        <w:tab/>
        <w:t>F1AP-PROTOCOL-EXTENSION ::= {</w:t>
      </w:r>
    </w:p>
    <w:p w14:paraId="41D80E9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8B3E257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7FEE9AA" w14:textId="77777777" w:rsidR="00E5562F" w:rsidRDefault="00E5562F" w:rsidP="00E5562F">
      <w:pPr>
        <w:pStyle w:val="PL"/>
        <w:rPr>
          <w:rFonts w:eastAsia="宋体"/>
        </w:rPr>
      </w:pPr>
    </w:p>
    <w:p w14:paraId="1956F2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 </w:t>
      </w:r>
      <w:r w:rsidRPr="00EA5FA7">
        <w:rPr>
          <w:rFonts w:eastAsia="宋体"/>
          <w:snapToGrid w:val="0"/>
        </w:rPr>
        <w:t>::= SEQUENCE {</w:t>
      </w:r>
    </w:p>
    <w:p w14:paraId="3797823F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sSBInformationList</w:t>
      </w:r>
      <w:r>
        <w:rPr>
          <w:rFonts w:eastAsia="宋体"/>
          <w:snapToGrid w:val="0"/>
        </w:rPr>
        <w:tab/>
        <w:t>SSBInformationList,</w:t>
      </w:r>
    </w:p>
    <w:p w14:paraId="4A6C89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40DBFD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9350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87A3F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4E6D2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6155E7F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CD6E7D5" w14:textId="77777777" w:rsidR="00E5562F" w:rsidRDefault="00E5562F" w:rsidP="00E5562F">
      <w:pPr>
        <w:pStyle w:val="PL"/>
        <w:rPr>
          <w:rFonts w:eastAsia="宋体"/>
        </w:rPr>
      </w:pPr>
    </w:p>
    <w:p w14:paraId="7B88AAF8" w14:textId="77777777" w:rsidR="00E5562F" w:rsidRPr="00A069E8" w:rsidRDefault="00E5562F" w:rsidP="00E5562F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 w:rsidRPr="00A069E8">
        <w:rPr>
          <w:rFonts w:eastAsia="宋体"/>
        </w:rPr>
        <w:t xml:space="preserve"> ::= SEQUENCE (SIZE(1.. maxnoofSS</w:t>
      </w:r>
      <w:r>
        <w:rPr>
          <w:rFonts w:eastAsia="宋体"/>
        </w:rPr>
        <w:t>Bs</w:t>
      </w:r>
      <w:r w:rsidRPr="00A069E8">
        <w:rPr>
          <w:rFonts w:eastAsia="宋体"/>
        </w:rPr>
        <w:t>)) OF SSB</w:t>
      </w:r>
      <w:r>
        <w:rPr>
          <w:rFonts w:eastAsia="宋体"/>
        </w:rPr>
        <w:t>InformationItem</w:t>
      </w:r>
    </w:p>
    <w:p w14:paraId="4513EF12" w14:textId="77777777" w:rsidR="00E5562F" w:rsidRDefault="00E5562F" w:rsidP="00E5562F">
      <w:pPr>
        <w:pStyle w:val="PL"/>
        <w:rPr>
          <w:rFonts w:eastAsia="宋体"/>
        </w:rPr>
      </w:pPr>
    </w:p>
    <w:p w14:paraId="28C74C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 ::= SEQUENCE {</w:t>
      </w:r>
    </w:p>
    <w:p w14:paraId="00CE7E81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sSB-Configuration</w:t>
      </w:r>
      <w:r>
        <w:rPr>
          <w:rFonts w:eastAsia="宋体"/>
          <w:snapToGrid w:val="0"/>
        </w:rPr>
        <w:tab/>
        <w:t>SSB-TF-Configuration,</w:t>
      </w:r>
    </w:p>
    <w:p w14:paraId="0CD7D097" w14:textId="77777777" w:rsidR="00E5562F" w:rsidRPr="001A3F3B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4E69ED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50C53E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9F7DD9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FBEF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03102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345AE9D" w14:textId="77777777" w:rsidR="00E5562F" w:rsidRPr="00A069E8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>}</w:t>
      </w:r>
    </w:p>
    <w:p w14:paraId="5348C10F" w14:textId="77777777" w:rsidR="00E5562F" w:rsidRPr="00A069E8" w:rsidRDefault="00E5562F" w:rsidP="00E5562F">
      <w:pPr>
        <w:pStyle w:val="PL"/>
        <w:rPr>
          <w:rFonts w:eastAsia="宋体"/>
        </w:rPr>
      </w:pPr>
    </w:p>
    <w:p w14:paraId="292346A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SSB-PositionsInBurst ::= CHOICE {</w:t>
      </w:r>
    </w:p>
    <w:p w14:paraId="49592A5D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shortBitmap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(4)),</w:t>
      </w:r>
    </w:p>
    <w:p w14:paraId="7CBAFB2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mediumBitmap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(8)),</w:t>
      </w:r>
    </w:p>
    <w:p w14:paraId="2C41674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longBitmap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(64)),</w:t>
      </w:r>
    </w:p>
    <w:p w14:paraId="6422CDB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choice-extension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ProtocolIE-SingleContainer { {SSB-PositionsInBurst-ExtIEs} }</w:t>
      </w:r>
    </w:p>
    <w:p w14:paraId="263A48D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509EAED" w14:textId="77777777" w:rsidR="00E5562F" w:rsidRPr="00A069E8" w:rsidRDefault="00E5562F" w:rsidP="00E5562F">
      <w:pPr>
        <w:pStyle w:val="PL"/>
        <w:rPr>
          <w:rFonts w:eastAsia="宋体"/>
        </w:rPr>
      </w:pPr>
    </w:p>
    <w:p w14:paraId="0886591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SSB-PositionsInBurst-ExtIEs F1AP-PROTOCOL-IES ::= {</w:t>
      </w:r>
    </w:p>
    <w:p w14:paraId="2515B7A1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4D326C4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27018D7" w14:textId="77777777" w:rsidR="00E5562F" w:rsidRDefault="00E5562F" w:rsidP="00E5562F">
      <w:pPr>
        <w:pStyle w:val="PL"/>
        <w:rPr>
          <w:rFonts w:eastAsia="宋体"/>
        </w:rPr>
      </w:pPr>
    </w:p>
    <w:p w14:paraId="4175A30F" w14:textId="77777777" w:rsidR="00E5562F" w:rsidRPr="00A069E8" w:rsidRDefault="00E5562F" w:rsidP="00E5562F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 w:rsidRPr="00A069E8">
        <w:rPr>
          <w:rFonts w:eastAsia="宋体"/>
        </w:rPr>
        <w:t>SEQUENCE {</w:t>
      </w:r>
    </w:p>
    <w:p w14:paraId="58FD3DB4" w14:textId="77777777" w:rsidR="00E5562F" w:rsidRPr="00B8769A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B8769A">
        <w:rPr>
          <w:rFonts w:eastAsia="宋体"/>
        </w:rPr>
        <w:t>sSB-frequency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(0..3279165),</w:t>
      </w:r>
    </w:p>
    <w:p w14:paraId="063518A2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sSB-subcarrier-spacing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{kHz15, kHz30, kHz</w:t>
      </w:r>
      <w:r>
        <w:rPr>
          <w:rFonts w:eastAsia="宋体"/>
        </w:rPr>
        <w:t xml:space="preserve">60, </w:t>
      </w:r>
      <w:r w:rsidRPr="00B8769A">
        <w:rPr>
          <w:rFonts w:eastAsia="宋体"/>
        </w:rPr>
        <w:t>kHz120, kHz240, ...},</w:t>
      </w:r>
    </w:p>
    <w:p w14:paraId="3DFEA417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sSB-Transmit-power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(-60..50),</w:t>
      </w:r>
    </w:p>
    <w:p w14:paraId="6CE9EAC2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sSB-periodicity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{ms5, ms10, ms20, ms40, ms80, ms160, ...},</w:t>
      </w:r>
    </w:p>
    <w:p w14:paraId="64DFFD99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sSB-half-frame-offset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INTEGER(0..1),</w:t>
      </w:r>
    </w:p>
    <w:p w14:paraId="0010D0CB" w14:textId="77777777" w:rsidR="00E5562F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lastRenderedPageBreak/>
        <w:tab/>
        <w:t>sSB-SFN-offset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INTEGER(0..15),</w:t>
      </w:r>
    </w:p>
    <w:p w14:paraId="2026B90A" w14:textId="77777777" w:rsidR="00E5562F" w:rsidRPr="00B8769A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</w:r>
      <w:r w:rsidRPr="00A069E8">
        <w:rPr>
          <w:rFonts w:eastAsia="宋体"/>
        </w:rPr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8957E71" w14:textId="77777777" w:rsidR="00E5562F" w:rsidRPr="00A069E8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sFN</w:t>
      </w:r>
      <w:r>
        <w:rPr>
          <w:rFonts w:eastAsia="宋体"/>
        </w:rPr>
        <w:t>I</w:t>
      </w:r>
      <w:r w:rsidRPr="00B8769A">
        <w:rPr>
          <w:rFonts w:eastAsia="宋体"/>
        </w:rPr>
        <w:t>nitiali</w:t>
      </w:r>
      <w:r>
        <w:rPr>
          <w:rFonts w:eastAsia="宋体"/>
        </w:rPr>
        <w:t>s</w:t>
      </w:r>
      <w:r w:rsidRPr="00B8769A">
        <w:rPr>
          <w:rFonts w:eastAsia="宋体"/>
        </w:rPr>
        <w:t>ation</w:t>
      </w:r>
      <w:r>
        <w:rPr>
          <w:rFonts w:eastAsia="宋体"/>
        </w:rPr>
        <w:t>T</w:t>
      </w:r>
      <w:r w:rsidRPr="00B8769A">
        <w:rPr>
          <w:rFonts w:eastAsia="宋体"/>
        </w:rPr>
        <w:t>ime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宋体"/>
        </w:rPr>
        <w:tab/>
      </w:r>
      <w:r>
        <w:rPr>
          <w:rFonts w:eastAsia="宋体"/>
        </w:rPr>
        <w:tab/>
      </w:r>
      <w:r w:rsidRPr="00B8769A">
        <w:rPr>
          <w:rFonts w:eastAsia="宋体"/>
        </w:rPr>
        <w:t>OPTIONAL,</w:t>
      </w:r>
    </w:p>
    <w:p w14:paraId="6A2072F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</w:t>
      </w: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>-ExtIEs} } OPTIONAL</w:t>
      </w:r>
    </w:p>
    <w:p w14:paraId="79E662B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666C8AD" w14:textId="77777777" w:rsidR="00E5562F" w:rsidRPr="00A069E8" w:rsidRDefault="00E5562F" w:rsidP="00E5562F">
      <w:pPr>
        <w:pStyle w:val="PL"/>
        <w:rPr>
          <w:rFonts w:eastAsia="宋体"/>
        </w:rPr>
      </w:pPr>
    </w:p>
    <w:p w14:paraId="002D4A6D" w14:textId="77777777" w:rsidR="00E5562F" w:rsidRPr="00A069E8" w:rsidRDefault="00E5562F" w:rsidP="00E5562F">
      <w:pPr>
        <w:pStyle w:val="PL"/>
        <w:rPr>
          <w:rFonts w:eastAsia="宋体"/>
        </w:rPr>
      </w:pP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 xml:space="preserve">-ExtIEs </w:t>
      </w:r>
      <w:r w:rsidRPr="00A069E8">
        <w:rPr>
          <w:rFonts w:eastAsia="宋体"/>
        </w:rPr>
        <w:tab/>
        <w:t>F1AP-PROTOCOL-EXTENSION ::= {</w:t>
      </w:r>
    </w:p>
    <w:p w14:paraId="648CE63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0C6831FC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452514A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350534F6" w14:textId="77777777" w:rsidR="00E5562F" w:rsidRPr="00A069E8" w:rsidRDefault="00E5562F" w:rsidP="00E5562F">
      <w:pPr>
        <w:pStyle w:val="PL"/>
        <w:rPr>
          <w:rFonts w:eastAsia="宋体"/>
        </w:rPr>
      </w:pPr>
    </w:p>
    <w:p w14:paraId="23CD9A3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SSBToReportList ::= SEQUENCE (SIZE(1.. maxnoofSSBAreas)) OF SSBToReportItem</w:t>
      </w:r>
    </w:p>
    <w:p w14:paraId="21A2B39C" w14:textId="77777777" w:rsidR="00E5562F" w:rsidRPr="00A069E8" w:rsidRDefault="00E5562F" w:rsidP="00E5562F">
      <w:pPr>
        <w:pStyle w:val="PL"/>
        <w:rPr>
          <w:rFonts w:eastAsia="宋体"/>
        </w:rPr>
      </w:pPr>
    </w:p>
    <w:p w14:paraId="79D129E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SSBToReportItem ::= SEQUENCE {</w:t>
      </w:r>
    </w:p>
    <w:p w14:paraId="684198F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3797683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SSBToReportItem-ExtIEs} } OPTIONAL</w:t>
      </w:r>
    </w:p>
    <w:p w14:paraId="46870B2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5C3E84E" w14:textId="77777777" w:rsidR="00E5562F" w:rsidRPr="00A069E8" w:rsidRDefault="00E5562F" w:rsidP="00E5562F">
      <w:pPr>
        <w:pStyle w:val="PL"/>
        <w:rPr>
          <w:rFonts w:eastAsia="宋体"/>
        </w:rPr>
      </w:pPr>
    </w:p>
    <w:p w14:paraId="07B3CBF6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SSBToReportItem-ExtIEs </w:t>
      </w:r>
      <w:r w:rsidRPr="00A069E8">
        <w:rPr>
          <w:rFonts w:eastAsia="宋体"/>
        </w:rPr>
        <w:tab/>
        <w:t>F1AP-PROTOCOL-EXTENSION ::= {</w:t>
      </w:r>
    </w:p>
    <w:p w14:paraId="17A444C2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3EE7649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3E3C7DA6" w14:textId="77777777" w:rsidR="00E5562F" w:rsidRPr="00EA5FA7" w:rsidRDefault="00E5562F" w:rsidP="00E5562F">
      <w:pPr>
        <w:pStyle w:val="PL"/>
        <w:rPr>
          <w:rFonts w:eastAsia="宋体"/>
        </w:rPr>
      </w:pPr>
    </w:p>
    <w:p w14:paraId="31AD2C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SUL-Information ::= SEQUENCE {</w:t>
      </w:r>
    </w:p>
    <w:p w14:paraId="5B9CE36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INTEGER (0..maxNRARFCN)</w:t>
      </w:r>
      <w:r w:rsidRPr="00EA5FA7">
        <w:rPr>
          <w:rFonts w:eastAsia="宋体"/>
        </w:rPr>
        <w:t>,</w:t>
      </w:r>
    </w:p>
    <w:p w14:paraId="2CCDD1D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14:paraId="6EF73D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14:paraId="1DFE698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422613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5F75AC8" w14:textId="77777777" w:rsidR="00E5562F" w:rsidRPr="00EA5FA7" w:rsidRDefault="00E5562F" w:rsidP="00E5562F">
      <w:pPr>
        <w:pStyle w:val="PL"/>
        <w:rPr>
          <w:rFonts w:eastAsia="宋体"/>
        </w:rPr>
      </w:pPr>
    </w:p>
    <w:p w14:paraId="2D629D8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14:paraId="3B41E2B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NRCarrierList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PRESENCE optional }|</w:t>
      </w:r>
    </w:p>
    <w:p w14:paraId="69A25EF0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id-FrequencyShift7p5khz</w:t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FrequencyShift7p5khz</w:t>
      </w:r>
      <w:r w:rsidRPr="00A069E8">
        <w:rPr>
          <w:rFonts w:eastAsia="宋体"/>
        </w:rPr>
        <w:tab/>
        <w:t>PRESENCE optional },</w:t>
      </w:r>
    </w:p>
    <w:p w14:paraId="152117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96E0D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43C04B4" w14:textId="77777777" w:rsidR="00E5562F" w:rsidRDefault="00E5562F" w:rsidP="00E5562F">
      <w:pPr>
        <w:pStyle w:val="PL"/>
        <w:rPr>
          <w:noProof w:val="0"/>
        </w:rPr>
      </w:pPr>
    </w:p>
    <w:p w14:paraId="0D8D1F25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79F0994B" w14:textId="77777777" w:rsidR="00E5562F" w:rsidRPr="00EA5FA7" w:rsidRDefault="00E5562F" w:rsidP="00E5562F">
      <w:pPr>
        <w:pStyle w:val="PL"/>
        <w:rPr>
          <w:noProof w:val="0"/>
        </w:rPr>
      </w:pPr>
    </w:p>
    <w:p w14:paraId="1E35BD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0EBB1B6D" w14:textId="77777777" w:rsidR="00E5562F" w:rsidRPr="00EA5FA7" w:rsidRDefault="00E5562F" w:rsidP="00E5562F">
      <w:pPr>
        <w:pStyle w:val="PL"/>
        <w:rPr>
          <w:noProof w:val="0"/>
        </w:rPr>
      </w:pPr>
    </w:p>
    <w:p w14:paraId="3B17DC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1D673B77" w14:textId="77777777" w:rsidR="00E5562F" w:rsidRPr="00EA5FA7" w:rsidRDefault="00E5562F" w:rsidP="00E5562F">
      <w:pPr>
        <w:pStyle w:val="PL"/>
        <w:rPr>
          <w:noProof w:val="0"/>
        </w:rPr>
      </w:pPr>
    </w:p>
    <w:p w14:paraId="1C60FAC8" w14:textId="77777777" w:rsidR="00E5562F" w:rsidRPr="00EA5FA7" w:rsidRDefault="00E5562F" w:rsidP="00E5562F">
      <w:pPr>
        <w:pStyle w:val="PL"/>
        <w:rPr>
          <w:noProof w:val="0"/>
        </w:rPr>
      </w:pPr>
    </w:p>
    <w:p w14:paraId="4F8187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729A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2FF5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280ADA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70EA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EA0F41" w14:textId="77777777" w:rsidR="00E5562F" w:rsidRPr="00EA5FA7" w:rsidRDefault="00E5562F" w:rsidP="00E5562F">
      <w:pPr>
        <w:pStyle w:val="PL"/>
        <w:rPr>
          <w:noProof w:val="0"/>
        </w:rPr>
      </w:pPr>
    </w:p>
    <w:p w14:paraId="77580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7D512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457F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3AF454" w14:textId="77777777" w:rsidR="00E5562F" w:rsidRPr="00EA5FA7" w:rsidRDefault="00E5562F" w:rsidP="00E5562F">
      <w:pPr>
        <w:pStyle w:val="PL"/>
        <w:rPr>
          <w:noProof w:val="0"/>
        </w:rPr>
      </w:pPr>
    </w:p>
    <w:p w14:paraId="75BC05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492C9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4DF6D0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10BBB13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0B8AF6EF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6D2FE1C6" w14:textId="77777777" w:rsidR="00E5562F" w:rsidRPr="00EA5FA7" w:rsidRDefault="00E5562F" w:rsidP="00E5562F">
      <w:pPr>
        <w:pStyle w:val="PL"/>
      </w:pPr>
      <w:r w:rsidRPr="00EA5FA7">
        <w:t>}</w:t>
      </w:r>
    </w:p>
    <w:p w14:paraId="60F5568C" w14:textId="77777777" w:rsidR="00E5562F" w:rsidRPr="00EA5FA7" w:rsidRDefault="00E5562F" w:rsidP="00E5562F">
      <w:pPr>
        <w:pStyle w:val="PL"/>
      </w:pPr>
    </w:p>
    <w:p w14:paraId="3F062F2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B4C7D8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07990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B77E3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547227F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3A7552EE" w14:textId="77777777" w:rsidR="00E5562F" w:rsidRPr="00EA5FA7" w:rsidRDefault="00E5562F" w:rsidP="00E5562F">
      <w:pPr>
        <w:pStyle w:val="PL"/>
        <w:rPr>
          <w:noProof w:val="0"/>
        </w:rPr>
      </w:pPr>
    </w:p>
    <w:p w14:paraId="41FB5784" w14:textId="77777777" w:rsidR="00E5562F" w:rsidRDefault="00E5562F" w:rsidP="00E5562F">
      <w:pPr>
        <w:pStyle w:val="PL"/>
        <w:rPr>
          <w:ins w:id="182" w:author="Huawei" w:date="2021-07-15T11:58:00Z"/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658B421A" w14:textId="77777777" w:rsidR="00731468" w:rsidRDefault="00731468" w:rsidP="00E5562F">
      <w:pPr>
        <w:pStyle w:val="PL"/>
        <w:rPr>
          <w:ins w:id="183" w:author="Huawei" w:date="2021-07-15T11:58:00Z"/>
          <w:noProof w:val="0"/>
        </w:rPr>
      </w:pPr>
    </w:p>
    <w:p w14:paraId="38804A30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4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85" w:author="Huawei" w:date="2021-07-15T11:58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</w:t>
        </w:r>
        <w:r>
          <w:rPr>
            <w:rFonts w:asciiTheme="minorEastAsia" w:hAnsiTheme="minorEastAsia" w:hint="eastAsia"/>
            <w:snapToGrid w:val="0"/>
            <w:sz w:val="16"/>
            <w:lang w:eastAsia="zh-CN"/>
          </w:rPr>
          <w:t>=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SEQUENCE {</w:t>
        </w:r>
      </w:ins>
    </w:p>
    <w:p w14:paraId="2CAADE24" w14:textId="77777777" w:rsidR="00731468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6" w:author="Huawei" w:date="2021-07-15T11:58:00Z"/>
          <w:rFonts w:ascii="Courier New" w:eastAsia="Malgun Gothic" w:hAnsi="Courier New"/>
          <w:snapToGrid w:val="0"/>
          <w:sz w:val="16"/>
          <w:lang w:eastAsia="ko-KR"/>
        </w:rPr>
      </w:pPr>
      <w:ins w:id="187" w:author="Huawei" w:date="2021-07-15T11:58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gTPTNLAddressList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>GTPTLAs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3218E897" w14:textId="77777777" w:rsidR="00731468" w:rsidRPr="0009368C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8" w:author="Huawei" w:date="2021-07-15T11:58:00Z"/>
          <w:rFonts w:ascii="Courier New" w:eastAsia="Malgun Gothic" w:hAnsi="Courier New"/>
          <w:snapToGrid w:val="0"/>
          <w:sz w:val="16"/>
          <w:lang w:eastAsia="ko-KR"/>
        </w:rPr>
      </w:pPr>
      <w:ins w:id="189" w:author="Huawei" w:date="2021-07-15T11:58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iPSecTNLA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>TransportLayerAddress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FB7D14">
          <w:rPr>
            <w:rFonts w:ascii="Courier New" w:eastAsia="Malgun Gothic" w:hAnsi="Courier New"/>
            <w:snapToGrid w:val="0"/>
            <w:sz w:val="16"/>
            <w:lang w:eastAsia="ko-KR"/>
          </w:rPr>
          <w:t>OPTIONAL</w:t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, </w:t>
        </w:r>
      </w:ins>
    </w:p>
    <w:p w14:paraId="009FB6B6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0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91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iE-Extensions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ProtocolExtensionContainer { { 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-ExtIEs } }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0A310D08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2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93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16CDA621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4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95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A6B0422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6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</w:p>
    <w:p w14:paraId="268A8121" w14:textId="03557A4C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7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98" w:author="Huawei" w:date="2021-07-15T11:58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="00660C41">
          <w:rPr>
            <w:rFonts w:ascii="Courier New" w:eastAsia="Times New Roman" w:hAnsi="Courier New"/>
            <w:snapToGrid w:val="0"/>
            <w:sz w:val="16"/>
            <w:lang w:eastAsia="ko-KR"/>
          </w:rPr>
          <w:t>-ExtIEs</w:t>
        </w:r>
        <w:r w:rsidR="00660C4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99" w:author="Huawei" w:date="2021-07-15T12:05:00Z">
        <w:r w:rsidR="00660C41">
          <w:rPr>
            <w:rFonts w:ascii="Courier New" w:eastAsia="Times New Roman" w:hAnsi="Courier New"/>
            <w:snapToGrid w:val="0"/>
            <w:sz w:val="16"/>
            <w:lang w:eastAsia="ko-KR"/>
          </w:rPr>
          <w:t>F</w:t>
        </w:r>
      </w:ins>
      <w:ins w:id="200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1AP-PROTOCOL-EXTENSION ::= {</w:t>
        </w:r>
      </w:ins>
    </w:p>
    <w:p w14:paraId="2A889905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1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202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556319F9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3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204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2A73D35C" w14:textId="77777777" w:rsidR="00731468" w:rsidRPr="00EA5FA7" w:rsidRDefault="00731468" w:rsidP="00E5562F">
      <w:pPr>
        <w:pStyle w:val="PL"/>
        <w:rPr>
          <w:noProof w:val="0"/>
        </w:rPr>
      </w:pPr>
    </w:p>
    <w:p w14:paraId="625941BC" w14:textId="77777777" w:rsidR="00E5562F" w:rsidRPr="00EA5FA7" w:rsidRDefault="00E5562F" w:rsidP="00E5562F">
      <w:pPr>
        <w:pStyle w:val="PL"/>
        <w:rPr>
          <w:noProof w:val="0"/>
        </w:rPr>
      </w:pPr>
    </w:p>
    <w:p w14:paraId="153BC0E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063740C" w14:textId="77777777" w:rsidR="00E5562F" w:rsidRPr="00EA5FA7" w:rsidRDefault="00E5562F" w:rsidP="00E5562F">
      <w:pPr>
        <w:pStyle w:val="PL"/>
        <w:rPr>
          <w:noProof w:val="0"/>
        </w:rPr>
      </w:pPr>
    </w:p>
    <w:p w14:paraId="7267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0EFC23C9" w14:textId="77777777" w:rsidR="00E5562F" w:rsidRPr="00EA5FA7" w:rsidRDefault="00E5562F" w:rsidP="00E5562F">
      <w:pPr>
        <w:pStyle w:val="PL"/>
        <w:rPr>
          <w:noProof w:val="0"/>
        </w:rPr>
      </w:pPr>
    </w:p>
    <w:p w14:paraId="79F590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5CC25222" w14:textId="77777777" w:rsidR="00E5562F" w:rsidRDefault="00E5562F" w:rsidP="00E5562F">
      <w:pPr>
        <w:pStyle w:val="PL"/>
        <w:rPr>
          <w:noProof w:val="0"/>
        </w:rPr>
      </w:pPr>
    </w:p>
    <w:p w14:paraId="25D5CD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1647D6F4" w14:textId="77777777" w:rsidR="00E5562F" w:rsidRDefault="00E5562F" w:rsidP="00E5562F">
      <w:pPr>
        <w:pStyle w:val="PL"/>
        <w:rPr>
          <w:noProof w:val="0"/>
        </w:rPr>
      </w:pPr>
    </w:p>
    <w:p w14:paraId="5D0E1A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011D20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5713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7302D8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3068F2" w14:textId="77777777" w:rsidR="00E5562F" w:rsidRDefault="00E5562F" w:rsidP="00E5562F">
      <w:pPr>
        <w:pStyle w:val="PL"/>
        <w:rPr>
          <w:noProof w:val="0"/>
        </w:rPr>
      </w:pPr>
    </w:p>
    <w:p w14:paraId="0F36F2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4A0758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C9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17633F" w14:textId="77777777" w:rsidR="00E5562F" w:rsidRPr="00EA5FA7" w:rsidRDefault="00E5562F" w:rsidP="00E5562F">
      <w:pPr>
        <w:pStyle w:val="PL"/>
        <w:rPr>
          <w:noProof w:val="0"/>
        </w:rPr>
      </w:pPr>
    </w:p>
    <w:p w14:paraId="47473B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12CB58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E126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25FC4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6EEF80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0F7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558733" w14:textId="77777777" w:rsidR="00E5562F" w:rsidRPr="00EA5FA7" w:rsidRDefault="00E5562F" w:rsidP="00E5562F">
      <w:pPr>
        <w:pStyle w:val="PL"/>
        <w:rPr>
          <w:noProof w:val="0"/>
        </w:rPr>
      </w:pPr>
    </w:p>
    <w:p w14:paraId="6230AD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0081EE4E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39FE0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777966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075CD0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0BB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DE4E3E" w14:textId="77777777" w:rsidR="00E5562F" w:rsidRDefault="00E5562F" w:rsidP="00E5562F">
      <w:pPr>
        <w:pStyle w:val="PL"/>
        <w:rPr>
          <w:noProof w:val="0"/>
        </w:rPr>
      </w:pPr>
    </w:p>
    <w:p w14:paraId="756C6F1F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BEFE6DB" w14:textId="77777777" w:rsidR="00E5562F" w:rsidRDefault="00E5562F" w:rsidP="00E5562F">
      <w:pPr>
        <w:pStyle w:val="PL"/>
        <w:rPr>
          <w:noProof w:val="0"/>
        </w:rPr>
      </w:pPr>
    </w:p>
    <w:p w14:paraId="1D783D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8D44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3016E4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8F05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56FEF4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0DE997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55688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6B27CC7" w14:textId="77777777" w:rsidR="00E5562F" w:rsidRDefault="00E5562F" w:rsidP="00E5562F">
      <w:pPr>
        <w:pStyle w:val="PL"/>
        <w:rPr>
          <w:noProof w:val="0"/>
        </w:rPr>
      </w:pPr>
    </w:p>
    <w:p w14:paraId="28699B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766E74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6CBB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474D5AB" w14:textId="77777777" w:rsidR="00E5562F" w:rsidRDefault="00E5562F" w:rsidP="00E5562F">
      <w:pPr>
        <w:pStyle w:val="PL"/>
        <w:rPr>
          <w:noProof w:val="0"/>
        </w:rPr>
      </w:pPr>
    </w:p>
    <w:p w14:paraId="6135C5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66D966AC" w14:textId="77777777" w:rsidR="00E5562F" w:rsidRDefault="00E5562F" w:rsidP="00E5562F">
      <w:pPr>
        <w:pStyle w:val="PL"/>
        <w:rPr>
          <w:noProof w:val="0"/>
        </w:rPr>
      </w:pPr>
    </w:p>
    <w:p w14:paraId="3D44B7D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104D876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9503B2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5FA44F8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34DD52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01B7CF7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3995D1F8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43A4E073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27437D56" w14:textId="77777777" w:rsidR="00E5562F" w:rsidRPr="00AA5843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632C12B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CD826AB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B503C9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50308DB2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71B8CBCA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596EF453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109FFC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4A1E21D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316C5A50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24D1787F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</w:p>
    <w:p w14:paraId="130853EA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4187FF31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1955C3B5" w14:textId="77777777" w:rsidR="00E5562F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0A41C67B" w14:textId="77777777" w:rsidR="00E5562F" w:rsidRPr="00EA5FA7" w:rsidRDefault="00E5562F" w:rsidP="00E5562F">
      <w:pPr>
        <w:pStyle w:val="PL"/>
        <w:rPr>
          <w:noProof w:val="0"/>
        </w:rPr>
      </w:pPr>
    </w:p>
    <w:p w14:paraId="18681A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6CC7B4FA" w14:textId="77777777" w:rsidR="00E5562F" w:rsidRPr="00BC20B8" w:rsidRDefault="00E5562F" w:rsidP="00E5562F">
      <w:pPr>
        <w:pStyle w:val="PL"/>
        <w:rPr>
          <w:noProof w:val="0"/>
        </w:rPr>
      </w:pPr>
    </w:p>
    <w:p w14:paraId="4476C332" w14:textId="77777777" w:rsidR="00E5562F" w:rsidRPr="00BC20B8" w:rsidRDefault="00E5562F" w:rsidP="00E5562F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1B2B300E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62DF4939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B08FC21" w14:textId="77777777" w:rsidR="00E5562F" w:rsidRPr="008C20F9" w:rsidRDefault="00E5562F" w:rsidP="00E5562F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12BD51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EADCAF" w14:textId="77777777" w:rsidR="00E5562F" w:rsidRPr="00BC20B8" w:rsidRDefault="00E5562F" w:rsidP="00E5562F">
      <w:pPr>
        <w:pStyle w:val="PL"/>
        <w:rPr>
          <w:noProof w:val="0"/>
        </w:rPr>
      </w:pPr>
    </w:p>
    <w:p w14:paraId="6420DD9E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BE2F18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C57CC6A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lastRenderedPageBreak/>
        <w:t>}</w:t>
      </w:r>
    </w:p>
    <w:p w14:paraId="3F49BD39" w14:textId="77777777" w:rsidR="00E5562F" w:rsidRPr="00EA5FA7" w:rsidRDefault="00E5562F" w:rsidP="00E5562F">
      <w:pPr>
        <w:pStyle w:val="PL"/>
        <w:rPr>
          <w:noProof w:val="0"/>
        </w:rPr>
      </w:pPr>
    </w:p>
    <w:p w14:paraId="0AED0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435E6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171593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31D932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47DFF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B6C1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17DD9F" w14:textId="77777777" w:rsidR="00E5562F" w:rsidRDefault="00E5562F" w:rsidP="00E5562F">
      <w:pPr>
        <w:pStyle w:val="PL"/>
        <w:rPr>
          <w:noProof w:val="0"/>
        </w:rPr>
      </w:pPr>
    </w:p>
    <w:p w14:paraId="149DD9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06AC15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2D1F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BE37D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15B5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7FAAE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571741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2D3674" w14:textId="77777777" w:rsidR="00E5562F" w:rsidRDefault="00E5562F" w:rsidP="00E5562F">
      <w:pPr>
        <w:pStyle w:val="PL"/>
        <w:rPr>
          <w:noProof w:val="0"/>
        </w:rPr>
      </w:pPr>
    </w:p>
    <w:p w14:paraId="0B8ED8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20567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50AA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5B0C070" w14:textId="77777777" w:rsidR="00E5562F" w:rsidRPr="00EA5FA7" w:rsidRDefault="00E5562F" w:rsidP="00E5562F">
      <w:pPr>
        <w:pStyle w:val="PL"/>
        <w:rPr>
          <w:noProof w:val="0"/>
        </w:rPr>
      </w:pPr>
    </w:p>
    <w:p w14:paraId="28D350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DC006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5AB37A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3268CF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9E07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3801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530AB2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D7416" w14:textId="77777777" w:rsidR="00E5562F" w:rsidRPr="00EA5FA7" w:rsidRDefault="00E5562F" w:rsidP="00E5562F">
      <w:pPr>
        <w:pStyle w:val="PL"/>
        <w:rPr>
          <w:noProof w:val="0"/>
        </w:rPr>
      </w:pPr>
    </w:p>
    <w:p w14:paraId="083B68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6A1B4D8B" w14:textId="77777777" w:rsidR="00E5562F" w:rsidRDefault="00E5562F" w:rsidP="00E5562F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347AB5B9" w14:textId="77777777" w:rsidR="00E5562F" w:rsidRPr="00EA5FA7" w:rsidRDefault="00E5562F" w:rsidP="00E5562F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29A47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A5D8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6BD737" w14:textId="77777777" w:rsidR="00E5562F" w:rsidRPr="00EA5FA7" w:rsidRDefault="00E5562F" w:rsidP="00E5562F">
      <w:pPr>
        <w:pStyle w:val="PL"/>
        <w:rPr>
          <w:noProof w:val="0"/>
        </w:rPr>
      </w:pPr>
    </w:p>
    <w:p w14:paraId="702C0C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64F235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B015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E6AE2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257DB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40115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189CF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59F0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8B69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5B6D8E" w14:textId="77777777" w:rsidR="00E5562F" w:rsidRPr="00EA5FA7" w:rsidRDefault="00E5562F" w:rsidP="00E5562F">
      <w:pPr>
        <w:pStyle w:val="PL"/>
        <w:rPr>
          <w:noProof w:val="0"/>
        </w:rPr>
      </w:pPr>
    </w:p>
    <w:p w14:paraId="0486A5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3C85DD7B" w14:textId="77777777" w:rsidR="00E5562F" w:rsidRDefault="00E5562F" w:rsidP="00E5562F">
      <w:pPr>
        <w:pStyle w:val="PL"/>
        <w:rPr>
          <w:noProof w:val="0"/>
        </w:rPr>
      </w:pPr>
    </w:p>
    <w:p w14:paraId="768E94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56D34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0388CD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323B6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C62A1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DFF8E0" w14:textId="77777777" w:rsidR="00E5562F" w:rsidRDefault="00E5562F" w:rsidP="00E5562F">
      <w:pPr>
        <w:pStyle w:val="PL"/>
        <w:rPr>
          <w:noProof w:val="0"/>
        </w:rPr>
      </w:pPr>
    </w:p>
    <w:p w14:paraId="515BA3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TrafficMappingInfo-ExtIEs F1AP-PROTOCOL-IES ::= {</w:t>
      </w:r>
    </w:p>
    <w:p w14:paraId="439F6E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69DE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961B45" w14:textId="77777777" w:rsidR="00E5562F" w:rsidRPr="00EA5FA7" w:rsidRDefault="00E5562F" w:rsidP="00E5562F">
      <w:pPr>
        <w:pStyle w:val="PL"/>
        <w:rPr>
          <w:noProof w:val="0"/>
        </w:rPr>
      </w:pPr>
    </w:p>
    <w:p w14:paraId="37A0FF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3663BA82" w14:textId="77777777" w:rsidR="00E5562F" w:rsidRPr="00EA5FA7" w:rsidRDefault="00E5562F" w:rsidP="00E5562F">
      <w:pPr>
        <w:pStyle w:val="PL"/>
        <w:rPr>
          <w:noProof w:val="0"/>
        </w:rPr>
      </w:pPr>
    </w:p>
    <w:p w14:paraId="2AF6CB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58E3B8B2" w14:textId="77777777" w:rsidR="00E5562F" w:rsidRPr="00EA5FA7" w:rsidRDefault="00E5562F" w:rsidP="00E5562F">
      <w:pPr>
        <w:pStyle w:val="PL"/>
        <w:rPr>
          <w:noProof w:val="0"/>
        </w:rPr>
      </w:pPr>
    </w:p>
    <w:p w14:paraId="33317A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14:paraId="0C3C1B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14:paraId="790784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14:paraId="3061A85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14:paraId="2D84AF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657734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3ED4CEB" w14:textId="77777777" w:rsidR="00E5562F" w:rsidRPr="00EA5FA7" w:rsidRDefault="00E5562F" w:rsidP="00E5562F">
      <w:pPr>
        <w:pStyle w:val="PL"/>
        <w:rPr>
          <w:rFonts w:eastAsia="宋体"/>
        </w:rPr>
      </w:pPr>
    </w:p>
    <w:p w14:paraId="71ACB8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14:paraId="0A1E8F8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17564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14:paraId="1F9D1AEE" w14:textId="77777777" w:rsidR="00E5562F" w:rsidRDefault="00E5562F" w:rsidP="00E5562F">
      <w:pPr>
        <w:pStyle w:val="PL"/>
        <w:rPr>
          <w:noProof w:val="0"/>
        </w:rPr>
      </w:pPr>
    </w:p>
    <w:p w14:paraId="691ED8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5F582D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4DB804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3D5419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27422C3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0A775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362E7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45E99A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5C38C81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96239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837A2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7321F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0E9CF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4DC70DA" w14:textId="77777777" w:rsidR="00E5562F" w:rsidRPr="00EA5FA7" w:rsidRDefault="00E5562F" w:rsidP="00E5562F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77E23C86" w14:textId="77777777" w:rsidR="00E5562F" w:rsidRDefault="00E5562F" w:rsidP="00E5562F">
      <w:pPr>
        <w:pStyle w:val="PL"/>
        <w:rPr>
          <w:noProof w:val="0"/>
        </w:rPr>
      </w:pPr>
    </w:p>
    <w:p w14:paraId="3D38DF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49D033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34760C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4592EB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C626D6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70B445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648604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31A1FB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E2DCB7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DE326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7E51F55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293D7B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36A830F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D6C61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1F7AE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5F3253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BE86B6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E6D2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12D91E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7205CDE" w14:textId="77777777" w:rsidR="00E5562F" w:rsidRPr="00EA5FA7" w:rsidRDefault="00E5562F" w:rsidP="00E5562F">
      <w:pPr>
        <w:pStyle w:val="PL"/>
        <w:rPr>
          <w:noProof w:val="0"/>
        </w:rPr>
      </w:pPr>
    </w:p>
    <w:p w14:paraId="0F978BFD" w14:textId="77777777" w:rsidR="00E5562F" w:rsidRPr="00116034" w:rsidRDefault="00E5562F" w:rsidP="00E5562F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43E22C7F" w14:textId="77777777" w:rsidR="00E5562F" w:rsidRDefault="00E5562F" w:rsidP="00E5562F">
      <w:pPr>
        <w:pStyle w:val="PL"/>
        <w:rPr>
          <w:noProof w:val="0"/>
        </w:rPr>
      </w:pPr>
    </w:p>
    <w:p w14:paraId="56D1D7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4B51DC19" w14:textId="77777777" w:rsidR="00E5562F" w:rsidRPr="00EA5FA7" w:rsidRDefault="00E5562F" w:rsidP="00E5562F">
      <w:pPr>
        <w:pStyle w:val="PL"/>
        <w:rPr>
          <w:noProof w:val="0"/>
        </w:rPr>
      </w:pPr>
    </w:p>
    <w:p w14:paraId="1E757D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1C4E30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EB521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D49F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8E94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A22538" w14:textId="77777777" w:rsidR="00E5562F" w:rsidRPr="00EA5FA7" w:rsidRDefault="00E5562F" w:rsidP="00E5562F">
      <w:pPr>
        <w:pStyle w:val="PL"/>
        <w:rPr>
          <w:noProof w:val="0"/>
        </w:rPr>
      </w:pPr>
    </w:p>
    <w:p w14:paraId="3F7AB3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613AA8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6921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454A78" w14:textId="77777777" w:rsidR="00E5562F" w:rsidRPr="00EA5FA7" w:rsidRDefault="00E5562F" w:rsidP="00E5562F">
      <w:pPr>
        <w:pStyle w:val="PL"/>
        <w:rPr>
          <w:noProof w:val="0"/>
        </w:rPr>
      </w:pPr>
    </w:p>
    <w:p w14:paraId="1B46AA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011AC478" w14:textId="77777777" w:rsidR="00E5562F" w:rsidRPr="00EA5FA7" w:rsidRDefault="00E5562F" w:rsidP="00E5562F">
      <w:pPr>
        <w:pStyle w:val="PL"/>
        <w:rPr>
          <w:noProof w:val="0"/>
        </w:rPr>
      </w:pPr>
    </w:p>
    <w:p w14:paraId="7AEFDC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5EDE8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9F21D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6694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2573B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969894" w14:textId="77777777" w:rsidR="00E5562F" w:rsidRPr="00EA5FA7" w:rsidRDefault="00E5562F" w:rsidP="00E5562F">
      <w:pPr>
        <w:pStyle w:val="PL"/>
        <w:rPr>
          <w:noProof w:val="0"/>
        </w:rPr>
      </w:pPr>
    </w:p>
    <w:p w14:paraId="276835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63D8E0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271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A4642" w14:textId="77777777" w:rsidR="00E5562F" w:rsidRPr="00EA5FA7" w:rsidRDefault="00E5562F" w:rsidP="00E5562F">
      <w:pPr>
        <w:pStyle w:val="PL"/>
        <w:rPr>
          <w:noProof w:val="0"/>
        </w:rPr>
      </w:pPr>
    </w:p>
    <w:p w14:paraId="08160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0016322" w14:textId="77777777" w:rsidR="00E5562F" w:rsidRPr="00EA5FA7" w:rsidRDefault="00E5562F" w:rsidP="00E5562F">
      <w:pPr>
        <w:pStyle w:val="PL"/>
        <w:rPr>
          <w:noProof w:val="0"/>
        </w:rPr>
      </w:pPr>
    </w:p>
    <w:p w14:paraId="6044E508" w14:textId="77777777" w:rsidR="00E5562F" w:rsidRDefault="00E5562F" w:rsidP="00E5562F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4E13459D" w14:textId="77777777" w:rsidR="00E5562F" w:rsidRDefault="00E5562F" w:rsidP="00E5562F">
      <w:pPr>
        <w:pStyle w:val="PL"/>
        <w:rPr>
          <w:noProof w:val="0"/>
        </w:rPr>
      </w:pPr>
    </w:p>
    <w:p w14:paraId="54626C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EE879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7848D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5339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F47D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19D101E" w14:textId="77777777" w:rsidR="00E5562F" w:rsidRDefault="00E5562F" w:rsidP="00E5562F">
      <w:pPr>
        <w:pStyle w:val="PL"/>
        <w:rPr>
          <w:noProof w:val="0"/>
        </w:rPr>
      </w:pPr>
    </w:p>
    <w:p w14:paraId="71801C2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5AC4C20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559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339CCF7" w14:textId="77777777" w:rsidR="00E5562F" w:rsidRDefault="00E5562F" w:rsidP="00E5562F">
      <w:pPr>
        <w:pStyle w:val="PL"/>
        <w:rPr>
          <w:noProof w:val="0"/>
        </w:rPr>
      </w:pPr>
    </w:p>
    <w:p w14:paraId="0B791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3FDF30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04807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64F4C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37DDD6" w14:textId="77777777" w:rsidR="00E5562F" w:rsidRDefault="00E5562F" w:rsidP="00E5562F">
      <w:pPr>
        <w:pStyle w:val="PL"/>
        <w:rPr>
          <w:noProof w:val="0"/>
        </w:rPr>
      </w:pPr>
    </w:p>
    <w:p w14:paraId="294652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9CB76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9BF9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BC3E62" w14:textId="77777777" w:rsidR="00E5562F" w:rsidRDefault="00E5562F" w:rsidP="00E5562F">
      <w:pPr>
        <w:pStyle w:val="PL"/>
        <w:rPr>
          <w:noProof w:val="0"/>
        </w:rPr>
      </w:pPr>
    </w:p>
    <w:p w14:paraId="27B21E81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7748F9B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5A13D9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55C5C9B6" w14:textId="77777777" w:rsidR="00E5562F" w:rsidRDefault="00E5562F" w:rsidP="00E5562F">
      <w:pPr>
        <w:pStyle w:val="PL"/>
        <w:spacing w:line="0" w:lineRule="atLeast"/>
        <w:rPr>
          <w:lang w:val="it-IT"/>
        </w:rPr>
      </w:pPr>
      <w:r>
        <w:lastRenderedPageBreak/>
        <w:tab/>
      </w:r>
      <w:r>
        <w:tab/>
      </w:r>
      <w:r>
        <w:rPr>
          <w:lang w:val="it-IT"/>
        </w:rPr>
        <w:t xml:space="preserve">arfcn, </w:t>
      </w:r>
    </w:p>
    <w:p w14:paraId="1FD839DD" w14:textId="77777777" w:rsidR="00E5562F" w:rsidRDefault="00E5562F" w:rsidP="00E5562F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45309898" w14:textId="77777777" w:rsidR="00E5562F" w:rsidRDefault="00E5562F" w:rsidP="00E5562F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45AD9BB" w14:textId="77777777" w:rsidR="00E5562F" w:rsidRDefault="00E5562F" w:rsidP="00E5562F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C5FC4F5" w14:textId="77777777" w:rsidR="00E5562F" w:rsidRDefault="00E5562F" w:rsidP="00E5562F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6113C5BE" w14:textId="77777777" w:rsidR="00E5562F" w:rsidRDefault="00E5562F" w:rsidP="00E5562F">
      <w:pPr>
        <w:pStyle w:val="PL"/>
        <w:spacing w:line="0" w:lineRule="atLeast"/>
      </w:pPr>
      <w:r>
        <w:tab/>
      </w:r>
      <w:r>
        <w:tab/>
        <w:t>geoCoord,</w:t>
      </w:r>
    </w:p>
    <w:p w14:paraId="4E95E2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...}</w:t>
      </w:r>
    </w:p>
    <w:p w14:paraId="67228927" w14:textId="77777777" w:rsidR="00E5562F" w:rsidRDefault="00E5562F" w:rsidP="00E5562F">
      <w:pPr>
        <w:pStyle w:val="PL"/>
        <w:rPr>
          <w:noProof w:val="0"/>
        </w:rPr>
      </w:pPr>
    </w:p>
    <w:p w14:paraId="32F49641" w14:textId="77777777" w:rsidR="00E5562F" w:rsidRDefault="00E5562F" w:rsidP="00E5562F">
      <w:pPr>
        <w:pStyle w:val="PL"/>
        <w:rPr>
          <w:noProof w:val="0"/>
        </w:rPr>
      </w:pPr>
    </w:p>
    <w:p w14:paraId="6C3503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48D2F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FE1C35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30FD5F1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418F69A0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35D3E855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宋体"/>
          <w:lang w:val="fr-FR"/>
        </w:rPr>
        <w:t>nRARFCN</w:t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宋体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1D84CA1D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0A4A8E1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69398368" w14:textId="77777777" w:rsidR="00E5562F" w:rsidRDefault="00E5562F" w:rsidP="00E5562F">
      <w:pPr>
        <w:pStyle w:val="PL"/>
        <w:rPr>
          <w:rFonts w:eastAsia="宋体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宋体"/>
          <w:lang w:val="fr-FR"/>
        </w:rPr>
        <w:t>,</w:t>
      </w:r>
    </w:p>
    <w:p w14:paraId="5E732D6E" w14:textId="77777777" w:rsidR="00E5562F" w:rsidRPr="00A25EA6" w:rsidRDefault="00E5562F" w:rsidP="00E5562F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宋体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03A2D072" w14:textId="77777777" w:rsidR="00E5562F" w:rsidRDefault="00E5562F" w:rsidP="00E5562F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1823661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10FDD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8BA78A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4B33B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0B07ADC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A2AF9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3811B2" w14:textId="77777777" w:rsidR="00E5562F" w:rsidRDefault="00E5562F" w:rsidP="00E5562F">
      <w:pPr>
        <w:pStyle w:val="PL"/>
        <w:rPr>
          <w:noProof w:val="0"/>
        </w:rPr>
      </w:pPr>
    </w:p>
    <w:p w14:paraId="4E0BB693" w14:textId="77777777" w:rsidR="00E5562F" w:rsidRDefault="00E5562F" w:rsidP="00E5562F">
      <w:pPr>
        <w:pStyle w:val="PL"/>
        <w:rPr>
          <w:noProof w:val="0"/>
        </w:rPr>
      </w:pPr>
    </w:p>
    <w:p w14:paraId="3268083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C10AFA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7305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657D40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11296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12826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C4D67D6" w14:textId="77777777" w:rsidR="00E5562F" w:rsidRDefault="00E5562F" w:rsidP="00E5562F">
      <w:pPr>
        <w:pStyle w:val="PL"/>
        <w:rPr>
          <w:noProof w:val="0"/>
        </w:rPr>
      </w:pPr>
    </w:p>
    <w:p w14:paraId="50954E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0AE852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49F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748E00" w14:textId="77777777" w:rsidR="00E5562F" w:rsidRDefault="00E5562F" w:rsidP="00E5562F">
      <w:pPr>
        <w:pStyle w:val="PL"/>
        <w:rPr>
          <w:noProof w:val="0"/>
        </w:rPr>
      </w:pPr>
    </w:p>
    <w:p w14:paraId="35788F63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D218654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3A2B3BA7" w14:textId="77777777" w:rsidR="00E5562F" w:rsidRPr="00BC20B8" w:rsidRDefault="00E5562F" w:rsidP="00E5562F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279C485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18F0C51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57D83E70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DE045AD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3FDDC268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977F157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49725D1D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436AF874" w14:textId="77777777" w:rsidR="00E5562F" w:rsidRPr="00BC20B8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79CA4896" w14:textId="77777777" w:rsidR="00E5562F" w:rsidRPr="00F23696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04FA983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6B26ECB7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F54186C" w14:textId="77777777" w:rsidR="00E5562F" w:rsidRPr="00F23696" w:rsidRDefault="00E5562F" w:rsidP="00E5562F">
      <w:pPr>
        <w:pStyle w:val="PL"/>
        <w:rPr>
          <w:noProof w:val="0"/>
        </w:rPr>
      </w:pPr>
    </w:p>
    <w:p w14:paraId="6839CF75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CD8AEBF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FB496C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7E09FFE6" w14:textId="77777777" w:rsidR="00E5562F" w:rsidRDefault="00E5562F" w:rsidP="00E5562F">
      <w:pPr>
        <w:pStyle w:val="PL"/>
        <w:rPr>
          <w:noProof w:val="0"/>
        </w:rPr>
      </w:pPr>
    </w:p>
    <w:p w14:paraId="60AB1B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F39D5B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8C850A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7C9FC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6AD8E2C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D80159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55C988C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F91910A" w14:textId="77777777" w:rsidR="00E5562F" w:rsidRDefault="00E5562F" w:rsidP="00E5562F">
      <w:pPr>
        <w:pStyle w:val="PL"/>
        <w:rPr>
          <w:noProof w:val="0"/>
        </w:rPr>
      </w:pPr>
    </w:p>
    <w:p w14:paraId="7E75F66F" w14:textId="77777777" w:rsidR="00E5562F" w:rsidRPr="006F73BD" w:rsidRDefault="00E5562F" w:rsidP="00E5562F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E7BFD4F" w14:textId="77777777" w:rsidR="00E5562F" w:rsidRPr="006F73BD" w:rsidRDefault="00E5562F" w:rsidP="00E5562F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45B1724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379D892" w14:textId="77777777" w:rsidR="00E5562F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4763D85" w14:textId="77777777" w:rsidR="00E5562F" w:rsidRPr="006F73BD" w:rsidRDefault="00E5562F" w:rsidP="00E5562F">
      <w:pPr>
        <w:pStyle w:val="PL"/>
        <w:rPr>
          <w:rFonts w:eastAsia="Calibri"/>
        </w:rPr>
      </w:pPr>
    </w:p>
    <w:p w14:paraId="3722E1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020590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04037EC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523D5C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ACD68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51C6626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87B3F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A0F1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F6130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E7D1AFE" w14:textId="77777777" w:rsidR="00E5562F" w:rsidRPr="006F73BD" w:rsidRDefault="00E5562F" w:rsidP="00E5562F">
      <w:pPr>
        <w:pStyle w:val="PL"/>
        <w:rPr>
          <w:rFonts w:eastAsia="Calibri"/>
        </w:rPr>
      </w:pPr>
    </w:p>
    <w:p w14:paraId="00816BE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00161AE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6B138F9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6877D67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86AD7A9" w14:textId="77777777" w:rsidR="00E5562F" w:rsidRPr="006F73BD" w:rsidRDefault="00E5562F" w:rsidP="00E5562F">
      <w:pPr>
        <w:pStyle w:val="PL"/>
        <w:rPr>
          <w:rFonts w:eastAsia="Calibri"/>
        </w:rPr>
      </w:pPr>
    </w:p>
    <w:p w14:paraId="15E05F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BACB0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AE9B8A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35D129E" w14:textId="77777777" w:rsidR="00E5562F" w:rsidRPr="006F73BD" w:rsidRDefault="00E5562F" w:rsidP="00E5562F">
      <w:pPr>
        <w:pStyle w:val="PL"/>
        <w:rPr>
          <w:rFonts w:eastAsia="Calibri"/>
        </w:rPr>
      </w:pPr>
    </w:p>
    <w:p w14:paraId="64A00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69A89B0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044FC53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034DA3E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4949A7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3F7D6F9" w14:textId="77777777" w:rsidR="00E5562F" w:rsidRPr="006F73BD" w:rsidRDefault="00E5562F" w:rsidP="00E5562F">
      <w:pPr>
        <w:pStyle w:val="PL"/>
        <w:rPr>
          <w:rFonts w:eastAsia="Calibri"/>
        </w:rPr>
      </w:pPr>
    </w:p>
    <w:p w14:paraId="35FF015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2E292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90B340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DD7C8CF" w14:textId="77777777" w:rsidR="00E5562F" w:rsidRPr="006F73BD" w:rsidRDefault="00E5562F" w:rsidP="00E5562F">
      <w:pPr>
        <w:pStyle w:val="PL"/>
        <w:rPr>
          <w:rFonts w:eastAsia="Calibri"/>
        </w:rPr>
      </w:pPr>
    </w:p>
    <w:p w14:paraId="3A3F85F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32041E1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3042B4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1FC4BF5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36FACCB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E8BA892" w14:textId="77777777" w:rsidR="00E5562F" w:rsidRPr="006F73BD" w:rsidRDefault="00E5562F" w:rsidP="00E5562F">
      <w:pPr>
        <w:pStyle w:val="PL"/>
        <w:rPr>
          <w:rFonts w:eastAsia="Calibri"/>
        </w:rPr>
      </w:pPr>
    </w:p>
    <w:p w14:paraId="5ECED60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FF6E24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D54908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3A05E7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014DD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614835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0C0007C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78368540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EA2D80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46F823" w14:textId="77777777" w:rsidR="00E5562F" w:rsidRPr="006F73BD" w:rsidRDefault="00E5562F" w:rsidP="00E5562F">
      <w:pPr>
        <w:pStyle w:val="PL"/>
        <w:rPr>
          <w:rFonts w:eastAsia="Calibri"/>
        </w:rPr>
      </w:pPr>
    </w:p>
    <w:p w14:paraId="45AA1DE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A49C97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BC2839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03F1BE3" w14:textId="77777777" w:rsidR="00E5562F" w:rsidRDefault="00E5562F" w:rsidP="00E5562F">
      <w:pPr>
        <w:pStyle w:val="PL"/>
        <w:rPr>
          <w:noProof w:val="0"/>
        </w:rPr>
      </w:pPr>
    </w:p>
    <w:p w14:paraId="301D9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7AA2FC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59C2A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BEF19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B151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89246F" w14:textId="77777777" w:rsidR="00E5562F" w:rsidRPr="00EA5FA7" w:rsidRDefault="00E5562F" w:rsidP="00E5562F">
      <w:pPr>
        <w:pStyle w:val="PL"/>
        <w:rPr>
          <w:noProof w:val="0"/>
        </w:rPr>
      </w:pPr>
    </w:p>
    <w:p w14:paraId="2F477C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648FA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71971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355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789B1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60F8CE" w14:textId="77777777" w:rsidR="00E5562F" w:rsidRPr="00EA5FA7" w:rsidRDefault="00E5562F" w:rsidP="00E5562F">
      <w:pPr>
        <w:pStyle w:val="PL"/>
        <w:rPr>
          <w:noProof w:val="0"/>
        </w:rPr>
      </w:pPr>
    </w:p>
    <w:p w14:paraId="2B35B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47DBAD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A80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B4A5E9" w14:textId="77777777" w:rsidR="00E5562F" w:rsidRDefault="00E5562F" w:rsidP="00E5562F">
      <w:pPr>
        <w:pStyle w:val="PL"/>
        <w:rPr>
          <w:noProof w:val="0"/>
        </w:rPr>
      </w:pPr>
    </w:p>
    <w:p w14:paraId="6E4DA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557F1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9E453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6E37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7A48BE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3A6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F7F54F" w14:textId="77777777" w:rsidR="00E5562F" w:rsidRDefault="00E5562F" w:rsidP="00E5562F">
      <w:pPr>
        <w:pStyle w:val="PL"/>
        <w:rPr>
          <w:noProof w:val="0"/>
        </w:rPr>
      </w:pPr>
    </w:p>
    <w:p w14:paraId="1C8AA4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0DD883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2D4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C25037" w14:textId="77777777" w:rsidR="00E5562F" w:rsidRDefault="00E5562F" w:rsidP="00E5562F">
      <w:pPr>
        <w:pStyle w:val="PL"/>
        <w:rPr>
          <w:noProof w:val="0"/>
        </w:rPr>
      </w:pPr>
    </w:p>
    <w:p w14:paraId="268C3B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CD472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4AA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827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5F4391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5C6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A48F460" w14:textId="77777777" w:rsidR="00E5562F" w:rsidRDefault="00E5562F" w:rsidP="00E5562F">
      <w:pPr>
        <w:pStyle w:val="PL"/>
        <w:rPr>
          <w:noProof w:val="0"/>
        </w:rPr>
      </w:pPr>
    </w:p>
    <w:p w14:paraId="6BD3E6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3B3B14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8787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E622654" w14:textId="77777777" w:rsidR="00E5562F" w:rsidRPr="00EA5FA7" w:rsidRDefault="00E5562F" w:rsidP="00E5562F">
      <w:pPr>
        <w:pStyle w:val="PL"/>
        <w:rPr>
          <w:noProof w:val="0"/>
        </w:rPr>
      </w:pPr>
    </w:p>
    <w:p w14:paraId="566528E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01DFDFB9" w14:textId="77777777" w:rsidR="00E5562F" w:rsidRPr="00EA5FA7" w:rsidRDefault="00E5562F" w:rsidP="00E5562F">
      <w:pPr>
        <w:pStyle w:val="PL"/>
      </w:pPr>
      <w:r w:rsidRPr="00EA5FA7">
        <w:lastRenderedPageBreak/>
        <w:t>UAC-Assistance-Info ::= SEQUENCE {</w:t>
      </w:r>
    </w:p>
    <w:p w14:paraId="04966499" w14:textId="77777777" w:rsidR="00E5562F" w:rsidRPr="00EA5FA7" w:rsidRDefault="00E5562F" w:rsidP="00E5562F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189DF16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7E424F73" w14:textId="77777777" w:rsidR="00E5562F" w:rsidRPr="00EA5FA7" w:rsidRDefault="00E5562F" w:rsidP="00E5562F">
      <w:pPr>
        <w:pStyle w:val="PL"/>
      </w:pPr>
      <w:r w:rsidRPr="00EA5FA7">
        <w:t>}</w:t>
      </w:r>
    </w:p>
    <w:p w14:paraId="50EEE055" w14:textId="77777777" w:rsidR="00E5562F" w:rsidRPr="00EA5FA7" w:rsidRDefault="00E5562F" w:rsidP="00E5562F">
      <w:pPr>
        <w:pStyle w:val="PL"/>
      </w:pPr>
    </w:p>
    <w:p w14:paraId="7720EE2C" w14:textId="77777777" w:rsidR="00E5562F" w:rsidRPr="00EA5FA7" w:rsidRDefault="00E5562F" w:rsidP="00E5562F">
      <w:pPr>
        <w:pStyle w:val="PL"/>
      </w:pPr>
      <w:r w:rsidRPr="00EA5FA7">
        <w:t>UAC-Assistance-InfoExtIEs F1AP-PROTOCOL-EXTENSION ::= {</w:t>
      </w:r>
    </w:p>
    <w:p w14:paraId="455E114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4C8F3CF" w14:textId="77777777" w:rsidR="00E5562F" w:rsidRPr="00EA5FA7" w:rsidRDefault="00E5562F" w:rsidP="00E5562F">
      <w:pPr>
        <w:pStyle w:val="PL"/>
      </w:pPr>
      <w:r w:rsidRPr="00EA5FA7">
        <w:t>}</w:t>
      </w:r>
    </w:p>
    <w:p w14:paraId="6C3E1613" w14:textId="77777777" w:rsidR="00E5562F" w:rsidRPr="00EA5FA7" w:rsidRDefault="00E5562F" w:rsidP="00E5562F">
      <w:pPr>
        <w:pStyle w:val="PL"/>
      </w:pPr>
    </w:p>
    <w:p w14:paraId="24E1DADA" w14:textId="77777777" w:rsidR="00E5562F" w:rsidRPr="00EA5FA7" w:rsidRDefault="00E5562F" w:rsidP="00E5562F">
      <w:pPr>
        <w:pStyle w:val="PL"/>
      </w:pPr>
      <w:r w:rsidRPr="00EA5FA7">
        <w:t>UACPLMN-List ::= SEQUENCE (SIZE(1..maxnoofUACPLMNs)) OF UACPLMN-Item</w:t>
      </w:r>
    </w:p>
    <w:p w14:paraId="0795B218" w14:textId="77777777" w:rsidR="00E5562F" w:rsidRPr="00EA5FA7" w:rsidRDefault="00E5562F" w:rsidP="00E5562F">
      <w:pPr>
        <w:pStyle w:val="PL"/>
      </w:pPr>
    </w:p>
    <w:p w14:paraId="14DDEE7B" w14:textId="77777777" w:rsidR="00E5562F" w:rsidRPr="00EA5FA7" w:rsidRDefault="00E5562F" w:rsidP="00E5562F">
      <w:pPr>
        <w:pStyle w:val="PL"/>
      </w:pPr>
      <w:r w:rsidRPr="00EA5FA7">
        <w:t>UACPLMN-Item::= SEQUENCE {</w:t>
      </w:r>
    </w:p>
    <w:p w14:paraId="21129B29" w14:textId="77777777" w:rsidR="00E5562F" w:rsidRPr="00EA5FA7" w:rsidRDefault="00E5562F" w:rsidP="00E5562F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1D72964" w14:textId="77777777" w:rsidR="00E5562F" w:rsidRPr="00EA5FA7" w:rsidRDefault="00E5562F" w:rsidP="00E5562F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165BD5B2" w14:textId="77777777" w:rsidR="00E5562F" w:rsidRPr="00EA5FA7" w:rsidRDefault="00E5562F" w:rsidP="00E5562F">
      <w:pPr>
        <w:pStyle w:val="PL"/>
      </w:pPr>
      <w:r w:rsidRPr="00EA5FA7">
        <w:t>}</w:t>
      </w:r>
    </w:p>
    <w:p w14:paraId="5C21C483" w14:textId="77777777" w:rsidR="00E5562F" w:rsidRPr="00EA5FA7" w:rsidRDefault="00E5562F" w:rsidP="00E5562F">
      <w:pPr>
        <w:pStyle w:val="PL"/>
      </w:pPr>
    </w:p>
    <w:p w14:paraId="167CADEF" w14:textId="77777777" w:rsidR="00E5562F" w:rsidRPr="00EA5FA7" w:rsidRDefault="00E5562F" w:rsidP="00E5562F">
      <w:pPr>
        <w:pStyle w:val="PL"/>
      </w:pPr>
      <w:r w:rsidRPr="00EA5FA7">
        <w:t>UACPLMN-Item-ExtIEs F1AP-PROTOCOL-EXTENSION ::= {</w:t>
      </w:r>
    </w:p>
    <w:p w14:paraId="48296338" w14:textId="77777777" w:rsidR="00E5562F" w:rsidRDefault="00E5562F" w:rsidP="00E5562F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76D03A6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D5E54B2" w14:textId="77777777" w:rsidR="00E5562F" w:rsidRPr="00EA5FA7" w:rsidRDefault="00E5562F" w:rsidP="00E5562F">
      <w:pPr>
        <w:pStyle w:val="PL"/>
      </w:pPr>
      <w:r w:rsidRPr="00EA5FA7">
        <w:t>}</w:t>
      </w:r>
    </w:p>
    <w:p w14:paraId="16E3F620" w14:textId="77777777" w:rsidR="00E5562F" w:rsidRPr="00EA5FA7" w:rsidRDefault="00E5562F" w:rsidP="00E5562F">
      <w:pPr>
        <w:pStyle w:val="PL"/>
      </w:pPr>
    </w:p>
    <w:p w14:paraId="4265EBB6" w14:textId="77777777" w:rsidR="00E5562F" w:rsidRPr="00EA5FA7" w:rsidRDefault="00E5562F" w:rsidP="00E5562F">
      <w:pPr>
        <w:pStyle w:val="PL"/>
      </w:pPr>
      <w:r w:rsidRPr="00EA5FA7">
        <w:t>UACType-List ::= SEQUENCE (SIZE(1..maxnoofUACperPLMN)) OF UACType-Item</w:t>
      </w:r>
    </w:p>
    <w:p w14:paraId="5B1086E6" w14:textId="77777777" w:rsidR="00E5562F" w:rsidRPr="00EA5FA7" w:rsidRDefault="00E5562F" w:rsidP="00E5562F">
      <w:pPr>
        <w:pStyle w:val="PL"/>
      </w:pPr>
    </w:p>
    <w:p w14:paraId="241400F8" w14:textId="77777777" w:rsidR="00E5562F" w:rsidRPr="00EA5FA7" w:rsidRDefault="00E5562F" w:rsidP="00E5562F">
      <w:pPr>
        <w:pStyle w:val="PL"/>
      </w:pPr>
      <w:r w:rsidRPr="00EA5FA7">
        <w:t>UACType-Item::= SEQUENCE {</w:t>
      </w:r>
    </w:p>
    <w:p w14:paraId="2E75F4A6" w14:textId="77777777" w:rsidR="00E5562F" w:rsidRPr="00EA5FA7" w:rsidRDefault="00E5562F" w:rsidP="00E5562F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7E3753E0" w14:textId="77777777" w:rsidR="00E5562F" w:rsidRPr="00EA5FA7" w:rsidRDefault="00E5562F" w:rsidP="00E5562F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B99B4D5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2BB1DFB" w14:textId="77777777" w:rsidR="00E5562F" w:rsidRPr="00EA5FA7" w:rsidRDefault="00E5562F" w:rsidP="00E5562F">
      <w:pPr>
        <w:pStyle w:val="PL"/>
      </w:pPr>
      <w:r w:rsidRPr="00EA5FA7">
        <w:t>}</w:t>
      </w:r>
    </w:p>
    <w:p w14:paraId="1F79EE6B" w14:textId="77777777" w:rsidR="00E5562F" w:rsidRPr="00EA5FA7" w:rsidRDefault="00E5562F" w:rsidP="00E5562F">
      <w:pPr>
        <w:pStyle w:val="PL"/>
      </w:pPr>
    </w:p>
    <w:p w14:paraId="23BC363F" w14:textId="77777777" w:rsidR="00E5562F" w:rsidRPr="00EA5FA7" w:rsidRDefault="00E5562F" w:rsidP="00E5562F">
      <w:pPr>
        <w:pStyle w:val="PL"/>
      </w:pPr>
      <w:r w:rsidRPr="00EA5FA7">
        <w:t>UACType-Item-ExtIEs F1AP-PROTOCOL-EXTENSION ::= {</w:t>
      </w:r>
    </w:p>
    <w:p w14:paraId="0679CB4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784C12" w14:textId="77777777" w:rsidR="00E5562F" w:rsidRPr="00EA5FA7" w:rsidRDefault="00E5562F" w:rsidP="00E5562F">
      <w:pPr>
        <w:pStyle w:val="PL"/>
      </w:pPr>
      <w:r w:rsidRPr="00EA5FA7">
        <w:t>}</w:t>
      </w:r>
    </w:p>
    <w:p w14:paraId="670B09E1" w14:textId="77777777" w:rsidR="00E5562F" w:rsidRPr="00EA5FA7" w:rsidRDefault="00E5562F" w:rsidP="00E5562F">
      <w:pPr>
        <w:pStyle w:val="PL"/>
      </w:pPr>
    </w:p>
    <w:p w14:paraId="2D86F78C" w14:textId="77777777" w:rsidR="00E5562F" w:rsidRPr="00EA5FA7" w:rsidRDefault="00E5562F" w:rsidP="00E5562F">
      <w:pPr>
        <w:pStyle w:val="PL"/>
      </w:pPr>
      <w:r w:rsidRPr="00EA5FA7">
        <w:t>UACCategoryType ::= CHOICE {</w:t>
      </w:r>
    </w:p>
    <w:p w14:paraId="2DD38489" w14:textId="77777777" w:rsidR="00E5562F" w:rsidRPr="00EA5FA7" w:rsidRDefault="00E5562F" w:rsidP="00E5562F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6904AF8" w14:textId="77777777" w:rsidR="00E5562F" w:rsidRPr="00EA5FA7" w:rsidRDefault="00E5562F" w:rsidP="00E5562F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0898E5B6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CB133E2" w14:textId="77777777" w:rsidR="00E5562F" w:rsidRPr="00EA5FA7" w:rsidRDefault="00E5562F" w:rsidP="00E5562F">
      <w:pPr>
        <w:pStyle w:val="PL"/>
      </w:pPr>
      <w:r w:rsidRPr="00EA5FA7">
        <w:t>}</w:t>
      </w:r>
    </w:p>
    <w:p w14:paraId="65204ADA" w14:textId="77777777" w:rsidR="00E5562F" w:rsidRPr="00EA5FA7" w:rsidRDefault="00E5562F" w:rsidP="00E5562F">
      <w:pPr>
        <w:pStyle w:val="PL"/>
      </w:pPr>
    </w:p>
    <w:p w14:paraId="22E480D0" w14:textId="77777777" w:rsidR="00E5562F" w:rsidRPr="00EA5FA7" w:rsidRDefault="00E5562F" w:rsidP="00E5562F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32E697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906255" w14:textId="77777777" w:rsidR="00E5562F" w:rsidRPr="00EA5FA7" w:rsidRDefault="00E5562F" w:rsidP="00E5562F">
      <w:pPr>
        <w:pStyle w:val="PL"/>
      </w:pPr>
      <w:r w:rsidRPr="00EA5FA7">
        <w:t>}</w:t>
      </w:r>
    </w:p>
    <w:p w14:paraId="3C190C87" w14:textId="77777777" w:rsidR="00E5562F" w:rsidRPr="00EA5FA7" w:rsidRDefault="00E5562F" w:rsidP="00E5562F">
      <w:pPr>
        <w:pStyle w:val="PL"/>
      </w:pPr>
    </w:p>
    <w:p w14:paraId="280272FB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0101DC28" w14:textId="77777777" w:rsidR="00E5562F" w:rsidRPr="00EA5FA7" w:rsidRDefault="00E5562F" w:rsidP="00E5562F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3F679D42" w14:textId="77777777" w:rsidR="00E5562F" w:rsidRPr="00EA5FA7" w:rsidRDefault="00E5562F" w:rsidP="00E5562F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0508C5B2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3C94FF01" w14:textId="77777777" w:rsidR="00E5562F" w:rsidRPr="00EA5FA7" w:rsidRDefault="00E5562F" w:rsidP="00E5562F">
      <w:pPr>
        <w:pStyle w:val="PL"/>
      </w:pPr>
      <w:r w:rsidRPr="00EA5FA7">
        <w:t>}</w:t>
      </w:r>
    </w:p>
    <w:p w14:paraId="3B078BD3" w14:textId="77777777" w:rsidR="00E5562F" w:rsidRPr="00EA5FA7" w:rsidRDefault="00E5562F" w:rsidP="00E5562F">
      <w:pPr>
        <w:pStyle w:val="PL"/>
        <w:rPr>
          <w:snapToGrid w:val="0"/>
        </w:rPr>
      </w:pPr>
    </w:p>
    <w:p w14:paraId="2B8BFBEA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44C06D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AE4C5A" w14:textId="77777777" w:rsidR="00E5562F" w:rsidRPr="00EA5FA7" w:rsidRDefault="00E5562F" w:rsidP="00E5562F">
      <w:pPr>
        <w:pStyle w:val="PL"/>
      </w:pPr>
      <w:r w:rsidRPr="00EA5FA7">
        <w:t>}</w:t>
      </w:r>
    </w:p>
    <w:p w14:paraId="30B3FD07" w14:textId="77777777" w:rsidR="00E5562F" w:rsidRPr="00EA5FA7" w:rsidRDefault="00E5562F" w:rsidP="00E5562F">
      <w:pPr>
        <w:pStyle w:val="PL"/>
        <w:rPr>
          <w:snapToGrid w:val="0"/>
        </w:rPr>
      </w:pPr>
    </w:p>
    <w:p w14:paraId="03FEB157" w14:textId="77777777" w:rsidR="00E5562F" w:rsidRPr="00EA5FA7" w:rsidRDefault="00E5562F" w:rsidP="00E5562F">
      <w:pPr>
        <w:pStyle w:val="PL"/>
      </w:pPr>
    </w:p>
    <w:p w14:paraId="5CE60822" w14:textId="77777777" w:rsidR="00E5562F" w:rsidRPr="00EA5FA7" w:rsidRDefault="00E5562F" w:rsidP="00E5562F">
      <w:pPr>
        <w:pStyle w:val="PL"/>
      </w:pPr>
      <w:r w:rsidRPr="00EA5FA7">
        <w:t>UACAction ::= ENUMERATED {</w:t>
      </w:r>
    </w:p>
    <w:p w14:paraId="7FD2DCA9" w14:textId="77777777" w:rsidR="00E5562F" w:rsidRPr="00EA5FA7" w:rsidRDefault="00E5562F" w:rsidP="00E5562F">
      <w:pPr>
        <w:pStyle w:val="PL"/>
      </w:pPr>
      <w:r w:rsidRPr="00EA5FA7">
        <w:tab/>
        <w:t>reject-non-emergency-mo-dt,</w:t>
      </w:r>
    </w:p>
    <w:p w14:paraId="57683734" w14:textId="77777777" w:rsidR="00E5562F" w:rsidRPr="00EA5FA7" w:rsidRDefault="00E5562F" w:rsidP="00E5562F">
      <w:pPr>
        <w:pStyle w:val="PL"/>
      </w:pPr>
      <w:r w:rsidRPr="00EA5FA7">
        <w:tab/>
        <w:t>reject-rrc-cr-signalling,</w:t>
      </w:r>
    </w:p>
    <w:p w14:paraId="541AB0D0" w14:textId="77777777" w:rsidR="00E5562F" w:rsidRPr="00EA5FA7" w:rsidRDefault="00E5562F" w:rsidP="00E5562F">
      <w:pPr>
        <w:pStyle w:val="PL"/>
      </w:pPr>
      <w:r w:rsidRPr="00EA5FA7">
        <w:tab/>
        <w:t>permit-emergency-sessions-and-mobile-terminated-services-only,</w:t>
      </w:r>
    </w:p>
    <w:p w14:paraId="1EFDFD1F" w14:textId="77777777" w:rsidR="00E5562F" w:rsidRPr="00EA5FA7" w:rsidRDefault="00E5562F" w:rsidP="00E5562F">
      <w:pPr>
        <w:pStyle w:val="PL"/>
      </w:pPr>
      <w:r w:rsidRPr="00EA5FA7">
        <w:tab/>
        <w:t>permit-high-priority-sessions-and-mobile-terminated-services-only,</w:t>
      </w:r>
    </w:p>
    <w:p w14:paraId="10E454C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294E07C" w14:textId="77777777" w:rsidR="00E5562F" w:rsidRPr="00EA5FA7" w:rsidRDefault="00E5562F" w:rsidP="00E5562F">
      <w:pPr>
        <w:pStyle w:val="PL"/>
      </w:pPr>
      <w:r w:rsidRPr="00EA5FA7">
        <w:t>}</w:t>
      </w:r>
    </w:p>
    <w:p w14:paraId="4474C37F" w14:textId="77777777" w:rsidR="00E5562F" w:rsidRPr="00EA5FA7" w:rsidRDefault="00E5562F" w:rsidP="00E5562F">
      <w:pPr>
        <w:pStyle w:val="PL"/>
      </w:pPr>
    </w:p>
    <w:p w14:paraId="4E7CBF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UACReductionIndication ::= INTEGER (0..100)</w:t>
      </w:r>
    </w:p>
    <w:p w14:paraId="22D6B4BA" w14:textId="77777777" w:rsidR="00E5562F" w:rsidRPr="00EA5FA7" w:rsidRDefault="00E5562F" w:rsidP="00E5562F">
      <w:pPr>
        <w:pStyle w:val="PL"/>
        <w:rPr>
          <w:snapToGrid w:val="0"/>
        </w:rPr>
      </w:pPr>
    </w:p>
    <w:p w14:paraId="21DFFF3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4EAA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4A00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EF09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E8E8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CD2F7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7DB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38C629" w14:textId="77777777" w:rsidR="00E5562F" w:rsidRPr="00EA5FA7" w:rsidRDefault="00E5562F" w:rsidP="00E5562F">
      <w:pPr>
        <w:pStyle w:val="PL"/>
        <w:rPr>
          <w:noProof w:val="0"/>
        </w:rPr>
      </w:pPr>
    </w:p>
    <w:p w14:paraId="6B16DA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6CFF922" w14:textId="77777777" w:rsidR="00E5562F" w:rsidRDefault="00E5562F" w:rsidP="00E5562F">
      <w:pPr>
        <w:pStyle w:val="PL"/>
        <w:rPr>
          <w:noProof w:val="0"/>
        </w:rPr>
      </w:pPr>
    </w:p>
    <w:p w14:paraId="539588E8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2AB21A47" w14:textId="77777777" w:rsidR="00E5562F" w:rsidRPr="00EA5FA7" w:rsidRDefault="00E5562F" w:rsidP="00E5562F">
      <w:pPr>
        <w:pStyle w:val="PL"/>
        <w:rPr>
          <w:noProof w:val="0"/>
        </w:rPr>
      </w:pPr>
    </w:p>
    <w:p w14:paraId="0DA6E2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563E82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2CD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41544" w14:textId="77777777" w:rsidR="00E5562F" w:rsidRPr="00EA5FA7" w:rsidRDefault="00E5562F" w:rsidP="00E5562F">
      <w:pPr>
        <w:pStyle w:val="PL"/>
        <w:rPr>
          <w:noProof w:val="0"/>
        </w:rPr>
      </w:pPr>
    </w:p>
    <w:p w14:paraId="3C30B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14:paraId="3317BAD3" w14:textId="77777777" w:rsidR="00E5562F" w:rsidRPr="00EA5FA7" w:rsidRDefault="00E5562F" w:rsidP="00E5562F">
      <w:pPr>
        <w:pStyle w:val="PL"/>
        <w:rPr>
          <w:rFonts w:eastAsia="宋体"/>
        </w:rPr>
      </w:pPr>
    </w:p>
    <w:p w14:paraId="3066F3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788F3D88" w14:textId="77777777" w:rsidR="00E5562F" w:rsidRPr="00EA5FA7" w:rsidRDefault="00E5562F" w:rsidP="00E5562F">
      <w:pPr>
        <w:pStyle w:val="PL"/>
        <w:rPr>
          <w:rFonts w:eastAsia="宋体"/>
        </w:rPr>
      </w:pPr>
    </w:p>
    <w:p w14:paraId="2A3895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57D3C1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71AAA50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3A8A988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0B0EF2" w14:textId="77777777" w:rsidR="00E5562F" w:rsidRPr="00EA5FA7" w:rsidRDefault="00E5562F" w:rsidP="00E5562F">
      <w:pPr>
        <w:pStyle w:val="PL"/>
        <w:rPr>
          <w:rFonts w:eastAsia="宋体"/>
        </w:rPr>
      </w:pPr>
    </w:p>
    <w:p w14:paraId="2D493CD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6DAF152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0CAB9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2EEF0E" w14:textId="77777777" w:rsidR="00E5562F" w:rsidRDefault="00E5562F" w:rsidP="00E5562F">
      <w:pPr>
        <w:pStyle w:val="PL"/>
        <w:rPr>
          <w:rFonts w:eastAsia="宋体"/>
        </w:rPr>
      </w:pPr>
    </w:p>
    <w:p w14:paraId="1F95C1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4F35EE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62F8C3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7C60B5DF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252E23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76159A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DDC39D" w14:textId="77777777" w:rsidR="00E5562F" w:rsidRDefault="00E5562F" w:rsidP="00E5562F">
      <w:pPr>
        <w:pStyle w:val="PL"/>
        <w:rPr>
          <w:noProof w:val="0"/>
        </w:rPr>
      </w:pPr>
    </w:p>
    <w:p w14:paraId="17A623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5BA101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CA1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6CDB03" w14:textId="77777777" w:rsidR="00E5562F" w:rsidRDefault="00E5562F" w:rsidP="00E5562F">
      <w:pPr>
        <w:pStyle w:val="PL"/>
        <w:rPr>
          <w:rFonts w:eastAsia="宋体"/>
        </w:rPr>
      </w:pPr>
    </w:p>
    <w:p w14:paraId="161ADAB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 ::= SEQUENCE {</w:t>
      </w:r>
    </w:p>
    <w:p w14:paraId="1F460D3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uL-BH-Non-UP-Traffic-Mapping-List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UL-BH-Non-UP-Traffic-Mapping-List,</w:t>
      </w:r>
    </w:p>
    <w:p w14:paraId="5D75527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iE-Extensions</w:t>
      </w:r>
      <w:r w:rsidRPr="00A55ED4">
        <w:rPr>
          <w:rFonts w:eastAsia="宋体"/>
        </w:rPr>
        <w:tab/>
        <w:t>ProtocolExtensionContainer { { UL-BH-Non-UP-Traffic-Mapping-ExtIEs } } OPTIONAL</w:t>
      </w:r>
    </w:p>
    <w:p w14:paraId="78EA740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5712819" w14:textId="77777777" w:rsidR="00E5562F" w:rsidRPr="00A55ED4" w:rsidRDefault="00E5562F" w:rsidP="00E5562F">
      <w:pPr>
        <w:pStyle w:val="PL"/>
        <w:rPr>
          <w:rFonts w:eastAsia="宋体"/>
        </w:rPr>
      </w:pPr>
    </w:p>
    <w:p w14:paraId="711C29E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UL-BH-Non-UP-Traffic-Mapping-ExtIEs</w:t>
      </w:r>
      <w:r w:rsidRPr="00A55ED4">
        <w:rPr>
          <w:rFonts w:eastAsia="宋体"/>
        </w:rPr>
        <w:tab/>
        <w:t>F1AP-PROTOCOL-EXTENSION ::= {</w:t>
      </w:r>
    </w:p>
    <w:p w14:paraId="6080BFE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64E453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3C19848" w14:textId="77777777" w:rsidR="00E5562F" w:rsidRPr="00A55ED4" w:rsidRDefault="00E5562F" w:rsidP="00E5562F">
      <w:pPr>
        <w:pStyle w:val="PL"/>
        <w:rPr>
          <w:rFonts w:eastAsia="宋体"/>
        </w:rPr>
      </w:pPr>
    </w:p>
    <w:p w14:paraId="74FBEB6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UL-BH-Non-UP-Traffic-Mapping-List ::= SEQUENCE (SIZE(1..maxnoofNonUPTrafficMappings)) OF UL-BH-Non-UP-Traffic-Mapping-Item</w:t>
      </w:r>
    </w:p>
    <w:p w14:paraId="7F83BCAA" w14:textId="77777777" w:rsidR="00E5562F" w:rsidRPr="00A55ED4" w:rsidRDefault="00E5562F" w:rsidP="00E5562F">
      <w:pPr>
        <w:pStyle w:val="PL"/>
        <w:rPr>
          <w:rFonts w:eastAsia="宋体"/>
        </w:rPr>
      </w:pPr>
    </w:p>
    <w:p w14:paraId="7BE9C09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UL-BH-Non-UP-Traffic-Mapping-Item ::= SEQUENCE {</w:t>
      </w:r>
    </w:p>
    <w:p w14:paraId="518D496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nonUPTrafficType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NonUPTrafficType,</w:t>
      </w:r>
    </w:p>
    <w:p w14:paraId="3446B0D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BHInfo,</w:t>
      </w:r>
    </w:p>
    <w:p w14:paraId="16FB049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UL-BH-Non-UP-Traffic-Mapping-ItemExtIEs } }</w:t>
      </w:r>
      <w:r w:rsidRPr="00A55ED4">
        <w:rPr>
          <w:rFonts w:eastAsia="宋体"/>
        </w:rPr>
        <w:tab/>
        <w:t>OPTIONAL</w:t>
      </w:r>
    </w:p>
    <w:p w14:paraId="36EB0E0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287380D" w14:textId="77777777" w:rsidR="00E5562F" w:rsidRPr="00A55ED4" w:rsidRDefault="00E5562F" w:rsidP="00E5562F">
      <w:pPr>
        <w:pStyle w:val="PL"/>
        <w:rPr>
          <w:rFonts w:eastAsia="宋体"/>
        </w:rPr>
      </w:pPr>
    </w:p>
    <w:p w14:paraId="487E4C6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UL-BH-Non-UP-Traffic-Mapping-ItemExtIEs F1AP-PROTOCOL-EXTENSION ::= { </w:t>
      </w:r>
    </w:p>
    <w:p w14:paraId="3046B54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3A47FA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8C1882C" w14:textId="77777777" w:rsidR="00E5562F" w:rsidRPr="00EA5FA7" w:rsidRDefault="00E5562F" w:rsidP="00E5562F">
      <w:pPr>
        <w:pStyle w:val="PL"/>
        <w:rPr>
          <w:rFonts w:eastAsia="宋体"/>
        </w:rPr>
      </w:pPr>
    </w:p>
    <w:p w14:paraId="3391F8C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14:paraId="02016FE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14:paraId="0C2F2F6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14:paraId="0939B87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66935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82F9E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14:paraId="45CDECD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803C63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D70BF0" w14:textId="77777777" w:rsidR="00E5562F" w:rsidRPr="00EA5FA7" w:rsidRDefault="00E5562F" w:rsidP="00E5562F">
      <w:pPr>
        <w:pStyle w:val="PL"/>
        <w:rPr>
          <w:rFonts w:eastAsia="宋体"/>
        </w:rPr>
      </w:pPr>
    </w:p>
    <w:p w14:paraId="3BF1AA43" w14:textId="77777777" w:rsidR="00E5562F" w:rsidRPr="008C20F9" w:rsidRDefault="00E5562F" w:rsidP="00E5562F">
      <w:pPr>
        <w:pStyle w:val="PL"/>
        <w:rPr>
          <w:rFonts w:eastAsia="宋体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宋体"/>
        </w:rPr>
        <w:t>{</w:t>
      </w:r>
    </w:p>
    <w:p w14:paraId="411DAF65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2ADE947A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37F2DD8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>ExtIEs } }</w:t>
      </w:r>
      <w:r w:rsidRPr="00BC20B8">
        <w:rPr>
          <w:rFonts w:eastAsia="宋体"/>
        </w:rPr>
        <w:tab/>
        <w:t>OPTIONAL</w:t>
      </w:r>
    </w:p>
    <w:p w14:paraId="7B29F370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36CF6A4" w14:textId="77777777" w:rsidR="00E5562F" w:rsidRPr="00BC20B8" w:rsidRDefault="00E5562F" w:rsidP="00E5562F">
      <w:pPr>
        <w:pStyle w:val="PL"/>
        <w:rPr>
          <w:rFonts w:eastAsia="宋体"/>
        </w:rPr>
      </w:pPr>
    </w:p>
    <w:p w14:paraId="563EBB3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3FA1B57A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39BBEA81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792020E4" w14:textId="77777777" w:rsidR="00E5562F" w:rsidRPr="00BC20B8" w:rsidRDefault="00E5562F" w:rsidP="00E5562F">
      <w:pPr>
        <w:pStyle w:val="PL"/>
        <w:rPr>
          <w:noProof w:val="0"/>
        </w:rPr>
      </w:pPr>
    </w:p>
    <w:p w14:paraId="609AB659" w14:textId="77777777" w:rsidR="00E5562F" w:rsidRPr="00BC20B8" w:rsidRDefault="00E5562F" w:rsidP="00E5562F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2A526759" w14:textId="77777777" w:rsidR="00E5562F" w:rsidRPr="00BC20B8" w:rsidRDefault="00E5562F" w:rsidP="00E5562F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6539434" w14:textId="77777777" w:rsidR="00E5562F" w:rsidRPr="00BC20B8" w:rsidRDefault="00E5562F" w:rsidP="00E5562F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3F6964AF" w14:textId="77777777" w:rsidR="00E5562F" w:rsidRPr="00BC20B8" w:rsidRDefault="00E5562F" w:rsidP="00E5562F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49486697" w14:textId="77777777" w:rsidR="00E5562F" w:rsidRPr="00BC20B8" w:rsidRDefault="00E5562F" w:rsidP="00E5562F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79948099" w14:textId="77777777" w:rsidR="00E5562F" w:rsidRPr="00BC20B8" w:rsidRDefault="00E5562F" w:rsidP="00E5562F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116744D" w14:textId="77777777" w:rsidR="00E5562F" w:rsidRPr="00BC20B8" w:rsidRDefault="00E5562F" w:rsidP="00E5562F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5789E97" w14:textId="77777777" w:rsidR="00E5562F" w:rsidRPr="00BC20B8" w:rsidRDefault="00E5562F" w:rsidP="00E5562F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5F68E0EB" w14:textId="77777777" w:rsidR="00E5562F" w:rsidRPr="00BC20B8" w:rsidRDefault="00E5562F" w:rsidP="00E5562F">
      <w:pPr>
        <w:pStyle w:val="PL"/>
      </w:pPr>
      <w:r w:rsidRPr="00BC20B8">
        <w:t>}</w:t>
      </w:r>
    </w:p>
    <w:p w14:paraId="55897DF2" w14:textId="77777777" w:rsidR="00E5562F" w:rsidRPr="00BC20B8" w:rsidRDefault="00E5562F" w:rsidP="00E5562F">
      <w:pPr>
        <w:pStyle w:val="PL"/>
      </w:pPr>
    </w:p>
    <w:p w14:paraId="16B1A04E" w14:textId="77777777" w:rsidR="00E5562F" w:rsidRPr="00BC20B8" w:rsidRDefault="00E5562F" w:rsidP="00E5562F">
      <w:pPr>
        <w:pStyle w:val="PL"/>
      </w:pPr>
      <w:r w:rsidRPr="008C20F9">
        <w:rPr>
          <w:rFonts w:eastAsia="宋体"/>
        </w:rPr>
        <w:t>UL-RTOA-MeasurementItem</w:t>
      </w:r>
      <w:r w:rsidRPr="00BC20B8">
        <w:t>-ExtIEs F1AP-PROTOCOL-IES ::= {</w:t>
      </w:r>
    </w:p>
    <w:p w14:paraId="375F9FB0" w14:textId="77777777" w:rsidR="00E5562F" w:rsidRPr="00BC20B8" w:rsidRDefault="00E5562F" w:rsidP="00E5562F">
      <w:pPr>
        <w:pStyle w:val="PL"/>
      </w:pPr>
      <w:r w:rsidRPr="00BC20B8">
        <w:tab/>
        <w:t>...</w:t>
      </w:r>
    </w:p>
    <w:p w14:paraId="6A7DE41F" w14:textId="77777777" w:rsidR="00E5562F" w:rsidRDefault="00E5562F" w:rsidP="00E5562F">
      <w:pPr>
        <w:pStyle w:val="PL"/>
      </w:pPr>
      <w:r w:rsidRPr="00BC20B8">
        <w:t>}</w:t>
      </w:r>
    </w:p>
    <w:p w14:paraId="7AA57A82" w14:textId="77777777" w:rsidR="00E5562F" w:rsidRDefault="00E5562F" w:rsidP="00E5562F">
      <w:pPr>
        <w:pStyle w:val="PL"/>
      </w:pPr>
    </w:p>
    <w:p w14:paraId="3959DA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71090C7" w14:textId="77777777" w:rsidR="00E5562F" w:rsidRDefault="00E5562F" w:rsidP="00E5562F">
      <w:pPr>
        <w:pStyle w:val="PL"/>
        <w:rPr>
          <w:rFonts w:eastAsia="宋体"/>
        </w:rPr>
      </w:pPr>
    </w:p>
    <w:p w14:paraId="618EF5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14:paraId="44772104" w14:textId="77777777" w:rsidR="00E5562F" w:rsidRPr="00EA5FA7" w:rsidRDefault="00E5562F" w:rsidP="00E5562F">
      <w:pPr>
        <w:pStyle w:val="PL"/>
        <w:rPr>
          <w:rFonts w:eastAsia="宋体"/>
        </w:rPr>
      </w:pPr>
    </w:p>
    <w:p w14:paraId="293A74D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UL-UP-TNL-Information-to-Update-List-Item</w:t>
      </w:r>
      <w:r w:rsidRPr="00A55ED4">
        <w:rPr>
          <w:rFonts w:eastAsia="宋体"/>
        </w:rPr>
        <w:tab/>
        <w:t>::= SEQUENCE {</w:t>
      </w:r>
    </w:p>
    <w:p w14:paraId="42A2170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uLUPTNLInformation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UPTransportLayerInformation,</w:t>
      </w:r>
    </w:p>
    <w:p w14:paraId="5F5A521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newULUPTNLInformation</w:t>
      </w:r>
      <w:r w:rsidRPr="00A55ED4">
        <w:rPr>
          <w:rFonts w:eastAsia="宋体"/>
        </w:rPr>
        <w:tab/>
        <w:t>UPTransportLayerInformation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OPTIONAL,</w:t>
      </w:r>
    </w:p>
    <w:p w14:paraId="270C217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  <w:t>BHInfo,</w:t>
      </w:r>
    </w:p>
    <w:p w14:paraId="176B7A7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UL-UP-TNL-Information-to-Update-List-ItemExtIEs } }</w:t>
      </w:r>
      <w:r w:rsidRPr="00A55ED4">
        <w:rPr>
          <w:rFonts w:eastAsia="宋体"/>
        </w:rPr>
        <w:tab/>
        <w:t>OPTIONAL,</w:t>
      </w:r>
    </w:p>
    <w:p w14:paraId="1144EFB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CADB8F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F9EBCDE" w14:textId="77777777" w:rsidR="00E5562F" w:rsidRPr="00A55ED4" w:rsidRDefault="00E5562F" w:rsidP="00E5562F">
      <w:pPr>
        <w:pStyle w:val="PL"/>
        <w:rPr>
          <w:rFonts w:eastAsia="宋体"/>
        </w:rPr>
      </w:pPr>
    </w:p>
    <w:p w14:paraId="17C06D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UL-UP-TNL-Information-to-Update-List-ItemExtIEs </w:t>
      </w:r>
      <w:r w:rsidRPr="00A55ED4">
        <w:rPr>
          <w:rFonts w:eastAsia="宋体"/>
        </w:rPr>
        <w:tab/>
        <w:t>F1AP-PROTOCOL-EXTENSION ::= {</w:t>
      </w:r>
    </w:p>
    <w:p w14:paraId="4C2C6A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EF6BFF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B2F8F8B" w14:textId="77777777" w:rsidR="00E5562F" w:rsidRPr="00A55ED4" w:rsidRDefault="00E5562F" w:rsidP="00E5562F">
      <w:pPr>
        <w:pStyle w:val="PL"/>
        <w:rPr>
          <w:rFonts w:eastAsia="宋体"/>
        </w:rPr>
      </w:pPr>
    </w:p>
    <w:p w14:paraId="2AA2AA6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UL-UP-TNL-Address-to-Update-List-Item</w:t>
      </w:r>
      <w:r w:rsidRPr="00A55ED4">
        <w:rPr>
          <w:rFonts w:eastAsia="宋体"/>
        </w:rPr>
        <w:tab/>
        <w:t>::= SEQUENCE {</w:t>
      </w:r>
    </w:p>
    <w:p w14:paraId="3D70024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oldIPAdress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0D13C42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newIPAdress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4A597AD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UL-UP-TNL-Address-to-Update-List-ItemExtIEs } }</w:t>
      </w:r>
      <w:r w:rsidRPr="00A55ED4">
        <w:rPr>
          <w:rFonts w:eastAsia="宋体"/>
        </w:rPr>
        <w:tab/>
        <w:t>OPTIONAL,</w:t>
      </w:r>
    </w:p>
    <w:p w14:paraId="65C96B8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B3019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F477C54" w14:textId="77777777" w:rsidR="00E5562F" w:rsidRPr="00A55ED4" w:rsidRDefault="00E5562F" w:rsidP="00E5562F">
      <w:pPr>
        <w:pStyle w:val="PL"/>
        <w:rPr>
          <w:rFonts w:eastAsia="宋体"/>
        </w:rPr>
      </w:pPr>
    </w:p>
    <w:p w14:paraId="7479AF4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UL-UP-TNL-Address-to-Update-List-ItemExtIEs </w:t>
      </w:r>
      <w:r w:rsidRPr="00A55ED4">
        <w:rPr>
          <w:rFonts w:eastAsia="宋体"/>
        </w:rPr>
        <w:tab/>
        <w:t>F1AP-PROTOCOL-EXTENSION ::= {</w:t>
      </w:r>
    </w:p>
    <w:p w14:paraId="7B4728D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3F784EB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9B31517" w14:textId="77777777" w:rsidR="00E5562F" w:rsidRPr="00EA5FA7" w:rsidRDefault="00E5562F" w:rsidP="00E5562F">
      <w:pPr>
        <w:pStyle w:val="PL"/>
        <w:rPr>
          <w:rFonts w:eastAsia="宋体"/>
        </w:rPr>
      </w:pPr>
    </w:p>
    <w:p w14:paraId="663D1E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14:paraId="51D9130A" w14:textId="77777777" w:rsidR="00E5562F" w:rsidRPr="00EA5FA7" w:rsidRDefault="00E5562F" w:rsidP="00E5562F">
      <w:pPr>
        <w:pStyle w:val="PL"/>
        <w:rPr>
          <w:rFonts w:eastAsia="宋体"/>
        </w:rPr>
      </w:pPr>
    </w:p>
    <w:p w14:paraId="0FBC3A6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14:paraId="43195E1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14:paraId="3F3BFF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7BCEA58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1B17B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0DF55C0" w14:textId="77777777" w:rsidR="00E5562F" w:rsidRPr="00EA5FA7" w:rsidRDefault="00E5562F" w:rsidP="00E5562F">
      <w:pPr>
        <w:pStyle w:val="PL"/>
        <w:rPr>
          <w:rFonts w:eastAsia="宋体"/>
        </w:rPr>
      </w:pPr>
    </w:p>
    <w:p w14:paraId="22E9974B" w14:textId="77777777" w:rsidR="00E5562F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765DEB57" w14:textId="77777777" w:rsidR="00E5562F" w:rsidRPr="00EA5FA7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0C1A53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FAA3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71F3C7" w14:textId="77777777" w:rsidR="00E5562F" w:rsidRDefault="00E5562F" w:rsidP="00E5562F">
      <w:pPr>
        <w:pStyle w:val="PL"/>
        <w:rPr>
          <w:noProof w:val="0"/>
        </w:rPr>
      </w:pPr>
    </w:p>
    <w:p w14:paraId="18A21574" w14:textId="77777777" w:rsidR="00E5562F" w:rsidRDefault="00E5562F" w:rsidP="00E5562F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1D1DB5DF" w14:textId="77777777" w:rsidR="00E5562F" w:rsidRDefault="00E5562F" w:rsidP="00E5562F">
      <w:pPr>
        <w:pStyle w:val="PL"/>
        <w:rPr>
          <w:noProof w:val="0"/>
        </w:rPr>
      </w:pPr>
    </w:p>
    <w:p w14:paraId="17D6DE5E" w14:textId="77777777" w:rsidR="00E5562F" w:rsidRDefault="00E5562F" w:rsidP="00E5562F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291D7206" w14:textId="77777777" w:rsidR="00E5562F" w:rsidRPr="00EA5FA7" w:rsidRDefault="00E5562F" w:rsidP="00E5562F">
      <w:pPr>
        <w:pStyle w:val="PL"/>
        <w:rPr>
          <w:noProof w:val="0"/>
        </w:rPr>
      </w:pPr>
    </w:p>
    <w:p w14:paraId="69AC1A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0A878E01" w14:textId="77777777" w:rsidR="00E5562F" w:rsidRPr="00EA5FA7" w:rsidRDefault="00E5562F" w:rsidP="00E5562F">
      <w:pPr>
        <w:pStyle w:val="PL"/>
        <w:rPr>
          <w:noProof w:val="0"/>
        </w:rPr>
      </w:pPr>
    </w:p>
    <w:p w14:paraId="0D5F7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160BC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71E2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7B1CF3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25313" w14:textId="77777777" w:rsidR="00E5562F" w:rsidRPr="00EA5FA7" w:rsidRDefault="00E5562F" w:rsidP="00E5562F">
      <w:pPr>
        <w:pStyle w:val="PL"/>
        <w:rPr>
          <w:noProof w:val="0"/>
        </w:rPr>
      </w:pPr>
    </w:p>
    <w:p w14:paraId="59F9B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B1E65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1613A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FCFFA1" w14:textId="77777777" w:rsidR="00E5562F" w:rsidRDefault="00E5562F" w:rsidP="00E5562F">
      <w:pPr>
        <w:pStyle w:val="PL"/>
        <w:rPr>
          <w:noProof w:val="0"/>
        </w:rPr>
      </w:pPr>
    </w:p>
    <w:p w14:paraId="21E79709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4C99FC0D" w14:textId="77777777" w:rsidR="00E5562F" w:rsidRPr="00EA5FA7" w:rsidRDefault="00E5562F" w:rsidP="00E5562F">
      <w:pPr>
        <w:pStyle w:val="PL"/>
        <w:rPr>
          <w:noProof w:val="0"/>
        </w:rPr>
      </w:pPr>
    </w:p>
    <w:p w14:paraId="4A67590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9CE9D35" w14:textId="77777777" w:rsidR="00E5562F" w:rsidRPr="00EA5FA7" w:rsidRDefault="00E5562F" w:rsidP="00E5562F">
      <w:pPr>
        <w:pStyle w:val="PL"/>
        <w:rPr>
          <w:noProof w:val="0"/>
        </w:rPr>
      </w:pPr>
    </w:p>
    <w:p w14:paraId="0671E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59DC57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751D7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69EA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787F84" w14:textId="77777777" w:rsidR="00E5562F" w:rsidRPr="00EA5FA7" w:rsidRDefault="00E5562F" w:rsidP="00E5562F">
      <w:pPr>
        <w:pStyle w:val="PL"/>
        <w:rPr>
          <w:noProof w:val="0"/>
        </w:rPr>
      </w:pPr>
    </w:p>
    <w:p w14:paraId="79C0A5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EAD0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1EE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7EC82D" w14:textId="77777777" w:rsidR="00E5562F" w:rsidRDefault="00E5562F" w:rsidP="00E5562F">
      <w:pPr>
        <w:pStyle w:val="PL"/>
        <w:rPr>
          <w:noProof w:val="0"/>
        </w:rPr>
      </w:pPr>
    </w:p>
    <w:p w14:paraId="66D22A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27B96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EE542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C23C2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DBBB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2B95C63" w14:textId="77777777" w:rsidR="00E5562F" w:rsidRDefault="00E5562F" w:rsidP="00E5562F">
      <w:pPr>
        <w:pStyle w:val="PL"/>
        <w:rPr>
          <w:noProof w:val="0"/>
        </w:rPr>
      </w:pPr>
    </w:p>
    <w:p w14:paraId="2C1A20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015BB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69B1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7AE23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8918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72FB48" w14:textId="77777777" w:rsidR="00E5562F" w:rsidRPr="00EA5FA7" w:rsidRDefault="00E5562F" w:rsidP="00E5562F">
      <w:pPr>
        <w:pStyle w:val="PL"/>
        <w:rPr>
          <w:noProof w:val="0"/>
        </w:rPr>
      </w:pPr>
    </w:p>
    <w:p w14:paraId="021EB20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6EA08B36" w14:textId="77777777" w:rsidR="00E5562F" w:rsidRPr="00EA5FA7" w:rsidRDefault="00E5562F" w:rsidP="00E5562F">
      <w:pPr>
        <w:pStyle w:val="PL"/>
        <w:rPr>
          <w:noProof w:val="0"/>
        </w:rPr>
      </w:pPr>
    </w:p>
    <w:p w14:paraId="20097A34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26A1D05E" w14:textId="77777777" w:rsidR="00E5562F" w:rsidRPr="00EA5FA7" w:rsidRDefault="00E5562F" w:rsidP="00E5562F">
      <w:pPr>
        <w:pStyle w:val="PL"/>
        <w:rPr>
          <w:noProof w:val="0"/>
        </w:rPr>
      </w:pPr>
    </w:p>
    <w:p w14:paraId="28C377D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6DD88CAD" w14:textId="77777777" w:rsidR="00E5562F" w:rsidRPr="00EA5FA7" w:rsidRDefault="00E5562F" w:rsidP="00E5562F">
      <w:pPr>
        <w:pStyle w:val="PL"/>
        <w:rPr>
          <w:noProof w:val="0"/>
        </w:rPr>
      </w:pPr>
    </w:p>
    <w:p w14:paraId="2799BD7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0053D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12E4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3C2C1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1834731" w14:textId="77777777" w:rsidR="00E5562F" w:rsidRPr="00EA5FA7" w:rsidRDefault="00E5562F" w:rsidP="00E5562F">
      <w:pPr>
        <w:pStyle w:val="PL"/>
        <w:rPr>
          <w:noProof w:val="0"/>
        </w:rPr>
      </w:pPr>
    </w:p>
    <w:p w14:paraId="144EFF6A" w14:textId="77777777" w:rsidR="00E5562F" w:rsidRPr="00EA5FA7" w:rsidRDefault="00E5562F" w:rsidP="00E5562F">
      <w:pPr>
        <w:pStyle w:val="3"/>
      </w:pPr>
      <w:bookmarkStart w:id="205" w:name="_Toc20956004"/>
      <w:bookmarkStart w:id="206" w:name="_Toc29893130"/>
      <w:bookmarkStart w:id="207" w:name="_Toc36557067"/>
      <w:bookmarkStart w:id="208" w:name="_Toc45832587"/>
      <w:bookmarkStart w:id="209" w:name="_Toc51763909"/>
      <w:bookmarkStart w:id="210" w:name="_Toc64449081"/>
      <w:bookmarkStart w:id="211" w:name="_Toc66289740"/>
      <w:bookmarkStart w:id="212" w:name="_Toc74154853"/>
      <w:r w:rsidRPr="00EA5FA7">
        <w:t>9.4.6</w:t>
      </w:r>
      <w:r w:rsidRPr="00EA5FA7">
        <w:tab/>
        <w:t>Common Definitions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5A94C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AE74B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4BE2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35AD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E43F4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02B9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A5812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58F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640E72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93D13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72AF2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A720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7865C7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6C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E58FD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CC03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44B5ABE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891D0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5CF7E4A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0C09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41D17E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CE9E7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45247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9C27E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B3A6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F01B8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FD4BD0" w14:textId="77777777" w:rsidR="00E5562F" w:rsidRPr="00EA5FA7" w:rsidRDefault="00E5562F" w:rsidP="00E5562F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63526D03" w14:textId="77777777" w:rsidR="00E5562F" w:rsidRPr="00E5562F" w:rsidRDefault="00E5562F" w:rsidP="00E5562F">
      <w:pPr>
        <w:pStyle w:val="PL"/>
      </w:pPr>
    </w:p>
    <w:p w14:paraId="6C2CEF11" w14:textId="77777777" w:rsidR="00E5562F" w:rsidRPr="00EA5FA7" w:rsidRDefault="00E5562F" w:rsidP="00E5562F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12DC5D5C" w14:textId="77777777" w:rsidR="00E5562F" w:rsidRPr="00EA5FA7" w:rsidRDefault="00E5562F" w:rsidP="00E5562F">
      <w:pPr>
        <w:pStyle w:val="PL"/>
      </w:pPr>
    </w:p>
    <w:p w14:paraId="2AF641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4437E1F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EE56B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2477C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B906F5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0BE48C" w14:textId="77777777" w:rsidR="00E5562F" w:rsidRPr="00EA5FA7" w:rsidRDefault="00E5562F" w:rsidP="00E5562F">
      <w:pPr>
        <w:pStyle w:val="3"/>
      </w:pPr>
      <w:bookmarkStart w:id="213" w:name="_Toc20956005"/>
      <w:bookmarkStart w:id="214" w:name="_Toc29893131"/>
      <w:bookmarkStart w:id="215" w:name="_Toc36557068"/>
      <w:bookmarkStart w:id="216" w:name="_Toc45832588"/>
      <w:bookmarkStart w:id="217" w:name="_Toc51763910"/>
      <w:bookmarkStart w:id="218" w:name="_Toc64449082"/>
      <w:bookmarkStart w:id="219" w:name="_Toc66289741"/>
      <w:bookmarkStart w:id="220" w:name="_Toc74154854"/>
      <w:r w:rsidRPr="00EA5FA7">
        <w:t>9.4.7</w:t>
      </w:r>
      <w:r w:rsidRPr="00EA5FA7">
        <w:tab/>
        <w:t>Constant Definitions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364BB2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10F1B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A6A1D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9C2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B146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4FE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6049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DE2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8280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3E030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AB1806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98E5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2A1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8F63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CDD6A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4E7B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E2896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BED9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BA0CD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F102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F9C82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818B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BC5A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7D76F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ECE9781" w14:textId="77777777" w:rsidR="00E5562F" w:rsidRPr="00EA5FA7" w:rsidRDefault="00E5562F" w:rsidP="00E5562F">
      <w:pPr>
        <w:pStyle w:val="PL"/>
        <w:rPr>
          <w:noProof w:val="0"/>
        </w:rPr>
      </w:pPr>
    </w:p>
    <w:p w14:paraId="369726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FA33E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4ACA78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A46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6B2E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D9B3F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60DB35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A6E0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0DBF9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7C42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51799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5559C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5057F16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58D4F8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D4B38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9CA1E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A0DD7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00E4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F085F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6F3E2B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F10FB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97ECA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6033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454C73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20F89F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7D0E46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7C211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5B1FE3C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717284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514519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62F1E5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74ED11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45CD8C3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798837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79C9D5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4F1CF9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259ED1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58CB3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085E6B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2957F2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2E0689FB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4BE82A90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4B5C1FD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6BDFBB0F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0118187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146FB4B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1C73E93C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25C7563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6B441D2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2F1FC2E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708472FA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243BCBF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250CB95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742F2D0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50E01B85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408CA86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6F24CD75" w14:textId="77777777" w:rsidR="00E5562F" w:rsidRDefault="00E5562F" w:rsidP="00E5562F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71EAE621" w14:textId="77777777" w:rsidR="00E5562F" w:rsidRDefault="00E5562F" w:rsidP="00E5562F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5B8B7E1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11712D2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DDEAB47" w14:textId="77777777" w:rsidR="00E5562F" w:rsidRDefault="00E5562F" w:rsidP="00E5562F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25DA8C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E206F9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D65245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C309BA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FD186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4425AFDD" w14:textId="77777777" w:rsidR="00E5562F" w:rsidRPr="0046320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74D89D07" w14:textId="77777777" w:rsidR="00E5562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50D1D6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32D44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ABAB39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873E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8508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A2DAA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4EAB2A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8C8D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8D5D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1D0B9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F5EC6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1E974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4207F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C91C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E39B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4D921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D429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45794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49C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BDEA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7764D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6095C0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C17DD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A97874D" w14:textId="77777777" w:rsidR="00E5562F" w:rsidRPr="00EA5FA7" w:rsidRDefault="00E5562F" w:rsidP="00E5562F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22E7EFF" w14:textId="77777777" w:rsidR="00E5562F" w:rsidRPr="00EA5FA7" w:rsidRDefault="00E5562F" w:rsidP="00E5562F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5CCAD74C" w14:textId="77777777" w:rsidR="00E5562F" w:rsidRPr="00EA5FA7" w:rsidRDefault="00E5562F" w:rsidP="00E5562F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CB27691" w14:textId="77777777" w:rsidR="00E5562F" w:rsidRPr="00EA5FA7" w:rsidRDefault="00E5562F" w:rsidP="00E5562F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157B917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40882E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4361BF5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17F6FB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792B5BDB" w14:textId="77777777" w:rsidR="00E5562F" w:rsidRPr="00EA5FA7" w:rsidRDefault="00E5562F" w:rsidP="00E5562F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0F6FD9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0FA770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33B4275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21564D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06F4CFA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78CFFD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5E4B9F5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62DB21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lastRenderedPageBreak/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7215E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4D50E7D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33DAA02F" w14:textId="77777777" w:rsidR="00E5562F" w:rsidRPr="00EA5FA7" w:rsidRDefault="00E5562F" w:rsidP="00E5562F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54001B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638DBC3D" w14:textId="77777777" w:rsidR="00E5562F" w:rsidRPr="00EA5FA7" w:rsidRDefault="00E5562F" w:rsidP="00E5562F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4F7B61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4B50AB7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70CE4ADE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351B1CA9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6C275C87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3D159EC7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01791C5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1E406270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270D24B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3E45CD58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16E370CA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2E6AC00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505509A2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695F5DD2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0A9F368E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18FCA35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2F129AC5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77C8357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56B7A4B1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5E35F663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573A16D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6A8C39D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2094866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7CF4592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450D418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2897A466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5C8A940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4B5E9D0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07B9E08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00E707C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3A22901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5AFDEB83" w14:textId="77777777" w:rsidR="00E5562F" w:rsidRPr="00EE063F" w:rsidRDefault="00E5562F" w:rsidP="00E5562F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5A40F84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09808C2A" w14:textId="77777777" w:rsidR="00E5562F" w:rsidRPr="00D90FA6" w:rsidRDefault="00E5562F" w:rsidP="00E5562F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238DE3B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221" w:name="_Hlk47004989"/>
      <w:r w:rsidRPr="00170567">
        <w:rPr>
          <w:rFonts w:eastAsia="宋体"/>
          <w:snapToGrid w:val="0"/>
        </w:rPr>
        <w:t xml:space="preserve"> </w:t>
      </w:r>
    </w:p>
    <w:p w14:paraId="1566207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09F7B95E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7F8EF99A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2B0A7A77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C08E1E6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BCF1704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2B29B7E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3903FC9A" w14:textId="77777777" w:rsidR="00E5562F" w:rsidRPr="00BA1E6B" w:rsidRDefault="00E5562F" w:rsidP="00E5562F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221"/>
    </w:p>
    <w:p w14:paraId="68FE72E4" w14:textId="77777777" w:rsidR="00E5562F" w:rsidRPr="00BA1E6B" w:rsidRDefault="00E5562F" w:rsidP="00E5562F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048A7198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4E3482C0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4F88D1DF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EE834D9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lastRenderedPageBreak/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3D4044B2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65982EAA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1A430CF9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19555E70" w14:textId="77777777" w:rsidR="00E5562F" w:rsidRPr="008C20F9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7B14A814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62810CB6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0BD18F4B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0172D65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D947908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33F3E3B4" w14:textId="77777777" w:rsidR="00E5562F" w:rsidRPr="00BA1E6B" w:rsidRDefault="00E5562F" w:rsidP="00E5562F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2E732D6C" w14:textId="77777777" w:rsidR="00E5562F" w:rsidRPr="008C20F9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13A24C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46A59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EEE50C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79E2C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1C1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3E67A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F1C1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9AA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71DD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B412F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0EB8A5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5CC258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26D68DC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100A50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76CDA1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49A85D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5B11C8E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5455B1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76984A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4B7BB6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6423A5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46A3A2F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0EB0BA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2CDF2F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092F83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7ECCBCF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0F7B59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0A35CA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4CA50A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72871C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446F99F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08721EA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1D0EAD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572505F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4262A5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5D6E58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6D4A86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5F282B8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231A17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3B0784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2A74CB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5DABC80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22262C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2D8546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CEA77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79E89F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6C3617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722DF22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67AF097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410A47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426352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775474E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7E163C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36267D3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7D9EF9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56CEFA0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5D59DC1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5B5D55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26A595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395C51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25AAE3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27F43E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6019E3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5C41A1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5CDE54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585A46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1A5BC2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4D53BE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0C97B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6C98AB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380968A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5C00FE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2D2001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3FDB34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5769DD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136AEE3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0841E4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62E84D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04EB844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5A3D8B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0615F3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131ADB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0856F4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0AED25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46CAB9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6A3E66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76E610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73038CC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6A3CB3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35BCC7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26387E3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604FF3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7637B3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51FEDB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39420F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3665E3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DDFFFC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1563DE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334B00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5F585B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5BB369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0CD2B8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0AEB7C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07103F4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15595C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204005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5328AA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5A20F8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3DE8C7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263B0E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42A59F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66DF10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167C1E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32AF0A1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002399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70D51D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3AD689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536711C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3421E4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13400B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1B0FC4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46E9B7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0F309B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56C7E2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4D4AB3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45D820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0F6CC2B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5A758D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AB36D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00842F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6A208D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7DEF0A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567CB7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09AAC3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7711F2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0692E5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4C8727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77FA39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5571C0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07FF7A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6F1419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711495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3DAAB9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5996B1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052C1C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08562F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6D5CF9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22D63B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FAAD1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2737B6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F704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306C98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511278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4CA1D2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7703EC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6CA42B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713498E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09D9BB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00FA9C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295F32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44214F4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4CEA9E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5FDD341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44242B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3AB307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012D50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427510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2012FA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13122E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3B82A0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1D4FAB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146922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2061F0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686657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393E4BC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25EF14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5FED67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1BB28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741A37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CD554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0F0E65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65803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97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207ED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523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116C70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1DE6F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D5703D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E3B18D5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C349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38ED6E7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7B39CA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08E83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65F1E4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4A186E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264A17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0363B92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3C2B5B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FC19E7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1EA3B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1F529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453E04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773BBB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498DA2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598D1E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15D958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4E297F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91FD78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459C9F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24A681D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22CF24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7FAC298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0AC286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63B831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2C581B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4B2914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01F52C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35AA72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6FF74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712929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532B54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405D08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4C0CCC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2214CCA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2FC31A2" w14:textId="77777777" w:rsidR="00E5562F" w:rsidRPr="00EA5FA7" w:rsidRDefault="00E5562F" w:rsidP="00E5562F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7008DD34" w14:textId="77777777" w:rsidR="00E5562F" w:rsidRPr="00EA5FA7" w:rsidRDefault="00E5562F" w:rsidP="00E5562F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1F1B0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6BDEDA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F5FFB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03451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238DE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0AC06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371E5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137F13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0D1478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654F11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2550B02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3826C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5D7B35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5ABBD3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729CB3D9" w14:textId="77777777" w:rsidR="00E5562F" w:rsidRPr="00EA5FA7" w:rsidRDefault="00E5562F" w:rsidP="00E5562F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00AC7E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746B7F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5AF8CB63" w14:textId="77777777" w:rsidR="00E5562F" w:rsidRPr="00EA5FA7" w:rsidRDefault="00E5562F" w:rsidP="00E5562F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159F756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21679B21" w14:textId="77777777" w:rsidR="00E5562F" w:rsidRPr="00EA5FA7" w:rsidRDefault="00E5562F" w:rsidP="00E5562F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1EB70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6EE0E7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451CAF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787FD1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A9727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3DFB1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7AC5221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8D7B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lastRenderedPageBreak/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663082EC" w14:textId="77777777" w:rsidR="00E5562F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6E1B77B7" w14:textId="77777777" w:rsidR="00E5562F" w:rsidRDefault="00E5562F" w:rsidP="00E5562F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2ECC9B7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7A752B5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7C0BFC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72D3291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29DD3C3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275CCF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2EA429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6AD23E2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1EA63DD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6A9E863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E8FDF8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507ECE9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2BC8C94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50DD9E4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610CDCB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57BF5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F7F6EB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16C7E642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0DD9422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2CB934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36DE051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E75948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FCFC4B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60BAEAB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7DCB2B8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7652751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464096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CC9272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6BEFFD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70E0CF2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7B777BF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1DB44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3EACAA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216E522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205152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AC72C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606C72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7D13918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2C2472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223060B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34F9F85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4B9B2A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30739E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17447A2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390E147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C33CFD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AB9C7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643A4765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AD1CBA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4D7E96F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0C725EA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AA59C6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5E6E32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481EDC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478B4D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4616A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6E915FD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A1670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9DC590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05505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6A61AD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D615BA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B06586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3D7A6AD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C61AB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69EAD4C0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70F0C63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FF0ADC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F4792E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67DC23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3404A7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4750A93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923795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0F35B4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3013D4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0198DD7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07587D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7E9C40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E126CA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23DF254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2A5C9C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6D3A4E26" w14:textId="77777777" w:rsidR="00E5562F" w:rsidRDefault="00E5562F" w:rsidP="00E5562F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70D501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36B551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4F4455A" w14:textId="77777777" w:rsidR="00E5562F" w:rsidRPr="007247A3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0A158CC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77C6642A" w14:textId="77777777" w:rsidR="00E5562F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10FD901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6A8DFE3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645DD2A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7E68231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7C1821C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44D5582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7A420F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7E92930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581F5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6389FB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0553BE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8B342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0FFE87E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2B13EF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54C9D94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EA17E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748056BC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A8C6BFF" w14:textId="77777777" w:rsidR="00E5562F" w:rsidRDefault="00E5562F" w:rsidP="00E5562F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817FFA8" w14:textId="77777777" w:rsidR="00E5562F" w:rsidRPr="00FC2768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4BB7D122" w14:textId="77777777" w:rsidR="00E5562F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5DEDDF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1F72E8B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2C15918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E83DC4F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23A7C6CD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68262F0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031A816F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AE436B3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0132D6D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4AC26226" w14:textId="77777777" w:rsidR="00E5562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1E3C247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44EFEB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58D4E2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78FCDC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17A6F781" w14:textId="77777777" w:rsidR="00E5562F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B71CC54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57B8A2C2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6148CA36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40825C5F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41E91C9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03CBADBB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37D48D04" w14:textId="77777777" w:rsidR="00E5562F" w:rsidRDefault="00E5562F" w:rsidP="00E5562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7032A12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15C3E3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2ACA912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382E62B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668E34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88DE994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7746CBEC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720A11FF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076147D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3A0CF13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1D8ED8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0C1264DC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38B3FE6D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6C345F68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303D0162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2F6AD5F5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309EEB2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5BB0E8A6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2CDA1733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45B8D2C6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5E7AC8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75F374D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AD95899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4F288DF8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1DB3942" w14:textId="77777777" w:rsidR="00E5562F" w:rsidRPr="00FC39A8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323094D6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CCA92E3" w14:textId="77777777" w:rsidR="00E5562F" w:rsidRPr="00FC39A8" w:rsidRDefault="00E5562F" w:rsidP="00E5562F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5271CA55" w14:textId="77777777" w:rsidR="00E5562F" w:rsidRPr="00FC39A8" w:rsidRDefault="00E5562F" w:rsidP="00E5562F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lastRenderedPageBreak/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726BFDBC" w14:textId="77777777" w:rsidR="00E5562F" w:rsidRDefault="00E5562F" w:rsidP="00E5562F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33F213DA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68F0641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693CB4A6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8EB2C8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1182A48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71AF3EF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00CE141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192A54C1" w14:textId="77777777" w:rsidR="00E5562F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0802374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8102783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7EC8C2AC" w14:textId="77777777" w:rsidR="00E5562F" w:rsidRPr="009C14BC" w:rsidRDefault="00E5562F" w:rsidP="00E5562F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76E14AE0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3C026019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422D6823" w14:textId="77777777" w:rsidR="00E5562F" w:rsidRPr="002A67CB" w:rsidRDefault="00E5562F" w:rsidP="00E5562F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6300E46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83BEC41" w14:textId="6987E7CC" w:rsidR="003C4930" w:rsidRPr="00B62D76" w:rsidRDefault="003C4930" w:rsidP="003C49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2" w:author="Huawei" w:date="2021-07-15T11:32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223" w:author="Huawei" w:date="2021-07-15T11:32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xxx</w:t>
        </w:r>
      </w:ins>
    </w:p>
    <w:p w14:paraId="344612A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D5E8F85" w14:textId="77777777" w:rsidR="00D50BC9" w:rsidRPr="00EA5FA7" w:rsidRDefault="00D50BC9" w:rsidP="00E5562F">
      <w:pPr>
        <w:pStyle w:val="PL"/>
        <w:rPr>
          <w:noProof w:val="0"/>
          <w:snapToGrid w:val="0"/>
        </w:rPr>
      </w:pPr>
    </w:p>
    <w:p w14:paraId="59DE8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92FAC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4FA54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8B07E1" w14:textId="77777777" w:rsidR="00E5562F" w:rsidRPr="00EA5FA7" w:rsidRDefault="00E5562F" w:rsidP="00E5562F">
      <w:pPr>
        <w:pStyle w:val="3"/>
      </w:pPr>
      <w:bookmarkStart w:id="224" w:name="_Toc20956006"/>
      <w:bookmarkStart w:id="225" w:name="_Toc29893132"/>
      <w:bookmarkStart w:id="226" w:name="_Toc36557069"/>
      <w:bookmarkStart w:id="227" w:name="_Toc45832589"/>
      <w:bookmarkStart w:id="228" w:name="_Toc51763911"/>
      <w:bookmarkStart w:id="229" w:name="_Toc64449083"/>
      <w:bookmarkStart w:id="230" w:name="_Toc66289742"/>
      <w:bookmarkStart w:id="231" w:name="_Toc74154855"/>
      <w:r w:rsidRPr="00EA5FA7">
        <w:t>9.4.8</w:t>
      </w:r>
      <w:r w:rsidRPr="00EA5FA7">
        <w:tab/>
        <w:t>Container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3ABA2E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3906C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A49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C5A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532C91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E90A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1F74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8948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4EAE1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85B4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311B866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7FFE7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678B8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26160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CBD75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B5C9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F4627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71FD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C240B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C8EB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0FED1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086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2990D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494DE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6E2F10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1EA82C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34AE1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ProtocolIE-ID</w:t>
      </w:r>
    </w:p>
    <w:p w14:paraId="16EAF2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66B1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4AAFB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E88F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28C233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3D4FC0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12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E69EC4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09B079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7FCA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757C9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93909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1CA5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00CDB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3E15C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47B86E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96E9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2D232D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4F48F0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51F2F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607C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85C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01F3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993CF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068661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C4F8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838F2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17B6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CF1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858C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06173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98B4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54DC7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899E8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336E67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D953E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519E7E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487900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6518E2F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06C91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C501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2CC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C8129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22811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46367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331130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58678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2D263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C4A3B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CB54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76B3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CA9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877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Class Definition for Protocol Extensions</w:t>
      </w:r>
    </w:p>
    <w:p w14:paraId="0B6F5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B306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0E98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ECF6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8C238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DEB5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77E61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467900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B22A0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614D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1E28E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B84A5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AD866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2AEFD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D248D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5E0A7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C42E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312D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A09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50DD82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F261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86F6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B4B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5A5F5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0ACA6E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2FFFDE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1BB4E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9BA5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AB03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4B57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1F6AE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F8208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A8BA2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79D5EC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D341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54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AE8D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7C7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2F77BF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026B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E5EB0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7632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537673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022B50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2BF93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A77B1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7CF3DD7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2853FE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CF086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72670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5209E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F7A53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2D7D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7C54956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469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8918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7FCF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0246AD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79B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BAF7C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3BFDE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52CC0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7741FB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3964FDD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6A5D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7589F7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8EFF5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3899C7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E882F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99526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9E6E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C2781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4864D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486E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EB9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1D9E5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4D86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ED45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C3C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4310F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7E342C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2A8AA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BA81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4AFDD8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7674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052F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A90F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C9FE0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237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90B1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F04D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44DAA4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F53D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56CC8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DF02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10C5EE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14519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1A5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67B5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6CB194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3A646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CDD28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B70E9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B1092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B7F8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3C15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7351B" w14:textId="77777777" w:rsidR="002C0B9F" w:rsidRDefault="002C0B9F">
      <w:r>
        <w:separator/>
      </w:r>
    </w:p>
  </w:endnote>
  <w:endnote w:type="continuationSeparator" w:id="0">
    <w:p w14:paraId="43044E34" w14:textId="77777777" w:rsidR="002C0B9F" w:rsidRDefault="002C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A9B77" w14:textId="77777777" w:rsidR="002C0B9F" w:rsidRDefault="002C0B9F">
      <w:r>
        <w:separator/>
      </w:r>
    </w:p>
  </w:footnote>
  <w:footnote w:type="continuationSeparator" w:id="0">
    <w:p w14:paraId="4820CD34" w14:textId="77777777" w:rsidR="002C0B9F" w:rsidRDefault="002C0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3CE6" w:rsidRDefault="00DC3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3CE6" w:rsidRDefault="00DC3C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3CE6" w:rsidRDefault="00DC3C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3CE6" w:rsidRDefault="00DC3C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620"/>
    <w:rsid w:val="0009368C"/>
    <w:rsid w:val="000A6394"/>
    <w:rsid w:val="000B7FED"/>
    <w:rsid w:val="000C038A"/>
    <w:rsid w:val="000C6598"/>
    <w:rsid w:val="000D44B3"/>
    <w:rsid w:val="001305C6"/>
    <w:rsid w:val="00145D43"/>
    <w:rsid w:val="00173365"/>
    <w:rsid w:val="001869B1"/>
    <w:rsid w:val="00192C46"/>
    <w:rsid w:val="001A08B3"/>
    <w:rsid w:val="001A7B60"/>
    <w:rsid w:val="001B52F0"/>
    <w:rsid w:val="001B7A65"/>
    <w:rsid w:val="001E41F3"/>
    <w:rsid w:val="001E5BE1"/>
    <w:rsid w:val="001F207F"/>
    <w:rsid w:val="0020503E"/>
    <w:rsid w:val="00211E73"/>
    <w:rsid w:val="002143D3"/>
    <w:rsid w:val="00236CDA"/>
    <w:rsid w:val="00247FC0"/>
    <w:rsid w:val="0026004D"/>
    <w:rsid w:val="002640DD"/>
    <w:rsid w:val="00265A01"/>
    <w:rsid w:val="00270122"/>
    <w:rsid w:val="00275D12"/>
    <w:rsid w:val="00280C81"/>
    <w:rsid w:val="002830A4"/>
    <w:rsid w:val="00284FEB"/>
    <w:rsid w:val="0028597B"/>
    <w:rsid w:val="002860C4"/>
    <w:rsid w:val="002870ED"/>
    <w:rsid w:val="002878F3"/>
    <w:rsid w:val="00292581"/>
    <w:rsid w:val="002B4C1F"/>
    <w:rsid w:val="002B5741"/>
    <w:rsid w:val="002C0B9F"/>
    <w:rsid w:val="002C3E3C"/>
    <w:rsid w:val="002E472E"/>
    <w:rsid w:val="002F5875"/>
    <w:rsid w:val="00305409"/>
    <w:rsid w:val="00307E6A"/>
    <w:rsid w:val="00331A81"/>
    <w:rsid w:val="003609EF"/>
    <w:rsid w:val="0036231A"/>
    <w:rsid w:val="00364357"/>
    <w:rsid w:val="00366B0B"/>
    <w:rsid w:val="00370EE7"/>
    <w:rsid w:val="00374DD4"/>
    <w:rsid w:val="00390678"/>
    <w:rsid w:val="003A2BF6"/>
    <w:rsid w:val="003B2D88"/>
    <w:rsid w:val="003C4930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96EA2"/>
    <w:rsid w:val="004A2BE0"/>
    <w:rsid w:val="004B75B7"/>
    <w:rsid w:val="005042AB"/>
    <w:rsid w:val="0051580D"/>
    <w:rsid w:val="005264A6"/>
    <w:rsid w:val="0053265A"/>
    <w:rsid w:val="005332C1"/>
    <w:rsid w:val="00546802"/>
    <w:rsid w:val="00547111"/>
    <w:rsid w:val="00554462"/>
    <w:rsid w:val="00592D74"/>
    <w:rsid w:val="005E2C44"/>
    <w:rsid w:val="006022DB"/>
    <w:rsid w:val="00621188"/>
    <w:rsid w:val="006257ED"/>
    <w:rsid w:val="00647ED4"/>
    <w:rsid w:val="00660C41"/>
    <w:rsid w:val="00665C47"/>
    <w:rsid w:val="006812E0"/>
    <w:rsid w:val="00692E9A"/>
    <w:rsid w:val="00695808"/>
    <w:rsid w:val="006964E5"/>
    <w:rsid w:val="006A6715"/>
    <w:rsid w:val="006B46FB"/>
    <w:rsid w:val="006E21FB"/>
    <w:rsid w:val="00703483"/>
    <w:rsid w:val="00711238"/>
    <w:rsid w:val="007112FD"/>
    <w:rsid w:val="00716FD1"/>
    <w:rsid w:val="00731468"/>
    <w:rsid w:val="00736915"/>
    <w:rsid w:val="007574DC"/>
    <w:rsid w:val="00767F58"/>
    <w:rsid w:val="007758AC"/>
    <w:rsid w:val="007758F7"/>
    <w:rsid w:val="00792342"/>
    <w:rsid w:val="007957E1"/>
    <w:rsid w:val="007977A8"/>
    <w:rsid w:val="007B3894"/>
    <w:rsid w:val="007B512A"/>
    <w:rsid w:val="007C2097"/>
    <w:rsid w:val="007D6A07"/>
    <w:rsid w:val="007E1E5D"/>
    <w:rsid w:val="007E6618"/>
    <w:rsid w:val="007E6FEE"/>
    <w:rsid w:val="007F7259"/>
    <w:rsid w:val="008040A8"/>
    <w:rsid w:val="00805D1A"/>
    <w:rsid w:val="00806777"/>
    <w:rsid w:val="00813678"/>
    <w:rsid w:val="008174A0"/>
    <w:rsid w:val="008270DE"/>
    <w:rsid w:val="008279FA"/>
    <w:rsid w:val="0083620A"/>
    <w:rsid w:val="008405CE"/>
    <w:rsid w:val="00843305"/>
    <w:rsid w:val="008515F3"/>
    <w:rsid w:val="0085756D"/>
    <w:rsid w:val="008626E7"/>
    <w:rsid w:val="00870EE7"/>
    <w:rsid w:val="008863B9"/>
    <w:rsid w:val="008A45A6"/>
    <w:rsid w:val="008A72D3"/>
    <w:rsid w:val="008B509B"/>
    <w:rsid w:val="008B7CC2"/>
    <w:rsid w:val="008E0D46"/>
    <w:rsid w:val="008F3789"/>
    <w:rsid w:val="008F686C"/>
    <w:rsid w:val="009148DE"/>
    <w:rsid w:val="009256D6"/>
    <w:rsid w:val="0093403A"/>
    <w:rsid w:val="009406D7"/>
    <w:rsid w:val="00941E30"/>
    <w:rsid w:val="00943D95"/>
    <w:rsid w:val="00954F7A"/>
    <w:rsid w:val="00956C0A"/>
    <w:rsid w:val="009733DF"/>
    <w:rsid w:val="009777D9"/>
    <w:rsid w:val="00982741"/>
    <w:rsid w:val="009863F9"/>
    <w:rsid w:val="00991B88"/>
    <w:rsid w:val="009A5753"/>
    <w:rsid w:val="009A579D"/>
    <w:rsid w:val="009D4829"/>
    <w:rsid w:val="009E3297"/>
    <w:rsid w:val="009F734F"/>
    <w:rsid w:val="00A07791"/>
    <w:rsid w:val="00A23E13"/>
    <w:rsid w:val="00A24556"/>
    <w:rsid w:val="00A246B6"/>
    <w:rsid w:val="00A47E70"/>
    <w:rsid w:val="00A50CF0"/>
    <w:rsid w:val="00A55A70"/>
    <w:rsid w:val="00A75F17"/>
    <w:rsid w:val="00A7671C"/>
    <w:rsid w:val="00A92CA9"/>
    <w:rsid w:val="00A93807"/>
    <w:rsid w:val="00AA1D73"/>
    <w:rsid w:val="00AA2CBC"/>
    <w:rsid w:val="00AB00FB"/>
    <w:rsid w:val="00AC5820"/>
    <w:rsid w:val="00AD1CD8"/>
    <w:rsid w:val="00B20BBE"/>
    <w:rsid w:val="00B24C73"/>
    <w:rsid w:val="00B258BB"/>
    <w:rsid w:val="00B429E9"/>
    <w:rsid w:val="00B62D76"/>
    <w:rsid w:val="00B67B97"/>
    <w:rsid w:val="00B7098B"/>
    <w:rsid w:val="00B74AF4"/>
    <w:rsid w:val="00B763E3"/>
    <w:rsid w:val="00B77FF7"/>
    <w:rsid w:val="00B81718"/>
    <w:rsid w:val="00B93E18"/>
    <w:rsid w:val="00B968C8"/>
    <w:rsid w:val="00BA3EC5"/>
    <w:rsid w:val="00BA51D9"/>
    <w:rsid w:val="00BB5DFC"/>
    <w:rsid w:val="00BD1E3B"/>
    <w:rsid w:val="00BD279D"/>
    <w:rsid w:val="00BD6BB8"/>
    <w:rsid w:val="00BE0CE0"/>
    <w:rsid w:val="00BE684F"/>
    <w:rsid w:val="00BF592E"/>
    <w:rsid w:val="00C03F48"/>
    <w:rsid w:val="00C273E7"/>
    <w:rsid w:val="00C4381D"/>
    <w:rsid w:val="00C4672E"/>
    <w:rsid w:val="00C66BA2"/>
    <w:rsid w:val="00C717DC"/>
    <w:rsid w:val="00C84D78"/>
    <w:rsid w:val="00C95679"/>
    <w:rsid w:val="00C95985"/>
    <w:rsid w:val="00CB27CB"/>
    <w:rsid w:val="00CC0A7D"/>
    <w:rsid w:val="00CC5026"/>
    <w:rsid w:val="00CC68D0"/>
    <w:rsid w:val="00CC7743"/>
    <w:rsid w:val="00CC7A81"/>
    <w:rsid w:val="00CD7A19"/>
    <w:rsid w:val="00CE7B37"/>
    <w:rsid w:val="00CF2AB4"/>
    <w:rsid w:val="00D00E2B"/>
    <w:rsid w:val="00D01BB4"/>
    <w:rsid w:val="00D03F9A"/>
    <w:rsid w:val="00D06D51"/>
    <w:rsid w:val="00D24991"/>
    <w:rsid w:val="00D34A13"/>
    <w:rsid w:val="00D42FDA"/>
    <w:rsid w:val="00D43228"/>
    <w:rsid w:val="00D50255"/>
    <w:rsid w:val="00D50BC9"/>
    <w:rsid w:val="00D6172B"/>
    <w:rsid w:val="00D66520"/>
    <w:rsid w:val="00D80A6D"/>
    <w:rsid w:val="00D81031"/>
    <w:rsid w:val="00DA7A4A"/>
    <w:rsid w:val="00DB5BF7"/>
    <w:rsid w:val="00DC3CE6"/>
    <w:rsid w:val="00DE12BD"/>
    <w:rsid w:val="00DE34CF"/>
    <w:rsid w:val="00DF1282"/>
    <w:rsid w:val="00E10BE4"/>
    <w:rsid w:val="00E13F3D"/>
    <w:rsid w:val="00E34898"/>
    <w:rsid w:val="00E51663"/>
    <w:rsid w:val="00E5523D"/>
    <w:rsid w:val="00E5562F"/>
    <w:rsid w:val="00E77D40"/>
    <w:rsid w:val="00E8067C"/>
    <w:rsid w:val="00E81A25"/>
    <w:rsid w:val="00E90FF8"/>
    <w:rsid w:val="00EA4CB3"/>
    <w:rsid w:val="00EB09B7"/>
    <w:rsid w:val="00EB16B3"/>
    <w:rsid w:val="00EC51D1"/>
    <w:rsid w:val="00EE0A2E"/>
    <w:rsid w:val="00EE7D7C"/>
    <w:rsid w:val="00EF6606"/>
    <w:rsid w:val="00F25D98"/>
    <w:rsid w:val="00F300FB"/>
    <w:rsid w:val="00F350B1"/>
    <w:rsid w:val="00F70A22"/>
    <w:rsid w:val="00F81C6B"/>
    <w:rsid w:val="00F963D7"/>
    <w:rsid w:val="00FB6386"/>
    <w:rsid w:val="00FB66ED"/>
    <w:rsid w:val="00FB7D14"/>
    <w:rsid w:val="00FC4BCC"/>
    <w:rsid w:val="00FC57C9"/>
    <w:rsid w:val="00FE23E0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3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956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4">
    <w:name w:val="正文文本1"/>
    <w:basedOn w:val="a"/>
    <w:next w:val="af4"/>
    <w:link w:val="Char6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6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4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5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7"/>
    <w:uiPriority w:val="34"/>
    <w:qFormat/>
    <w:rsid w:val="00C95679"/>
    <w:pPr>
      <w:ind w:firstLineChars="200" w:firstLine="420"/>
    </w:pPr>
  </w:style>
  <w:style w:type="numbering" w:customStyle="1" w:styleId="25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宋体"/>
    </w:rPr>
  </w:style>
  <w:style w:type="paragraph" w:customStyle="1" w:styleId="afb">
    <w:name w:val="表格题注"/>
    <w:basedOn w:val="a"/>
    <w:rsid w:val="00EF6606"/>
    <w:rPr>
      <w:rFonts w:eastAsia="宋体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6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E10BE4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afd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fe">
    <w:name w:val="首标题"/>
    <w:rsid w:val="00E10BE4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AA9E3-6DB2-4331-88D7-2E8816430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938</TotalTime>
  <Pages>220</Pages>
  <Words>60058</Words>
  <Characters>342337</Characters>
  <Application>Microsoft Office Word</Application>
  <DocSecurity>0</DocSecurity>
  <Lines>2852</Lines>
  <Paragraphs>803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157</cp:revision>
  <cp:lastPrinted>1899-12-31T23:00:00Z</cp:lastPrinted>
  <dcterms:created xsi:type="dcterms:W3CDTF">2020-09-03T07:55:00Z</dcterms:created>
  <dcterms:modified xsi:type="dcterms:W3CDTF">2021-08-02T08:09:00Z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(3)mKLeZ1asEQzNJQKyGSc1uySlTtXl4K4jH+wGO282/rXQ8lvSNGfrJGTXgxelyMNIL8ou81TG
bvClCAdxZXAImIUytXoqgybpVGzgPpUfBuY2mIyOtCNw8nyGKqJEyFLUF/33dViIL4ewUHWO
IZ3BkgeSWMD9PUvAut7hRSnX5VHNrMKbljoRveayDivXBt3+0BL05rlCj8KmNgw/AWjqWZS1
FjyimJ0oh0phds+6iy</vt:lpwstr>
  </property>
  <property fmtid="{D5CDD505-2E9C-101B-9397-08002B2CF9AE}" pid="22" name="_2015_ms_pID_7253431">
    <vt:lpwstr>OhnUQ9PtAwnI1kuG9OUwJchhCTBGunCpSm4J35Y+Uij+Mgglnb9pzs
w9dZB/TT2kL03F9axHC2FaDjTj+l7O2ahzOlAuPyZDP1s8FvftFexmMjfnxy0NbSNeFA5NaM
tewulIDWsrvAIdQGt2NM8yb/XvXhRK6W9elGDjoQjcTaW7146h9LLJW+/zcnclsKj0w8gDTi
5eVO+n7hcfzQq5Kix9L55zk6KHwwa5hFrFsP</vt:lpwstr>
  </property>
  <property fmtid="{D5CDD505-2E9C-101B-9397-08002B2CF9AE}" pid="23" name="_2015_ms_pID_7253432">
    <vt:lpwstr>V9HrSfFt6q0afefPGtj4Fy4=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1626248351</vt:lpwstr>
  </property>
</Properties>
</file>