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80B47" w14:textId="2C2B177B" w:rsidR="00843305" w:rsidRPr="00843305" w:rsidRDefault="003D58FB" w:rsidP="00062EA5">
      <w:pPr>
        <w:pStyle w:val="CRCoverPage"/>
        <w:outlineLvl w:val="0"/>
        <w:rPr>
          <w:rFonts w:cs="Arial"/>
          <w:b/>
          <w:bCs/>
          <w:sz w:val="24"/>
          <w:szCs w:val="24"/>
        </w:rPr>
      </w:pPr>
      <w:r>
        <w:rPr>
          <w:rFonts w:cs="Arial"/>
          <w:b/>
          <w:bCs/>
          <w:sz w:val="24"/>
          <w:szCs w:val="24"/>
        </w:rPr>
        <w:t>3GPP TSG-RAN WG3 Meeting #113</w:t>
      </w:r>
      <w:r w:rsidR="00843305" w:rsidRPr="00843305">
        <w:rPr>
          <w:rFonts w:cs="Arial"/>
          <w:b/>
          <w:bCs/>
          <w:sz w:val="24"/>
          <w:szCs w:val="24"/>
        </w:rPr>
        <w:t>-e</w:t>
      </w:r>
      <w:r w:rsidR="00843305" w:rsidRP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11682A" w:rsidRPr="0011682A">
        <w:rPr>
          <w:rFonts w:cs="Arial"/>
          <w:b/>
          <w:bCs/>
          <w:sz w:val="24"/>
          <w:szCs w:val="24"/>
        </w:rPr>
        <w:t>R3-213199</w:t>
      </w:r>
    </w:p>
    <w:p w14:paraId="7CB45193" w14:textId="4A3F2416" w:rsidR="001E41F3" w:rsidRDefault="006E57A2" w:rsidP="00062EA5">
      <w:pPr>
        <w:pStyle w:val="CRCoverPage"/>
        <w:outlineLvl w:val="0"/>
        <w:rPr>
          <w:b/>
          <w:noProof/>
          <w:sz w:val="24"/>
        </w:rPr>
      </w:pPr>
      <w:bookmarkStart w:id="0" w:name="OLE_LINK193"/>
      <w:bookmarkStart w:id="1" w:name="OLE_LINK194"/>
      <w:r w:rsidRPr="006E57A2">
        <w:rPr>
          <w:rFonts w:cs="Arial"/>
          <w:b/>
          <w:bCs/>
          <w:sz w:val="24"/>
          <w:szCs w:val="24"/>
        </w:rPr>
        <w:t>E-meeting, 16 – 26 August 2021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27909" w:rsidR="001E41F3" w:rsidRPr="00410371" w:rsidRDefault="00FE23E0" w:rsidP="0011682A">
            <w:pPr>
              <w:pStyle w:val="CRCoverPage"/>
              <w:spacing w:after="0"/>
              <w:jc w:val="center"/>
              <w:rPr>
                <w:b/>
                <w:noProof/>
                <w:sz w:val="28"/>
              </w:rPr>
            </w:pPr>
            <w:r>
              <w:rPr>
                <w:b/>
                <w:noProof/>
                <w:sz w:val="28"/>
              </w:rPr>
              <w:t>3</w:t>
            </w:r>
            <w:r w:rsidR="003D58FB">
              <w:rPr>
                <w:b/>
                <w:noProof/>
                <w:sz w:val="28"/>
              </w:rPr>
              <w:t>6</w:t>
            </w:r>
            <w:r>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DC8A" w:rsidR="001E41F3" w:rsidRPr="00410371" w:rsidRDefault="0011682A" w:rsidP="00843305">
            <w:pPr>
              <w:pStyle w:val="CRCoverPage"/>
              <w:spacing w:after="0"/>
              <w:jc w:val="center"/>
              <w:rPr>
                <w:noProof/>
                <w:lang w:eastAsia="zh-CN"/>
              </w:rPr>
            </w:pPr>
            <w:r w:rsidRPr="0011682A">
              <w:rPr>
                <w:rFonts w:hint="eastAsia"/>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84E3F" w:rsidR="001E41F3" w:rsidRPr="00410371" w:rsidRDefault="00FE23E0" w:rsidP="003D58FB">
            <w:pPr>
              <w:pStyle w:val="CRCoverPage"/>
              <w:spacing w:after="0"/>
              <w:jc w:val="center"/>
              <w:rPr>
                <w:noProof/>
                <w:sz w:val="28"/>
              </w:rPr>
            </w:pPr>
            <w:r>
              <w:rPr>
                <w:b/>
                <w:noProof/>
                <w:sz w:val="28"/>
              </w:rPr>
              <w:t>16.</w:t>
            </w:r>
            <w:r w:rsidR="003D58F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B1799" w:rsidR="001E41F3" w:rsidRDefault="00CC0A7D">
            <w:pPr>
              <w:pStyle w:val="CRCoverPage"/>
              <w:spacing w:after="0"/>
              <w:ind w:left="100"/>
              <w:rPr>
                <w:noProof/>
              </w:rPr>
            </w:pPr>
            <w:r>
              <w:rPr>
                <w:noProof/>
              </w:rPr>
              <w:t>Huawei</w:t>
            </w:r>
            <w:r w:rsidR="008515F3">
              <w:rPr>
                <w:noProof/>
              </w:rPr>
              <w:t>,</w:t>
            </w:r>
            <w:r w:rsidR="008515F3" w:rsidRPr="008515F3">
              <w:rPr>
                <w:noProof/>
              </w:rPr>
              <w:t xml:space="preserve"> </w:t>
            </w:r>
            <w:r w:rsidR="00843305"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AB6A6" w:rsidR="001E41F3" w:rsidRDefault="00E51663">
            <w:pPr>
              <w:pStyle w:val="CRCoverPage"/>
              <w:spacing w:after="0"/>
              <w:ind w:left="100"/>
              <w:rPr>
                <w:noProof/>
              </w:rPr>
            </w:pPr>
            <w:r w:rsidRPr="00E51663">
              <w:rPr>
                <w:noProof/>
              </w:rPr>
              <w:t>TEI1</w:t>
            </w:r>
            <w:r w:rsidR="0033381E">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D5120" w:rsidR="001E41F3" w:rsidRDefault="00CC0A7D" w:rsidP="003E06BF">
            <w:pPr>
              <w:pStyle w:val="CRCoverPage"/>
              <w:spacing w:after="0"/>
              <w:ind w:left="100"/>
              <w:rPr>
                <w:noProof/>
              </w:rPr>
            </w:pPr>
            <w:r>
              <w:rPr>
                <w:noProof/>
              </w:rPr>
              <w:t>2020-</w:t>
            </w:r>
            <w:r w:rsidR="00FE23E0">
              <w:rPr>
                <w:noProof/>
              </w:rPr>
              <w:t>0</w:t>
            </w:r>
            <w:r w:rsidR="003E06BF">
              <w:rPr>
                <w:noProof/>
              </w:rPr>
              <w:t>8</w:t>
            </w:r>
            <w:r>
              <w:rPr>
                <w:noProof/>
              </w:rPr>
              <w:t>-</w:t>
            </w:r>
            <w:r w:rsidR="00843305">
              <w:rPr>
                <w:noProof/>
              </w:rPr>
              <w:t>1</w:t>
            </w:r>
            <w:r w:rsidR="003D58F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D66D9" w:rsidR="001E41F3" w:rsidRDefault="007758AC">
            <w:pPr>
              <w:pStyle w:val="CRCoverPage"/>
              <w:spacing w:after="0"/>
              <w:ind w:left="100"/>
              <w:rPr>
                <w:noProof/>
              </w:rPr>
            </w:pPr>
            <w:r w:rsidRPr="007758AC">
              <w:rPr>
                <w:noProof/>
              </w:rPr>
              <w:t>Rel-1</w:t>
            </w:r>
            <w:r w:rsidR="008B7B5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4" w:name="OLE_LINK124"/>
            <w:bookmarkStart w:id="5" w:name="OLE_LINK125"/>
            <w:r w:rsidR="00E34898">
              <w:rPr>
                <w:i/>
                <w:noProof/>
                <w:sz w:val="18"/>
              </w:rPr>
              <w:t>Rel-16</w:t>
            </w:r>
            <w:bookmarkEnd w:id="4"/>
            <w:bookmarkEnd w:id="5"/>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D6C9" w:rsidR="001E41F3" w:rsidRDefault="00206ADD">
            <w:pPr>
              <w:pStyle w:val="CRCoverPage"/>
              <w:spacing w:after="0"/>
              <w:ind w:left="100"/>
              <w:rPr>
                <w:noProof/>
              </w:rPr>
            </w:pPr>
            <w:r w:rsidRPr="00C37D2B">
              <w:t>8.2.1</w:t>
            </w:r>
            <w:r>
              <w:t>, 8.6.</w:t>
            </w:r>
            <w:r>
              <w:rPr>
                <w:lang w:eastAsia="zh-CN"/>
              </w:rPr>
              <w:t xml:space="preserve">1, </w:t>
            </w:r>
            <w:r w:rsidRPr="00C37D2B">
              <w:t>8.6.3</w:t>
            </w:r>
            <w:r>
              <w:t xml:space="preserve">, </w:t>
            </w:r>
            <w:r w:rsidRPr="00C37D2B">
              <w:t>8.7.4</w:t>
            </w:r>
            <w:r>
              <w:t xml:space="preserve">, </w:t>
            </w:r>
            <w:r w:rsidRPr="00C37D2B">
              <w:t>8.7.6</w:t>
            </w:r>
            <w:r>
              <w:t xml:space="preserve">, </w:t>
            </w:r>
            <w:r w:rsidRPr="00C37D2B">
              <w:t>8.7.8</w:t>
            </w:r>
            <w:r>
              <w:t>,</w:t>
            </w:r>
            <w:r w:rsidR="005F489D" w:rsidRPr="00C37D2B">
              <w:t xml:space="preserve"> 9.1.1.1</w:t>
            </w:r>
            <w:r w:rsidR="005F489D">
              <w:t>, 9.1.3.</w:t>
            </w:r>
            <w:r w:rsidR="005F489D">
              <w:rPr>
                <w:lang w:eastAsia="zh-CN"/>
              </w:rPr>
              <w:t xml:space="preserve">1, </w:t>
            </w:r>
            <w:r w:rsidR="005F489D">
              <w:t>9.1.3.</w:t>
            </w:r>
            <w:r w:rsidR="005F489D">
              <w:rPr>
                <w:lang w:eastAsia="ja-JP"/>
              </w:rPr>
              <w:t xml:space="preserve">5, </w:t>
            </w:r>
            <w:r w:rsidR="005F489D">
              <w:t xml:space="preserve">9.1.3.6, </w:t>
            </w:r>
            <w:r w:rsidR="005F489D" w:rsidRPr="00C37D2B">
              <w:t>9.1.4.</w:t>
            </w:r>
            <w:r w:rsidR="005F489D" w:rsidRPr="00C37D2B">
              <w:rPr>
                <w:lang w:eastAsia="zh-CN"/>
              </w:rPr>
              <w:t>1</w:t>
            </w:r>
            <w:r w:rsidR="005F489D">
              <w:rPr>
                <w:lang w:eastAsia="zh-CN"/>
              </w:rPr>
              <w:t xml:space="preserve">, </w:t>
            </w:r>
            <w:r w:rsidR="005F489D">
              <w:t>9.1.4.</w:t>
            </w:r>
            <w:r w:rsidR="005F489D">
              <w:rPr>
                <w:lang w:eastAsia="ja-JP"/>
              </w:rPr>
              <w:t xml:space="preserve">5. </w:t>
            </w:r>
            <w:r w:rsidR="005F489D" w:rsidRPr="00C37D2B">
              <w:t>9.1.4.6</w:t>
            </w:r>
            <w:r w:rsidR="005F489D">
              <w:t xml:space="preserve">, </w:t>
            </w:r>
            <w:r w:rsidR="005F489D" w:rsidRPr="00C37D2B">
              <w:rPr>
                <w:rFonts w:cs="Geneva"/>
              </w:rPr>
              <w:t>9.1.4.17</w:t>
            </w:r>
            <w:r w:rsidR="005F489D">
              <w:rPr>
                <w:rFonts w:cs="Geneva"/>
              </w:rPr>
              <w:t xml:space="preserve">, </w:t>
            </w:r>
            <w: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E0EA5" w:rsidR="001E41F3" w:rsidRDefault="003E06BF">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D3B68" w14:textId="77777777" w:rsidR="0011682A" w:rsidRDefault="0011682A" w:rsidP="0011682A">
            <w:pPr>
              <w:pStyle w:val="CRCoverPage"/>
              <w:spacing w:after="0"/>
              <w:ind w:left="99"/>
              <w:rPr>
                <w:noProof/>
              </w:rPr>
            </w:pPr>
            <w:r>
              <w:rPr>
                <w:noProof/>
              </w:rPr>
              <w:t>TS38.423CR0635</w:t>
            </w:r>
          </w:p>
          <w:p w14:paraId="240F34C0" w14:textId="77777777" w:rsidR="0011682A" w:rsidRDefault="0011682A" w:rsidP="0011682A">
            <w:pPr>
              <w:pStyle w:val="CRCoverPage"/>
              <w:spacing w:after="0"/>
              <w:ind w:left="99"/>
              <w:rPr>
                <w:noProof/>
              </w:rPr>
            </w:pPr>
            <w:r>
              <w:rPr>
                <w:noProof/>
              </w:rPr>
              <w:t>TS38.413CR0619</w:t>
            </w:r>
          </w:p>
          <w:p w14:paraId="76676757" w14:textId="77777777" w:rsidR="0011682A" w:rsidRDefault="0011682A" w:rsidP="0011682A">
            <w:pPr>
              <w:pStyle w:val="CRCoverPage"/>
              <w:spacing w:after="0"/>
              <w:ind w:left="99"/>
              <w:rPr>
                <w:noProof/>
              </w:rPr>
            </w:pPr>
            <w:r>
              <w:rPr>
                <w:noProof/>
              </w:rPr>
              <w:t>TS36.413CR1822</w:t>
            </w:r>
          </w:p>
          <w:p w14:paraId="77F45A48" w14:textId="77777777" w:rsidR="0011682A" w:rsidRDefault="0011682A" w:rsidP="0011682A">
            <w:pPr>
              <w:pStyle w:val="CRCoverPage"/>
              <w:spacing w:after="0"/>
              <w:ind w:left="99"/>
              <w:rPr>
                <w:noProof/>
              </w:rPr>
            </w:pPr>
            <w:r>
              <w:rPr>
                <w:noProof/>
              </w:rPr>
              <w:t>TS38.473CR0778</w:t>
            </w:r>
          </w:p>
          <w:p w14:paraId="743868B9" w14:textId="77777777" w:rsidR="0011682A" w:rsidRDefault="0011682A" w:rsidP="0011682A">
            <w:pPr>
              <w:pStyle w:val="CRCoverPage"/>
              <w:spacing w:after="0"/>
              <w:ind w:left="99"/>
              <w:rPr>
                <w:noProof/>
              </w:rPr>
            </w:pPr>
            <w:r>
              <w:rPr>
                <w:noProof/>
              </w:rPr>
              <w:t>TS38.463CR0610</w:t>
            </w:r>
          </w:p>
          <w:p w14:paraId="42398B96" w14:textId="3316890E" w:rsidR="001E41F3" w:rsidRDefault="0011682A" w:rsidP="0011682A">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6" w:name="OLE_LINK126"/>
      <w:bookmarkStart w:id="7"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75535ABD" w14:textId="77777777" w:rsidR="00224436" w:rsidRPr="00C37D2B" w:rsidRDefault="00224436" w:rsidP="00224436">
      <w:pPr>
        <w:pStyle w:val="3"/>
      </w:pPr>
      <w:bookmarkStart w:id="8" w:name="_Toc20954130"/>
      <w:bookmarkStart w:id="9" w:name="_Toc29902134"/>
      <w:bookmarkStart w:id="10" w:name="_Toc29906138"/>
      <w:bookmarkStart w:id="11" w:name="_Toc36550128"/>
      <w:bookmarkStart w:id="12" w:name="_Toc45103842"/>
      <w:bookmarkStart w:id="13" w:name="_Toc45227338"/>
      <w:bookmarkStart w:id="14" w:name="_Toc45891152"/>
      <w:bookmarkStart w:id="15" w:name="_Toc51763790"/>
      <w:bookmarkStart w:id="16" w:name="_Toc56527789"/>
      <w:bookmarkStart w:id="17" w:name="_Toc64381756"/>
      <w:bookmarkStart w:id="18" w:name="_Toc66283331"/>
      <w:bookmarkStart w:id="19" w:name="_Toc67910707"/>
      <w:bookmarkStart w:id="20" w:name="_Toc73979485"/>
      <w:bookmarkEnd w:id="6"/>
      <w:bookmarkEnd w:id="7"/>
      <w:r w:rsidRPr="00C37D2B">
        <w:t>8.2.1</w:t>
      </w:r>
      <w:r w:rsidRPr="00C37D2B">
        <w:tab/>
        <w:t>Handover Preparation</w:t>
      </w:r>
      <w:bookmarkEnd w:id="8"/>
      <w:bookmarkEnd w:id="9"/>
      <w:bookmarkEnd w:id="10"/>
      <w:bookmarkEnd w:id="11"/>
      <w:bookmarkEnd w:id="12"/>
      <w:bookmarkEnd w:id="13"/>
      <w:bookmarkEnd w:id="14"/>
      <w:bookmarkEnd w:id="15"/>
      <w:bookmarkEnd w:id="16"/>
      <w:bookmarkEnd w:id="17"/>
      <w:bookmarkEnd w:id="18"/>
      <w:bookmarkEnd w:id="19"/>
      <w:bookmarkEnd w:id="20"/>
    </w:p>
    <w:p w14:paraId="19CD05D7" w14:textId="77777777" w:rsidR="00224436" w:rsidRPr="00C37D2B" w:rsidRDefault="00224436" w:rsidP="00224436">
      <w:pPr>
        <w:pStyle w:val="4"/>
      </w:pPr>
      <w:bookmarkStart w:id="21" w:name="OLE_LINK120"/>
      <w:bookmarkStart w:id="22" w:name="OLE_LINK121"/>
      <w:bookmarkStart w:id="23" w:name="_Toc20954131"/>
      <w:bookmarkStart w:id="24" w:name="_Toc29902135"/>
      <w:bookmarkStart w:id="25" w:name="_Toc29906139"/>
      <w:bookmarkStart w:id="26" w:name="_Toc36550129"/>
      <w:bookmarkStart w:id="27" w:name="_Toc45103843"/>
      <w:bookmarkStart w:id="28" w:name="_Toc45227339"/>
      <w:bookmarkStart w:id="29" w:name="_Toc45891153"/>
      <w:bookmarkStart w:id="30" w:name="_Toc51763791"/>
      <w:bookmarkStart w:id="31" w:name="_Toc56527790"/>
      <w:bookmarkStart w:id="32" w:name="_Toc64381757"/>
      <w:bookmarkStart w:id="33" w:name="_Toc66283332"/>
      <w:bookmarkStart w:id="34" w:name="_Toc67910708"/>
      <w:bookmarkStart w:id="35" w:name="_Toc73979486"/>
      <w:r w:rsidRPr="00C37D2B">
        <w:t>8.2.1.1</w:t>
      </w:r>
      <w:bookmarkEnd w:id="21"/>
      <w:bookmarkEnd w:id="22"/>
      <w:r w:rsidRPr="00C37D2B">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965C246" w14:textId="77777777" w:rsidR="00224436" w:rsidRPr="00C37D2B" w:rsidRDefault="00224436" w:rsidP="00224436">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7FDAE7F8" w14:textId="77777777" w:rsidR="00224436" w:rsidRPr="00C37D2B" w:rsidRDefault="00224436" w:rsidP="00224436">
      <w:r w:rsidRPr="00C37D2B">
        <w:t xml:space="preserve">The procedure uses </w:t>
      </w:r>
      <w:r w:rsidRPr="00C37D2B">
        <w:rPr>
          <w:rFonts w:eastAsia="宋体"/>
          <w:lang w:eastAsia="zh-CN"/>
        </w:rPr>
        <w:t>UE-associated signalling</w:t>
      </w:r>
      <w:r w:rsidRPr="00C37D2B">
        <w:t>.</w:t>
      </w:r>
    </w:p>
    <w:p w14:paraId="0C020E8E" w14:textId="77777777" w:rsidR="00224436" w:rsidRPr="00C37D2B" w:rsidRDefault="00224436" w:rsidP="00224436">
      <w:pPr>
        <w:pStyle w:val="4"/>
      </w:pPr>
      <w:bookmarkStart w:id="36" w:name="_Toc20954132"/>
      <w:bookmarkStart w:id="37" w:name="_Toc29902136"/>
      <w:bookmarkStart w:id="38" w:name="_Toc29906140"/>
      <w:bookmarkStart w:id="39" w:name="_Toc36550130"/>
      <w:bookmarkStart w:id="40" w:name="_Toc45103844"/>
      <w:bookmarkStart w:id="41" w:name="_Toc45227340"/>
      <w:bookmarkStart w:id="42" w:name="_Toc45891154"/>
      <w:bookmarkStart w:id="43" w:name="_Toc51763792"/>
      <w:bookmarkStart w:id="44" w:name="_Toc56527791"/>
      <w:bookmarkStart w:id="45" w:name="_Toc64381758"/>
      <w:bookmarkStart w:id="46" w:name="_Toc66283333"/>
      <w:bookmarkStart w:id="47" w:name="_Toc67910709"/>
      <w:bookmarkStart w:id="48" w:name="_Toc73979487"/>
      <w:r w:rsidRPr="00C37D2B">
        <w:t>8.2.1.2</w:t>
      </w:r>
      <w:r w:rsidRPr="00C37D2B">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bookmarkStart w:id="49" w:name="_MON_1267523125"/>
    <w:bookmarkEnd w:id="49"/>
    <w:p w14:paraId="45F521FF" w14:textId="77777777" w:rsidR="00224436" w:rsidRPr="00C37D2B" w:rsidRDefault="00224436" w:rsidP="00224436">
      <w:pPr>
        <w:pStyle w:val="TH"/>
        <w:rPr>
          <w:rFonts w:eastAsia="宋体"/>
        </w:rPr>
      </w:pPr>
      <w:r w:rsidRPr="00C37D2B">
        <w:rPr>
          <w:rFonts w:eastAsia="宋体"/>
        </w:rPr>
        <w:object w:dxaOrig="5429" w:dyaOrig="2654" w14:anchorId="34C49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28.55pt" o:ole="">
            <v:imagedata r:id="rId13" o:title=""/>
          </v:shape>
          <o:OLEObject Type="Embed" ProgID="Word.Picture.8" ShapeID="_x0000_i1025" DrawAspect="Content" ObjectID="_1689426359" r:id="rId14"/>
        </w:object>
      </w:r>
    </w:p>
    <w:p w14:paraId="68260741" w14:textId="77777777" w:rsidR="00224436" w:rsidRPr="00C37D2B" w:rsidRDefault="00224436" w:rsidP="00224436">
      <w:pPr>
        <w:pStyle w:val="TF"/>
      </w:pPr>
      <w:r w:rsidRPr="00C37D2B">
        <w:t>Figure 8.2.1.2-1: Handover Preparation, successful operation</w:t>
      </w:r>
    </w:p>
    <w:p w14:paraId="15F13DBB" w14:textId="77777777" w:rsidR="00224436" w:rsidRPr="00C37D2B" w:rsidRDefault="00224436" w:rsidP="00224436">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62D9DEBC"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5B42CE27"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2CEB91AD" w14:textId="77777777" w:rsidR="00224436" w:rsidRPr="00C37D2B" w:rsidRDefault="00224436" w:rsidP="00224436">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44055B7" w14:textId="77777777" w:rsidR="00224436" w:rsidRPr="00C37D2B" w:rsidRDefault="00224436" w:rsidP="00224436">
      <w:r w:rsidRPr="00C37D2B">
        <w:t xml:space="preserve">The source eNB may include in the </w:t>
      </w:r>
      <w:r w:rsidRPr="00C37D2B">
        <w:rPr>
          <w:i/>
        </w:rPr>
        <w:t>GUMMEI</w:t>
      </w:r>
      <w:r w:rsidRPr="00C37D2B">
        <w:t xml:space="preserve"> IE any GUMMEI corresponding to the source MME node.</w:t>
      </w:r>
    </w:p>
    <w:p w14:paraId="13252C58" w14:textId="77777777" w:rsidR="00224436" w:rsidRPr="00C37D2B" w:rsidRDefault="00224436" w:rsidP="00224436">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1422DDCD" w14:textId="77777777" w:rsidR="00224436" w:rsidRPr="00C37D2B" w:rsidRDefault="00224436" w:rsidP="00224436">
      <w:pPr>
        <w:rPr>
          <w:rFonts w:eastAsia="MS Mincho"/>
        </w:rPr>
      </w:pPr>
      <w:r w:rsidRPr="00C37D2B">
        <w:rPr>
          <w:rFonts w:eastAsia="MS Mincho"/>
        </w:rPr>
        <w:t xml:space="preserve">At reception of the </w:t>
      </w:r>
      <w:r w:rsidRPr="00C37D2B">
        <w:t>HANDOVER REQUEST message the target eNB shall:</w:t>
      </w:r>
    </w:p>
    <w:p w14:paraId="18A3ACEF" w14:textId="77777777" w:rsidR="00224436" w:rsidRPr="00C37D2B" w:rsidRDefault="00224436" w:rsidP="00224436">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5A2E0DC9" w14:textId="77777777" w:rsidR="00224436" w:rsidRPr="00C37D2B" w:rsidRDefault="00224436" w:rsidP="00224436">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3D3C45E" w14:textId="77777777" w:rsidR="00224436" w:rsidRPr="00C37D2B" w:rsidRDefault="00224436" w:rsidP="00224436">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5E2116A6" w14:textId="77777777" w:rsidR="00224436" w:rsidRPr="00C37D2B" w:rsidRDefault="00224436" w:rsidP="00224436">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366EC99A" w14:textId="77777777" w:rsidR="00224436" w:rsidRPr="00C37D2B" w:rsidRDefault="00224436" w:rsidP="00224436">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5338F6FB" w14:textId="77777777" w:rsidR="00224436" w:rsidRPr="00C37D2B" w:rsidRDefault="00224436" w:rsidP="00224436">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4B67D373"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6927BB91"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34538CE2"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04508077"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1F5CF7DA"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4C9D1686"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4175F297" w14:textId="77777777" w:rsidR="00224436" w:rsidRPr="00955374" w:rsidRDefault="00224436" w:rsidP="00224436">
      <w:pPr>
        <w:pStyle w:val="B1"/>
        <w:rPr>
          <w:rFonts w:eastAsia="宋体"/>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4E85183" w14:textId="77777777" w:rsidR="00224436" w:rsidRPr="00C37D2B" w:rsidRDefault="00224436" w:rsidP="00224436">
      <w:pPr>
        <w:pStyle w:val="B1"/>
      </w:pPr>
      <w:bookmarkStart w:id="50" w:name="OLE_LINK44"/>
      <w:r w:rsidRPr="00955374">
        <w:rPr>
          <w:rFonts w:eastAsia="宋体"/>
        </w:rPr>
        <w:t>-</w:t>
      </w:r>
      <w:r w:rsidRPr="00955374">
        <w:rPr>
          <w:rFonts w:eastAsia="宋体"/>
        </w:rPr>
        <w:tab/>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Pr>
          <w:rFonts w:eastAsia="宋体"/>
        </w:rPr>
        <w:t xml:space="preserve"> store and</w:t>
      </w:r>
      <w:r w:rsidRPr="00955374">
        <w:rPr>
          <w:rFonts w:eastAsia="宋体"/>
        </w:rPr>
        <w:t xml:space="preserve"> forward the </w:t>
      </w:r>
      <w:r w:rsidRPr="00955374">
        <w:rPr>
          <w:rFonts w:eastAsia="宋体"/>
          <w:i/>
        </w:rPr>
        <w:t>MDT Configuration NR</w:t>
      </w:r>
      <w:r w:rsidRPr="00955374">
        <w:rPr>
          <w:rFonts w:eastAsia="宋体"/>
        </w:rPr>
        <w:t xml:space="preserve"> IE to the SgNB, if the </w:t>
      </w:r>
      <w:r>
        <w:rPr>
          <w:rFonts w:eastAsia="宋体"/>
        </w:rPr>
        <w:t xml:space="preserve">target </w:t>
      </w:r>
      <w:r w:rsidRPr="00955374">
        <w:rPr>
          <w:rFonts w:eastAsia="宋体"/>
        </w:rPr>
        <w:t>eNB has configured EN-DC for the UE.</w:t>
      </w:r>
      <w:bookmarkEnd w:id="50"/>
    </w:p>
    <w:p w14:paraId="3F8BF372" w14:textId="77777777" w:rsidR="00224436" w:rsidRPr="00C37D2B" w:rsidRDefault="00224436" w:rsidP="0022443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7707229E" w14:textId="77777777" w:rsidR="00224436" w:rsidRPr="00C37D2B" w:rsidRDefault="00224436" w:rsidP="00224436">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67C80F2B" w14:textId="77777777" w:rsidR="00224436" w:rsidRPr="00C37D2B" w:rsidRDefault="00224436" w:rsidP="00224436">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00FAC38F" w14:textId="77777777" w:rsidR="00224436" w:rsidRPr="00C37D2B" w:rsidRDefault="00224436" w:rsidP="00224436">
      <w:r w:rsidRPr="00C37D2B">
        <w:t xml:space="preserve">If the </w:t>
      </w:r>
      <w:r w:rsidRPr="00C37D2B">
        <w:rPr>
          <w:i/>
          <w:iCs/>
          <w:lang w:eastAsia="zh-CN"/>
        </w:rPr>
        <w:t>Handover Restriction List</w:t>
      </w:r>
      <w:r w:rsidRPr="00C37D2B">
        <w:t xml:space="preserve"> IE is</w:t>
      </w:r>
    </w:p>
    <w:p w14:paraId="2F2CFDBF" w14:textId="77777777" w:rsidR="00224436" w:rsidRPr="00C37D2B" w:rsidRDefault="00224436" w:rsidP="00224436">
      <w:pPr>
        <w:pStyle w:val="B1"/>
      </w:pPr>
      <w:r w:rsidRPr="00C37D2B">
        <w:t>-</w:t>
      </w:r>
      <w:r w:rsidRPr="00C37D2B">
        <w:tab/>
        <w:t>contained in the HANDOVER REQUEST message, the target eNB shall</w:t>
      </w:r>
    </w:p>
    <w:p w14:paraId="6C0F5616" w14:textId="77777777" w:rsidR="00224436" w:rsidRPr="00C37D2B" w:rsidRDefault="00224436" w:rsidP="00224436">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23667D32" w14:textId="77777777" w:rsidR="00224436" w:rsidRPr="00C37D2B" w:rsidRDefault="00224436" w:rsidP="00224436">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2DDDB850" w14:textId="77777777" w:rsidR="00224436" w:rsidRPr="00C37D2B" w:rsidRDefault="00224436" w:rsidP="00224436">
      <w:pPr>
        <w:pStyle w:val="B2"/>
      </w:pPr>
      <w:r w:rsidRPr="00C37D2B">
        <w:t>-</w:t>
      </w:r>
      <w:r w:rsidRPr="00C37D2B">
        <w:tab/>
        <w:t>use this information to select a proper SCG during dual connectivity operation.</w:t>
      </w:r>
    </w:p>
    <w:p w14:paraId="2DF4A40A" w14:textId="77777777" w:rsidR="00224436" w:rsidRPr="00C37D2B" w:rsidRDefault="00224436" w:rsidP="00224436">
      <w:pPr>
        <w:pStyle w:val="B1"/>
      </w:pPr>
      <w:r w:rsidRPr="00C37D2B">
        <w:t>-</w:t>
      </w:r>
      <w:r w:rsidRPr="00C37D2B">
        <w:tab/>
        <w:t>not contained in the HANDOVER REQUEST message, the target eNB shall consider that no roaming and no access restriction apply to the UE.</w:t>
      </w:r>
    </w:p>
    <w:p w14:paraId="1D45D858" w14:textId="77777777" w:rsidR="00224436" w:rsidRPr="00C37D2B" w:rsidRDefault="00224436" w:rsidP="00224436">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1B89711A" w14:textId="77777777" w:rsidR="00224436" w:rsidRPr="00C37D2B" w:rsidRDefault="00224436" w:rsidP="00224436">
      <w:pPr>
        <w:rPr>
          <w:rFonts w:eastAsia="宋体"/>
          <w:lang w:eastAsia="zh-CN"/>
        </w:rPr>
      </w:pPr>
      <w:r w:rsidRPr="00C37D2B">
        <w:rPr>
          <w:rFonts w:eastAsia="宋体"/>
        </w:rPr>
        <w:t xml:space="preserve">If the </w:t>
      </w:r>
      <w:r w:rsidRPr="00C37D2B">
        <w:rPr>
          <w:i/>
        </w:rPr>
        <w:t>SRVCC Operation Possible</w:t>
      </w:r>
      <w:r w:rsidRPr="00C37D2B">
        <w:rPr>
          <w:rFonts w:eastAsia="宋体"/>
          <w:lang w:eastAsia="zh-CN"/>
        </w:rPr>
        <w:t xml:space="preserve"> IE</w:t>
      </w:r>
      <w:r w:rsidRPr="00C37D2B">
        <w:rPr>
          <w:rFonts w:eastAsia="Batang"/>
        </w:rPr>
        <w:t xml:space="preserve"> is included in the </w:t>
      </w:r>
      <w:r w:rsidRPr="00C37D2B">
        <w:rPr>
          <w:rFonts w:eastAsia="宋体"/>
        </w:rPr>
        <w:t>HANDOVER REQUEST message</w:t>
      </w:r>
      <w:r w:rsidRPr="00C37D2B">
        <w:rPr>
          <w:rFonts w:eastAsia="宋体"/>
          <w:lang w:eastAsia="zh-CN"/>
        </w:rPr>
        <w:t>, the target</w:t>
      </w:r>
      <w:r w:rsidRPr="00C37D2B">
        <w:rPr>
          <w:rFonts w:eastAsia="宋体"/>
        </w:rPr>
        <w:t xml:space="preserve"> eNB </w:t>
      </w:r>
      <w:r w:rsidRPr="00C37D2B">
        <w:rPr>
          <w:rFonts w:eastAsia="宋体"/>
          <w:lang w:eastAsia="zh-CN"/>
        </w:rPr>
        <w:t>shall</w:t>
      </w:r>
      <w:r w:rsidRPr="00C37D2B">
        <w:rPr>
          <w:rFonts w:eastAsia="宋体"/>
        </w:rPr>
        <w:t xml:space="preserve"> store the content of such IE in the UE context and use it as defined in TS 23.216 [20].</w:t>
      </w:r>
    </w:p>
    <w:p w14:paraId="02C4B0B7" w14:textId="77777777" w:rsidR="00224436" w:rsidRPr="00C37D2B" w:rsidRDefault="00224436" w:rsidP="00224436">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4EBC0DC8" w14:textId="77777777" w:rsidR="00224436" w:rsidRPr="00C37D2B" w:rsidRDefault="00224436" w:rsidP="00224436">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1F699F6E" w14:textId="77777777" w:rsidR="00224436" w:rsidRPr="00C37D2B" w:rsidRDefault="00224436" w:rsidP="00224436">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32160D69" w14:textId="77777777" w:rsidR="00224436" w:rsidRPr="00C37D2B" w:rsidRDefault="00224436" w:rsidP="00224436">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130D55CE" w14:textId="77777777" w:rsidR="00224436" w:rsidRPr="00C37D2B" w:rsidRDefault="00224436" w:rsidP="00224436">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01A17F74" w14:textId="77777777" w:rsidR="00224436" w:rsidRPr="00C37D2B" w:rsidRDefault="00224436" w:rsidP="00224436">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2BA340C9" w14:textId="77777777" w:rsidR="00224436" w:rsidRPr="00C37D2B" w:rsidRDefault="00224436" w:rsidP="00224436">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0F928FA" w14:textId="77777777" w:rsidR="00224436" w:rsidRPr="00C37D2B" w:rsidRDefault="00224436" w:rsidP="00224436">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61A5C883" w14:textId="77777777" w:rsidR="00224436" w:rsidRPr="00C37D2B" w:rsidRDefault="00224436" w:rsidP="00224436">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300A28F0" w14:textId="77777777" w:rsidR="00224436" w:rsidRPr="00C37D2B" w:rsidRDefault="00224436" w:rsidP="00224436">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10D14B2B" w14:textId="77777777" w:rsidR="00224436" w:rsidRPr="00C37D2B" w:rsidRDefault="00224436" w:rsidP="00224436">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483D6B24" w14:textId="77777777" w:rsidR="00224436" w:rsidRPr="00C37D2B" w:rsidRDefault="00224436" w:rsidP="00224436">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77441898" w14:textId="77777777" w:rsidR="00224436" w:rsidRDefault="00224436" w:rsidP="00224436">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0A707B3B" w14:textId="77777777" w:rsidR="00224436" w:rsidRDefault="00224436" w:rsidP="00224436">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18342B3A" w14:textId="77777777" w:rsidR="00224436" w:rsidRPr="00C37D2B" w:rsidRDefault="00224436" w:rsidP="00224436">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246B0AAB" w14:textId="77777777" w:rsidR="00224436" w:rsidRPr="00C37D2B" w:rsidRDefault="00224436" w:rsidP="00224436">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984F73F" w14:textId="77777777" w:rsidR="00224436" w:rsidRPr="00C37D2B" w:rsidRDefault="00224436" w:rsidP="00224436">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3D0DFD69" w14:textId="77777777" w:rsidR="00224436" w:rsidRDefault="00224436" w:rsidP="00224436">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CBF7099"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374F740D"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7E23E1B9" w14:textId="77777777" w:rsidR="00224436" w:rsidRDefault="00224436" w:rsidP="00224436">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41976F97" w14:textId="77777777" w:rsidR="00224436" w:rsidRDefault="00224436" w:rsidP="00224436">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9A0D795" w14:textId="77777777" w:rsidR="00224436" w:rsidRPr="00AA5DA2" w:rsidRDefault="00224436" w:rsidP="0022443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5A7B6643" w14:textId="77777777" w:rsidR="00224436" w:rsidRDefault="00224436" w:rsidP="00224436">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4B0F1133" w14:textId="77777777" w:rsidR="00224436" w:rsidRDefault="00224436" w:rsidP="0022443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1C13AAD8" w14:textId="77777777" w:rsidR="00224436" w:rsidRDefault="00224436" w:rsidP="0022443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98DE7BA" w14:textId="77777777" w:rsidR="00224436" w:rsidRDefault="00224436" w:rsidP="00224436">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3FF9A72" w14:textId="77777777" w:rsidR="00224436" w:rsidRDefault="00224436" w:rsidP="00224436">
      <w:pPr>
        <w:rPr>
          <w:ins w:id="51" w:author="Huawei" w:date="2021-07-14T10:49: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04409149" w14:textId="537C519C" w:rsidR="002900D9" w:rsidRPr="0032499D" w:rsidRDefault="002900D9" w:rsidP="00224436">
      <w:pPr>
        <w:rPr>
          <w:snapToGrid w:val="0"/>
          <w:lang w:eastAsia="zh-CN"/>
        </w:rPr>
      </w:pPr>
      <w:ins w:id="52" w:author="Huawei" w:date="2021-07-14T10:49:00Z">
        <w:r w:rsidRPr="00DE4D13">
          <w:rPr>
            <w:snapToGrid w:val="0"/>
            <w:lang w:eastAsia="zh-CN"/>
          </w:rPr>
          <w:t>I</w:t>
        </w:r>
        <w:r w:rsidRPr="00DE4D13">
          <w:rPr>
            <w:rFonts w:hint="eastAsia"/>
            <w:snapToGrid w:val="0"/>
            <w:lang w:eastAsia="zh-CN"/>
          </w:rPr>
          <w:t>f the</w:t>
        </w:r>
        <w:r w:rsidRPr="00DE4D13">
          <w:rPr>
            <w:rFonts w:hint="eastAsia"/>
            <w:i/>
            <w:lang w:eastAsia="zh-CN"/>
          </w:rPr>
          <w:t xml:space="preserve"> </w:t>
        </w:r>
      </w:ins>
      <w:ins w:id="53" w:author="Huawei" w:date="2021-07-14T10:53:00Z">
        <w:r w:rsidRPr="002900D9">
          <w:rPr>
            <w:i/>
            <w:lang w:eastAsia="zh-CN"/>
          </w:rPr>
          <w:t>X2-U TNL Address Information</w:t>
        </w:r>
      </w:ins>
      <w:ins w:id="54" w:author="Huawei" w:date="2021-07-14T10:49:00Z">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ins>
      <w:ins w:id="55" w:author="Huawei" w:date="2021-07-14T10:54:00Z">
        <w:r w:rsidR="00317BC2" w:rsidRPr="00317BC2">
          <w:rPr>
            <w:snapToGrid w:val="0"/>
            <w:lang w:eastAsia="zh-CN"/>
          </w:rPr>
          <w:t>use it as part of its ACL functionality configuration actions, if such ACL functionality is deployed.</w:t>
        </w:r>
      </w:ins>
    </w:p>
    <w:p w14:paraId="4FD4D304" w14:textId="77777777" w:rsidR="00224436" w:rsidRPr="00832725" w:rsidRDefault="00224436" w:rsidP="00224436">
      <w:pPr>
        <w:rPr>
          <w:b/>
        </w:rPr>
      </w:pPr>
      <w:r w:rsidRPr="00832725">
        <w:rPr>
          <w:b/>
        </w:rPr>
        <w:t>Interaction with SN Status Transfer procedure:</w:t>
      </w:r>
    </w:p>
    <w:p w14:paraId="32B024DC" w14:textId="77777777" w:rsidR="00224436" w:rsidRPr="00C37D2B" w:rsidRDefault="00224436" w:rsidP="00224436">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54E41C1A" w14:textId="7BF142A1"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626FA" w14:textId="77777777" w:rsidR="003E06BF" w:rsidRDefault="003E06BF"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DA02D0" w14:textId="0563C8FE" w:rsidR="003E06BF" w:rsidRDefault="003E06BF" w:rsidP="003E06BF">
      <w:pPr>
        <w:pStyle w:val="FirstChange"/>
      </w:pPr>
      <w:bookmarkStart w:id="56" w:name="OLE_LINK128"/>
      <w:bookmarkStart w:id="57" w:name="OLE_LINK129"/>
      <w:r>
        <w:rPr>
          <w:highlight w:val="yellow"/>
        </w:rPr>
        <w:t xml:space="preserve">&lt;&lt;&lt;&lt;&lt;&lt;&lt;&lt;&lt;&lt;&lt;&lt;&lt;&lt;&lt;&lt;&lt;&lt;&lt;&lt; Next </w:t>
      </w:r>
      <w:r>
        <w:rPr>
          <w:highlight w:val="yellow"/>
          <w:lang w:eastAsia="zh-CN"/>
        </w:rPr>
        <w:t>Change</w:t>
      </w:r>
      <w:r>
        <w:rPr>
          <w:highlight w:val="yellow"/>
        </w:rPr>
        <w:t>&gt;&gt;&gt;&gt;&gt;&gt;&gt;&gt;&gt;&gt;&gt;&gt;&gt;&gt;&gt;&gt;&gt;&gt;&gt;&gt;</w:t>
      </w:r>
    </w:p>
    <w:bookmarkEnd w:id="56"/>
    <w:bookmarkEnd w:id="57"/>
    <w:p w14:paraId="5A91E4DC" w14:textId="77777777" w:rsidR="003E06BF" w:rsidRDefault="003E06BF"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D07EB" w14:textId="77777777" w:rsidR="00571A53" w:rsidRDefault="00571A53" w:rsidP="00571A53">
      <w:pPr>
        <w:pStyle w:val="3"/>
        <w:rPr>
          <w:lang w:eastAsia="ko-KR"/>
        </w:rPr>
      </w:pPr>
      <w:bookmarkStart w:id="58" w:name="OLE_LINK122"/>
      <w:bookmarkStart w:id="59" w:name="OLE_LINK123"/>
      <w:bookmarkStart w:id="60" w:name="_Toc73979605"/>
      <w:bookmarkStart w:id="61" w:name="_Toc67910827"/>
      <w:bookmarkStart w:id="62" w:name="_Toc66283451"/>
      <w:bookmarkStart w:id="63" w:name="_Toc64381876"/>
      <w:bookmarkStart w:id="64" w:name="_Toc56527909"/>
      <w:bookmarkStart w:id="65" w:name="_Toc51763910"/>
      <w:bookmarkStart w:id="66" w:name="_Toc45891272"/>
      <w:bookmarkStart w:id="67" w:name="_Toc45227458"/>
      <w:bookmarkStart w:id="68" w:name="_Toc45103962"/>
      <w:bookmarkStart w:id="69" w:name="_Toc36550234"/>
      <w:bookmarkStart w:id="70" w:name="_Toc29906244"/>
      <w:bookmarkStart w:id="71" w:name="_Toc29902240"/>
      <w:bookmarkStart w:id="72" w:name="_Toc20954236"/>
      <w:r>
        <w:t>8.6.</w:t>
      </w:r>
      <w:r>
        <w:rPr>
          <w:lang w:eastAsia="zh-CN"/>
        </w:rPr>
        <w:t>1</w:t>
      </w:r>
      <w:bookmarkEnd w:id="58"/>
      <w:bookmarkEnd w:id="59"/>
      <w:r>
        <w:tab/>
        <w:t>SeNB Addition Preparation</w:t>
      </w:r>
      <w:bookmarkEnd w:id="60"/>
      <w:bookmarkEnd w:id="61"/>
      <w:bookmarkEnd w:id="62"/>
      <w:bookmarkEnd w:id="63"/>
      <w:bookmarkEnd w:id="64"/>
      <w:bookmarkEnd w:id="65"/>
      <w:bookmarkEnd w:id="66"/>
      <w:bookmarkEnd w:id="67"/>
      <w:bookmarkEnd w:id="68"/>
      <w:bookmarkEnd w:id="69"/>
      <w:bookmarkEnd w:id="70"/>
      <w:bookmarkEnd w:id="71"/>
      <w:bookmarkEnd w:id="72"/>
    </w:p>
    <w:p w14:paraId="19A5843C" w14:textId="77777777" w:rsidR="00571A53" w:rsidRDefault="00571A53" w:rsidP="00571A53">
      <w:pPr>
        <w:pStyle w:val="4"/>
      </w:pPr>
      <w:bookmarkStart w:id="73" w:name="_Toc73979606"/>
      <w:bookmarkStart w:id="74" w:name="_Toc67910828"/>
      <w:bookmarkStart w:id="75" w:name="_Toc66283452"/>
      <w:bookmarkStart w:id="76" w:name="_Toc64381877"/>
      <w:bookmarkStart w:id="77" w:name="_Toc56527910"/>
      <w:bookmarkStart w:id="78" w:name="_Toc51763911"/>
      <w:bookmarkStart w:id="79" w:name="_Toc45891273"/>
      <w:bookmarkStart w:id="80" w:name="_Toc45227459"/>
      <w:bookmarkStart w:id="81" w:name="_Toc45103963"/>
      <w:bookmarkStart w:id="82" w:name="_Toc36550235"/>
      <w:bookmarkStart w:id="83" w:name="_Toc29906245"/>
      <w:bookmarkStart w:id="84" w:name="_Toc29902241"/>
      <w:bookmarkStart w:id="85" w:name="_Toc20954237"/>
      <w:r>
        <w:t>8.</w:t>
      </w:r>
      <w:r>
        <w:rPr>
          <w:lang w:eastAsia="zh-CN"/>
        </w:rPr>
        <w:t>6</w:t>
      </w:r>
      <w:r>
        <w:t>.</w:t>
      </w:r>
      <w:r>
        <w:rPr>
          <w:lang w:eastAsia="zh-CN"/>
        </w:rPr>
        <w:t>1</w:t>
      </w:r>
      <w:r>
        <w:t>.1</w:t>
      </w:r>
      <w: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7DCEBEAB" w14:textId="77777777" w:rsidR="00571A53" w:rsidRDefault="00571A53" w:rsidP="00571A53">
      <w:r>
        <w:t xml:space="preserve">The purpose of the </w:t>
      </w:r>
      <w:r>
        <w:rPr>
          <w:lang w:eastAsia="zh-CN"/>
        </w:rPr>
        <w:t xml:space="preserve">SeNB Addition Preparation procedure </w:t>
      </w:r>
      <w:r>
        <w:t xml:space="preserve">is to </w:t>
      </w:r>
      <w:r>
        <w:rPr>
          <w:lang w:eastAsia="zh-CN"/>
        </w:rPr>
        <w:t>request the SeNB to allocate resources for dual connectivity operation for a specific UE.</w:t>
      </w:r>
    </w:p>
    <w:p w14:paraId="7F75B442" w14:textId="77777777" w:rsidR="00571A53" w:rsidRDefault="00571A53" w:rsidP="00571A53">
      <w:r>
        <w:t>The procedure uses UE-associated signalling.</w:t>
      </w:r>
    </w:p>
    <w:p w14:paraId="619137D8" w14:textId="77777777" w:rsidR="00571A53" w:rsidRDefault="00571A53" w:rsidP="00571A53">
      <w:pPr>
        <w:pStyle w:val="4"/>
      </w:pPr>
      <w:bookmarkStart w:id="86" w:name="_Toc73979607"/>
      <w:bookmarkStart w:id="87" w:name="_Toc67910829"/>
      <w:bookmarkStart w:id="88" w:name="_Toc66283453"/>
      <w:bookmarkStart w:id="89" w:name="_Toc64381878"/>
      <w:bookmarkStart w:id="90" w:name="_Toc56527911"/>
      <w:bookmarkStart w:id="91" w:name="_Toc51763912"/>
      <w:bookmarkStart w:id="92" w:name="_Toc45891274"/>
      <w:bookmarkStart w:id="93" w:name="_Toc45227460"/>
      <w:bookmarkStart w:id="94" w:name="_Toc45103964"/>
      <w:bookmarkStart w:id="95" w:name="_Toc36550236"/>
      <w:bookmarkStart w:id="96" w:name="_Toc29906246"/>
      <w:bookmarkStart w:id="97" w:name="_Toc29902242"/>
      <w:bookmarkStart w:id="98" w:name="_Toc20954238"/>
      <w:r>
        <w:t>8.</w:t>
      </w:r>
      <w:r>
        <w:rPr>
          <w:lang w:eastAsia="zh-CN"/>
        </w:rPr>
        <w:t>6</w:t>
      </w:r>
      <w:r>
        <w:t>.</w:t>
      </w:r>
      <w:r>
        <w:rPr>
          <w:lang w:eastAsia="zh-CN"/>
        </w:rPr>
        <w:t>1</w:t>
      </w:r>
      <w:r>
        <w:t>.2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p>
    <w:p w14:paraId="1B183AA7" w14:textId="77777777" w:rsidR="00571A53" w:rsidRDefault="00571A53" w:rsidP="00571A53">
      <w:pPr>
        <w:pStyle w:val="TH"/>
      </w:pPr>
      <w:r>
        <w:rPr>
          <w:lang w:eastAsia="ko-KR"/>
        </w:rPr>
        <w:object w:dxaOrig="6000" w:dyaOrig="2530" w14:anchorId="7AFBD73C">
          <v:shape id="_x0000_i1026" type="#_x0000_t75" style="width:298.3pt;height:128.55pt" o:ole="">
            <v:imagedata r:id="rId15" o:title=""/>
          </v:shape>
          <o:OLEObject Type="Embed" ProgID="Word.Picture.8" ShapeID="_x0000_i1026" DrawAspect="Content" ObjectID="_1689426360" r:id="rId16"/>
        </w:object>
      </w:r>
    </w:p>
    <w:p w14:paraId="0B8EE2B3" w14:textId="77777777" w:rsidR="00571A53" w:rsidRDefault="00571A53" w:rsidP="00571A53">
      <w:pPr>
        <w:pStyle w:val="TF"/>
      </w:pPr>
      <w:r>
        <w:t>Figure 8.</w:t>
      </w:r>
      <w:r>
        <w:rPr>
          <w:lang w:eastAsia="zh-CN"/>
        </w:rPr>
        <w:t>6</w:t>
      </w:r>
      <w:r>
        <w:t>.</w:t>
      </w:r>
      <w:r>
        <w:rPr>
          <w:lang w:eastAsia="zh-CN"/>
        </w:rPr>
        <w:t>1</w:t>
      </w:r>
      <w:r>
        <w:t xml:space="preserve">.2-1: </w:t>
      </w:r>
      <w:r>
        <w:rPr>
          <w:lang w:eastAsia="zh-CN"/>
        </w:rPr>
        <w:t>SeNB Addition Preparation,</w:t>
      </w:r>
      <w:r>
        <w:t xml:space="preserve"> successful operation</w:t>
      </w:r>
    </w:p>
    <w:p w14:paraId="039BB231" w14:textId="77777777" w:rsidR="00571A53" w:rsidRDefault="00571A53" w:rsidP="00571A53">
      <w:pPr>
        <w:rPr>
          <w:lang w:eastAsia="zh-CN"/>
        </w:rPr>
      </w:pPr>
      <w:r>
        <w:t xml:space="preserve">The MeNB initiates the procedure by sending the SENB </w:t>
      </w:r>
      <w:r>
        <w:rPr>
          <w:lang w:eastAsia="zh-CN"/>
        </w:rPr>
        <w:t>ADDITION</w:t>
      </w:r>
      <w:r>
        <w:t xml:space="preserve"> REQUEST message to the SeNB. When the MeNB sends the SENB </w:t>
      </w:r>
      <w:r>
        <w:rPr>
          <w:lang w:eastAsia="zh-CN"/>
        </w:rPr>
        <w:t>ADDITION</w:t>
      </w:r>
      <w:r>
        <w:t xml:space="preserve"> REQUEST message, it shall start the timer T</w:t>
      </w:r>
      <w:r>
        <w:rPr>
          <w:vertAlign w:val="subscript"/>
        </w:rPr>
        <w:t>DCprep</w:t>
      </w:r>
      <w:r>
        <w:t>.</w:t>
      </w:r>
    </w:p>
    <w:p w14:paraId="070FA805" w14:textId="77777777" w:rsidR="00571A53" w:rsidRDefault="00571A53" w:rsidP="00571A53">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14:paraId="7EAD6D5A" w14:textId="77777777" w:rsidR="00571A53" w:rsidRDefault="00571A53" w:rsidP="00571A53">
      <w:pPr>
        <w:rPr>
          <w:snapToGrid w:val="0"/>
          <w:lang w:eastAsia="ko-KR"/>
        </w:rPr>
      </w:pPr>
      <w:r>
        <w:rPr>
          <w:snapToGrid w:val="0"/>
        </w:rPr>
        <w:t xml:space="preserve">If the SENB ADDITION REQUEST message contains the </w:t>
      </w:r>
      <w:r>
        <w:rPr>
          <w:i/>
          <w:snapToGrid w:val="0"/>
        </w:rPr>
        <w:t>Serving PLMN</w:t>
      </w:r>
      <w:r>
        <w:rPr>
          <w:snapToGrid w:val="0"/>
        </w:rPr>
        <w:t xml:space="preserve"> IE, the SeNB may use it for RRM purposes.</w:t>
      </w:r>
    </w:p>
    <w:p w14:paraId="5E4915F9" w14:textId="77777777" w:rsidR="00571A53" w:rsidRDefault="00571A53" w:rsidP="00571A53">
      <w:pPr>
        <w:rPr>
          <w:snapToGrid w:val="0"/>
        </w:rPr>
      </w:pPr>
      <w:r>
        <w:rPr>
          <w:snapToGrid w:val="0"/>
        </w:rPr>
        <w:t xml:space="preserve">If the SENB ADDITION REQUEST message contains the </w:t>
      </w:r>
      <w:r>
        <w:rPr>
          <w:i/>
          <w:snapToGrid w:val="0"/>
        </w:rPr>
        <w:t>Expected UE Behaviour</w:t>
      </w:r>
      <w:r>
        <w:rPr>
          <w:snapToGrid w:val="0"/>
        </w:rPr>
        <w:t xml:space="preserve"> IE, the SeNB shall, if supported, store this information and may use it to optimize resource allocation.</w:t>
      </w:r>
    </w:p>
    <w:p w14:paraId="34DCCA19" w14:textId="77777777" w:rsidR="00571A53" w:rsidRDefault="00571A53" w:rsidP="00571A53">
      <w:r>
        <w:rPr>
          <w:snapToGrid w:val="0"/>
        </w:rPr>
        <w:t xml:space="preserve">The </w:t>
      </w:r>
      <w:r>
        <w:rPr>
          <w:snapToGrid w:val="0"/>
          <w:lang w:eastAsia="zh-CN"/>
        </w:rPr>
        <w:t>S</w:t>
      </w:r>
      <w:r>
        <w:rPr>
          <w:snapToGrid w:val="0"/>
        </w:rPr>
        <w:t xml:space="preserve">eNB shall </w:t>
      </w:r>
      <w:r>
        <w:t>report to the M</w:t>
      </w:r>
      <w:r>
        <w:rPr>
          <w:lang w:eastAsia="zh-CN"/>
        </w:rPr>
        <w:t>eNB</w:t>
      </w:r>
      <w:r>
        <w:t>, in the</w:t>
      </w:r>
      <w:r>
        <w:rPr>
          <w:lang w:eastAsia="zh-CN"/>
        </w:rPr>
        <w:t xml:space="preserve"> SENB ADDITION REQUEST ACKNOWLEDGE</w:t>
      </w:r>
      <w:r>
        <w:t xml:space="preserve"> message, the result for all the requested E-RABs in the following way:</w:t>
      </w:r>
    </w:p>
    <w:p w14:paraId="1541F65A" w14:textId="77777777" w:rsidR="00571A53" w:rsidRDefault="00571A53" w:rsidP="00571A53">
      <w:pPr>
        <w:pStyle w:val="B1"/>
      </w:pPr>
      <w:r>
        <w:t>-</w:t>
      </w:r>
      <w:r>
        <w:tab/>
        <w:t xml:space="preserve">A list of E-RABs which are successfully established shall be included in the </w:t>
      </w:r>
      <w:r>
        <w:rPr>
          <w:i/>
          <w:iCs/>
        </w:rPr>
        <w:t>E-RABs Admitted To Be Added List</w:t>
      </w:r>
      <w:r>
        <w:t xml:space="preserve"> IE.</w:t>
      </w:r>
    </w:p>
    <w:p w14:paraId="1E94A94C" w14:textId="77777777" w:rsidR="00571A53" w:rsidRDefault="00571A53" w:rsidP="00571A53">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482F90D7" w14:textId="77777777" w:rsidR="00571A53" w:rsidRDefault="00571A53" w:rsidP="00571A53">
      <w:pPr>
        <w:pStyle w:val="NO"/>
      </w:pPr>
      <w:r>
        <w:t>NOTE:</w:t>
      </w:r>
      <w:r>
        <w:tab/>
        <w:t xml:space="preserve">The MeNB may trigger the SeNB Addition Preparation procedure in the course of the Inter-MeNB handover without SeNB change procedure as described in 36.300 [15]. The deleted E-RABs are not included in the </w:t>
      </w:r>
      <w:r>
        <w:rPr>
          <w:i/>
        </w:rPr>
        <w:t>E-RABs To Be Added List</w:t>
      </w:r>
      <w:r>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63D465D7" w14:textId="77777777" w:rsidR="00571A53" w:rsidRDefault="00571A53" w:rsidP="00571A53">
      <w:pPr>
        <w:rPr>
          <w:lang w:eastAsia="zh-CN"/>
        </w:rPr>
      </w:pPr>
      <w:r>
        <w:t>For each E-RAB configured with the SCG bearer option</w:t>
      </w:r>
    </w:p>
    <w:p w14:paraId="6653CBDC" w14:textId="77777777" w:rsidR="00571A53" w:rsidRDefault="00571A53" w:rsidP="00571A53">
      <w:pPr>
        <w:pStyle w:val="B1"/>
        <w:rPr>
          <w:lang w:eastAsia="ko-KR"/>
        </w:rPr>
      </w:pPr>
      <w:r>
        <w:rPr>
          <w:lang w:eastAsia="zh-CN"/>
        </w:rPr>
        <w:t>-</w:t>
      </w:r>
      <w:r>
        <w:rPr>
          <w:lang w:eastAsia="zh-CN"/>
        </w:rPr>
        <w:tab/>
      </w:r>
      <w:r>
        <w:t>the SeNB shall choose the ciphering algorithm</w:t>
      </w:r>
      <w:r>
        <w:rPr>
          <w:lang w:eastAsia="zh-CN"/>
        </w:rPr>
        <w:t xml:space="preserve"> based on the information 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 xml:space="preserve">apply the </w:t>
      </w:r>
      <w:r>
        <w:rPr>
          <w:lang w:eastAsia="zh-CN"/>
        </w:rPr>
        <w:t xml:space="preserve">key indicated in the </w:t>
      </w:r>
      <w:r>
        <w:rPr>
          <w:i/>
          <w:lang w:eastAsia="zh-CN"/>
        </w:rPr>
        <w:t>SeNB Security Key</w:t>
      </w:r>
      <w:r>
        <w:rPr>
          <w:lang w:eastAsia="zh-CN"/>
        </w:rPr>
        <w:t xml:space="preserve"> IE as specified in the TS 33.401 [18]</w:t>
      </w:r>
      <w:r>
        <w:t>.</w:t>
      </w:r>
    </w:p>
    <w:p w14:paraId="37C0A032" w14:textId="77777777" w:rsidR="00571A53" w:rsidRDefault="00571A53" w:rsidP="00571A53">
      <w:pPr>
        <w:pStyle w:val="B1"/>
      </w:pPr>
      <w:r>
        <w:rPr>
          <w:rFonts w:eastAsia="MS Mincho"/>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SENB ADDITION REQUEST message. For each E-RAB that it has decided to admit, the SeNB may include the </w:t>
      </w:r>
      <w:r>
        <w:rPr>
          <w:i/>
        </w:rPr>
        <w:t>DL Forwarding GTP Tunnel Endpoint</w:t>
      </w:r>
      <w:r>
        <w:t xml:space="preserve"> IE within the </w:t>
      </w:r>
      <w:r>
        <w:rPr>
          <w:i/>
        </w:rPr>
        <w:t>E-RABs Admitted To Be Added Item</w:t>
      </w:r>
      <w:r>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 </w:t>
      </w:r>
      <w:r>
        <w:rPr>
          <w:i/>
        </w:rPr>
        <w:t>DL GTP TEID</w:t>
      </w:r>
      <w:r>
        <w:t xml:space="preserve"> IE in the </w:t>
      </w:r>
      <w:r>
        <w:rPr>
          <w:i/>
        </w:rPr>
        <w:t>E-RAB To Be Modified List</w:t>
      </w:r>
      <w:r>
        <w:t xml:space="preserve"> IE of the E-RAB MODIFICATION INDICATION message (see TS 36.413 [4]) depending on implementation choice.</w:t>
      </w:r>
    </w:p>
    <w:p w14:paraId="73CE7FDE" w14:textId="77777777" w:rsidR="00571A53" w:rsidRDefault="00571A53" w:rsidP="00571A53">
      <w:pPr>
        <w:pStyle w:val="B1"/>
      </w:pPr>
      <w:r>
        <w:t>-</w:t>
      </w:r>
      <w:r>
        <w:tab/>
        <w:t xml:space="preserve">the SeNB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540C6274" w14:textId="77777777" w:rsidR="00571A53" w:rsidRDefault="00571A53" w:rsidP="00571A53">
      <w:pPr>
        <w:pStyle w:val="B1"/>
      </w:pPr>
      <w:r>
        <w:t>-</w:t>
      </w:r>
      <w:r>
        <w:tab/>
        <w:t xml:space="preserve">If the </w:t>
      </w:r>
      <w:r>
        <w:rPr>
          <w:i/>
        </w:rPr>
        <w:t>Correlation ID</w:t>
      </w:r>
      <w:r>
        <w:t xml:space="preserve"> IE for the concerned E-RAB is received by the SeNB, the SeNB shall use this information for LIPA operation for the concerned E-RAB.</w:t>
      </w:r>
    </w:p>
    <w:p w14:paraId="7A29F140" w14:textId="77777777" w:rsidR="00571A53" w:rsidRDefault="00571A53" w:rsidP="00571A53">
      <w:pPr>
        <w:pStyle w:val="B1"/>
      </w:pPr>
      <w:r>
        <w:t>-</w:t>
      </w:r>
      <w:r>
        <w:tab/>
        <w:t xml:space="preserve">If the </w:t>
      </w:r>
      <w:r>
        <w:rPr>
          <w:i/>
        </w:rPr>
        <w:t>SIPTO Correlation ID</w:t>
      </w:r>
      <w:r>
        <w:t xml:space="preserve"> IE for the concerned E-RAB is received by the SeNB, the SeNB shall use this information for SIPTO@LN operation for the concerned E-RAB.</w:t>
      </w:r>
    </w:p>
    <w:p w14:paraId="361920C8" w14:textId="77777777" w:rsidR="00571A53" w:rsidRDefault="00571A53" w:rsidP="00571A53">
      <w:pPr>
        <w:pStyle w:val="B1"/>
      </w:pPr>
      <w:r>
        <w:rPr>
          <w:lang w:eastAsia="zh-CN"/>
        </w:rPr>
        <w:t>-</w:t>
      </w:r>
      <w:r>
        <w:rPr>
          <w:lang w:eastAsia="zh-CN"/>
        </w:rPr>
        <w:tab/>
        <w:t xml:space="preserve">If the </w:t>
      </w:r>
      <w:r>
        <w:rPr>
          <w:i/>
        </w:rPr>
        <w:t>Bearer Type</w:t>
      </w:r>
      <w:r>
        <w:t xml:space="preserve"> IE for the concerned E-RAB is received by the SeNB and is set to "non IP", the SeNB shall, if supported, not perform IP header compression for the concerned E-RAB. </w:t>
      </w:r>
    </w:p>
    <w:p w14:paraId="7D0B6E4C" w14:textId="77777777" w:rsidR="00571A53" w:rsidRDefault="00571A53" w:rsidP="00571A53">
      <w:pPr>
        <w:pStyle w:val="B1"/>
        <w:rPr>
          <w:ins w:id="99" w:author="Huawei" w:date="2021-07-14T11:03:00Z"/>
        </w:rPr>
      </w:pPr>
      <w:r>
        <w:rPr>
          <w:lang w:eastAsia="zh-CN"/>
        </w:rPr>
        <w:t>-</w:t>
      </w:r>
      <w:r>
        <w:rPr>
          <w:lang w:eastAsia="zh-CN"/>
        </w:rPr>
        <w:tab/>
        <w:t xml:space="preserve">If the </w:t>
      </w:r>
      <w:r>
        <w:rPr>
          <w:i/>
        </w:rPr>
        <w:t>Ethernet Type</w:t>
      </w:r>
      <w:r>
        <w:t xml:space="preserve"> IE for the concerned E-RAB is received by the SeNB and is set to "True", the SeNB shall, if supported, take this into account to perform header compression appropriately for the concerned E-RAB.</w:t>
      </w:r>
    </w:p>
    <w:p w14:paraId="673C91CD" w14:textId="53308022" w:rsidR="0032499D" w:rsidRDefault="0032499D" w:rsidP="0032499D">
      <w:pPr>
        <w:pStyle w:val="B1"/>
        <w:rPr>
          <w:ins w:id="100" w:author="Huawei" w:date="2021-07-14T11:03:00Z"/>
        </w:rPr>
      </w:pPr>
      <w:ins w:id="101" w:author="Huawei" w:date="2021-07-14T11:03:00Z">
        <w:r>
          <w:rPr>
            <w:lang w:eastAsia="zh-CN"/>
          </w:rPr>
          <w:t>-</w:t>
        </w:r>
        <w:r>
          <w:rPr>
            <w:lang w:eastAsia="zh-CN"/>
          </w:rPr>
          <w:tab/>
          <w:t xml:space="preserve">If the </w:t>
        </w:r>
        <w:r w:rsidRPr="0032499D">
          <w:rPr>
            <w:i/>
          </w:rPr>
          <w:t>X2-U TNL Address Information</w:t>
        </w:r>
        <w:r w:rsidR="00BF024E">
          <w:t xml:space="preserve"> </w:t>
        </w:r>
      </w:ins>
      <w:ins w:id="102" w:author="Huawei" w:date="2021-07-21T15:02:00Z">
        <w:r w:rsidR="00BF024E">
          <w:t>IE is</w:t>
        </w:r>
      </w:ins>
      <w:ins w:id="103" w:author="Huawei" w:date="2021-07-14T11:03:00Z">
        <w:r>
          <w:t xml:space="preserve"> received by the SeNB, the SeNB shall, if supported, </w:t>
        </w:r>
      </w:ins>
      <w:ins w:id="104" w:author="Huawei" w:date="2021-07-14T11:05:00Z">
        <w:r w:rsidRPr="0032499D">
          <w:t>use it as part of its ACL functionality configuration actions, if such ACL functionality is deployed.</w:t>
        </w:r>
      </w:ins>
    </w:p>
    <w:p w14:paraId="6353BD63" w14:textId="77777777" w:rsidR="0032499D" w:rsidRPr="00BF024E" w:rsidRDefault="0032499D" w:rsidP="00571A53">
      <w:pPr>
        <w:pStyle w:val="B1"/>
      </w:pPr>
    </w:p>
    <w:p w14:paraId="3A934B0D" w14:textId="77777777" w:rsidR="00571A53" w:rsidRDefault="00571A53" w:rsidP="00571A53">
      <w:r>
        <w:t xml:space="preserve">If the </w:t>
      </w:r>
      <w:r>
        <w:rPr>
          <w:i/>
        </w:rPr>
        <w:t>CSG Membership Status</w:t>
      </w:r>
      <w:r>
        <w:t xml:space="preserve"> IE is included in the SENB ADDITION REQUEST message, the SeNB shall act as specified in TS 36.300 [15].</w:t>
      </w:r>
    </w:p>
    <w:p w14:paraId="3FB30BDD" w14:textId="77777777" w:rsidR="00571A53" w:rsidRDefault="00571A53" w:rsidP="00571A53">
      <w:r>
        <w:t xml:space="preserve">Upon reception of the SENB ADDITION REQUEST ACKNOWLEDGE </w:t>
      </w:r>
      <w:r>
        <w:rPr>
          <w:rFonts w:eastAsia="MS Mincho"/>
        </w:rPr>
        <w:t xml:space="preserve">message </w:t>
      </w:r>
      <w:r>
        <w:t>the MeNB shall stop the timer T</w:t>
      </w:r>
      <w:r>
        <w:rPr>
          <w:vertAlign w:val="subscript"/>
        </w:rPr>
        <w:t>DCprep</w:t>
      </w:r>
      <w:r>
        <w:t>.</w:t>
      </w:r>
    </w:p>
    <w:p w14:paraId="52DAE477" w14:textId="77777777" w:rsidR="00571A53" w:rsidRDefault="00571A53" w:rsidP="00571A53">
      <w:r>
        <w:t xml:space="preserve">If the </w:t>
      </w:r>
      <w:r>
        <w:rPr>
          <w:i/>
        </w:rPr>
        <w:t>GW Transport Layer Address</w:t>
      </w:r>
      <w:r>
        <w:t xml:space="preserve"> IE is received in the SENB ADDITION REQUEST ACKNOWLEDGE message, the MeNB stores this information and use it according to TS 36.300 [15].</w:t>
      </w:r>
    </w:p>
    <w:p w14:paraId="327B9880" w14:textId="77777777" w:rsidR="00571A53" w:rsidRDefault="00571A53" w:rsidP="00571A53">
      <w:r>
        <w:t xml:space="preserve">If the </w:t>
      </w:r>
      <w:r>
        <w:rPr>
          <w:i/>
        </w:rPr>
        <w:t>SIPTO L-GW Transport Layer Address</w:t>
      </w:r>
      <w:r>
        <w:t xml:space="preserve"> IE is received in the SENB ADDITION REQUEST ACKNOWLEDGE message, the MeNB stores this information and use it according to TS 36.300 [15].</w:t>
      </w:r>
    </w:p>
    <w:p w14:paraId="4A963639" w14:textId="77777777" w:rsidR="00571A53" w:rsidRDefault="00571A53" w:rsidP="00571A53">
      <w:r>
        <w:t xml:space="preserve">If the </w:t>
      </w:r>
      <w:r>
        <w:rPr>
          <w:i/>
        </w:rPr>
        <w:t>SeNB UE X2AP ID</w:t>
      </w:r>
      <w:r>
        <w:t xml:space="preserve"> IE and/or </w:t>
      </w:r>
      <w:r>
        <w:rPr>
          <w:i/>
        </w:rPr>
        <w:t>SeNB UE X2AP ID Extension</w:t>
      </w:r>
      <w:r>
        <w:t xml:space="preserve"> IE are contained in the SENB ADDITION REQUEST message, the SeNB shall, if supported, store this information and use it as defined in TS 36.300 [15].</w:t>
      </w:r>
    </w:p>
    <w:p w14:paraId="7FAB0CBC" w14:textId="77777777" w:rsidR="00571A53" w:rsidRDefault="00571A53" w:rsidP="00571A53">
      <w:pPr>
        <w:rPr>
          <w:lang w:eastAsia="zh-CN"/>
        </w:rPr>
      </w:pPr>
      <w:r>
        <w:t xml:space="preserve">If the </w:t>
      </w:r>
      <w:r>
        <w:rPr>
          <w:i/>
        </w:rPr>
        <w:t>Tunnel Information for BBF</w:t>
      </w:r>
      <w:r>
        <w:t xml:space="preserve"> IE is received in the SENB ADDITION REQUEST ACKNOWLEDGE message, the MeNB shall, if supported, transfer the tunnel information for BBF to the core network.</w:t>
      </w:r>
    </w:p>
    <w:p w14:paraId="601474F1" w14:textId="77777777" w:rsidR="00571A53" w:rsidRDefault="00571A53" w:rsidP="00571A53">
      <w:pPr>
        <w:outlineLvl w:val="4"/>
        <w:rPr>
          <w:b/>
          <w:lang w:eastAsia="ko-KR"/>
        </w:rPr>
      </w:pPr>
      <w:r>
        <w:rPr>
          <w:b/>
        </w:rPr>
        <w:t>Interactions with the SeNB Reconfiguration Completion procedure:</w:t>
      </w:r>
    </w:p>
    <w:p w14:paraId="63B71DC8" w14:textId="0BD72A14" w:rsidR="00823704" w:rsidRDefault="00571A53" w:rsidP="00571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t>If the SeNB admits at least one E-RAB, the SeNB shall start the timer T</w:t>
      </w:r>
      <w:r>
        <w:rPr>
          <w:vertAlign w:val="subscript"/>
        </w:rPr>
        <w:t>DCoverall</w:t>
      </w:r>
      <w:r>
        <w:t xml:space="preserve"> when sending the SENB ADDITION REQUEST ACKNOWLEDGE </w:t>
      </w:r>
      <w:r>
        <w:rPr>
          <w:rFonts w:eastAsia="MS Mincho"/>
        </w:rPr>
        <w:t>message</w:t>
      </w:r>
      <w:r>
        <w:t xml:space="preserve"> to the MeNB. The reception of the SENB RECONFIGURATION COMPLETE message shall stop the timer T</w:t>
      </w:r>
      <w:r>
        <w:rPr>
          <w:vertAlign w:val="subscript"/>
        </w:rPr>
        <w:t>DCoverall</w:t>
      </w:r>
      <w:r>
        <w:t>.</w:t>
      </w:r>
    </w:p>
    <w:p w14:paraId="7C9960BF" w14:textId="77777777" w:rsidR="00823704" w:rsidRDefault="00823704"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C14F77" w14:textId="77777777" w:rsidR="00823704" w:rsidRDefault="00823704" w:rsidP="00823704">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C913471" w14:textId="77777777" w:rsidR="00571A53" w:rsidRPr="00C37D2B" w:rsidRDefault="00571A53" w:rsidP="00571A53">
      <w:pPr>
        <w:pStyle w:val="3"/>
      </w:pPr>
      <w:bookmarkStart w:id="105" w:name="OLE_LINK130"/>
      <w:bookmarkStart w:id="106" w:name="OLE_LINK131"/>
      <w:bookmarkStart w:id="107" w:name="_Toc20954245"/>
      <w:bookmarkStart w:id="108" w:name="_Toc29902249"/>
      <w:bookmarkStart w:id="109" w:name="_Toc29906253"/>
      <w:bookmarkStart w:id="110" w:name="_Toc36550243"/>
      <w:bookmarkStart w:id="111" w:name="_Toc45103971"/>
      <w:bookmarkStart w:id="112" w:name="_Toc45227467"/>
      <w:bookmarkStart w:id="113" w:name="_Toc45891281"/>
      <w:bookmarkStart w:id="114" w:name="_Toc51763919"/>
      <w:bookmarkStart w:id="115" w:name="_Toc56527918"/>
      <w:bookmarkStart w:id="116" w:name="_Toc64381885"/>
      <w:bookmarkStart w:id="117" w:name="_Toc66283460"/>
      <w:bookmarkStart w:id="118" w:name="_Toc67910836"/>
      <w:bookmarkStart w:id="119" w:name="_Toc73979614"/>
      <w:r w:rsidRPr="00C37D2B">
        <w:t>8.6.3</w:t>
      </w:r>
      <w:bookmarkEnd w:id="105"/>
      <w:bookmarkEnd w:id="106"/>
      <w:r w:rsidRPr="00C37D2B">
        <w:tab/>
        <w:t>MeNB initiated SeNB Modification Preparation</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6995D799" w14:textId="77777777" w:rsidR="00571A53" w:rsidRPr="00C37D2B" w:rsidRDefault="00571A53" w:rsidP="00571A53">
      <w:pPr>
        <w:pStyle w:val="4"/>
      </w:pPr>
      <w:bookmarkStart w:id="120" w:name="_Toc20954246"/>
      <w:bookmarkStart w:id="121" w:name="_Toc29902250"/>
      <w:bookmarkStart w:id="122" w:name="_Toc29906254"/>
      <w:bookmarkStart w:id="123" w:name="_Toc36550244"/>
      <w:bookmarkStart w:id="124" w:name="_Toc45103972"/>
      <w:bookmarkStart w:id="125" w:name="_Toc45227468"/>
      <w:bookmarkStart w:id="126" w:name="_Toc45891282"/>
      <w:bookmarkStart w:id="127" w:name="_Toc51763920"/>
      <w:bookmarkStart w:id="128" w:name="_Toc56527919"/>
      <w:bookmarkStart w:id="129" w:name="_Toc64381886"/>
      <w:bookmarkStart w:id="130" w:name="_Toc66283461"/>
      <w:bookmarkStart w:id="131" w:name="_Toc67910837"/>
      <w:bookmarkStart w:id="132" w:name="_Toc73979615"/>
      <w:r w:rsidRPr="00C37D2B">
        <w:t>8.6.3.1</w:t>
      </w:r>
      <w:r w:rsidRPr="00C37D2B">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47CEEDC" w14:textId="77777777" w:rsidR="00571A53" w:rsidRPr="00C37D2B" w:rsidRDefault="00571A53" w:rsidP="00571A53">
      <w:r w:rsidRPr="00C37D2B">
        <w:t>This procedure is used to enable an MeNB to request an SeNB to modify the UE context at the SeNB.</w:t>
      </w:r>
    </w:p>
    <w:p w14:paraId="37E44570" w14:textId="77777777" w:rsidR="00571A53" w:rsidRPr="00C37D2B" w:rsidRDefault="00571A53" w:rsidP="00571A53">
      <w:r w:rsidRPr="00C37D2B">
        <w:t xml:space="preserve">The procedure uses </w:t>
      </w:r>
      <w:r w:rsidRPr="00C37D2B">
        <w:rPr>
          <w:rFonts w:eastAsia="宋体"/>
          <w:lang w:eastAsia="zh-CN"/>
        </w:rPr>
        <w:t>UE-associated signalling</w:t>
      </w:r>
      <w:r w:rsidRPr="00C37D2B">
        <w:t>.</w:t>
      </w:r>
    </w:p>
    <w:p w14:paraId="4B48B985" w14:textId="77777777" w:rsidR="00571A53" w:rsidRPr="00C37D2B" w:rsidRDefault="00571A53" w:rsidP="00571A53">
      <w:pPr>
        <w:pStyle w:val="4"/>
      </w:pPr>
      <w:bookmarkStart w:id="133" w:name="_Toc20954247"/>
      <w:bookmarkStart w:id="134" w:name="_Toc29902251"/>
      <w:bookmarkStart w:id="135" w:name="_Toc29906255"/>
      <w:bookmarkStart w:id="136" w:name="_Toc36550245"/>
      <w:bookmarkStart w:id="137" w:name="_Toc45103973"/>
      <w:bookmarkStart w:id="138" w:name="_Toc45227469"/>
      <w:bookmarkStart w:id="139" w:name="_Toc45891283"/>
      <w:bookmarkStart w:id="140" w:name="_Toc51763921"/>
      <w:bookmarkStart w:id="141" w:name="_Toc56527920"/>
      <w:bookmarkStart w:id="142" w:name="_Toc64381887"/>
      <w:bookmarkStart w:id="143" w:name="_Toc66283462"/>
      <w:bookmarkStart w:id="144" w:name="_Toc67910838"/>
      <w:bookmarkStart w:id="145" w:name="_Toc73979616"/>
      <w:r w:rsidRPr="00C37D2B">
        <w:t>8.6.3.2</w:t>
      </w:r>
      <w:r w:rsidRPr="00C37D2B">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002095E" w14:textId="77777777" w:rsidR="00571A53" w:rsidRPr="00C37D2B" w:rsidRDefault="00571A53" w:rsidP="00571A53">
      <w:pPr>
        <w:pStyle w:val="TH"/>
        <w:rPr>
          <w:rFonts w:eastAsia="宋体"/>
        </w:rPr>
      </w:pPr>
      <w:r w:rsidRPr="00C37D2B">
        <w:object w:dxaOrig="6609" w:dyaOrig="3031" w14:anchorId="6979B13C">
          <v:shape id="_x0000_i1027" type="#_x0000_t75" style="width:329.15pt;height:154.3pt" o:ole="">
            <v:imagedata r:id="rId17" o:title=""/>
          </v:shape>
          <o:OLEObject Type="Embed" ProgID="Visio.Drawing.11" ShapeID="_x0000_i1027" DrawAspect="Content" ObjectID="_1689426361" r:id="rId18"/>
        </w:object>
      </w:r>
    </w:p>
    <w:p w14:paraId="292E4420" w14:textId="77777777" w:rsidR="00571A53" w:rsidRPr="00C37D2B" w:rsidRDefault="00571A53" w:rsidP="00571A53">
      <w:pPr>
        <w:pStyle w:val="TF"/>
        <w:rPr>
          <w:lang w:eastAsia="ja-JP"/>
        </w:rPr>
      </w:pPr>
      <w:r w:rsidRPr="00C37D2B">
        <w:t>Figure 8.6.3.2-1: MeNB initiated SeNB Modification Preparation, successful operation</w:t>
      </w:r>
    </w:p>
    <w:p w14:paraId="6EF84575" w14:textId="77777777" w:rsidR="00571A53" w:rsidRPr="00C37D2B" w:rsidRDefault="00571A53" w:rsidP="00571A53">
      <w:r w:rsidRPr="00C37D2B">
        <w:t>The MeNB initiates the procedure by sending the SENB MODIFICATION REQUEST message to the SeNB. When the MeNB sends the SENB MODIFICATION REQUEST message, it shall start the timer T</w:t>
      </w:r>
      <w:r w:rsidRPr="00C37D2B">
        <w:rPr>
          <w:vertAlign w:val="subscript"/>
        </w:rPr>
        <w:t>DCprep</w:t>
      </w:r>
      <w:r w:rsidRPr="00C37D2B">
        <w:t>.</w:t>
      </w:r>
    </w:p>
    <w:p w14:paraId="458D7E6F" w14:textId="77777777" w:rsidR="00571A53" w:rsidRPr="00C37D2B" w:rsidRDefault="00571A53" w:rsidP="00571A53">
      <w:r w:rsidRPr="00C37D2B">
        <w:t>The SENB MODIFICATION REQUEST message may contain</w:t>
      </w:r>
    </w:p>
    <w:p w14:paraId="60383593" w14:textId="77777777" w:rsidR="00571A53" w:rsidRPr="00C37D2B" w:rsidRDefault="00571A53" w:rsidP="00571A53">
      <w:pPr>
        <w:pStyle w:val="B1"/>
      </w:pPr>
      <w:r w:rsidRPr="00C37D2B">
        <w:t>-</w:t>
      </w:r>
      <w:r w:rsidRPr="00C37D2B">
        <w:tab/>
        <w:t xml:space="preserve">within the </w:t>
      </w:r>
      <w:r w:rsidRPr="00C37D2B">
        <w:rPr>
          <w:i/>
        </w:rPr>
        <w:t>UE Context Information</w:t>
      </w:r>
      <w:r w:rsidRPr="00C37D2B">
        <w:t xml:space="preserve"> IE;</w:t>
      </w:r>
    </w:p>
    <w:p w14:paraId="676C2CA8" w14:textId="77777777" w:rsidR="00571A53" w:rsidRPr="00C37D2B" w:rsidRDefault="00571A53" w:rsidP="00571A53">
      <w:pPr>
        <w:pStyle w:val="B2"/>
      </w:pPr>
      <w:r w:rsidRPr="00C37D2B">
        <w:t>-</w:t>
      </w:r>
      <w:r w:rsidRPr="00C37D2B">
        <w:tab/>
        <w:t xml:space="preserve">E-RABs to be added within the </w:t>
      </w:r>
      <w:r w:rsidRPr="00C37D2B">
        <w:rPr>
          <w:i/>
        </w:rPr>
        <w:t>E-RABs To Be Added Item</w:t>
      </w:r>
      <w:r w:rsidRPr="00C37D2B">
        <w:t xml:space="preserve"> IE;</w:t>
      </w:r>
    </w:p>
    <w:p w14:paraId="3BFA0438" w14:textId="77777777" w:rsidR="00571A53" w:rsidRPr="00C37D2B" w:rsidRDefault="00571A53" w:rsidP="00571A53">
      <w:pPr>
        <w:pStyle w:val="B2"/>
      </w:pPr>
      <w:r w:rsidRPr="00C37D2B">
        <w:t>-</w:t>
      </w:r>
      <w:r w:rsidRPr="00C37D2B">
        <w:tab/>
        <w:t xml:space="preserve">E-RABs to be modified within the </w:t>
      </w:r>
      <w:r w:rsidRPr="00C37D2B">
        <w:rPr>
          <w:i/>
        </w:rPr>
        <w:t>E-RABs To Be Modified Item</w:t>
      </w:r>
      <w:r w:rsidRPr="00C37D2B">
        <w:t xml:space="preserve"> IE;</w:t>
      </w:r>
    </w:p>
    <w:p w14:paraId="0180B45C" w14:textId="77777777" w:rsidR="00571A53" w:rsidRPr="00C37D2B" w:rsidRDefault="00571A53" w:rsidP="00571A53">
      <w:pPr>
        <w:pStyle w:val="B2"/>
      </w:pPr>
      <w:r w:rsidRPr="00C37D2B">
        <w:t>-</w:t>
      </w:r>
      <w:r w:rsidRPr="00C37D2B">
        <w:tab/>
        <w:t xml:space="preserve">E-RABs to be released within the </w:t>
      </w:r>
      <w:r w:rsidRPr="00C37D2B">
        <w:rPr>
          <w:i/>
        </w:rPr>
        <w:t>E-RABs To Be Released Item</w:t>
      </w:r>
      <w:r w:rsidRPr="00C37D2B">
        <w:t xml:space="preserve"> IE;</w:t>
      </w:r>
    </w:p>
    <w:p w14:paraId="4193E2FF" w14:textId="77777777" w:rsidR="00571A53" w:rsidRPr="00C37D2B" w:rsidRDefault="00571A53" w:rsidP="00571A53">
      <w:pPr>
        <w:pStyle w:val="B2"/>
      </w:pPr>
      <w:r w:rsidRPr="00C37D2B">
        <w:t>-</w:t>
      </w:r>
      <w:r w:rsidRPr="00C37D2B">
        <w:tab/>
        <w:t xml:space="preserve">the </w:t>
      </w:r>
      <w:r w:rsidRPr="00C37D2B">
        <w:rPr>
          <w:i/>
        </w:rPr>
        <w:t>SeNB UE Aggregate Maximum Bit Rate</w:t>
      </w:r>
      <w:r w:rsidRPr="00C37D2B">
        <w:t xml:space="preserve"> IE;</w:t>
      </w:r>
    </w:p>
    <w:p w14:paraId="6178259B" w14:textId="77777777" w:rsidR="00571A53" w:rsidRPr="00C37D2B" w:rsidRDefault="00571A53" w:rsidP="00571A53">
      <w:pPr>
        <w:pStyle w:val="B1"/>
      </w:pPr>
      <w:r w:rsidRPr="00C37D2B">
        <w:t>-</w:t>
      </w:r>
      <w:r w:rsidRPr="00C37D2B">
        <w:tab/>
        <w:t xml:space="preserve">the </w:t>
      </w:r>
      <w:r w:rsidRPr="00C37D2B">
        <w:rPr>
          <w:i/>
          <w:lang w:eastAsia="ja-JP"/>
        </w:rPr>
        <w:t>MeNB to SeNB Container</w:t>
      </w:r>
      <w:r w:rsidRPr="00C37D2B">
        <w:t xml:space="preserve"> IE;</w:t>
      </w:r>
    </w:p>
    <w:p w14:paraId="59478FDC" w14:textId="77777777" w:rsidR="00571A53" w:rsidRPr="00C37D2B" w:rsidRDefault="00571A53" w:rsidP="00571A53">
      <w:pPr>
        <w:pStyle w:val="B1"/>
        <w:rPr>
          <w:rFonts w:eastAsia="宋体"/>
          <w:lang w:eastAsia="zh-CN"/>
        </w:rPr>
      </w:pPr>
      <w:r w:rsidRPr="00C37D2B">
        <w:t>-</w:t>
      </w:r>
      <w:r w:rsidRPr="00C37D2B">
        <w:tab/>
      </w:r>
      <w:r w:rsidRPr="00C37D2B">
        <w:rPr>
          <w:rFonts w:eastAsia="宋体"/>
          <w:lang w:eastAsia="zh-CN"/>
        </w:rPr>
        <w:t xml:space="preserve">the </w:t>
      </w:r>
      <w:r w:rsidRPr="00C37D2B">
        <w:rPr>
          <w:rFonts w:eastAsia="宋体"/>
          <w:i/>
          <w:lang w:eastAsia="zh-CN"/>
        </w:rPr>
        <w:t>SCG Change Indication</w:t>
      </w:r>
      <w:r w:rsidRPr="00C37D2B">
        <w:rPr>
          <w:rFonts w:eastAsia="宋体"/>
          <w:lang w:eastAsia="zh-CN"/>
        </w:rPr>
        <w:t xml:space="preserve"> IE;</w:t>
      </w:r>
    </w:p>
    <w:p w14:paraId="2966E1FC" w14:textId="77777777" w:rsidR="00571A53" w:rsidRPr="00C37D2B" w:rsidRDefault="00571A53" w:rsidP="00571A53">
      <w:pPr>
        <w:pStyle w:val="B1"/>
        <w:rPr>
          <w:vertAlign w:val="subscript"/>
        </w:rPr>
      </w:pPr>
      <w:r w:rsidRPr="00C37D2B">
        <w:rPr>
          <w:rFonts w:eastAsia="宋体"/>
          <w:lang w:eastAsia="zh-CN"/>
        </w:rPr>
        <w:t>-</w:t>
      </w:r>
      <w:r w:rsidRPr="00C37D2B">
        <w:rPr>
          <w:rFonts w:eastAsia="宋体"/>
          <w:lang w:eastAsia="zh-CN"/>
        </w:rPr>
        <w:tab/>
        <w:t xml:space="preserve">the </w:t>
      </w:r>
      <w:r w:rsidRPr="00C37D2B">
        <w:rPr>
          <w:rFonts w:eastAsia="宋体"/>
          <w:i/>
          <w:lang w:eastAsia="zh-CN"/>
        </w:rPr>
        <w:t>CSG Membership Status</w:t>
      </w:r>
      <w:r w:rsidRPr="00C37D2B">
        <w:rPr>
          <w:rFonts w:eastAsia="宋体"/>
          <w:lang w:eastAsia="zh-CN"/>
        </w:rPr>
        <w:t xml:space="preserve"> IE.</w:t>
      </w:r>
    </w:p>
    <w:p w14:paraId="6AF84C13" w14:textId="77777777" w:rsidR="00571A53" w:rsidRPr="00C37D2B" w:rsidRDefault="00571A53" w:rsidP="00571A53">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SeNB may use it for RRM purposes.</w:t>
      </w:r>
    </w:p>
    <w:p w14:paraId="528B5256" w14:textId="77777777" w:rsidR="00571A53" w:rsidRPr="00C37D2B" w:rsidRDefault="00571A53" w:rsidP="00571A53">
      <w:pPr>
        <w:rPr>
          <w:snapToGrid w:val="0"/>
        </w:rPr>
      </w:pPr>
      <w:r w:rsidRPr="00C37D2B">
        <w:rPr>
          <w:snapToGrid w:val="0"/>
        </w:rPr>
        <w:t xml:space="preserve">If the </w:t>
      </w:r>
      <w:r w:rsidRPr="00C37D2B">
        <w:rPr>
          <w:i/>
          <w:snapToGrid w:val="0"/>
        </w:rPr>
        <w:t>SeNB UE Aggregate Maximum Bit Rate</w:t>
      </w:r>
      <w:r w:rsidRPr="00C37D2B">
        <w:rPr>
          <w:snapToGrid w:val="0"/>
        </w:rPr>
        <w:t xml:space="preserve"> IE is included in the SENB MODIFICATION REQUEST message, the SeNB shall:</w:t>
      </w:r>
    </w:p>
    <w:p w14:paraId="45E29A90" w14:textId="77777777" w:rsidR="00571A53" w:rsidRPr="00C37D2B" w:rsidRDefault="00571A53" w:rsidP="00571A53">
      <w:pPr>
        <w:pStyle w:val="B1"/>
        <w:rPr>
          <w:snapToGrid w:val="0"/>
        </w:rPr>
      </w:pPr>
      <w:r w:rsidRPr="00C37D2B">
        <w:rPr>
          <w:snapToGrid w:val="0"/>
        </w:rPr>
        <w:t>-</w:t>
      </w:r>
      <w:r w:rsidRPr="00C37D2B">
        <w:rPr>
          <w:snapToGrid w:val="0"/>
        </w:rPr>
        <w:tab/>
        <w:t>replace the previously provided SeNB UE Aggregate Maximum Bit Rate by the received SeNB UE Aggregate Maximum Bit Rate in the UE context;</w:t>
      </w:r>
    </w:p>
    <w:p w14:paraId="215060AE" w14:textId="77777777" w:rsidR="00571A53" w:rsidRPr="00C37D2B" w:rsidRDefault="00571A53" w:rsidP="00571A53">
      <w:pPr>
        <w:pStyle w:val="B1"/>
        <w:rPr>
          <w:snapToGrid w:val="0"/>
        </w:rPr>
      </w:pPr>
      <w:r w:rsidRPr="00C37D2B">
        <w:rPr>
          <w:snapToGrid w:val="0"/>
        </w:rPr>
        <w:t>-</w:t>
      </w:r>
      <w:r w:rsidRPr="00C37D2B">
        <w:rPr>
          <w:snapToGrid w:val="0"/>
        </w:rPr>
        <w:tab/>
        <w:t>use the received SeNB UE Aggregate Maximum Bit Rate for non-GBR Bearers for the concerned UE as defined in TS 36.300 [15].</w:t>
      </w:r>
    </w:p>
    <w:p w14:paraId="2399A8F0" w14:textId="77777777" w:rsidR="00571A53" w:rsidRPr="00C37D2B" w:rsidRDefault="00571A53" w:rsidP="00571A53">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58F2BBBA" w14:textId="77777777" w:rsidR="00571A53" w:rsidRPr="00C37D2B" w:rsidRDefault="00571A53" w:rsidP="00571A53">
      <w:r w:rsidRPr="00C37D2B">
        <w:t>If at least one of the requested modifications is admitted by the SeNB, the SeNB shall modify the related part of the UE context accordingly and send the SENB MODIFICATION REQUEST ACKNOWLEDGE message back to the MeNB.</w:t>
      </w:r>
    </w:p>
    <w:p w14:paraId="7318C5C7" w14:textId="77777777" w:rsidR="00571A53" w:rsidRPr="00C37D2B" w:rsidRDefault="00571A53" w:rsidP="00571A53">
      <w:r w:rsidRPr="00C37D2B">
        <w:t xml:space="preserve">The SeNB shall include the E-RABs for which resources have been either added or modified or released at the SeNB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SeNB shall include the E-RABs that have not been admitted in the </w:t>
      </w:r>
      <w:r w:rsidRPr="00C37D2B">
        <w:rPr>
          <w:i/>
          <w:iCs/>
        </w:rPr>
        <w:t xml:space="preserve">E-RABs Not Admitted List </w:t>
      </w:r>
      <w:r w:rsidRPr="00C37D2B">
        <w:t>IE with an appropriate cause value.</w:t>
      </w:r>
    </w:p>
    <w:p w14:paraId="18686320" w14:textId="77777777" w:rsidR="00571A53" w:rsidRPr="00C37D2B" w:rsidRDefault="00571A53" w:rsidP="00571A53">
      <w:r w:rsidRPr="00C37D2B">
        <w:t>For each E-RAB configured with the SCG bearer option</w:t>
      </w:r>
    </w:p>
    <w:p w14:paraId="77AF719A" w14:textId="77777777" w:rsidR="00571A53" w:rsidRPr="00C37D2B" w:rsidRDefault="00571A53" w:rsidP="00571A53">
      <w:pPr>
        <w:pStyle w:val="B1"/>
      </w:pPr>
      <w:r w:rsidRPr="00C37D2B">
        <w:t>-</w:t>
      </w:r>
      <w:r w:rsidRPr="00C37D2B">
        <w:tab/>
        <w:t>the SeNB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SeNB Security Key</w:t>
      </w:r>
      <w:r w:rsidRPr="00C37D2B">
        <w:rPr>
          <w:lang w:eastAsia="zh-CN"/>
        </w:rPr>
        <w:t xml:space="preserve"> IE as specified in the TS 33.401 [18]</w:t>
      </w:r>
      <w:r w:rsidRPr="00C37D2B">
        <w:t>.</w:t>
      </w:r>
    </w:p>
    <w:p w14:paraId="20A61CE1" w14:textId="77777777" w:rsidR="00571A53" w:rsidRPr="00C37D2B" w:rsidRDefault="00571A53" w:rsidP="00571A53">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SeNB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14:paraId="1FAEA800" w14:textId="77777777" w:rsidR="00571A53" w:rsidRPr="00C37D2B" w:rsidRDefault="00571A53" w:rsidP="00571A53">
      <w:pPr>
        <w:pStyle w:val="B1"/>
      </w:pPr>
      <w:r w:rsidRPr="00C37D2B">
        <w:t>-</w:t>
      </w:r>
      <w:r w:rsidRPr="00C37D2B">
        <w:tab/>
        <w:t xml:space="preserve">if applicable, the SeNB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A6FCDB0" w14:textId="77777777" w:rsidR="00571A53" w:rsidRPr="00C37D2B" w:rsidRDefault="00571A53" w:rsidP="00571A53">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7E328990" w14:textId="77777777" w:rsidR="00571A53" w:rsidRPr="00C37D2B" w:rsidRDefault="00571A53" w:rsidP="00571A53">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73D45517" w14:textId="77777777" w:rsidR="00571A53" w:rsidRDefault="00571A53" w:rsidP="00571A5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33D15642" w14:textId="77777777" w:rsidR="00571A53" w:rsidRPr="00C37D2B" w:rsidRDefault="00571A53" w:rsidP="00571A53">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00E6E20B" w14:textId="77777777" w:rsidR="00571A53" w:rsidRPr="00C37D2B" w:rsidRDefault="00571A53" w:rsidP="00571A53">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r w:rsidRPr="00C37D2B">
        <w:rPr>
          <w:i/>
        </w:rPr>
        <w:t>MeNB GTP Tunnel Endpoint</w:t>
      </w:r>
      <w:r w:rsidRPr="00C37D2B">
        <w:t xml:space="preserve"> IE in the </w:t>
      </w:r>
      <w:r w:rsidRPr="00C37D2B">
        <w:rPr>
          <w:i/>
        </w:rPr>
        <w:t>E-RABs To Be Modified Item</w:t>
      </w:r>
      <w:r w:rsidRPr="00C37D2B">
        <w:t xml:space="preserve"> IE, the SeNB shall act as specified in TS 36.300 [15].</w:t>
      </w:r>
    </w:p>
    <w:p w14:paraId="347A7F16" w14:textId="77777777" w:rsidR="00571A53" w:rsidRPr="00C37D2B" w:rsidRDefault="00571A53" w:rsidP="00571A53">
      <w:r w:rsidRPr="00C37D2B">
        <w:t>For each E-RAB configured with the split bearer option to be modified (released)</w:t>
      </w:r>
    </w:p>
    <w:p w14:paraId="5A6A4695" w14:textId="77777777" w:rsidR="00571A53" w:rsidRPr="00C37D2B" w:rsidRDefault="00571A53" w:rsidP="00571A53">
      <w:pPr>
        <w:pStyle w:val="B1"/>
      </w:pPr>
      <w:r w:rsidRPr="00C37D2B">
        <w:rPr>
          <w:lang w:eastAsia="ja-JP"/>
        </w:rPr>
        <w:t>-</w:t>
      </w:r>
      <w:r w:rsidRPr="00C37D2B">
        <w:rPr>
          <w:lang w:eastAsia="ja-JP"/>
        </w:rPr>
        <w:tab/>
        <w:t xml:space="preserve">if applicable, the MeNB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14:paraId="3A22B46F" w14:textId="77777777" w:rsidR="00571A53" w:rsidRPr="00C37D2B" w:rsidRDefault="00571A53" w:rsidP="00571A53">
      <w:r w:rsidRPr="00C37D2B">
        <w:t xml:space="preserve">If the </w:t>
      </w:r>
      <w:r w:rsidRPr="00C37D2B">
        <w:rPr>
          <w:i/>
        </w:rPr>
        <w:t>E-RAB level QoS parameter</w:t>
      </w:r>
      <w:r w:rsidRPr="00C37D2B">
        <w:t xml:space="preserve"> IE is included in the SENB MODIFICATION REQUEST message for an E-RAB to be modified the SeNB shall allocate respective resources and provide corresponding radio configuration information within the </w:t>
      </w:r>
      <w:r w:rsidRPr="00C37D2B">
        <w:rPr>
          <w:i/>
        </w:rPr>
        <w:t>SeNB to MeNB Container</w:t>
      </w:r>
      <w:r w:rsidRPr="00C37D2B">
        <w:t xml:space="preserve"> IE as described in TS 36.300 [15].</w:t>
      </w:r>
    </w:p>
    <w:p w14:paraId="6070D080" w14:textId="77777777" w:rsidR="00571A53" w:rsidRPr="00C37D2B" w:rsidRDefault="00571A53" w:rsidP="00571A53">
      <w:r w:rsidRPr="00C37D2B">
        <w:t xml:space="preserve">If the SENB MODIFICATION REQUEST message contains for an E-RAB to be modified which is configured with the SCG bearer option the </w:t>
      </w:r>
      <w:r w:rsidRPr="00C37D2B">
        <w:rPr>
          <w:i/>
        </w:rPr>
        <w:t>S1 UL GTP Tunnel Endpoint</w:t>
      </w:r>
      <w:r w:rsidRPr="00C37D2B">
        <w:t xml:space="preserve"> IE the SeNB shall use it as the new UL S1-U address.</w:t>
      </w:r>
    </w:p>
    <w:p w14:paraId="62FBB7F5" w14:textId="77777777" w:rsidR="00571A53" w:rsidRPr="00C37D2B" w:rsidRDefault="00571A53" w:rsidP="00571A53">
      <w:r w:rsidRPr="00C37D2B">
        <w:t xml:space="preserve">If the SENB MODIFICATION REQUEST message contains for an E-RAB to be modified which is configured with the split bearer option the </w:t>
      </w:r>
      <w:r w:rsidRPr="00C37D2B">
        <w:rPr>
          <w:i/>
        </w:rPr>
        <w:t>MeNB GTP Tunnel Endpoint</w:t>
      </w:r>
      <w:r w:rsidRPr="00C37D2B">
        <w:t xml:space="preserve"> IE the SeNB shall use it as the new UL X2-U address.</w:t>
      </w:r>
    </w:p>
    <w:p w14:paraId="6DCD1CB3" w14:textId="77777777" w:rsidR="00571A53" w:rsidRPr="00C37D2B" w:rsidRDefault="00571A53" w:rsidP="00571A53">
      <w:r w:rsidRPr="00C37D2B">
        <w:t xml:space="preserve">For an E-RAB to be modified which is configured with the SCG bearer option the SeNB may include in the SENB MODIFICATION REQUEST ACKNOWLEDGE message the </w:t>
      </w:r>
      <w:r w:rsidRPr="00C37D2B">
        <w:rPr>
          <w:i/>
        </w:rPr>
        <w:t>S1 DL GTP Tunnel Endpoint</w:t>
      </w:r>
      <w:r w:rsidRPr="00C37D2B">
        <w:t xml:space="preserve"> IE.</w:t>
      </w:r>
    </w:p>
    <w:p w14:paraId="70D2F20A" w14:textId="77777777" w:rsidR="00571A53" w:rsidRPr="00C37D2B" w:rsidRDefault="00571A53" w:rsidP="00571A53">
      <w:r w:rsidRPr="00C37D2B">
        <w:t xml:space="preserve">For an E-RAB to be modified which is configured with the split bearer option the SeNB may </w:t>
      </w:r>
      <w:bookmarkStart w:id="146" w:name="OLE_LINK97"/>
      <w:bookmarkStart w:id="147" w:name="OLE_LINK98"/>
      <w:r w:rsidRPr="00C37D2B">
        <w:t xml:space="preserve">include in the SENB MODIFICATION REQUEST ACKNOWLEDGE message the </w:t>
      </w:r>
      <w:r w:rsidRPr="00C37D2B">
        <w:rPr>
          <w:i/>
        </w:rPr>
        <w:t>SeNB GTP Tunnel Endpoint</w:t>
      </w:r>
      <w:r w:rsidRPr="00C37D2B">
        <w:t xml:space="preserve"> IE</w:t>
      </w:r>
      <w:bookmarkEnd w:id="146"/>
      <w:bookmarkEnd w:id="147"/>
      <w:r w:rsidRPr="00C37D2B">
        <w:t>.</w:t>
      </w:r>
    </w:p>
    <w:p w14:paraId="679C62F1" w14:textId="77777777" w:rsidR="00571A53" w:rsidRPr="00C37D2B" w:rsidRDefault="00571A53" w:rsidP="00571A53">
      <w:pPr>
        <w:rPr>
          <w:rFonts w:eastAsia="宋体"/>
        </w:rPr>
      </w:pPr>
      <w:r w:rsidRPr="00C37D2B">
        <w:rPr>
          <w:rFonts w:eastAsia="宋体"/>
        </w:rPr>
        <w:t xml:space="preserve">If the </w:t>
      </w:r>
      <w:r w:rsidRPr="00C37D2B">
        <w:rPr>
          <w:rFonts w:eastAsia="宋体"/>
          <w:i/>
        </w:rPr>
        <w:t>SCG Change Indication</w:t>
      </w:r>
      <w:r w:rsidRPr="00C37D2B">
        <w:rPr>
          <w:rFonts w:eastAsia="宋体"/>
        </w:rPr>
        <w:t xml:space="preserve"> IE is included in the </w:t>
      </w:r>
      <w:r w:rsidRPr="00C37D2B">
        <w:t>SENB MODIFICATION REQUEST message</w:t>
      </w:r>
      <w:r w:rsidRPr="00C37D2B">
        <w:rPr>
          <w:rFonts w:eastAsia="宋体"/>
        </w:rPr>
        <w:t>, the SeNB shall act as specified in TS 36.300 [15].</w:t>
      </w:r>
    </w:p>
    <w:p w14:paraId="758C9462" w14:textId="77777777" w:rsidR="00571A53" w:rsidRPr="00C37D2B" w:rsidRDefault="00571A53" w:rsidP="00571A53">
      <w:pPr>
        <w:rPr>
          <w:rFonts w:eastAsia="宋体"/>
        </w:rPr>
      </w:pPr>
      <w:bookmarkStart w:id="148" w:name="OLE_LINK92"/>
      <w:bookmarkStart w:id="149" w:name="OLE_LINK93"/>
      <w:r w:rsidRPr="00C37D2B">
        <w:rPr>
          <w:rFonts w:eastAsia="宋体"/>
        </w:rPr>
        <w:t xml:space="preserve">If the </w:t>
      </w:r>
      <w:r w:rsidRPr="00C37D2B">
        <w:rPr>
          <w:rFonts w:eastAsia="宋体"/>
          <w:i/>
        </w:rPr>
        <w:t>CSG Membership Status</w:t>
      </w:r>
      <w:r w:rsidRPr="00C37D2B">
        <w:rPr>
          <w:rFonts w:eastAsia="宋体"/>
        </w:rPr>
        <w:t xml:space="preserve"> IE is included in the SENB MODIFICAITON REQUEST message, the SeNB shall act as specified in TS 36.300 [15].</w:t>
      </w:r>
    </w:p>
    <w:bookmarkEnd w:id="148"/>
    <w:bookmarkEnd w:id="149"/>
    <w:p w14:paraId="2D2575D4" w14:textId="77777777" w:rsidR="00571A53" w:rsidRPr="00C37D2B" w:rsidRDefault="00571A53" w:rsidP="00571A53">
      <w:r w:rsidRPr="00C37D2B">
        <w:t>Upon reception of the SENB MODIFICATION REQUEST ACKNOWLEDGE message the MeNB shall stop the timer T</w:t>
      </w:r>
      <w:r w:rsidRPr="00C37D2B">
        <w:rPr>
          <w:vertAlign w:val="subscript"/>
        </w:rPr>
        <w:t>DCprep</w:t>
      </w:r>
      <w:r w:rsidRPr="00C37D2B">
        <w:t xml:space="preserve">. If the SENB MODIFICATION REQUEST ACKNOWLEDGE message has included the </w:t>
      </w:r>
      <w:r w:rsidRPr="00C37D2B">
        <w:rPr>
          <w:i/>
        </w:rPr>
        <w:t>SeNB to MeNB Container</w:t>
      </w:r>
      <w:r w:rsidRPr="00C37D2B">
        <w:t xml:space="preserve"> IE the MeNB is then defined to have a Prepared SeNB Modification for that X2 UE-associated signalling.</w:t>
      </w:r>
    </w:p>
    <w:p w14:paraId="1126142B" w14:textId="77777777" w:rsidR="00571A53" w:rsidRDefault="00571A53" w:rsidP="00571A53">
      <w:pPr>
        <w:rPr>
          <w:ins w:id="150" w:author="Huawei" w:date="2021-07-14T11:07:00Z"/>
        </w:rPr>
      </w:pPr>
      <w:r w:rsidRPr="00C37D2B">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14:paraId="43258869" w14:textId="0059C1D2" w:rsidR="007604BD" w:rsidRPr="00F76435" w:rsidRDefault="007604BD" w:rsidP="00571A53">
      <w:pPr>
        <w:rPr>
          <w:rFonts w:eastAsia="宋体"/>
        </w:rPr>
      </w:pPr>
      <w:ins w:id="151" w:author="Huawei" w:date="2021-07-14T11:07:00Z">
        <w:r w:rsidRPr="00C37D2B">
          <w:rPr>
            <w:rFonts w:eastAsia="宋体"/>
          </w:rPr>
          <w:t xml:space="preserve">If the </w:t>
        </w:r>
        <w:r w:rsidRPr="007604BD">
          <w:rPr>
            <w:rFonts w:eastAsia="宋体"/>
            <w:i/>
          </w:rPr>
          <w:t xml:space="preserve">X2-U TNL Address Query </w:t>
        </w:r>
        <w:r w:rsidRPr="00C37D2B">
          <w:rPr>
            <w:rFonts w:eastAsia="宋体"/>
          </w:rPr>
          <w:t>IE is included in the SENB MODIFICAT</w:t>
        </w:r>
      </w:ins>
      <w:ins w:id="152" w:author="Huawei" w:date="2021-07-21T15:34:00Z">
        <w:r w:rsidR="00DE1691">
          <w:rPr>
            <w:rFonts w:eastAsia="宋体"/>
          </w:rPr>
          <w:t>I</w:t>
        </w:r>
      </w:ins>
      <w:ins w:id="153" w:author="Huawei" w:date="2021-07-14T11:07:00Z">
        <w:r w:rsidRPr="00C37D2B">
          <w:rPr>
            <w:rFonts w:eastAsia="宋体"/>
          </w:rPr>
          <w:t xml:space="preserve">ON REQUEST message, the SeNB </w:t>
        </w:r>
      </w:ins>
      <w:ins w:id="154" w:author="Huawei" w:date="2021-07-26T10:08:00Z">
        <w:r w:rsidR="006A20B9">
          <w:rPr>
            <w:rFonts w:eastAsia="宋体"/>
          </w:rPr>
          <w:t>shall</w:t>
        </w:r>
      </w:ins>
      <w:ins w:id="155" w:author="Huawei" w:date="2021-07-14T11:09:00Z">
        <w:r w:rsidR="00783507">
          <w:rPr>
            <w:rFonts w:eastAsia="宋体"/>
          </w:rPr>
          <w:t xml:space="preserve"> </w:t>
        </w:r>
        <w:r w:rsidR="00783507" w:rsidRPr="00C37D2B">
          <w:t>include in the SENB MODIFICATION REQUEST ACKNOWLEDGE message the</w:t>
        </w:r>
        <w:r w:rsidR="00BF024E">
          <w:rPr>
            <w:rFonts w:eastAsia="宋体"/>
            <w:i/>
          </w:rPr>
          <w:t xml:space="preserve"> X2-U TNL Address Information</w:t>
        </w:r>
      </w:ins>
      <w:ins w:id="156" w:author="Huawei" w:date="2021-07-26T09:59:00Z">
        <w:r w:rsidR="00545887">
          <w:rPr>
            <w:rFonts w:eastAsia="宋体"/>
            <w:i/>
          </w:rPr>
          <w:t xml:space="preserve"> </w:t>
        </w:r>
      </w:ins>
      <w:ins w:id="157" w:author="Huawei" w:date="2021-07-14T11:10:00Z">
        <w:r w:rsidR="00F76435">
          <w:rPr>
            <w:rFonts w:eastAsia="宋体"/>
          </w:rPr>
          <w:t>IE</w:t>
        </w:r>
      </w:ins>
      <w:ins w:id="158" w:author="Huawei" w:date="2021-07-14T11:07:00Z">
        <w:r w:rsidRPr="00C37D2B">
          <w:rPr>
            <w:rFonts w:eastAsia="宋体"/>
          </w:rPr>
          <w:t>.</w:t>
        </w:r>
      </w:ins>
    </w:p>
    <w:p w14:paraId="7CE07A67" w14:textId="77777777" w:rsidR="00571A53" w:rsidRPr="00C37D2B" w:rsidRDefault="00571A53" w:rsidP="00571A53">
      <w:pPr>
        <w:outlineLvl w:val="4"/>
        <w:rPr>
          <w:b/>
        </w:rPr>
      </w:pPr>
      <w:r w:rsidRPr="00C37D2B">
        <w:rPr>
          <w:b/>
        </w:rPr>
        <w:t>Interactions with the SeNB Reconfiguration Completion procedure:</w:t>
      </w:r>
    </w:p>
    <w:p w14:paraId="23218656" w14:textId="4AC4B7E1" w:rsidR="00823704" w:rsidRDefault="00571A53" w:rsidP="00571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7D2B">
        <w:t>If the SeNB admits a modification of the UE context requiring the MeNB to report about the success of the RRC connection reconfiguration procedure, the SeNB shall start the timer T</w:t>
      </w:r>
      <w:r w:rsidRPr="00C37D2B">
        <w:rPr>
          <w:vertAlign w:val="subscript"/>
        </w:rPr>
        <w:t>DCoverall</w:t>
      </w:r>
      <w:r w:rsidRPr="00C37D2B">
        <w:t xml:space="preserve"> when sending the SENB MODIFICATION REQUEST ACKNOWLEDGE message to the MeNB. The reception of the SeNB RECONFIGURATION COMPLETE message shall stop the timer T</w:t>
      </w:r>
      <w:r w:rsidRPr="00C37D2B">
        <w:rPr>
          <w:vertAlign w:val="subscript"/>
        </w:rPr>
        <w:t>DCoverall</w:t>
      </w:r>
      <w:r w:rsidRPr="00C37D2B">
        <w:t>.</w:t>
      </w:r>
    </w:p>
    <w:p w14:paraId="286234D7" w14:textId="77777777" w:rsidR="003E06BF" w:rsidRPr="00806777" w:rsidRDefault="003E06BF"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3B4164" w14:textId="77777777" w:rsidR="00823704" w:rsidRDefault="00823704" w:rsidP="00823704">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9C5EDC2" w14:textId="77777777" w:rsidR="00994B4B" w:rsidRPr="00C37D2B" w:rsidRDefault="00994B4B" w:rsidP="00994B4B">
      <w:pPr>
        <w:pStyle w:val="3"/>
      </w:pPr>
      <w:bookmarkStart w:id="159" w:name="OLE_LINK132"/>
      <w:bookmarkStart w:id="160" w:name="OLE_LINK133"/>
      <w:bookmarkStart w:id="161" w:name="_Toc20954286"/>
      <w:bookmarkStart w:id="162" w:name="_Toc29902290"/>
      <w:bookmarkStart w:id="163" w:name="_Toc29906294"/>
      <w:bookmarkStart w:id="164" w:name="_Toc36550284"/>
      <w:bookmarkStart w:id="165" w:name="_Toc45104012"/>
      <w:bookmarkStart w:id="166" w:name="_Toc45227508"/>
      <w:bookmarkStart w:id="167" w:name="_Toc45891322"/>
      <w:bookmarkStart w:id="168" w:name="_Toc51763960"/>
      <w:bookmarkStart w:id="169" w:name="_Toc56527959"/>
      <w:bookmarkStart w:id="170" w:name="_Toc64381926"/>
      <w:bookmarkStart w:id="171" w:name="_Toc66283501"/>
      <w:bookmarkStart w:id="172" w:name="_Toc67910877"/>
      <w:bookmarkStart w:id="173" w:name="_Toc73979655"/>
      <w:r w:rsidRPr="00C37D2B">
        <w:t>8.7.4</w:t>
      </w:r>
      <w:bookmarkEnd w:id="159"/>
      <w:bookmarkEnd w:id="160"/>
      <w:r w:rsidRPr="00C37D2B">
        <w:tab/>
        <w:t>SgNB Addition Preparation</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793EF4AE" w14:textId="77777777" w:rsidR="00994B4B" w:rsidRPr="00C37D2B" w:rsidRDefault="00994B4B" w:rsidP="00994B4B">
      <w:pPr>
        <w:pStyle w:val="4"/>
      </w:pPr>
      <w:bookmarkStart w:id="174" w:name="_Toc20954287"/>
      <w:bookmarkStart w:id="175" w:name="_Toc29902291"/>
      <w:bookmarkStart w:id="176" w:name="_Toc29906295"/>
      <w:bookmarkStart w:id="177" w:name="_Toc36550285"/>
      <w:bookmarkStart w:id="178" w:name="_Toc45104013"/>
      <w:bookmarkStart w:id="179" w:name="_Toc45227509"/>
      <w:bookmarkStart w:id="180" w:name="_Toc45891323"/>
      <w:bookmarkStart w:id="181" w:name="_Toc51763961"/>
      <w:bookmarkStart w:id="182" w:name="_Toc56527960"/>
      <w:bookmarkStart w:id="183" w:name="_Toc64381927"/>
      <w:bookmarkStart w:id="184" w:name="_Toc66283502"/>
      <w:bookmarkStart w:id="185" w:name="_Toc67910878"/>
      <w:bookmarkStart w:id="186" w:name="_Toc73979656"/>
      <w:r w:rsidRPr="00C37D2B">
        <w:t>8.7.4.1</w:t>
      </w:r>
      <w:r w:rsidRPr="00C37D2B">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7F3DA2CE" w14:textId="77777777" w:rsidR="00994B4B" w:rsidRPr="00C37D2B" w:rsidRDefault="00994B4B" w:rsidP="00994B4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A9BB2BE" w14:textId="77777777" w:rsidR="00994B4B" w:rsidRPr="00C37D2B" w:rsidRDefault="00994B4B" w:rsidP="00994B4B">
      <w:r w:rsidRPr="00C37D2B">
        <w:t>The procedure uses UE-associated signalling.</w:t>
      </w:r>
    </w:p>
    <w:p w14:paraId="4225113E" w14:textId="77777777" w:rsidR="00994B4B" w:rsidRPr="00C37D2B" w:rsidRDefault="00994B4B" w:rsidP="00994B4B">
      <w:pPr>
        <w:pStyle w:val="4"/>
      </w:pPr>
      <w:bookmarkStart w:id="187" w:name="_Toc20954288"/>
      <w:bookmarkStart w:id="188" w:name="_Toc29902292"/>
      <w:bookmarkStart w:id="189" w:name="_Toc29906296"/>
      <w:bookmarkStart w:id="190" w:name="_Toc36550286"/>
      <w:bookmarkStart w:id="191" w:name="_Toc45104014"/>
      <w:bookmarkStart w:id="192" w:name="_Toc45227510"/>
      <w:bookmarkStart w:id="193" w:name="_Toc45891324"/>
      <w:bookmarkStart w:id="194" w:name="_Toc51763962"/>
      <w:bookmarkStart w:id="195" w:name="_Toc56527961"/>
      <w:bookmarkStart w:id="196" w:name="_Toc64381928"/>
      <w:bookmarkStart w:id="197" w:name="_Toc66283503"/>
      <w:bookmarkStart w:id="198" w:name="_Toc67910879"/>
      <w:bookmarkStart w:id="199" w:name="_Toc73979657"/>
      <w:r w:rsidRPr="00C37D2B">
        <w:t>8.7.4.2</w:t>
      </w:r>
      <w:r w:rsidRPr="00C37D2B">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231358DB" w14:textId="77777777" w:rsidR="00994B4B" w:rsidRPr="00C37D2B" w:rsidRDefault="00994B4B" w:rsidP="00994B4B">
      <w:pPr>
        <w:pStyle w:val="TH"/>
      </w:pPr>
      <w:r w:rsidRPr="00C37D2B">
        <w:object w:dxaOrig="6292" w:dyaOrig="2655" w14:anchorId="5A59956A">
          <v:shape id="_x0000_i1028" type="#_x0000_t75" style="width:298.3pt;height:128.55pt" o:ole="">
            <v:imagedata r:id="rId19" o:title=""/>
          </v:shape>
          <o:OLEObject Type="Embed" ProgID="Word.Picture.8" ShapeID="_x0000_i1028" DrawAspect="Content" ObjectID="_1689426362" r:id="rId20"/>
        </w:object>
      </w:r>
    </w:p>
    <w:p w14:paraId="3844A186" w14:textId="77777777" w:rsidR="00994B4B" w:rsidRPr="00C37D2B" w:rsidRDefault="00994B4B" w:rsidP="00994B4B">
      <w:pPr>
        <w:pStyle w:val="TF"/>
      </w:pPr>
      <w:r w:rsidRPr="00C37D2B">
        <w:t xml:space="preserve">Figure 8.7.4.2-1: </w:t>
      </w:r>
      <w:r w:rsidRPr="00C37D2B">
        <w:rPr>
          <w:lang w:eastAsia="zh-CN"/>
        </w:rPr>
        <w:t>SgNB Addition Preparation,</w:t>
      </w:r>
      <w:r w:rsidRPr="00C37D2B">
        <w:t xml:space="preserve"> successful operation</w:t>
      </w:r>
    </w:p>
    <w:p w14:paraId="3BF574F6" w14:textId="77777777" w:rsidR="00994B4B" w:rsidRPr="00C37D2B" w:rsidRDefault="00994B4B" w:rsidP="00994B4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294CEB1" w14:textId="77777777" w:rsidR="00994B4B" w:rsidRPr="00C37D2B" w:rsidRDefault="00994B4B" w:rsidP="00994B4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1CA4786" w14:textId="77777777" w:rsidR="00994B4B" w:rsidRPr="00C37D2B" w:rsidRDefault="00994B4B" w:rsidP="00994B4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826B6BF" w14:textId="77777777" w:rsidR="00994B4B" w:rsidRPr="00C37D2B" w:rsidRDefault="00994B4B" w:rsidP="00994B4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03D99C6" w14:textId="77777777" w:rsidR="00994B4B" w:rsidRPr="00C37D2B" w:rsidRDefault="00994B4B" w:rsidP="00994B4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6411959" w14:textId="77777777" w:rsidR="00994B4B" w:rsidRPr="00C37D2B" w:rsidRDefault="00994B4B" w:rsidP="00994B4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A762BB2" w14:textId="77777777" w:rsidR="00994B4B" w:rsidRPr="00C37D2B" w:rsidRDefault="00994B4B" w:rsidP="00994B4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27726A2" w14:textId="77777777" w:rsidR="00994B4B" w:rsidRPr="00C37D2B" w:rsidRDefault="00994B4B" w:rsidP="00994B4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011B599" w14:textId="77777777" w:rsidR="00994B4B" w:rsidRPr="00C37D2B" w:rsidRDefault="00994B4B" w:rsidP="00994B4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2707086" w14:textId="77777777" w:rsidR="00994B4B" w:rsidRPr="00C37D2B" w:rsidRDefault="00994B4B" w:rsidP="00994B4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E99892B" w14:textId="77777777" w:rsidR="00994B4B" w:rsidRPr="00C37D2B" w:rsidRDefault="00994B4B" w:rsidP="00994B4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032FEADA" w14:textId="77777777" w:rsidR="00994B4B" w:rsidRPr="00C37D2B" w:rsidRDefault="00994B4B" w:rsidP="00994B4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60515175" w14:textId="77777777" w:rsidR="00994B4B" w:rsidRPr="00C37D2B" w:rsidRDefault="00994B4B" w:rsidP="00994B4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AAEF26A" w14:textId="77777777" w:rsidR="00994B4B" w:rsidRPr="00C37D2B" w:rsidRDefault="00994B4B" w:rsidP="00994B4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4968F1F" w14:textId="77777777" w:rsidR="00994B4B" w:rsidRPr="00C37D2B" w:rsidRDefault="00994B4B" w:rsidP="00994B4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EFD5E18" w14:textId="77777777" w:rsidR="00994B4B" w:rsidRPr="00C37D2B" w:rsidRDefault="00994B4B" w:rsidP="00994B4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90FA3A7" w14:textId="77777777" w:rsidR="00994B4B" w:rsidRPr="00C37D2B" w:rsidRDefault="00994B4B" w:rsidP="00994B4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805E48E" w14:textId="77777777" w:rsidR="00994B4B" w:rsidRPr="00C37D2B" w:rsidRDefault="00994B4B" w:rsidP="00994B4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51DFFD7" w14:textId="77777777" w:rsidR="00994B4B" w:rsidRPr="00C37D2B" w:rsidRDefault="00994B4B" w:rsidP="00994B4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AECB64A" w14:textId="77777777" w:rsidR="00994B4B" w:rsidRPr="00C37D2B" w:rsidRDefault="00994B4B" w:rsidP="00994B4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61A3742" w14:textId="77777777" w:rsidR="00994B4B" w:rsidRPr="00C37D2B" w:rsidRDefault="00994B4B" w:rsidP="00994B4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6C6BAEB" w14:textId="77777777" w:rsidR="00994B4B" w:rsidRPr="00C37D2B" w:rsidRDefault="00994B4B" w:rsidP="00994B4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0FD77FA" w14:textId="77777777" w:rsidR="00994B4B" w:rsidRPr="00C37D2B" w:rsidRDefault="00994B4B" w:rsidP="00994B4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6F08AE8" w14:textId="77777777" w:rsidR="00994B4B" w:rsidRPr="00C37D2B" w:rsidRDefault="00994B4B" w:rsidP="00994B4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50DE55D" w14:textId="77777777" w:rsidR="00994B4B" w:rsidRPr="00C37D2B" w:rsidRDefault="00994B4B" w:rsidP="00994B4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124D6AA" w14:textId="77777777" w:rsidR="00994B4B" w:rsidRPr="00C37D2B" w:rsidRDefault="00994B4B" w:rsidP="00994B4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D4BDBDF" w14:textId="77777777" w:rsidR="00994B4B" w:rsidRDefault="00994B4B" w:rsidP="00994B4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623EE8FB" w14:textId="77777777" w:rsidR="00994B4B" w:rsidRPr="00C37D2B" w:rsidRDefault="00994B4B" w:rsidP="00994B4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27CCB03" w14:textId="77777777" w:rsidR="00994B4B" w:rsidRPr="00C37D2B" w:rsidRDefault="00994B4B" w:rsidP="00994B4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28850629" w14:textId="77777777" w:rsidR="00994B4B" w:rsidRPr="00C37D2B" w:rsidRDefault="00994B4B" w:rsidP="00994B4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24A2518" w14:textId="77777777" w:rsidR="00994B4B" w:rsidRPr="00C37D2B" w:rsidRDefault="00994B4B" w:rsidP="00994B4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417DC729" w14:textId="77777777" w:rsidR="00994B4B" w:rsidRPr="00C37D2B" w:rsidRDefault="00994B4B" w:rsidP="00994B4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14E47A4" w14:textId="77777777" w:rsidR="00994B4B" w:rsidRPr="00C37D2B" w:rsidRDefault="00994B4B" w:rsidP="00994B4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031F0698" w14:textId="77777777" w:rsidR="00994B4B" w:rsidRPr="00C37D2B" w:rsidRDefault="00994B4B" w:rsidP="00994B4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84CA88B" w14:textId="77777777" w:rsidR="00994B4B" w:rsidRPr="00C37D2B" w:rsidRDefault="00994B4B" w:rsidP="00994B4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FEAC69A" w14:textId="77777777" w:rsidR="00994B4B" w:rsidRPr="00C37D2B" w:rsidRDefault="00994B4B" w:rsidP="00994B4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0" w:name="_Hlk16588950"/>
      <w:r w:rsidRPr="00C37D2B">
        <w:t>so that it may be transferred</w:t>
      </w:r>
      <w:bookmarkEnd w:id="200"/>
      <w:r w:rsidRPr="00C37D2B">
        <w:t xml:space="preserve"> towards the MME.</w:t>
      </w:r>
    </w:p>
    <w:p w14:paraId="3CD1ADDB" w14:textId="77777777" w:rsidR="00994B4B" w:rsidRDefault="00994B4B" w:rsidP="00994B4B">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53076EF8" w14:textId="77777777" w:rsidR="00994B4B" w:rsidRPr="00C37D2B" w:rsidRDefault="00994B4B" w:rsidP="00994B4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5F38F3B6" w14:textId="77777777" w:rsidR="00994B4B" w:rsidRDefault="00994B4B" w:rsidP="00994B4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26EA823B" w14:textId="77777777" w:rsidR="00994B4B" w:rsidRPr="00C37D2B" w:rsidRDefault="00994B4B" w:rsidP="00994B4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0D92E79B" w14:textId="77777777" w:rsidR="00994B4B" w:rsidRDefault="00994B4B" w:rsidP="00994B4B">
      <w:pPr>
        <w:rPr>
          <w:snapToGrid w:val="0"/>
          <w:lang w:eastAsia="ja-JP"/>
        </w:rPr>
      </w:pPr>
      <w:bookmarkStart w:id="201" w:name="OLE_LINK103"/>
      <w:bookmarkStart w:id="202" w:name="OLE_LINK104"/>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w:t>
      </w:r>
      <w:bookmarkEnd w:id="201"/>
      <w:bookmarkEnd w:id="202"/>
      <w:r w:rsidRPr="0083109E">
        <w:rPr>
          <w:lang w:val="en-US" w:eastAsia="zh-CN"/>
        </w:rPr>
        <w:t xml:space="preserve">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7CBD470" w14:textId="77777777" w:rsidR="00994B4B" w:rsidRDefault="00994B4B" w:rsidP="00994B4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1A1B031" w14:textId="77777777" w:rsidR="00994B4B" w:rsidRPr="00715578" w:rsidRDefault="00994B4B" w:rsidP="00994B4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2F12A07" w14:textId="77777777" w:rsidR="00994B4B" w:rsidRDefault="00994B4B" w:rsidP="00994B4B">
      <w:bookmarkStart w:id="203" w:name="OLE_LINK101"/>
      <w:bookmarkStart w:id="204" w:name="OLE_LINK102"/>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bookmarkEnd w:id="203"/>
    <w:bookmarkEnd w:id="204"/>
    <w:p w14:paraId="571CA921" w14:textId="2280F8CF" w:rsidR="009E6B51" w:rsidRDefault="00385A40" w:rsidP="00994B4B">
      <w:pPr>
        <w:rPr>
          <w:snapToGrid w:val="0"/>
        </w:rPr>
      </w:pPr>
      <w:ins w:id="205" w:author="Huawei" w:date="2021-07-14T11:14:00Z">
        <w:r w:rsidRPr="0083109E">
          <w:rPr>
            <w:lang w:val="en-US" w:eastAsia="zh-CN"/>
          </w:rPr>
          <w:t xml:space="preserve">If the </w:t>
        </w:r>
      </w:ins>
      <w:ins w:id="206" w:author="Huawei" w:date="2021-07-14T11:15:00Z">
        <w:r w:rsidRPr="00385A40">
          <w:rPr>
            <w:i/>
            <w:iCs/>
            <w:lang w:val="en-US" w:eastAsia="zh-CN"/>
          </w:rPr>
          <w:t>X2-U TNL Address Information</w:t>
        </w:r>
      </w:ins>
      <w:ins w:id="207" w:author="Huawei" w:date="2021-07-14T11:14:00Z">
        <w:r w:rsidRPr="0083109E">
          <w:rPr>
            <w:lang w:val="en-US" w:eastAsia="zh-CN"/>
          </w:rPr>
          <w:t xml:space="preserve"> IE is included </w:t>
        </w:r>
      </w:ins>
      <w:ins w:id="208" w:author="Huawei" w:date="2021-07-14T11:15:00Z">
        <w:r>
          <w:rPr>
            <w:lang w:val="en-US" w:eastAsia="zh-CN"/>
          </w:rPr>
          <w:t>in</w:t>
        </w:r>
      </w:ins>
      <w:ins w:id="209" w:author="Huawei" w:date="2021-07-14T11:14:00Z">
        <w:r w:rsidRPr="0083109E">
          <w:rPr>
            <w:lang w:val="en-US" w:eastAsia="zh-CN"/>
          </w:rPr>
          <w:t xml:space="preserve"> th</w:t>
        </w:r>
        <w:r>
          <w:rPr>
            <w:lang w:val="en-US" w:eastAsia="zh-CN"/>
          </w:rPr>
          <w:t>e SGNB ADDITION REQUEST message</w:t>
        </w:r>
      </w:ins>
      <w:ins w:id="210" w:author="Huawei" w:date="2021-07-14T11:16:00Z">
        <w:r>
          <w:rPr>
            <w:lang w:val="en-US" w:eastAsia="zh-CN"/>
          </w:rPr>
          <w:t xml:space="preserve">, </w:t>
        </w:r>
      </w:ins>
      <w:ins w:id="211" w:author="Huawei" w:date="2021-07-14T11:14:00Z">
        <w:r w:rsidRPr="0083109E">
          <w:rPr>
            <w:lang w:val="en-US" w:eastAsia="zh-CN"/>
          </w:rPr>
          <w:t xml:space="preserve">the en-gNB </w:t>
        </w:r>
      </w:ins>
      <w:ins w:id="212" w:author="Huawei" w:date="2021-08-02T15:16:00Z">
        <w:r w:rsidR="0033381E">
          <w:rPr>
            <w:lang w:val="en-US" w:eastAsia="zh-CN"/>
          </w:rPr>
          <w:t xml:space="preserve">shall, if supported, </w:t>
        </w:r>
      </w:ins>
      <w:ins w:id="213" w:author="Huawei" w:date="2021-07-14T11:16:00Z">
        <w:r>
          <w:rPr>
            <w:rFonts w:eastAsia="宋体"/>
            <w:lang w:eastAsia="ja-JP"/>
          </w:rPr>
          <w:t>use it as part of its ACL functionality configuration actions, if such ACL functionality is deployed.</w:t>
        </w:r>
      </w:ins>
    </w:p>
    <w:p w14:paraId="28E653C4" w14:textId="77777777" w:rsidR="00994B4B" w:rsidRPr="00C37D2B" w:rsidRDefault="00994B4B" w:rsidP="00994B4B">
      <w:pPr>
        <w:outlineLvl w:val="4"/>
        <w:rPr>
          <w:b/>
        </w:rPr>
      </w:pPr>
      <w:r w:rsidRPr="00C37D2B">
        <w:rPr>
          <w:b/>
        </w:rPr>
        <w:t>Interactions with the MeNB initiated SgNB Modification procedure:</w:t>
      </w:r>
    </w:p>
    <w:p w14:paraId="27285E8C" w14:textId="77777777" w:rsidR="00994B4B" w:rsidRPr="00C37D2B" w:rsidRDefault="00994B4B" w:rsidP="00994B4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074854C0" w14:textId="77777777" w:rsidR="00823704" w:rsidRDefault="00823704" w:rsidP="00823704">
      <w:pPr>
        <w:pStyle w:val="FirstChange"/>
      </w:pPr>
      <w:bookmarkStart w:id="214" w:name="OLE_LINK138"/>
      <w:bookmarkStart w:id="215" w:name="OLE_LINK139"/>
      <w:r>
        <w:rPr>
          <w:highlight w:val="yellow"/>
        </w:rPr>
        <w:t xml:space="preserve">&lt;&lt;&lt;&lt;&lt;&lt;&lt;&lt;&lt;&lt;&lt;&lt;&lt;&lt;&lt;&lt;&lt;&lt;&lt;&lt; Next </w:t>
      </w:r>
      <w:r>
        <w:rPr>
          <w:highlight w:val="yellow"/>
          <w:lang w:eastAsia="zh-CN"/>
        </w:rPr>
        <w:t>Change</w:t>
      </w:r>
      <w:r>
        <w:rPr>
          <w:highlight w:val="yellow"/>
        </w:rPr>
        <w:t>&gt;&gt;&gt;&gt;&gt;&gt;&gt;&gt;&gt;&gt;&gt;&gt;&gt;&gt;&gt;&gt;&gt;&gt;&gt;&gt;</w:t>
      </w:r>
    </w:p>
    <w:p w14:paraId="54891844" w14:textId="77777777" w:rsidR="00994B4B" w:rsidRPr="00C37D2B" w:rsidRDefault="00994B4B" w:rsidP="00994B4B">
      <w:pPr>
        <w:pStyle w:val="3"/>
      </w:pPr>
      <w:bookmarkStart w:id="216" w:name="OLE_LINK134"/>
      <w:bookmarkStart w:id="217" w:name="OLE_LINK135"/>
      <w:bookmarkStart w:id="218" w:name="_Toc20954295"/>
      <w:bookmarkStart w:id="219" w:name="_Toc29902299"/>
      <w:bookmarkStart w:id="220" w:name="_Toc29906303"/>
      <w:bookmarkStart w:id="221" w:name="_Toc36550293"/>
      <w:bookmarkStart w:id="222" w:name="_Toc45104021"/>
      <w:bookmarkStart w:id="223" w:name="_Toc45227517"/>
      <w:bookmarkStart w:id="224" w:name="_Toc45891331"/>
      <w:bookmarkStart w:id="225" w:name="_Toc51763969"/>
      <w:bookmarkStart w:id="226" w:name="_Toc56527968"/>
      <w:bookmarkStart w:id="227" w:name="_Toc64381935"/>
      <w:bookmarkStart w:id="228" w:name="_Toc66283510"/>
      <w:bookmarkStart w:id="229" w:name="_Toc67910886"/>
      <w:bookmarkStart w:id="230" w:name="_Toc73979664"/>
      <w:bookmarkEnd w:id="214"/>
      <w:bookmarkEnd w:id="215"/>
      <w:r w:rsidRPr="00C37D2B">
        <w:t>8.7.6</w:t>
      </w:r>
      <w:bookmarkEnd w:id="216"/>
      <w:bookmarkEnd w:id="217"/>
      <w:r w:rsidRPr="00C37D2B">
        <w:tab/>
        <w:t>MeNB initiated SgNB Modification Preparation</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2A74C2FE" w14:textId="77777777" w:rsidR="00994B4B" w:rsidRPr="00C37D2B" w:rsidRDefault="00994B4B" w:rsidP="00994B4B">
      <w:pPr>
        <w:pStyle w:val="4"/>
      </w:pPr>
      <w:bookmarkStart w:id="231" w:name="_Toc20954296"/>
      <w:bookmarkStart w:id="232" w:name="_Toc29902300"/>
      <w:bookmarkStart w:id="233" w:name="_Toc29906304"/>
      <w:bookmarkStart w:id="234" w:name="_Toc36550294"/>
      <w:bookmarkStart w:id="235" w:name="_Toc45104022"/>
      <w:bookmarkStart w:id="236" w:name="_Toc45227518"/>
      <w:bookmarkStart w:id="237" w:name="_Toc45891332"/>
      <w:bookmarkStart w:id="238" w:name="_Toc51763970"/>
      <w:bookmarkStart w:id="239" w:name="_Toc56527969"/>
      <w:bookmarkStart w:id="240" w:name="_Toc64381936"/>
      <w:bookmarkStart w:id="241" w:name="_Toc66283511"/>
      <w:bookmarkStart w:id="242" w:name="_Toc67910887"/>
      <w:bookmarkStart w:id="243" w:name="_Toc73979665"/>
      <w:r w:rsidRPr="00C37D2B">
        <w:t>8.7.6.1</w:t>
      </w:r>
      <w:r w:rsidRPr="00C37D2B">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5C695F64" w14:textId="77777777" w:rsidR="00994B4B" w:rsidRPr="00C37D2B" w:rsidRDefault="00994B4B" w:rsidP="00994B4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517D665B" w14:textId="77777777" w:rsidR="00994B4B" w:rsidRPr="00C37D2B" w:rsidRDefault="00994B4B" w:rsidP="00994B4B">
      <w:r w:rsidRPr="00C37D2B">
        <w:t xml:space="preserve">The procedure uses </w:t>
      </w:r>
      <w:r w:rsidRPr="00C37D2B">
        <w:rPr>
          <w:lang w:eastAsia="zh-CN"/>
        </w:rPr>
        <w:t>UE-associated signalling</w:t>
      </w:r>
      <w:r w:rsidRPr="00C37D2B">
        <w:t>.</w:t>
      </w:r>
    </w:p>
    <w:p w14:paraId="52CC8188" w14:textId="77777777" w:rsidR="00994B4B" w:rsidRPr="00C37D2B" w:rsidRDefault="00994B4B" w:rsidP="00994B4B">
      <w:pPr>
        <w:pStyle w:val="4"/>
      </w:pPr>
      <w:bookmarkStart w:id="244" w:name="_Toc20954297"/>
      <w:bookmarkStart w:id="245" w:name="_Toc29902301"/>
      <w:bookmarkStart w:id="246" w:name="_Toc29906305"/>
      <w:bookmarkStart w:id="247" w:name="_Toc36550295"/>
      <w:bookmarkStart w:id="248" w:name="_Toc45104023"/>
      <w:bookmarkStart w:id="249" w:name="_Toc45227519"/>
      <w:bookmarkStart w:id="250" w:name="_Toc45891333"/>
      <w:bookmarkStart w:id="251" w:name="_Toc51763971"/>
      <w:bookmarkStart w:id="252" w:name="_Toc56527970"/>
      <w:bookmarkStart w:id="253" w:name="_Toc64381937"/>
      <w:bookmarkStart w:id="254" w:name="_Toc66283512"/>
      <w:bookmarkStart w:id="255" w:name="_Toc67910888"/>
      <w:bookmarkStart w:id="256" w:name="_Toc73979666"/>
      <w:r w:rsidRPr="00C37D2B">
        <w:t>8.7.6.2</w:t>
      </w:r>
      <w:r w:rsidRPr="00C37D2B">
        <w:tab/>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0A921B65" w14:textId="77777777" w:rsidR="00994B4B" w:rsidRPr="00C37D2B" w:rsidRDefault="00994B4B" w:rsidP="00994B4B">
      <w:pPr>
        <w:pStyle w:val="TH"/>
      </w:pPr>
      <w:r w:rsidRPr="00C37D2B">
        <w:object w:dxaOrig="6590" w:dyaOrig="3020" w14:anchorId="467012AC">
          <v:shape id="_x0000_i1029" type="#_x0000_t75" style="width:329.15pt;height:149.15pt" o:ole="">
            <v:imagedata r:id="rId21" o:title=""/>
          </v:shape>
          <o:OLEObject Type="Embed" ProgID="Visio.Drawing.11" ShapeID="_x0000_i1029" DrawAspect="Content" ObjectID="_1689426363" r:id="rId22"/>
        </w:object>
      </w:r>
    </w:p>
    <w:p w14:paraId="2231B521" w14:textId="77777777" w:rsidR="00994B4B" w:rsidRPr="00C37D2B" w:rsidRDefault="00994B4B" w:rsidP="00994B4B">
      <w:pPr>
        <w:pStyle w:val="TF"/>
        <w:rPr>
          <w:lang w:eastAsia="ja-JP"/>
        </w:rPr>
      </w:pPr>
      <w:r w:rsidRPr="00C37D2B">
        <w:t>Figure 8.7.6.2-1: MeNB initiated SgNB Modification Preparation, successful operation</w:t>
      </w:r>
    </w:p>
    <w:p w14:paraId="67FE78BF" w14:textId="77777777" w:rsidR="00994B4B" w:rsidRPr="00C37D2B" w:rsidRDefault="00994B4B" w:rsidP="00994B4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86B1559" w14:textId="77777777" w:rsidR="00994B4B" w:rsidRPr="00C37D2B" w:rsidRDefault="00994B4B" w:rsidP="00994B4B">
      <w:r w:rsidRPr="00C37D2B">
        <w:t>The SGNB MODIFICATION REQUEST message may contain:</w:t>
      </w:r>
    </w:p>
    <w:p w14:paraId="2F1EC8A1" w14:textId="77777777" w:rsidR="00994B4B" w:rsidRPr="00C37D2B" w:rsidRDefault="00994B4B" w:rsidP="00994B4B">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4B03A566" w14:textId="77777777" w:rsidR="00994B4B" w:rsidRPr="00C37D2B" w:rsidRDefault="00994B4B" w:rsidP="00994B4B">
      <w:pPr>
        <w:pStyle w:val="B2"/>
      </w:pPr>
      <w:r w:rsidRPr="00C37D2B">
        <w:t>-</w:t>
      </w:r>
      <w:r w:rsidRPr="00C37D2B">
        <w:tab/>
        <w:t xml:space="preserve">E-RABs to be added within the </w:t>
      </w:r>
      <w:r w:rsidRPr="00C37D2B">
        <w:rPr>
          <w:i/>
        </w:rPr>
        <w:t>E-RABs To Be Added Item</w:t>
      </w:r>
      <w:r w:rsidRPr="00C37D2B">
        <w:t xml:space="preserve"> IE;</w:t>
      </w:r>
    </w:p>
    <w:p w14:paraId="65ED1CE2" w14:textId="77777777" w:rsidR="00994B4B" w:rsidRPr="00C37D2B" w:rsidRDefault="00994B4B" w:rsidP="00994B4B">
      <w:pPr>
        <w:pStyle w:val="B2"/>
      </w:pPr>
      <w:r w:rsidRPr="00C37D2B">
        <w:t>-</w:t>
      </w:r>
      <w:r w:rsidRPr="00C37D2B">
        <w:tab/>
        <w:t xml:space="preserve">E-RABs to be modified within the </w:t>
      </w:r>
      <w:r w:rsidRPr="00C37D2B">
        <w:rPr>
          <w:i/>
        </w:rPr>
        <w:t>E-RABs To Be Modified Item</w:t>
      </w:r>
      <w:r w:rsidRPr="00C37D2B">
        <w:t xml:space="preserve"> IE;</w:t>
      </w:r>
    </w:p>
    <w:p w14:paraId="5479FA58" w14:textId="77777777" w:rsidR="00994B4B" w:rsidRPr="00C37D2B" w:rsidRDefault="00994B4B" w:rsidP="00994B4B">
      <w:pPr>
        <w:pStyle w:val="B2"/>
      </w:pPr>
      <w:r w:rsidRPr="00C37D2B">
        <w:t>-</w:t>
      </w:r>
      <w:r w:rsidRPr="00C37D2B">
        <w:tab/>
        <w:t xml:space="preserve">E-RABs to be released within the </w:t>
      </w:r>
      <w:r w:rsidRPr="00C37D2B">
        <w:rPr>
          <w:i/>
        </w:rPr>
        <w:t>E-RABs To Be Released Item</w:t>
      </w:r>
      <w:r w:rsidRPr="00C37D2B">
        <w:t xml:space="preserve"> IE;</w:t>
      </w:r>
    </w:p>
    <w:p w14:paraId="6685DF8D" w14:textId="77777777" w:rsidR="00994B4B" w:rsidRPr="00C37D2B" w:rsidRDefault="00994B4B" w:rsidP="00994B4B">
      <w:pPr>
        <w:pStyle w:val="B2"/>
      </w:pPr>
      <w:r w:rsidRPr="00C37D2B">
        <w:t>-</w:t>
      </w:r>
      <w:r w:rsidRPr="00C37D2B">
        <w:tab/>
        <w:t xml:space="preserve">the </w:t>
      </w:r>
      <w:r w:rsidRPr="00C37D2B">
        <w:rPr>
          <w:i/>
        </w:rPr>
        <w:t>SgNB UE Aggregate Maximum Bit Rate</w:t>
      </w:r>
      <w:r w:rsidRPr="00C37D2B">
        <w:t xml:space="preserve"> IE;</w:t>
      </w:r>
    </w:p>
    <w:p w14:paraId="38DE1F68" w14:textId="77777777" w:rsidR="00994B4B" w:rsidRPr="00C37D2B" w:rsidRDefault="00994B4B" w:rsidP="00994B4B">
      <w:pPr>
        <w:pStyle w:val="B1"/>
      </w:pPr>
      <w:r w:rsidRPr="00C37D2B">
        <w:t>-</w:t>
      </w:r>
      <w:r w:rsidRPr="00C37D2B">
        <w:tab/>
        <w:t xml:space="preserve">the </w:t>
      </w:r>
      <w:r w:rsidRPr="00C37D2B">
        <w:rPr>
          <w:i/>
          <w:lang w:eastAsia="ja-JP"/>
        </w:rPr>
        <w:t>MeNB to SgNB Container</w:t>
      </w:r>
      <w:r w:rsidRPr="00C37D2B">
        <w:t xml:space="preserve"> IE;</w:t>
      </w:r>
    </w:p>
    <w:p w14:paraId="3C67A3EF"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F08E8C7"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43D71C25"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E5F890A"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219170E" w14:textId="77777777" w:rsidR="00994B4B" w:rsidRPr="00C37D2B" w:rsidRDefault="00994B4B" w:rsidP="00994B4B">
      <w:pPr>
        <w:pStyle w:val="B1"/>
      </w:pPr>
      <w:r w:rsidRPr="00C37D2B">
        <w:t>-</w:t>
      </w:r>
      <w:r w:rsidRPr="00C37D2B">
        <w:tab/>
        <w:t xml:space="preserve">the </w:t>
      </w:r>
      <w:r w:rsidRPr="00C37D2B">
        <w:rPr>
          <w:i/>
        </w:rPr>
        <w:t>Requested fast MCG recovery via SRB3 IE</w:t>
      </w:r>
      <w:r w:rsidRPr="00C37D2B">
        <w:t>;</w:t>
      </w:r>
    </w:p>
    <w:p w14:paraId="3796466F" w14:textId="77777777" w:rsidR="00994B4B" w:rsidRPr="00C37D2B" w:rsidRDefault="00994B4B" w:rsidP="00994B4B">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B18DBB4" w14:textId="77777777" w:rsidR="00994B4B" w:rsidRPr="00C37D2B" w:rsidRDefault="00994B4B" w:rsidP="00994B4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3B157E4" w14:textId="77777777" w:rsidR="00994B4B" w:rsidRPr="00C37D2B" w:rsidRDefault="00994B4B" w:rsidP="00994B4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58594F3" w14:textId="77777777" w:rsidR="00994B4B" w:rsidRPr="00C37D2B" w:rsidRDefault="00994B4B" w:rsidP="00994B4B">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50B02749" w14:textId="77777777" w:rsidR="00994B4B" w:rsidRPr="00C37D2B" w:rsidRDefault="00994B4B" w:rsidP="00994B4B">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0E002C6" w14:textId="77777777" w:rsidR="00994B4B" w:rsidRPr="00C37D2B" w:rsidRDefault="00994B4B" w:rsidP="00994B4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7CD724F1" w14:textId="77777777" w:rsidR="00994B4B" w:rsidRPr="00C37D2B" w:rsidRDefault="00994B4B" w:rsidP="00994B4B">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64B12889" w14:textId="77777777" w:rsidR="00994B4B" w:rsidRPr="00C37D2B" w:rsidRDefault="00994B4B" w:rsidP="00994B4B">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7B6CFAB0" w14:textId="77777777" w:rsidR="00994B4B" w:rsidRPr="00C37D2B" w:rsidRDefault="00994B4B" w:rsidP="00994B4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EDA39DC" w14:textId="77777777" w:rsidR="00994B4B" w:rsidRPr="00C37D2B" w:rsidRDefault="00994B4B" w:rsidP="00994B4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4EA7395" w14:textId="77777777" w:rsidR="00994B4B" w:rsidRPr="00C37D2B" w:rsidRDefault="00994B4B" w:rsidP="00994B4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2160D99F" w14:textId="77777777" w:rsidR="00994B4B" w:rsidRPr="00C37D2B" w:rsidRDefault="00994B4B" w:rsidP="00994B4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1B896EF9" w14:textId="77777777" w:rsidR="00994B4B" w:rsidRPr="00C37D2B" w:rsidRDefault="00994B4B" w:rsidP="00994B4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02730181" w14:textId="77777777" w:rsidR="00994B4B" w:rsidRPr="00C37D2B" w:rsidRDefault="00994B4B" w:rsidP="00994B4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110D6A70" w14:textId="77777777" w:rsidR="00994B4B" w:rsidRPr="00C37D2B" w:rsidRDefault="00994B4B" w:rsidP="00994B4B">
      <w:r w:rsidRPr="00C37D2B">
        <w:t xml:space="preserve">For each E-RAB for which allocation of the PDCP entity is requested at the </w:t>
      </w:r>
      <w:r w:rsidRPr="00C37D2B">
        <w:rPr>
          <w:rFonts w:eastAsia="Geneva"/>
          <w:lang w:eastAsia="zh-CN"/>
        </w:rPr>
        <w:t>en-gNB</w:t>
      </w:r>
      <w:r w:rsidRPr="00C37D2B">
        <w:t>:</w:t>
      </w:r>
    </w:p>
    <w:p w14:paraId="4AB9037C" w14:textId="77777777" w:rsidR="00994B4B" w:rsidRPr="00C37D2B" w:rsidRDefault="00994B4B" w:rsidP="00994B4B">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6C790C0" w14:textId="77777777" w:rsidR="00994B4B" w:rsidRPr="00C37D2B" w:rsidRDefault="00994B4B" w:rsidP="00994B4B">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108F463" w14:textId="77777777" w:rsidR="00994B4B" w:rsidRPr="00C37D2B" w:rsidRDefault="00994B4B" w:rsidP="00994B4B">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F943D3F" w14:textId="77777777" w:rsidR="00994B4B" w:rsidRPr="00C37D2B" w:rsidRDefault="00994B4B" w:rsidP="00994B4B">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4FE9E70" w14:textId="77777777" w:rsidR="00994B4B" w:rsidRDefault="00994B4B" w:rsidP="00994B4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710EE9A" w14:textId="77777777" w:rsidR="00994B4B" w:rsidRPr="00C37D2B" w:rsidRDefault="00994B4B" w:rsidP="00994B4B">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3F9E6176" w14:textId="77777777" w:rsidR="00994B4B" w:rsidRPr="00C37D2B" w:rsidRDefault="00994B4B" w:rsidP="00994B4B">
      <w:r w:rsidRPr="00C37D2B">
        <w:t>For each E-RAB configured with SCG resources and the PDCP entity is hosted by the MeNB and</w:t>
      </w:r>
    </w:p>
    <w:p w14:paraId="3A0DCBB3" w14:textId="77777777" w:rsidR="00994B4B" w:rsidRPr="00C37D2B" w:rsidRDefault="00994B4B" w:rsidP="00994B4B">
      <w:pPr>
        <w:pStyle w:val="B1"/>
      </w:pPr>
      <w:r w:rsidRPr="00C37D2B">
        <w:t>-</w:t>
      </w:r>
      <w:r w:rsidRPr="00C37D2B">
        <w:tab/>
        <w:t>requested to be modified,</w:t>
      </w:r>
    </w:p>
    <w:p w14:paraId="3E4C7815" w14:textId="77777777" w:rsidR="00994B4B" w:rsidRPr="00C37D2B" w:rsidRDefault="00994B4B" w:rsidP="00994B4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6A7803E" w14:textId="77777777" w:rsidR="00994B4B" w:rsidRPr="00C37D2B" w:rsidRDefault="00994B4B" w:rsidP="00994B4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32EF905C" w14:textId="77777777" w:rsidR="00994B4B" w:rsidRPr="00C37D2B" w:rsidRDefault="00994B4B" w:rsidP="00994B4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2B81D7FD" w14:textId="77777777" w:rsidR="00994B4B" w:rsidRPr="00C37D2B" w:rsidRDefault="00994B4B" w:rsidP="00994B4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2F47D216" w14:textId="77777777" w:rsidR="00994B4B" w:rsidRPr="00C37D2B" w:rsidRDefault="00994B4B" w:rsidP="00994B4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71537346" w14:textId="77777777" w:rsidR="00994B4B" w:rsidRPr="00C37D2B" w:rsidRDefault="00994B4B" w:rsidP="00994B4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97A4A1A" w14:textId="77777777" w:rsidR="00994B4B" w:rsidRPr="00C37D2B" w:rsidRDefault="00994B4B" w:rsidP="00994B4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379A315" w14:textId="77777777" w:rsidR="00994B4B" w:rsidRPr="00C37D2B" w:rsidRDefault="00994B4B" w:rsidP="00994B4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C723C16" w14:textId="77777777" w:rsidR="00994B4B" w:rsidRPr="00C37D2B" w:rsidRDefault="00994B4B" w:rsidP="00994B4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5780191" w14:textId="77777777" w:rsidR="00994B4B" w:rsidRPr="00C37D2B" w:rsidRDefault="00994B4B" w:rsidP="00994B4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27E0EEF8" w14:textId="77777777" w:rsidR="00994B4B" w:rsidRPr="00C37D2B" w:rsidRDefault="00994B4B" w:rsidP="00994B4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B3C6B05" w14:textId="77777777" w:rsidR="00994B4B" w:rsidRPr="00C37D2B" w:rsidRDefault="00994B4B" w:rsidP="00994B4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57E2913B" w14:textId="77777777" w:rsidR="00994B4B" w:rsidRPr="00C37D2B" w:rsidRDefault="00994B4B" w:rsidP="00994B4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9EA6C5C" w14:textId="77777777" w:rsidR="00994B4B" w:rsidRPr="00C37D2B" w:rsidRDefault="00994B4B" w:rsidP="00994B4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214BDCCA" w14:textId="77777777" w:rsidR="00994B4B" w:rsidRPr="00E65031" w:rsidRDefault="00994B4B" w:rsidP="00994B4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6620347" w14:textId="77777777" w:rsidR="00994B4B" w:rsidRPr="00C37D2B" w:rsidRDefault="00994B4B" w:rsidP="00994B4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924A917" w14:textId="77777777" w:rsidR="00994B4B" w:rsidRPr="00C37D2B" w:rsidRDefault="00994B4B" w:rsidP="00994B4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7E779937" w14:textId="77777777" w:rsidR="00994B4B" w:rsidRPr="00C37D2B" w:rsidRDefault="00994B4B" w:rsidP="00994B4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4D3DC638" w14:textId="77777777" w:rsidR="00994B4B" w:rsidRPr="00C37D2B" w:rsidRDefault="00994B4B" w:rsidP="00994B4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5EA3A45" w14:textId="77777777" w:rsidR="00994B4B" w:rsidRPr="00C37D2B" w:rsidRDefault="00994B4B" w:rsidP="00994B4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15CA4070" w14:textId="77777777" w:rsidR="00994B4B" w:rsidRPr="00C37D2B" w:rsidRDefault="00994B4B" w:rsidP="00994B4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B16B439" w14:textId="77777777" w:rsidR="00994B4B" w:rsidRPr="00C37D2B" w:rsidRDefault="00994B4B" w:rsidP="00994B4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10CB6A4" w14:textId="77777777" w:rsidR="00994B4B" w:rsidRPr="00C37D2B" w:rsidRDefault="00994B4B" w:rsidP="00994B4B">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FC77370" w14:textId="77777777" w:rsidR="00994B4B" w:rsidRPr="00C37D2B" w:rsidRDefault="00994B4B" w:rsidP="00994B4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1A482EF" w14:textId="77777777" w:rsidR="00994B4B" w:rsidRPr="00C37D2B" w:rsidRDefault="00994B4B" w:rsidP="00994B4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F3FB157" w14:textId="77777777" w:rsidR="00994B4B" w:rsidRPr="00C37D2B" w:rsidRDefault="00994B4B" w:rsidP="00994B4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9831804" w14:textId="77777777" w:rsidR="00994B4B" w:rsidRPr="00C37D2B" w:rsidRDefault="00994B4B" w:rsidP="00994B4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53D4CBF" w14:textId="77777777" w:rsidR="00994B4B" w:rsidRDefault="00994B4B" w:rsidP="00994B4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7BB62422" w14:textId="77777777" w:rsidR="00994B4B" w:rsidRPr="00715578" w:rsidRDefault="00994B4B" w:rsidP="00994B4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5952A02" w14:textId="77777777" w:rsidR="00994B4B" w:rsidRDefault="00994B4B" w:rsidP="00994B4B">
      <w:pPr>
        <w:rPr>
          <w:ins w:id="257" w:author="Huawei" w:date="2021-07-14T11:18: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bookmarkStart w:id="258" w:name="OLE_LINK114"/>
      <w:bookmarkStart w:id="259" w:name="OLE_LINK115"/>
      <w:r w:rsidRPr="00776B47">
        <w:rPr>
          <w:snapToGrid w:val="0"/>
        </w:rPr>
        <w:t xml:space="preserve">SGNB </w:t>
      </w:r>
      <w:bookmarkEnd w:id="258"/>
      <w:bookmarkEnd w:id="259"/>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F9EA214" w14:textId="3DFA3DFF" w:rsidR="001107E0" w:rsidRPr="00C37D2B" w:rsidRDefault="001107E0" w:rsidP="001107E0">
      <w:pPr>
        <w:rPr>
          <w:rFonts w:cs="Arial"/>
          <w:lang w:eastAsia="ja-JP"/>
        </w:rPr>
      </w:pPr>
      <w:ins w:id="260" w:author="Huawei" w:date="2021-07-14T11:18:00Z">
        <w:r w:rsidRPr="00C37D2B">
          <w:rPr>
            <w:rFonts w:eastAsia="宋体"/>
          </w:rPr>
          <w:t xml:space="preserve">If the </w:t>
        </w:r>
        <w:r w:rsidRPr="007604BD">
          <w:rPr>
            <w:rFonts w:eastAsia="宋体"/>
            <w:i/>
          </w:rPr>
          <w:t xml:space="preserve">X2-U TNL Address Query </w:t>
        </w:r>
        <w:r w:rsidRPr="00C37D2B">
          <w:rPr>
            <w:rFonts w:eastAsia="宋体"/>
          </w:rPr>
          <w:t xml:space="preserve">IE is included in the </w:t>
        </w:r>
        <w:r w:rsidRPr="00776B47">
          <w:rPr>
            <w:snapToGrid w:val="0"/>
          </w:rPr>
          <w:t xml:space="preserve">SGNB </w:t>
        </w:r>
        <w:r w:rsidRPr="00C37D2B">
          <w:rPr>
            <w:rFonts w:eastAsia="宋体"/>
          </w:rPr>
          <w:t>MODIFICAT</w:t>
        </w:r>
      </w:ins>
      <w:ins w:id="261" w:author="Huawei" w:date="2021-07-26T10:00:00Z">
        <w:r w:rsidR="00545887">
          <w:rPr>
            <w:rFonts w:eastAsia="宋体"/>
          </w:rPr>
          <w:t>I</w:t>
        </w:r>
      </w:ins>
      <w:ins w:id="262" w:author="Huawei" w:date="2021-07-14T11:18:00Z">
        <w:r w:rsidRPr="00C37D2B">
          <w:rPr>
            <w:rFonts w:eastAsia="宋体"/>
          </w:rPr>
          <w:t xml:space="preserve">ON REQUEST message, the SeNB </w:t>
        </w:r>
      </w:ins>
      <w:ins w:id="263" w:author="Huawei" w:date="2021-07-26T10:09:00Z">
        <w:r w:rsidR="006A20B9">
          <w:rPr>
            <w:rFonts w:eastAsia="宋体"/>
          </w:rPr>
          <w:t>shall</w:t>
        </w:r>
      </w:ins>
      <w:ins w:id="264" w:author="Huawei" w:date="2021-07-14T11:18:00Z">
        <w:r>
          <w:rPr>
            <w:rFonts w:eastAsia="宋体"/>
          </w:rPr>
          <w:t xml:space="preserve"> </w:t>
        </w:r>
        <w:r w:rsidRPr="00C37D2B">
          <w:t xml:space="preserve">include in the </w:t>
        </w:r>
        <w:r w:rsidRPr="00776B47">
          <w:rPr>
            <w:snapToGrid w:val="0"/>
          </w:rPr>
          <w:t xml:space="preserve">SGNB </w:t>
        </w:r>
        <w:r w:rsidRPr="00C37D2B">
          <w:t>MODIFICATION REQUEST ACKNOWLEDGE message the</w:t>
        </w:r>
        <w:r w:rsidR="004948B8">
          <w:rPr>
            <w:rFonts w:eastAsia="宋体"/>
            <w:i/>
          </w:rPr>
          <w:t xml:space="preserve"> X2-U TNL Address Information</w:t>
        </w:r>
        <w:r w:rsidRPr="00783507">
          <w:rPr>
            <w:rFonts w:eastAsia="宋体"/>
          </w:rPr>
          <w:t xml:space="preserve"> </w:t>
        </w:r>
        <w:r>
          <w:rPr>
            <w:rFonts w:eastAsia="宋体"/>
          </w:rPr>
          <w:t>IE</w:t>
        </w:r>
        <w:r w:rsidRPr="00C37D2B">
          <w:rPr>
            <w:rFonts w:eastAsia="宋体"/>
          </w:rPr>
          <w:t>.</w:t>
        </w:r>
      </w:ins>
    </w:p>
    <w:p w14:paraId="167959BC" w14:textId="77777777" w:rsidR="00994B4B" w:rsidRPr="00C37D2B" w:rsidRDefault="00994B4B" w:rsidP="00994B4B">
      <w:pPr>
        <w:outlineLvl w:val="4"/>
        <w:rPr>
          <w:b/>
        </w:rPr>
      </w:pPr>
      <w:r w:rsidRPr="00C37D2B">
        <w:rPr>
          <w:b/>
        </w:rPr>
        <w:t>Interactions with the MeNB initiated SgNB Modification procedure:</w:t>
      </w:r>
    </w:p>
    <w:p w14:paraId="48742DF4" w14:textId="77777777" w:rsidR="00994B4B" w:rsidRPr="00C37D2B" w:rsidRDefault="00994B4B" w:rsidP="00994B4B">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12E50C2D" w14:textId="77777777" w:rsidR="00994B4B" w:rsidRPr="00994B4B" w:rsidRDefault="00994B4B">
      <w:pPr>
        <w:rPr>
          <w:noProof/>
        </w:rPr>
      </w:pPr>
    </w:p>
    <w:p w14:paraId="055330FA"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469D131" w14:textId="77777777" w:rsidR="00994B4B" w:rsidRPr="00C37D2B" w:rsidRDefault="00994B4B" w:rsidP="00994B4B">
      <w:pPr>
        <w:pStyle w:val="3"/>
      </w:pPr>
      <w:bookmarkStart w:id="265" w:name="OLE_LINK136"/>
      <w:bookmarkStart w:id="266" w:name="OLE_LINK137"/>
      <w:bookmarkStart w:id="267" w:name="_Toc20954305"/>
      <w:bookmarkStart w:id="268" w:name="_Toc29902309"/>
      <w:bookmarkStart w:id="269" w:name="_Toc29906313"/>
      <w:bookmarkStart w:id="270" w:name="_Toc36550303"/>
      <w:bookmarkStart w:id="271" w:name="_Toc45104031"/>
      <w:bookmarkStart w:id="272" w:name="_Toc45227527"/>
      <w:bookmarkStart w:id="273" w:name="_Toc45891341"/>
      <w:bookmarkStart w:id="274" w:name="_Toc51763979"/>
      <w:bookmarkStart w:id="275" w:name="_Toc56527978"/>
      <w:bookmarkStart w:id="276" w:name="_Toc64381945"/>
      <w:bookmarkStart w:id="277" w:name="_Toc66283520"/>
      <w:bookmarkStart w:id="278" w:name="_Toc67910896"/>
      <w:bookmarkStart w:id="279" w:name="_Toc73979674"/>
      <w:r w:rsidRPr="00C37D2B">
        <w:t>8.7.8</w:t>
      </w:r>
      <w:bookmarkEnd w:id="265"/>
      <w:bookmarkEnd w:id="266"/>
      <w:r w:rsidRPr="00C37D2B">
        <w:tab/>
        <w:t>SgNB Change</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0A8B0CCF" w14:textId="77777777" w:rsidR="00994B4B" w:rsidRPr="00C37D2B" w:rsidRDefault="00994B4B" w:rsidP="00994B4B">
      <w:pPr>
        <w:pStyle w:val="4"/>
      </w:pPr>
      <w:bookmarkStart w:id="280" w:name="_Toc20954306"/>
      <w:bookmarkStart w:id="281" w:name="_Toc29902310"/>
      <w:bookmarkStart w:id="282" w:name="_Toc29906314"/>
      <w:bookmarkStart w:id="283" w:name="_Toc36550304"/>
      <w:bookmarkStart w:id="284" w:name="_Toc45104032"/>
      <w:bookmarkStart w:id="285" w:name="_Toc45227528"/>
      <w:bookmarkStart w:id="286" w:name="_Toc45891342"/>
      <w:bookmarkStart w:id="287" w:name="_Toc51763980"/>
      <w:bookmarkStart w:id="288" w:name="_Toc56527979"/>
      <w:bookmarkStart w:id="289" w:name="_Toc64381946"/>
      <w:bookmarkStart w:id="290" w:name="_Toc66283521"/>
      <w:bookmarkStart w:id="291" w:name="_Toc67910897"/>
      <w:bookmarkStart w:id="292" w:name="_Toc73979675"/>
      <w:r w:rsidRPr="00C37D2B">
        <w:t>8.7.8.1</w:t>
      </w:r>
      <w:r w:rsidRPr="00C37D2B">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13772A08" w14:textId="77777777" w:rsidR="00994B4B" w:rsidRPr="00C37D2B" w:rsidRDefault="00994B4B" w:rsidP="00994B4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5D943DA9" w14:textId="77777777" w:rsidR="00994B4B" w:rsidRPr="00C37D2B" w:rsidRDefault="00994B4B" w:rsidP="00994B4B">
      <w:r w:rsidRPr="00C37D2B">
        <w:t xml:space="preserve">The procedure uses </w:t>
      </w:r>
      <w:r w:rsidRPr="00C37D2B">
        <w:rPr>
          <w:lang w:eastAsia="zh-CN"/>
        </w:rPr>
        <w:t>UE-associated signalling</w:t>
      </w:r>
      <w:r w:rsidRPr="00C37D2B">
        <w:t>.</w:t>
      </w:r>
    </w:p>
    <w:p w14:paraId="1B0E648C" w14:textId="77777777" w:rsidR="00994B4B" w:rsidRPr="00C37D2B" w:rsidRDefault="00994B4B" w:rsidP="00994B4B">
      <w:pPr>
        <w:pStyle w:val="4"/>
      </w:pPr>
      <w:bookmarkStart w:id="293" w:name="_Toc20954307"/>
      <w:bookmarkStart w:id="294" w:name="_Toc29902311"/>
      <w:bookmarkStart w:id="295" w:name="_Toc29906315"/>
      <w:bookmarkStart w:id="296" w:name="_Toc36550305"/>
      <w:bookmarkStart w:id="297" w:name="_Toc45104033"/>
      <w:bookmarkStart w:id="298" w:name="_Toc45227529"/>
      <w:bookmarkStart w:id="299" w:name="_Toc45891343"/>
      <w:bookmarkStart w:id="300" w:name="_Toc51763981"/>
      <w:bookmarkStart w:id="301" w:name="_Toc56527980"/>
      <w:bookmarkStart w:id="302" w:name="_Toc64381947"/>
      <w:bookmarkStart w:id="303" w:name="_Toc66283522"/>
      <w:bookmarkStart w:id="304" w:name="_Toc67910898"/>
      <w:bookmarkStart w:id="305" w:name="_Toc73979676"/>
      <w:r w:rsidRPr="00C37D2B">
        <w:t>8.7.8.2</w:t>
      </w:r>
      <w:r w:rsidRPr="00C37D2B">
        <w:tab/>
        <w:t>Successful Operation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123414C5" w14:textId="77777777" w:rsidR="00994B4B" w:rsidRPr="00C37D2B" w:rsidRDefault="00994B4B" w:rsidP="00994B4B">
      <w:pPr>
        <w:pStyle w:val="TH"/>
      </w:pPr>
      <w:r w:rsidRPr="00C37D2B">
        <w:object w:dxaOrig="6590" w:dyaOrig="3020" w14:anchorId="704F11C6">
          <v:shape id="_x0000_i1030" type="#_x0000_t75" style="width:329.15pt;height:149.15pt" o:ole="">
            <v:imagedata r:id="rId23" o:title=""/>
          </v:shape>
          <o:OLEObject Type="Embed" ProgID="Visio.Drawing.11" ShapeID="_x0000_i1030" DrawAspect="Content" ObjectID="_1689426364" r:id="rId24"/>
        </w:object>
      </w:r>
    </w:p>
    <w:p w14:paraId="730D8F19" w14:textId="77777777" w:rsidR="00994B4B" w:rsidRPr="00C37D2B" w:rsidRDefault="00994B4B" w:rsidP="00994B4B">
      <w:pPr>
        <w:pStyle w:val="TF"/>
      </w:pPr>
      <w:r w:rsidRPr="00C37D2B">
        <w:t>Figure 8.7.8.2-1: SgNB Change, successful operation.</w:t>
      </w:r>
    </w:p>
    <w:p w14:paraId="6A37A180" w14:textId="77777777" w:rsidR="00994B4B" w:rsidRPr="00C37D2B" w:rsidRDefault="00994B4B" w:rsidP="00994B4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733B893C" w14:textId="77777777" w:rsidR="00994B4B" w:rsidRPr="00C37D2B" w:rsidRDefault="00994B4B" w:rsidP="00994B4B">
      <w:r w:rsidRPr="00C37D2B">
        <w:t>The SGNB CHANGE REQUIRED message may contain</w:t>
      </w:r>
    </w:p>
    <w:p w14:paraId="70E414E7" w14:textId="77777777" w:rsidR="00901A8A" w:rsidRDefault="00994B4B" w:rsidP="00994B4B">
      <w:pPr>
        <w:pStyle w:val="B1"/>
        <w:rPr>
          <w:ins w:id="306" w:author="Huawei" w:date="2021-07-14T11:21:00Z"/>
        </w:rPr>
      </w:pPr>
      <w:bookmarkStart w:id="307" w:name="OLE_LINK118"/>
      <w:bookmarkStart w:id="308" w:name="OLE_LINK119"/>
      <w:r w:rsidRPr="00C37D2B">
        <w:t>-</w:t>
      </w:r>
      <w:r w:rsidRPr="00C37D2B">
        <w:tab/>
      </w:r>
      <w:bookmarkEnd w:id="307"/>
      <w:bookmarkEnd w:id="308"/>
      <w:r w:rsidRPr="00C37D2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045464" w14:textId="1F01BC49" w:rsidR="00901A8A" w:rsidRPr="00C37D2B" w:rsidRDefault="00901A8A" w:rsidP="00994B4B">
      <w:pPr>
        <w:pStyle w:val="B1"/>
        <w:rPr>
          <w:lang w:eastAsia="zh-CN"/>
        </w:rPr>
      </w:pPr>
      <w:ins w:id="309" w:author="Huawei" w:date="2021-07-14T11:21:00Z">
        <w:r w:rsidRPr="00C37D2B">
          <w:t>-</w:t>
        </w:r>
        <w:r w:rsidRPr="00C37D2B">
          <w:tab/>
        </w:r>
        <w:r w:rsidRPr="004948B8">
          <w:rPr>
            <w:i/>
            <w:lang w:eastAsia="zh-CN"/>
          </w:rPr>
          <w:t xml:space="preserve">X2-U TNL Address </w:t>
        </w:r>
      </w:ins>
      <w:ins w:id="310" w:author="Huawei" w:date="2021-07-21T15:08:00Z">
        <w:r w:rsidR="004948B8" w:rsidRPr="004948B8">
          <w:rPr>
            <w:i/>
            <w:lang w:eastAsia="zh-CN"/>
          </w:rPr>
          <w:t xml:space="preserve">Information </w:t>
        </w:r>
        <w:r w:rsidR="004948B8">
          <w:rPr>
            <w:lang w:eastAsia="zh-CN"/>
          </w:rPr>
          <w:t>IE</w:t>
        </w:r>
      </w:ins>
      <w:ins w:id="311" w:author="Huawei" w:date="2021-07-14T11:21:00Z">
        <w:r>
          <w:rPr>
            <w:lang w:eastAsia="zh-CN"/>
          </w:rPr>
          <w:t>.</w:t>
        </w:r>
      </w:ins>
    </w:p>
    <w:p w14:paraId="5637FBA5" w14:textId="77777777" w:rsidR="00994B4B" w:rsidRPr="00C37D2B" w:rsidRDefault="00994B4B" w:rsidP="00994B4B">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3CBDD896" w14:textId="77777777" w:rsidR="00994B4B" w:rsidRPr="00C37D2B" w:rsidRDefault="00994B4B" w:rsidP="00994B4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367017F0" w14:textId="77777777" w:rsidR="00994B4B" w:rsidRPr="00994B4B" w:rsidRDefault="00994B4B">
      <w:pPr>
        <w:rPr>
          <w:noProof/>
        </w:rPr>
      </w:pPr>
    </w:p>
    <w:p w14:paraId="56039627"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3636B1A" w14:textId="77777777" w:rsidR="00994B4B" w:rsidRPr="00C37D2B" w:rsidRDefault="00994B4B" w:rsidP="00994B4B">
      <w:pPr>
        <w:pStyle w:val="4"/>
      </w:pPr>
      <w:bookmarkStart w:id="312" w:name="OLE_LINK140"/>
      <w:bookmarkStart w:id="313" w:name="OLE_LINK141"/>
      <w:bookmarkStart w:id="314" w:name="_Toc20954366"/>
      <w:bookmarkStart w:id="315" w:name="_Toc29902370"/>
      <w:bookmarkStart w:id="316" w:name="_Toc29906374"/>
      <w:bookmarkStart w:id="317" w:name="_Toc36550364"/>
      <w:bookmarkStart w:id="318" w:name="_Toc45104111"/>
      <w:bookmarkStart w:id="319" w:name="_Toc45227607"/>
      <w:bookmarkStart w:id="320" w:name="_Toc45891421"/>
      <w:bookmarkStart w:id="321" w:name="_Toc51764063"/>
      <w:bookmarkStart w:id="322" w:name="_Toc56528064"/>
      <w:bookmarkStart w:id="323" w:name="_Toc64382031"/>
      <w:bookmarkStart w:id="324" w:name="_Toc66283606"/>
      <w:bookmarkStart w:id="325" w:name="_Toc67910982"/>
      <w:bookmarkStart w:id="326" w:name="_Toc73979760"/>
      <w:r w:rsidRPr="00C37D2B">
        <w:t>9.1.1.1</w:t>
      </w:r>
      <w:bookmarkEnd w:id="312"/>
      <w:bookmarkEnd w:id="313"/>
      <w:r w:rsidRPr="00C37D2B">
        <w:tab/>
        <w:t>HANDOVER REQUEST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4810AE78" w14:textId="77777777" w:rsidR="00994B4B" w:rsidRPr="00C37D2B" w:rsidRDefault="00994B4B" w:rsidP="00994B4B">
      <w:r w:rsidRPr="00C37D2B">
        <w:t>This message is sent by the source eNB to the target eNB to request the preparation of resources for a handover.</w:t>
      </w:r>
    </w:p>
    <w:p w14:paraId="43020C55" w14:textId="77777777" w:rsidR="00994B4B" w:rsidRPr="00C37D2B" w:rsidRDefault="00994B4B" w:rsidP="00994B4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5AEB62CE" w14:textId="77777777" w:rsidTr="00994B4B">
        <w:tc>
          <w:tcPr>
            <w:tcW w:w="2578" w:type="dxa"/>
          </w:tcPr>
          <w:p w14:paraId="409FF172" w14:textId="77777777" w:rsidR="00994B4B" w:rsidRPr="00C37D2B" w:rsidRDefault="00994B4B" w:rsidP="00994B4B">
            <w:pPr>
              <w:pStyle w:val="TAH"/>
              <w:rPr>
                <w:lang w:eastAsia="ja-JP"/>
              </w:rPr>
            </w:pPr>
            <w:r w:rsidRPr="00C37D2B">
              <w:rPr>
                <w:lang w:eastAsia="ja-JP"/>
              </w:rPr>
              <w:t>IE/Group Name</w:t>
            </w:r>
          </w:p>
        </w:tc>
        <w:tc>
          <w:tcPr>
            <w:tcW w:w="1104" w:type="dxa"/>
          </w:tcPr>
          <w:p w14:paraId="52FE70B7" w14:textId="77777777" w:rsidR="00994B4B" w:rsidRPr="00C37D2B" w:rsidRDefault="00994B4B" w:rsidP="00994B4B">
            <w:pPr>
              <w:pStyle w:val="TAH"/>
              <w:rPr>
                <w:lang w:eastAsia="ja-JP"/>
              </w:rPr>
            </w:pPr>
            <w:r w:rsidRPr="00C37D2B">
              <w:rPr>
                <w:lang w:eastAsia="ja-JP"/>
              </w:rPr>
              <w:t>Presence</w:t>
            </w:r>
          </w:p>
        </w:tc>
        <w:tc>
          <w:tcPr>
            <w:tcW w:w="1526" w:type="dxa"/>
          </w:tcPr>
          <w:p w14:paraId="0636EF35" w14:textId="77777777" w:rsidR="00994B4B" w:rsidRPr="00C37D2B" w:rsidRDefault="00994B4B" w:rsidP="00994B4B">
            <w:pPr>
              <w:pStyle w:val="TAH"/>
              <w:rPr>
                <w:lang w:eastAsia="ja-JP"/>
              </w:rPr>
            </w:pPr>
            <w:r w:rsidRPr="00C37D2B">
              <w:rPr>
                <w:lang w:eastAsia="ja-JP"/>
              </w:rPr>
              <w:t>Range</w:t>
            </w:r>
          </w:p>
        </w:tc>
        <w:tc>
          <w:tcPr>
            <w:tcW w:w="1260" w:type="dxa"/>
          </w:tcPr>
          <w:p w14:paraId="048365C0" w14:textId="77777777" w:rsidR="00994B4B" w:rsidRPr="00C37D2B" w:rsidRDefault="00994B4B" w:rsidP="00994B4B">
            <w:pPr>
              <w:pStyle w:val="TAH"/>
              <w:rPr>
                <w:lang w:eastAsia="ja-JP"/>
              </w:rPr>
            </w:pPr>
            <w:r w:rsidRPr="00C37D2B">
              <w:rPr>
                <w:lang w:eastAsia="ja-JP"/>
              </w:rPr>
              <w:t>IE type and reference</w:t>
            </w:r>
          </w:p>
        </w:tc>
        <w:tc>
          <w:tcPr>
            <w:tcW w:w="1800" w:type="dxa"/>
          </w:tcPr>
          <w:p w14:paraId="3FE331A5" w14:textId="77777777" w:rsidR="00994B4B" w:rsidRPr="00C37D2B" w:rsidRDefault="00994B4B" w:rsidP="00994B4B">
            <w:pPr>
              <w:pStyle w:val="TAH"/>
              <w:rPr>
                <w:lang w:eastAsia="ja-JP"/>
              </w:rPr>
            </w:pPr>
            <w:r w:rsidRPr="00C37D2B">
              <w:rPr>
                <w:lang w:eastAsia="ja-JP"/>
              </w:rPr>
              <w:t>Semantics description</w:t>
            </w:r>
          </w:p>
        </w:tc>
        <w:tc>
          <w:tcPr>
            <w:tcW w:w="1080" w:type="dxa"/>
          </w:tcPr>
          <w:p w14:paraId="09F457F1" w14:textId="77777777" w:rsidR="00994B4B" w:rsidRPr="00C37D2B" w:rsidRDefault="00994B4B" w:rsidP="00994B4B">
            <w:pPr>
              <w:pStyle w:val="TAH"/>
              <w:rPr>
                <w:b w:val="0"/>
                <w:lang w:eastAsia="ja-JP"/>
              </w:rPr>
            </w:pPr>
            <w:r w:rsidRPr="00C37D2B">
              <w:rPr>
                <w:lang w:eastAsia="ja-JP"/>
              </w:rPr>
              <w:t>Criticality</w:t>
            </w:r>
          </w:p>
        </w:tc>
        <w:tc>
          <w:tcPr>
            <w:tcW w:w="1137" w:type="dxa"/>
          </w:tcPr>
          <w:p w14:paraId="7DDE7996" w14:textId="77777777" w:rsidR="00994B4B" w:rsidRPr="00C37D2B" w:rsidRDefault="00994B4B" w:rsidP="00994B4B">
            <w:pPr>
              <w:pStyle w:val="TAH"/>
              <w:rPr>
                <w:b w:val="0"/>
                <w:lang w:eastAsia="ja-JP"/>
              </w:rPr>
            </w:pPr>
            <w:r w:rsidRPr="00C37D2B">
              <w:rPr>
                <w:lang w:eastAsia="ja-JP"/>
              </w:rPr>
              <w:t>Assigned Criticality</w:t>
            </w:r>
          </w:p>
        </w:tc>
      </w:tr>
      <w:tr w:rsidR="00994B4B" w:rsidRPr="00C37D2B" w14:paraId="11E73AD0" w14:textId="77777777" w:rsidTr="00994B4B">
        <w:tc>
          <w:tcPr>
            <w:tcW w:w="2578" w:type="dxa"/>
          </w:tcPr>
          <w:p w14:paraId="133A67A8" w14:textId="77777777" w:rsidR="00994B4B" w:rsidRPr="00C37D2B" w:rsidRDefault="00994B4B" w:rsidP="00994B4B">
            <w:pPr>
              <w:pStyle w:val="TAL"/>
              <w:rPr>
                <w:lang w:eastAsia="ja-JP"/>
              </w:rPr>
            </w:pPr>
            <w:r w:rsidRPr="00C37D2B">
              <w:rPr>
                <w:lang w:eastAsia="ja-JP"/>
              </w:rPr>
              <w:t>Message Type</w:t>
            </w:r>
          </w:p>
        </w:tc>
        <w:tc>
          <w:tcPr>
            <w:tcW w:w="1104" w:type="dxa"/>
          </w:tcPr>
          <w:p w14:paraId="42A7644F" w14:textId="77777777" w:rsidR="00994B4B" w:rsidRPr="00C37D2B" w:rsidRDefault="00994B4B" w:rsidP="00994B4B">
            <w:pPr>
              <w:pStyle w:val="TAL"/>
              <w:rPr>
                <w:lang w:eastAsia="ja-JP"/>
              </w:rPr>
            </w:pPr>
            <w:r w:rsidRPr="00C37D2B">
              <w:rPr>
                <w:lang w:eastAsia="ja-JP"/>
              </w:rPr>
              <w:t>M</w:t>
            </w:r>
          </w:p>
        </w:tc>
        <w:tc>
          <w:tcPr>
            <w:tcW w:w="1526" w:type="dxa"/>
          </w:tcPr>
          <w:p w14:paraId="2AC00118" w14:textId="77777777" w:rsidR="00994B4B" w:rsidRPr="00C37D2B" w:rsidRDefault="00994B4B" w:rsidP="00994B4B">
            <w:pPr>
              <w:pStyle w:val="TAL"/>
              <w:rPr>
                <w:lang w:eastAsia="ja-JP"/>
              </w:rPr>
            </w:pPr>
          </w:p>
        </w:tc>
        <w:tc>
          <w:tcPr>
            <w:tcW w:w="1260" w:type="dxa"/>
          </w:tcPr>
          <w:p w14:paraId="22F6B9C1" w14:textId="77777777" w:rsidR="00994B4B" w:rsidRPr="00C37D2B" w:rsidRDefault="00994B4B" w:rsidP="00994B4B">
            <w:pPr>
              <w:pStyle w:val="TAL"/>
              <w:rPr>
                <w:lang w:eastAsia="ja-JP"/>
              </w:rPr>
            </w:pPr>
            <w:r w:rsidRPr="00C37D2B">
              <w:rPr>
                <w:lang w:eastAsia="ja-JP"/>
              </w:rPr>
              <w:t>9.2.13</w:t>
            </w:r>
          </w:p>
        </w:tc>
        <w:tc>
          <w:tcPr>
            <w:tcW w:w="1800" w:type="dxa"/>
          </w:tcPr>
          <w:p w14:paraId="6E40F841" w14:textId="77777777" w:rsidR="00994B4B" w:rsidRPr="00C37D2B" w:rsidRDefault="00994B4B" w:rsidP="00994B4B">
            <w:pPr>
              <w:pStyle w:val="TAL"/>
              <w:rPr>
                <w:lang w:eastAsia="ja-JP"/>
              </w:rPr>
            </w:pPr>
          </w:p>
        </w:tc>
        <w:tc>
          <w:tcPr>
            <w:tcW w:w="1080" w:type="dxa"/>
          </w:tcPr>
          <w:p w14:paraId="4D80B8F8" w14:textId="77777777" w:rsidR="00994B4B" w:rsidRPr="00C37D2B" w:rsidRDefault="00994B4B" w:rsidP="00994B4B">
            <w:pPr>
              <w:pStyle w:val="TAC"/>
            </w:pPr>
            <w:r w:rsidRPr="00C37D2B">
              <w:t>YES</w:t>
            </w:r>
          </w:p>
        </w:tc>
        <w:tc>
          <w:tcPr>
            <w:tcW w:w="1137" w:type="dxa"/>
          </w:tcPr>
          <w:p w14:paraId="5E44D689" w14:textId="77777777" w:rsidR="00994B4B" w:rsidRPr="00C37D2B" w:rsidRDefault="00994B4B" w:rsidP="00994B4B">
            <w:pPr>
              <w:pStyle w:val="TAC"/>
            </w:pPr>
            <w:r w:rsidRPr="00C37D2B">
              <w:t>reject</w:t>
            </w:r>
          </w:p>
        </w:tc>
      </w:tr>
      <w:tr w:rsidR="00994B4B" w:rsidRPr="00C37D2B" w14:paraId="78D69A9D" w14:textId="77777777" w:rsidTr="00994B4B">
        <w:tc>
          <w:tcPr>
            <w:tcW w:w="2578" w:type="dxa"/>
          </w:tcPr>
          <w:p w14:paraId="6EC7E665" w14:textId="77777777" w:rsidR="00994B4B" w:rsidRPr="00C37D2B" w:rsidRDefault="00994B4B" w:rsidP="00994B4B">
            <w:pPr>
              <w:pStyle w:val="TAL"/>
              <w:rPr>
                <w:lang w:eastAsia="ja-JP"/>
              </w:rPr>
            </w:pPr>
            <w:r w:rsidRPr="00C37D2B">
              <w:rPr>
                <w:lang w:eastAsia="ja-JP"/>
              </w:rPr>
              <w:t>Old eNB UE X2AP ID</w:t>
            </w:r>
          </w:p>
        </w:tc>
        <w:tc>
          <w:tcPr>
            <w:tcW w:w="1104" w:type="dxa"/>
          </w:tcPr>
          <w:p w14:paraId="05DEB0AC" w14:textId="77777777" w:rsidR="00994B4B" w:rsidRPr="00C37D2B" w:rsidRDefault="00994B4B" w:rsidP="00994B4B">
            <w:pPr>
              <w:pStyle w:val="TAL"/>
              <w:rPr>
                <w:lang w:eastAsia="ja-JP"/>
              </w:rPr>
            </w:pPr>
            <w:r w:rsidRPr="00C37D2B">
              <w:rPr>
                <w:lang w:eastAsia="ja-JP"/>
              </w:rPr>
              <w:t>M</w:t>
            </w:r>
          </w:p>
        </w:tc>
        <w:tc>
          <w:tcPr>
            <w:tcW w:w="1526" w:type="dxa"/>
          </w:tcPr>
          <w:p w14:paraId="4B2C7340" w14:textId="77777777" w:rsidR="00994B4B" w:rsidRPr="00C37D2B" w:rsidRDefault="00994B4B" w:rsidP="00994B4B">
            <w:pPr>
              <w:pStyle w:val="TAL"/>
              <w:rPr>
                <w:lang w:eastAsia="ja-JP"/>
              </w:rPr>
            </w:pPr>
          </w:p>
        </w:tc>
        <w:tc>
          <w:tcPr>
            <w:tcW w:w="1260" w:type="dxa"/>
          </w:tcPr>
          <w:p w14:paraId="034E4402" w14:textId="77777777" w:rsidR="00994B4B" w:rsidRPr="00C37D2B" w:rsidRDefault="00994B4B" w:rsidP="00994B4B">
            <w:pPr>
              <w:pStyle w:val="TAL"/>
              <w:rPr>
                <w:snapToGrid w:val="0"/>
                <w:lang w:eastAsia="ja-JP"/>
              </w:rPr>
            </w:pPr>
            <w:r w:rsidRPr="00C37D2B">
              <w:rPr>
                <w:snapToGrid w:val="0"/>
                <w:lang w:eastAsia="ja-JP"/>
              </w:rPr>
              <w:t>eNB UE X2AP ID</w:t>
            </w:r>
          </w:p>
          <w:p w14:paraId="6C93A776"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778C568C" w14:textId="77777777" w:rsidR="00994B4B" w:rsidRPr="00C37D2B" w:rsidRDefault="00994B4B" w:rsidP="00994B4B">
            <w:pPr>
              <w:pStyle w:val="TAL"/>
              <w:rPr>
                <w:lang w:eastAsia="ja-JP"/>
              </w:rPr>
            </w:pPr>
            <w:r w:rsidRPr="00C37D2B">
              <w:rPr>
                <w:lang w:eastAsia="ja-JP"/>
              </w:rPr>
              <w:t>Allocated at the source eNB</w:t>
            </w:r>
          </w:p>
        </w:tc>
        <w:tc>
          <w:tcPr>
            <w:tcW w:w="1080" w:type="dxa"/>
          </w:tcPr>
          <w:p w14:paraId="5DE1335E" w14:textId="77777777" w:rsidR="00994B4B" w:rsidRPr="00C37D2B" w:rsidRDefault="00994B4B" w:rsidP="00994B4B">
            <w:pPr>
              <w:pStyle w:val="TAC"/>
            </w:pPr>
            <w:r w:rsidRPr="00C37D2B">
              <w:t>YES</w:t>
            </w:r>
          </w:p>
        </w:tc>
        <w:tc>
          <w:tcPr>
            <w:tcW w:w="1137" w:type="dxa"/>
          </w:tcPr>
          <w:p w14:paraId="237C7664" w14:textId="77777777" w:rsidR="00994B4B" w:rsidRPr="00C37D2B" w:rsidRDefault="00994B4B" w:rsidP="00994B4B">
            <w:pPr>
              <w:pStyle w:val="TAC"/>
            </w:pPr>
            <w:r w:rsidRPr="00C37D2B">
              <w:t>reject</w:t>
            </w:r>
          </w:p>
        </w:tc>
      </w:tr>
      <w:tr w:rsidR="00994B4B" w:rsidRPr="00C37D2B" w14:paraId="7460028F" w14:textId="77777777" w:rsidTr="00994B4B">
        <w:tc>
          <w:tcPr>
            <w:tcW w:w="2578" w:type="dxa"/>
          </w:tcPr>
          <w:p w14:paraId="5BF67364" w14:textId="77777777" w:rsidR="00994B4B" w:rsidRPr="00C37D2B" w:rsidRDefault="00994B4B" w:rsidP="00994B4B">
            <w:pPr>
              <w:pStyle w:val="TAL"/>
              <w:rPr>
                <w:lang w:eastAsia="ja-JP"/>
              </w:rPr>
            </w:pPr>
            <w:r w:rsidRPr="00C37D2B">
              <w:rPr>
                <w:lang w:eastAsia="ja-JP"/>
              </w:rPr>
              <w:t>Cause</w:t>
            </w:r>
          </w:p>
        </w:tc>
        <w:tc>
          <w:tcPr>
            <w:tcW w:w="1104" w:type="dxa"/>
          </w:tcPr>
          <w:p w14:paraId="18B5B4FF" w14:textId="77777777" w:rsidR="00994B4B" w:rsidRPr="00C37D2B" w:rsidRDefault="00994B4B" w:rsidP="00994B4B">
            <w:pPr>
              <w:pStyle w:val="TAL"/>
              <w:rPr>
                <w:lang w:eastAsia="ja-JP"/>
              </w:rPr>
            </w:pPr>
            <w:r w:rsidRPr="00C37D2B">
              <w:rPr>
                <w:lang w:eastAsia="ja-JP"/>
              </w:rPr>
              <w:t>M</w:t>
            </w:r>
          </w:p>
        </w:tc>
        <w:tc>
          <w:tcPr>
            <w:tcW w:w="1526" w:type="dxa"/>
          </w:tcPr>
          <w:p w14:paraId="0DED632C" w14:textId="77777777" w:rsidR="00994B4B" w:rsidRPr="00C37D2B" w:rsidRDefault="00994B4B" w:rsidP="00994B4B">
            <w:pPr>
              <w:pStyle w:val="TAL"/>
              <w:rPr>
                <w:lang w:eastAsia="ja-JP"/>
              </w:rPr>
            </w:pPr>
          </w:p>
        </w:tc>
        <w:tc>
          <w:tcPr>
            <w:tcW w:w="1260" w:type="dxa"/>
          </w:tcPr>
          <w:p w14:paraId="67023BDD" w14:textId="77777777" w:rsidR="00994B4B" w:rsidRPr="00C37D2B" w:rsidRDefault="00994B4B" w:rsidP="00994B4B">
            <w:pPr>
              <w:pStyle w:val="TAL"/>
              <w:rPr>
                <w:snapToGrid w:val="0"/>
                <w:lang w:eastAsia="ja-JP"/>
              </w:rPr>
            </w:pPr>
            <w:r w:rsidRPr="00C37D2B">
              <w:rPr>
                <w:lang w:eastAsia="ja-JP"/>
              </w:rPr>
              <w:t>9.2.6</w:t>
            </w:r>
          </w:p>
        </w:tc>
        <w:tc>
          <w:tcPr>
            <w:tcW w:w="1800" w:type="dxa"/>
          </w:tcPr>
          <w:p w14:paraId="5BBF85EB" w14:textId="77777777" w:rsidR="00994B4B" w:rsidRPr="00C37D2B" w:rsidRDefault="00994B4B" w:rsidP="00994B4B">
            <w:pPr>
              <w:pStyle w:val="TAL"/>
              <w:rPr>
                <w:lang w:eastAsia="ja-JP"/>
              </w:rPr>
            </w:pPr>
          </w:p>
        </w:tc>
        <w:tc>
          <w:tcPr>
            <w:tcW w:w="1080" w:type="dxa"/>
          </w:tcPr>
          <w:p w14:paraId="5D817324" w14:textId="77777777" w:rsidR="00994B4B" w:rsidRPr="00C37D2B" w:rsidRDefault="00994B4B" w:rsidP="00994B4B">
            <w:pPr>
              <w:pStyle w:val="TAC"/>
            </w:pPr>
            <w:r w:rsidRPr="00C37D2B">
              <w:t>YES</w:t>
            </w:r>
          </w:p>
        </w:tc>
        <w:tc>
          <w:tcPr>
            <w:tcW w:w="1137" w:type="dxa"/>
          </w:tcPr>
          <w:p w14:paraId="4A2B2610" w14:textId="77777777" w:rsidR="00994B4B" w:rsidRPr="00C37D2B" w:rsidRDefault="00994B4B" w:rsidP="00994B4B">
            <w:pPr>
              <w:pStyle w:val="TAC"/>
            </w:pPr>
            <w:r w:rsidRPr="00C37D2B">
              <w:t>ignore</w:t>
            </w:r>
          </w:p>
        </w:tc>
      </w:tr>
      <w:tr w:rsidR="00994B4B" w:rsidRPr="00C37D2B" w14:paraId="09B01F9B" w14:textId="77777777" w:rsidTr="00994B4B">
        <w:tc>
          <w:tcPr>
            <w:tcW w:w="2578" w:type="dxa"/>
          </w:tcPr>
          <w:p w14:paraId="224F247B" w14:textId="77777777" w:rsidR="00994B4B" w:rsidRPr="00C37D2B" w:rsidRDefault="00994B4B" w:rsidP="00994B4B">
            <w:pPr>
              <w:pStyle w:val="TAL"/>
              <w:rPr>
                <w:lang w:eastAsia="ja-JP"/>
              </w:rPr>
            </w:pPr>
            <w:r w:rsidRPr="00C37D2B">
              <w:rPr>
                <w:lang w:eastAsia="ja-JP"/>
              </w:rPr>
              <w:t>Target Cell ID</w:t>
            </w:r>
          </w:p>
        </w:tc>
        <w:tc>
          <w:tcPr>
            <w:tcW w:w="1104" w:type="dxa"/>
          </w:tcPr>
          <w:p w14:paraId="51375853" w14:textId="77777777" w:rsidR="00994B4B" w:rsidRPr="00C37D2B" w:rsidRDefault="00994B4B" w:rsidP="00994B4B">
            <w:pPr>
              <w:pStyle w:val="TAL"/>
              <w:rPr>
                <w:lang w:eastAsia="ja-JP"/>
              </w:rPr>
            </w:pPr>
            <w:r w:rsidRPr="00C37D2B">
              <w:rPr>
                <w:lang w:eastAsia="ja-JP"/>
              </w:rPr>
              <w:t>M</w:t>
            </w:r>
          </w:p>
        </w:tc>
        <w:tc>
          <w:tcPr>
            <w:tcW w:w="1526" w:type="dxa"/>
          </w:tcPr>
          <w:p w14:paraId="53445998" w14:textId="77777777" w:rsidR="00994B4B" w:rsidRPr="00C37D2B" w:rsidRDefault="00994B4B" w:rsidP="00994B4B">
            <w:pPr>
              <w:pStyle w:val="TAL"/>
              <w:rPr>
                <w:lang w:eastAsia="ja-JP"/>
              </w:rPr>
            </w:pPr>
          </w:p>
        </w:tc>
        <w:tc>
          <w:tcPr>
            <w:tcW w:w="1260" w:type="dxa"/>
          </w:tcPr>
          <w:p w14:paraId="002DF636" w14:textId="77777777" w:rsidR="00994B4B" w:rsidRPr="00C37D2B" w:rsidRDefault="00994B4B" w:rsidP="00994B4B">
            <w:pPr>
              <w:pStyle w:val="TAL"/>
              <w:rPr>
                <w:lang w:eastAsia="ja-JP"/>
              </w:rPr>
            </w:pPr>
            <w:r w:rsidRPr="00C37D2B">
              <w:rPr>
                <w:lang w:eastAsia="ja-JP"/>
              </w:rPr>
              <w:t>ECGI</w:t>
            </w:r>
          </w:p>
          <w:p w14:paraId="7E4B2EDC" w14:textId="77777777" w:rsidR="00994B4B" w:rsidRPr="00C37D2B" w:rsidRDefault="00994B4B" w:rsidP="00994B4B">
            <w:pPr>
              <w:pStyle w:val="TAL"/>
              <w:rPr>
                <w:lang w:eastAsia="ja-JP"/>
              </w:rPr>
            </w:pPr>
            <w:r w:rsidRPr="00C37D2B">
              <w:rPr>
                <w:lang w:eastAsia="ja-JP"/>
              </w:rPr>
              <w:t>9.2.14</w:t>
            </w:r>
          </w:p>
        </w:tc>
        <w:tc>
          <w:tcPr>
            <w:tcW w:w="1800" w:type="dxa"/>
          </w:tcPr>
          <w:p w14:paraId="2551A570" w14:textId="77777777" w:rsidR="00994B4B" w:rsidRPr="00C37D2B" w:rsidRDefault="00994B4B" w:rsidP="00994B4B">
            <w:pPr>
              <w:pStyle w:val="TAL"/>
              <w:rPr>
                <w:lang w:eastAsia="ja-JP"/>
              </w:rPr>
            </w:pPr>
          </w:p>
        </w:tc>
        <w:tc>
          <w:tcPr>
            <w:tcW w:w="1080" w:type="dxa"/>
          </w:tcPr>
          <w:p w14:paraId="484470C2" w14:textId="77777777" w:rsidR="00994B4B" w:rsidRPr="00C37D2B" w:rsidRDefault="00994B4B" w:rsidP="00994B4B">
            <w:pPr>
              <w:pStyle w:val="TAC"/>
            </w:pPr>
            <w:r w:rsidRPr="00C37D2B">
              <w:t>YES</w:t>
            </w:r>
          </w:p>
        </w:tc>
        <w:tc>
          <w:tcPr>
            <w:tcW w:w="1137" w:type="dxa"/>
          </w:tcPr>
          <w:p w14:paraId="04A6AFBA" w14:textId="77777777" w:rsidR="00994B4B" w:rsidRPr="00C37D2B" w:rsidRDefault="00994B4B" w:rsidP="00994B4B">
            <w:pPr>
              <w:pStyle w:val="TAC"/>
            </w:pPr>
            <w:r w:rsidRPr="00C37D2B">
              <w:t>reject</w:t>
            </w:r>
          </w:p>
        </w:tc>
      </w:tr>
      <w:tr w:rsidR="00994B4B" w:rsidRPr="00C37D2B" w14:paraId="282FEF90" w14:textId="77777777" w:rsidTr="00994B4B">
        <w:tc>
          <w:tcPr>
            <w:tcW w:w="2578" w:type="dxa"/>
          </w:tcPr>
          <w:p w14:paraId="44B93727" w14:textId="77777777" w:rsidR="00994B4B" w:rsidRPr="00C37D2B" w:rsidRDefault="00994B4B" w:rsidP="00994B4B">
            <w:pPr>
              <w:pStyle w:val="TAL"/>
              <w:rPr>
                <w:lang w:eastAsia="ja-JP"/>
              </w:rPr>
            </w:pPr>
            <w:r w:rsidRPr="00C37D2B">
              <w:rPr>
                <w:bCs/>
                <w:lang w:eastAsia="ja-JP"/>
              </w:rPr>
              <w:t>GUMMEI</w:t>
            </w:r>
          </w:p>
        </w:tc>
        <w:tc>
          <w:tcPr>
            <w:tcW w:w="1104" w:type="dxa"/>
          </w:tcPr>
          <w:p w14:paraId="1085B5B4" w14:textId="77777777" w:rsidR="00994B4B" w:rsidRPr="00C37D2B" w:rsidRDefault="00994B4B" w:rsidP="00994B4B">
            <w:pPr>
              <w:pStyle w:val="TAL"/>
              <w:rPr>
                <w:lang w:eastAsia="ja-JP"/>
              </w:rPr>
            </w:pPr>
            <w:r w:rsidRPr="00C37D2B">
              <w:rPr>
                <w:lang w:eastAsia="ja-JP"/>
              </w:rPr>
              <w:t>M</w:t>
            </w:r>
          </w:p>
        </w:tc>
        <w:tc>
          <w:tcPr>
            <w:tcW w:w="1526" w:type="dxa"/>
          </w:tcPr>
          <w:p w14:paraId="74986865" w14:textId="77777777" w:rsidR="00994B4B" w:rsidRPr="00C37D2B" w:rsidRDefault="00994B4B" w:rsidP="00994B4B">
            <w:pPr>
              <w:pStyle w:val="TAL"/>
              <w:rPr>
                <w:i/>
                <w:lang w:eastAsia="ja-JP"/>
              </w:rPr>
            </w:pPr>
          </w:p>
        </w:tc>
        <w:tc>
          <w:tcPr>
            <w:tcW w:w="1260" w:type="dxa"/>
          </w:tcPr>
          <w:p w14:paraId="15E9D8C4" w14:textId="77777777" w:rsidR="00994B4B" w:rsidRPr="00C37D2B" w:rsidRDefault="00994B4B" w:rsidP="00994B4B">
            <w:pPr>
              <w:pStyle w:val="TAL"/>
              <w:rPr>
                <w:lang w:eastAsia="ja-JP"/>
              </w:rPr>
            </w:pPr>
            <w:r w:rsidRPr="00C37D2B">
              <w:rPr>
                <w:snapToGrid w:val="0"/>
                <w:lang w:eastAsia="ja-JP"/>
              </w:rPr>
              <w:t>9.2.16</w:t>
            </w:r>
          </w:p>
        </w:tc>
        <w:tc>
          <w:tcPr>
            <w:tcW w:w="1800" w:type="dxa"/>
          </w:tcPr>
          <w:p w14:paraId="472D843C" w14:textId="77777777" w:rsidR="00994B4B" w:rsidRPr="00C37D2B" w:rsidRDefault="00994B4B" w:rsidP="00994B4B">
            <w:pPr>
              <w:pStyle w:val="TAL"/>
              <w:rPr>
                <w:lang w:eastAsia="ja-JP"/>
              </w:rPr>
            </w:pPr>
          </w:p>
        </w:tc>
        <w:tc>
          <w:tcPr>
            <w:tcW w:w="1080" w:type="dxa"/>
          </w:tcPr>
          <w:p w14:paraId="3836D201" w14:textId="77777777" w:rsidR="00994B4B" w:rsidRPr="00C37D2B" w:rsidRDefault="00994B4B" w:rsidP="00994B4B">
            <w:pPr>
              <w:pStyle w:val="TAC"/>
            </w:pPr>
            <w:r w:rsidRPr="00C37D2B">
              <w:t>YES</w:t>
            </w:r>
          </w:p>
        </w:tc>
        <w:tc>
          <w:tcPr>
            <w:tcW w:w="1137" w:type="dxa"/>
          </w:tcPr>
          <w:p w14:paraId="2A2352E5" w14:textId="77777777" w:rsidR="00994B4B" w:rsidRPr="00C37D2B" w:rsidRDefault="00994B4B" w:rsidP="00994B4B">
            <w:pPr>
              <w:pStyle w:val="TAC"/>
            </w:pPr>
            <w:r w:rsidRPr="00C37D2B">
              <w:t>reject</w:t>
            </w:r>
          </w:p>
        </w:tc>
      </w:tr>
      <w:tr w:rsidR="00994B4B" w:rsidRPr="00C37D2B" w14:paraId="66D5B79E" w14:textId="77777777" w:rsidTr="00994B4B">
        <w:tc>
          <w:tcPr>
            <w:tcW w:w="2578" w:type="dxa"/>
          </w:tcPr>
          <w:p w14:paraId="52062F05" w14:textId="77777777" w:rsidR="00994B4B" w:rsidRPr="00C37D2B" w:rsidRDefault="00994B4B" w:rsidP="00994B4B">
            <w:pPr>
              <w:pStyle w:val="TAL"/>
              <w:rPr>
                <w:b/>
                <w:bCs/>
                <w:lang w:eastAsia="ja-JP"/>
              </w:rPr>
            </w:pPr>
            <w:r w:rsidRPr="00C37D2B">
              <w:rPr>
                <w:b/>
                <w:bCs/>
                <w:lang w:eastAsia="ja-JP"/>
              </w:rPr>
              <w:t>UE Context Information</w:t>
            </w:r>
          </w:p>
        </w:tc>
        <w:tc>
          <w:tcPr>
            <w:tcW w:w="1104" w:type="dxa"/>
          </w:tcPr>
          <w:p w14:paraId="5246A623" w14:textId="77777777" w:rsidR="00994B4B" w:rsidRPr="00C37D2B" w:rsidRDefault="00994B4B" w:rsidP="00994B4B">
            <w:pPr>
              <w:pStyle w:val="TAL"/>
              <w:rPr>
                <w:lang w:eastAsia="ja-JP"/>
              </w:rPr>
            </w:pPr>
          </w:p>
        </w:tc>
        <w:tc>
          <w:tcPr>
            <w:tcW w:w="1526" w:type="dxa"/>
          </w:tcPr>
          <w:p w14:paraId="7B6065F3" w14:textId="77777777" w:rsidR="00994B4B" w:rsidRPr="00C37D2B" w:rsidRDefault="00994B4B" w:rsidP="00994B4B">
            <w:pPr>
              <w:pStyle w:val="TAL"/>
              <w:rPr>
                <w:i/>
                <w:lang w:eastAsia="ja-JP"/>
              </w:rPr>
            </w:pPr>
            <w:r w:rsidRPr="00C37D2B">
              <w:rPr>
                <w:i/>
                <w:lang w:eastAsia="ja-JP"/>
              </w:rPr>
              <w:t>1</w:t>
            </w:r>
          </w:p>
        </w:tc>
        <w:tc>
          <w:tcPr>
            <w:tcW w:w="1260" w:type="dxa"/>
          </w:tcPr>
          <w:p w14:paraId="3C34284B" w14:textId="77777777" w:rsidR="00994B4B" w:rsidRPr="00C37D2B" w:rsidRDefault="00994B4B" w:rsidP="00994B4B">
            <w:pPr>
              <w:pStyle w:val="TAL"/>
              <w:rPr>
                <w:lang w:eastAsia="ja-JP"/>
              </w:rPr>
            </w:pPr>
          </w:p>
        </w:tc>
        <w:tc>
          <w:tcPr>
            <w:tcW w:w="1800" w:type="dxa"/>
          </w:tcPr>
          <w:p w14:paraId="37FA9964" w14:textId="77777777" w:rsidR="00994B4B" w:rsidRPr="00C37D2B" w:rsidRDefault="00994B4B" w:rsidP="00994B4B">
            <w:pPr>
              <w:pStyle w:val="TAL"/>
              <w:rPr>
                <w:lang w:eastAsia="ja-JP"/>
              </w:rPr>
            </w:pPr>
          </w:p>
        </w:tc>
        <w:tc>
          <w:tcPr>
            <w:tcW w:w="1080" w:type="dxa"/>
          </w:tcPr>
          <w:p w14:paraId="23DB6A7F" w14:textId="77777777" w:rsidR="00994B4B" w:rsidRPr="00C37D2B" w:rsidRDefault="00994B4B" w:rsidP="00994B4B">
            <w:pPr>
              <w:pStyle w:val="TAC"/>
            </w:pPr>
            <w:r w:rsidRPr="00C37D2B">
              <w:t>YES</w:t>
            </w:r>
          </w:p>
        </w:tc>
        <w:tc>
          <w:tcPr>
            <w:tcW w:w="1137" w:type="dxa"/>
          </w:tcPr>
          <w:p w14:paraId="33914375" w14:textId="77777777" w:rsidR="00994B4B" w:rsidRPr="00C37D2B" w:rsidRDefault="00994B4B" w:rsidP="00994B4B">
            <w:pPr>
              <w:pStyle w:val="TAC"/>
            </w:pPr>
            <w:r w:rsidRPr="00C37D2B">
              <w:t>reject</w:t>
            </w:r>
          </w:p>
        </w:tc>
      </w:tr>
      <w:tr w:rsidR="00994B4B" w:rsidRPr="00C37D2B" w14:paraId="5CB6C6C9" w14:textId="77777777" w:rsidTr="00994B4B">
        <w:tc>
          <w:tcPr>
            <w:tcW w:w="2578" w:type="dxa"/>
          </w:tcPr>
          <w:p w14:paraId="2FF2199E" w14:textId="77777777" w:rsidR="00994B4B" w:rsidRPr="00C37D2B" w:rsidRDefault="00994B4B" w:rsidP="00994B4B">
            <w:pPr>
              <w:pStyle w:val="TAL"/>
              <w:ind w:left="142"/>
              <w:rPr>
                <w:lang w:eastAsia="ja-JP"/>
              </w:rPr>
            </w:pPr>
            <w:r w:rsidRPr="00C37D2B">
              <w:rPr>
                <w:lang w:eastAsia="ja-JP"/>
              </w:rPr>
              <w:t>&gt;MME UE S1AP ID</w:t>
            </w:r>
          </w:p>
        </w:tc>
        <w:tc>
          <w:tcPr>
            <w:tcW w:w="1104" w:type="dxa"/>
          </w:tcPr>
          <w:p w14:paraId="75CD877B" w14:textId="77777777" w:rsidR="00994B4B" w:rsidRPr="00C37D2B" w:rsidRDefault="00994B4B" w:rsidP="00994B4B">
            <w:pPr>
              <w:pStyle w:val="TAL"/>
              <w:rPr>
                <w:lang w:eastAsia="ja-JP"/>
              </w:rPr>
            </w:pPr>
            <w:r w:rsidRPr="00C37D2B">
              <w:rPr>
                <w:lang w:eastAsia="ja-JP"/>
              </w:rPr>
              <w:t>M</w:t>
            </w:r>
          </w:p>
        </w:tc>
        <w:tc>
          <w:tcPr>
            <w:tcW w:w="1526" w:type="dxa"/>
          </w:tcPr>
          <w:p w14:paraId="68D365A7" w14:textId="77777777" w:rsidR="00994B4B" w:rsidRPr="00C37D2B" w:rsidRDefault="00994B4B" w:rsidP="00994B4B">
            <w:pPr>
              <w:pStyle w:val="TAL"/>
              <w:rPr>
                <w:i/>
                <w:lang w:eastAsia="ja-JP"/>
              </w:rPr>
            </w:pPr>
          </w:p>
        </w:tc>
        <w:tc>
          <w:tcPr>
            <w:tcW w:w="1260" w:type="dxa"/>
          </w:tcPr>
          <w:p w14:paraId="10EFAE22" w14:textId="77777777" w:rsidR="00994B4B" w:rsidRPr="00C37D2B" w:rsidRDefault="00994B4B" w:rsidP="00994B4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55F8087F" w14:textId="77777777" w:rsidR="00994B4B" w:rsidRPr="00C37D2B" w:rsidRDefault="00994B4B" w:rsidP="00994B4B">
            <w:pPr>
              <w:pStyle w:val="TAL"/>
              <w:rPr>
                <w:lang w:eastAsia="ja-JP"/>
              </w:rPr>
            </w:pPr>
            <w:r w:rsidRPr="00C37D2B">
              <w:rPr>
                <w:lang w:eastAsia="ja-JP"/>
              </w:rPr>
              <w:t>MME UE S1AP ID allocated at the MME</w:t>
            </w:r>
          </w:p>
        </w:tc>
        <w:tc>
          <w:tcPr>
            <w:tcW w:w="1080" w:type="dxa"/>
          </w:tcPr>
          <w:p w14:paraId="276AC82E" w14:textId="77777777" w:rsidR="00994B4B" w:rsidRPr="00C37D2B" w:rsidRDefault="00994B4B" w:rsidP="00994B4B">
            <w:pPr>
              <w:pStyle w:val="TAC"/>
            </w:pPr>
            <w:r w:rsidRPr="00C37D2B">
              <w:t>–</w:t>
            </w:r>
          </w:p>
        </w:tc>
        <w:tc>
          <w:tcPr>
            <w:tcW w:w="1137" w:type="dxa"/>
          </w:tcPr>
          <w:p w14:paraId="468E5099" w14:textId="77777777" w:rsidR="00994B4B" w:rsidRPr="00C37D2B" w:rsidRDefault="00994B4B" w:rsidP="00994B4B">
            <w:pPr>
              <w:pStyle w:val="TAC"/>
            </w:pPr>
          </w:p>
        </w:tc>
      </w:tr>
      <w:tr w:rsidR="00994B4B" w:rsidRPr="00C37D2B" w14:paraId="232E5B23" w14:textId="77777777" w:rsidTr="00994B4B">
        <w:tc>
          <w:tcPr>
            <w:tcW w:w="2578" w:type="dxa"/>
          </w:tcPr>
          <w:p w14:paraId="6AF4F89D" w14:textId="77777777" w:rsidR="00994B4B" w:rsidRPr="00C37D2B" w:rsidRDefault="00994B4B" w:rsidP="00994B4B">
            <w:pPr>
              <w:pStyle w:val="TAL"/>
              <w:ind w:left="142"/>
              <w:rPr>
                <w:lang w:eastAsia="ja-JP"/>
              </w:rPr>
            </w:pPr>
            <w:r w:rsidRPr="00C37D2B">
              <w:rPr>
                <w:lang w:eastAsia="ja-JP"/>
              </w:rPr>
              <w:t>&gt;UE Security Capabilities</w:t>
            </w:r>
          </w:p>
        </w:tc>
        <w:tc>
          <w:tcPr>
            <w:tcW w:w="1104" w:type="dxa"/>
          </w:tcPr>
          <w:p w14:paraId="52F298F1" w14:textId="77777777" w:rsidR="00994B4B" w:rsidRPr="00C37D2B" w:rsidRDefault="00994B4B" w:rsidP="00994B4B">
            <w:pPr>
              <w:pStyle w:val="TAL"/>
              <w:rPr>
                <w:lang w:eastAsia="ja-JP"/>
              </w:rPr>
            </w:pPr>
            <w:r w:rsidRPr="00C37D2B">
              <w:rPr>
                <w:lang w:eastAsia="ja-JP"/>
              </w:rPr>
              <w:t>M</w:t>
            </w:r>
          </w:p>
        </w:tc>
        <w:tc>
          <w:tcPr>
            <w:tcW w:w="1526" w:type="dxa"/>
          </w:tcPr>
          <w:p w14:paraId="3FE243C5" w14:textId="77777777" w:rsidR="00994B4B" w:rsidRPr="00C37D2B" w:rsidRDefault="00994B4B" w:rsidP="00994B4B">
            <w:pPr>
              <w:pStyle w:val="TAL"/>
              <w:rPr>
                <w:i/>
                <w:lang w:eastAsia="ja-JP"/>
              </w:rPr>
            </w:pPr>
          </w:p>
        </w:tc>
        <w:tc>
          <w:tcPr>
            <w:tcW w:w="1260" w:type="dxa"/>
          </w:tcPr>
          <w:p w14:paraId="664EBDD2" w14:textId="77777777" w:rsidR="00994B4B" w:rsidRPr="00C37D2B" w:rsidRDefault="00994B4B" w:rsidP="00994B4B">
            <w:pPr>
              <w:pStyle w:val="TAL"/>
              <w:rPr>
                <w:lang w:eastAsia="ja-JP"/>
              </w:rPr>
            </w:pPr>
            <w:r w:rsidRPr="00C37D2B">
              <w:rPr>
                <w:lang w:eastAsia="ja-JP"/>
              </w:rPr>
              <w:t>9.2.29</w:t>
            </w:r>
          </w:p>
        </w:tc>
        <w:tc>
          <w:tcPr>
            <w:tcW w:w="1800" w:type="dxa"/>
          </w:tcPr>
          <w:p w14:paraId="75D518A6" w14:textId="77777777" w:rsidR="00994B4B" w:rsidRPr="00C37D2B" w:rsidRDefault="00994B4B" w:rsidP="00994B4B">
            <w:pPr>
              <w:pStyle w:val="TAL"/>
              <w:rPr>
                <w:lang w:eastAsia="ja-JP"/>
              </w:rPr>
            </w:pPr>
          </w:p>
        </w:tc>
        <w:tc>
          <w:tcPr>
            <w:tcW w:w="1080" w:type="dxa"/>
          </w:tcPr>
          <w:p w14:paraId="0B1F7FB6" w14:textId="77777777" w:rsidR="00994B4B" w:rsidRPr="00C37D2B" w:rsidRDefault="00994B4B" w:rsidP="00994B4B">
            <w:pPr>
              <w:pStyle w:val="TAC"/>
            </w:pPr>
            <w:r w:rsidRPr="00C37D2B">
              <w:t>–</w:t>
            </w:r>
          </w:p>
        </w:tc>
        <w:tc>
          <w:tcPr>
            <w:tcW w:w="1137" w:type="dxa"/>
          </w:tcPr>
          <w:p w14:paraId="52730FB4" w14:textId="77777777" w:rsidR="00994B4B" w:rsidRPr="00C37D2B" w:rsidRDefault="00994B4B" w:rsidP="00994B4B">
            <w:pPr>
              <w:pStyle w:val="TAC"/>
            </w:pPr>
          </w:p>
        </w:tc>
      </w:tr>
      <w:tr w:rsidR="00994B4B" w:rsidRPr="00C37D2B" w14:paraId="3CC0C988" w14:textId="77777777" w:rsidTr="00994B4B">
        <w:tc>
          <w:tcPr>
            <w:tcW w:w="2578" w:type="dxa"/>
          </w:tcPr>
          <w:p w14:paraId="446B1306" w14:textId="77777777" w:rsidR="00994B4B" w:rsidRPr="00C37D2B" w:rsidRDefault="00994B4B" w:rsidP="00994B4B">
            <w:pPr>
              <w:pStyle w:val="TAL"/>
              <w:ind w:left="142"/>
              <w:rPr>
                <w:lang w:eastAsia="ja-JP"/>
              </w:rPr>
            </w:pPr>
            <w:r w:rsidRPr="00C37D2B">
              <w:rPr>
                <w:lang w:eastAsia="ja-JP"/>
              </w:rPr>
              <w:t>&gt;AS Security Information</w:t>
            </w:r>
          </w:p>
        </w:tc>
        <w:tc>
          <w:tcPr>
            <w:tcW w:w="1104" w:type="dxa"/>
          </w:tcPr>
          <w:p w14:paraId="5AC5A7B1" w14:textId="77777777" w:rsidR="00994B4B" w:rsidRPr="00C37D2B" w:rsidRDefault="00994B4B" w:rsidP="00994B4B">
            <w:pPr>
              <w:pStyle w:val="TAL"/>
              <w:rPr>
                <w:lang w:eastAsia="ja-JP"/>
              </w:rPr>
            </w:pPr>
            <w:r w:rsidRPr="00C37D2B">
              <w:rPr>
                <w:lang w:eastAsia="ja-JP"/>
              </w:rPr>
              <w:t>M</w:t>
            </w:r>
          </w:p>
        </w:tc>
        <w:tc>
          <w:tcPr>
            <w:tcW w:w="1526" w:type="dxa"/>
          </w:tcPr>
          <w:p w14:paraId="6BBF1B52" w14:textId="77777777" w:rsidR="00994B4B" w:rsidRPr="00C37D2B" w:rsidRDefault="00994B4B" w:rsidP="00994B4B">
            <w:pPr>
              <w:pStyle w:val="TAL"/>
              <w:rPr>
                <w:i/>
                <w:lang w:eastAsia="ja-JP"/>
              </w:rPr>
            </w:pPr>
          </w:p>
        </w:tc>
        <w:tc>
          <w:tcPr>
            <w:tcW w:w="1260" w:type="dxa"/>
          </w:tcPr>
          <w:p w14:paraId="1D8819D1" w14:textId="77777777" w:rsidR="00994B4B" w:rsidRPr="00C37D2B" w:rsidRDefault="00994B4B" w:rsidP="00994B4B">
            <w:pPr>
              <w:pStyle w:val="TAL"/>
              <w:rPr>
                <w:lang w:eastAsia="ja-JP"/>
              </w:rPr>
            </w:pPr>
            <w:r w:rsidRPr="00C37D2B">
              <w:rPr>
                <w:lang w:eastAsia="ja-JP"/>
              </w:rPr>
              <w:t>9.2.30</w:t>
            </w:r>
          </w:p>
        </w:tc>
        <w:tc>
          <w:tcPr>
            <w:tcW w:w="1800" w:type="dxa"/>
          </w:tcPr>
          <w:p w14:paraId="095338AD" w14:textId="77777777" w:rsidR="00994B4B" w:rsidRPr="00C37D2B" w:rsidRDefault="00994B4B" w:rsidP="00994B4B">
            <w:pPr>
              <w:pStyle w:val="TAL"/>
              <w:rPr>
                <w:lang w:eastAsia="ja-JP"/>
              </w:rPr>
            </w:pPr>
          </w:p>
        </w:tc>
        <w:tc>
          <w:tcPr>
            <w:tcW w:w="1080" w:type="dxa"/>
          </w:tcPr>
          <w:p w14:paraId="58B1FED7" w14:textId="77777777" w:rsidR="00994B4B" w:rsidRPr="00C37D2B" w:rsidRDefault="00994B4B" w:rsidP="00994B4B">
            <w:pPr>
              <w:pStyle w:val="TAC"/>
            </w:pPr>
            <w:r w:rsidRPr="00C37D2B">
              <w:t>–</w:t>
            </w:r>
          </w:p>
        </w:tc>
        <w:tc>
          <w:tcPr>
            <w:tcW w:w="1137" w:type="dxa"/>
          </w:tcPr>
          <w:p w14:paraId="3F8A6E93" w14:textId="77777777" w:rsidR="00994B4B" w:rsidRPr="00C37D2B" w:rsidRDefault="00994B4B" w:rsidP="00994B4B">
            <w:pPr>
              <w:pStyle w:val="TAC"/>
            </w:pPr>
          </w:p>
        </w:tc>
      </w:tr>
      <w:tr w:rsidR="00994B4B" w:rsidRPr="00C37D2B" w14:paraId="45144468" w14:textId="77777777" w:rsidTr="00994B4B">
        <w:tc>
          <w:tcPr>
            <w:tcW w:w="2578" w:type="dxa"/>
          </w:tcPr>
          <w:p w14:paraId="4B002EDD" w14:textId="77777777" w:rsidR="00994B4B" w:rsidRPr="00C37D2B" w:rsidRDefault="00994B4B" w:rsidP="00994B4B">
            <w:pPr>
              <w:pStyle w:val="TAL"/>
              <w:ind w:left="142"/>
              <w:rPr>
                <w:lang w:eastAsia="ja-JP"/>
              </w:rPr>
            </w:pPr>
            <w:r w:rsidRPr="00C37D2B">
              <w:rPr>
                <w:lang w:eastAsia="ja-JP"/>
              </w:rPr>
              <w:t>&gt;UE Aggregate Maximum Bit Rate</w:t>
            </w:r>
          </w:p>
        </w:tc>
        <w:tc>
          <w:tcPr>
            <w:tcW w:w="1104" w:type="dxa"/>
          </w:tcPr>
          <w:p w14:paraId="6112A08F" w14:textId="77777777" w:rsidR="00994B4B" w:rsidRPr="00C37D2B" w:rsidRDefault="00994B4B" w:rsidP="00994B4B">
            <w:pPr>
              <w:pStyle w:val="TAL"/>
              <w:rPr>
                <w:lang w:eastAsia="ja-JP"/>
              </w:rPr>
            </w:pPr>
            <w:r w:rsidRPr="00C37D2B">
              <w:rPr>
                <w:lang w:eastAsia="ja-JP"/>
              </w:rPr>
              <w:t>M</w:t>
            </w:r>
          </w:p>
        </w:tc>
        <w:tc>
          <w:tcPr>
            <w:tcW w:w="1526" w:type="dxa"/>
          </w:tcPr>
          <w:p w14:paraId="22A68AB5" w14:textId="77777777" w:rsidR="00994B4B" w:rsidRPr="00C37D2B" w:rsidRDefault="00994B4B" w:rsidP="00994B4B">
            <w:pPr>
              <w:pStyle w:val="TAL"/>
              <w:rPr>
                <w:i/>
                <w:lang w:eastAsia="ja-JP"/>
              </w:rPr>
            </w:pPr>
          </w:p>
        </w:tc>
        <w:tc>
          <w:tcPr>
            <w:tcW w:w="1260" w:type="dxa"/>
          </w:tcPr>
          <w:p w14:paraId="6A2405C9" w14:textId="77777777" w:rsidR="00994B4B" w:rsidRPr="00C37D2B" w:rsidRDefault="00994B4B" w:rsidP="00994B4B">
            <w:pPr>
              <w:pStyle w:val="TAL"/>
              <w:rPr>
                <w:lang w:eastAsia="ja-JP"/>
              </w:rPr>
            </w:pPr>
            <w:r w:rsidRPr="00C37D2B">
              <w:rPr>
                <w:lang w:eastAsia="ja-JP"/>
              </w:rPr>
              <w:t>9.2.12</w:t>
            </w:r>
          </w:p>
        </w:tc>
        <w:tc>
          <w:tcPr>
            <w:tcW w:w="1800" w:type="dxa"/>
          </w:tcPr>
          <w:p w14:paraId="02FEED87" w14:textId="77777777" w:rsidR="00994B4B" w:rsidRPr="00C37D2B" w:rsidRDefault="00994B4B" w:rsidP="00994B4B">
            <w:pPr>
              <w:pStyle w:val="TAL"/>
              <w:rPr>
                <w:lang w:eastAsia="ja-JP"/>
              </w:rPr>
            </w:pPr>
          </w:p>
        </w:tc>
        <w:tc>
          <w:tcPr>
            <w:tcW w:w="1080" w:type="dxa"/>
          </w:tcPr>
          <w:p w14:paraId="08EB110A" w14:textId="77777777" w:rsidR="00994B4B" w:rsidRPr="00C37D2B" w:rsidRDefault="00994B4B" w:rsidP="00994B4B">
            <w:pPr>
              <w:pStyle w:val="TAC"/>
            </w:pPr>
            <w:r w:rsidRPr="00C37D2B">
              <w:t>–</w:t>
            </w:r>
          </w:p>
        </w:tc>
        <w:tc>
          <w:tcPr>
            <w:tcW w:w="1137" w:type="dxa"/>
          </w:tcPr>
          <w:p w14:paraId="3CF95A91" w14:textId="77777777" w:rsidR="00994B4B" w:rsidRPr="00C37D2B" w:rsidRDefault="00994B4B" w:rsidP="00994B4B">
            <w:pPr>
              <w:pStyle w:val="TAC"/>
            </w:pPr>
          </w:p>
        </w:tc>
      </w:tr>
      <w:tr w:rsidR="00994B4B" w:rsidRPr="00C37D2B" w14:paraId="4525ED8D" w14:textId="77777777" w:rsidTr="00994B4B">
        <w:tc>
          <w:tcPr>
            <w:tcW w:w="2578" w:type="dxa"/>
          </w:tcPr>
          <w:p w14:paraId="35912F3C" w14:textId="77777777" w:rsidR="00994B4B" w:rsidRPr="00C37D2B" w:rsidRDefault="00994B4B" w:rsidP="00994B4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DCDE864" w14:textId="77777777" w:rsidR="00994B4B" w:rsidRPr="00C37D2B" w:rsidRDefault="00994B4B" w:rsidP="00994B4B">
            <w:pPr>
              <w:pStyle w:val="TAL"/>
              <w:rPr>
                <w:lang w:eastAsia="ja-JP"/>
              </w:rPr>
            </w:pPr>
            <w:r w:rsidRPr="00C37D2B">
              <w:rPr>
                <w:lang w:eastAsia="ja-JP"/>
              </w:rPr>
              <w:t>O</w:t>
            </w:r>
          </w:p>
        </w:tc>
        <w:tc>
          <w:tcPr>
            <w:tcW w:w="1526" w:type="dxa"/>
          </w:tcPr>
          <w:p w14:paraId="7F5904C3" w14:textId="77777777" w:rsidR="00994B4B" w:rsidRPr="00C37D2B" w:rsidRDefault="00994B4B" w:rsidP="00994B4B">
            <w:pPr>
              <w:pStyle w:val="TAL"/>
              <w:rPr>
                <w:i/>
                <w:lang w:eastAsia="ja-JP"/>
              </w:rPr>
            </w:pPr>
          </w:p>
        </w:tc>
        <w:tc>
          <w:tcPr>
            <w:tcW w:w="1260" w:type="dxa"/>
          </w:tcPr>
          <w:p w14:paraId="1518B523" w14:textId="77777777" w:rsidR="00994B4B" w:rsidRPr="00C37D2B" w:rsidRDefault="00994B4B" w:rsidP="00994B4B">
            <w:pPr>
              <w:pStyle w:val="TAL"/>
              <w:rPr>
                <w:lang w:eastAsia="ja-JP"/>
              </w:rPr>
            </w:pPr>
            <w:r w:rsidRPr="00C37D2B">
              <w:rPr>
                <w:lang w:eastAsia="ja-JP"/>
              </w:rPr>
              <w:t>9.2.25</w:t>
            </w:r>
          </w:p>
        </w:tc>
        <w:tc>
          <w:tcPr>
            <w:tcW w:w="1800" w:type="dxa"/>
          </w:tcPr>
          <w:p w14:paraId="6FE9C2C6" w14:textId="77777777" w:rsidR="00994B4B" w:rsidRPr="00C37D2B" w:rsidRDefault="00994B4B" w:rsidP="00994B4B">
            <w:pPr>
              <w:pStyle w:val="TAL"/>
              <w:rPr>
                <w:lang w:eastAsia="ja-JP"/>
              </w:rPr>
            </w:pPr>
          </w:p>
        </w:tc>
        <w:tc>
          <w:tcPr>
            <w:tcW w:w="1080" w:type="dxa"/>
          </w:tcPr>
          <w:p w14:paraId="75E21592" w14:textId="77777777" w:rsidR="00994B4B" w:rsidRPr="00C37D2B" w:rsidRDefault="00994B4B" w:rsidP="00994B4B">
            <w:pPr>
              <w:pStyle w:val="TAC"/>
            </w:pPr>
            <w:r w:rsidRPr="00C37D2B">
              <w:t>–</w:t>
            </w:r>
          </w:p>
        </w:tc>
        <w:tc>
          <w:tcPr>
            <w:tcW w:w="1137" w:type="dxa"/>
          </w:tcPr>
          <w:p w14:paraId="7D6274C0" w14:textId="77777777" w:rsidR="00994B4B" w:rsidRPr="00C37D2B" w:rsidRDefault="00994B4B" w:rsidP="00994B4B">
            <w:pPr>
              <w:pStyle w:val="TAC"/>
            </w:pPr>
          </w:p>
        </w:tc>
      </w:tr>
      <w:tr w:rsidR="00994B4B" w:rsidRPr="00C37D2B" w14:paraId="26978A19" w14:textId="77777777" w:rsidTr="00994B4B">
        <w:tc>
          <w:tcPr>
            <w:tcW w:w="2578" w:type="dxa"/>
          </w:tcPr>
          <w:p w14:paraId="5B17012E" w14:textId="77777777" w:rsidR="00994B4B" w:rsidRPr="00C37D2B" w:rsidRDefault="00994B4B" w:rsidP="00994B4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1C951C14" w14:textId="77777777" w:rsidR="00994B4B" w:rsidRPr="00C37D2B" w:rsidRDefault="00994B4B" w:rsidP="00994B4B">
            <w:pPr>
              <w:pStyle w:val="TAL"/>
              <w:rPr>
                <w:lang w:eastAsia="ja-JP"/>
              </w:rPr>
            </w:pPr>
          </w:p>
        </w:tc>
        <w:tc>
          <w:tcPr>
            <w:tcW w:w="1526" w:type="dxa"/>
          </w:tcPr>
          <w:p w14:paraId="1F62E0FE" w14:textId="77777777" w:rsidR="00994B4B" w:rsidRPr="00C37D2B" w:rsidRDefault="00994B4B" w:rsidP="00994B4B">
            <w:pPr>
              <w:pStyle w:val="TAL"/>
              <w:rPr>
                <w:i/>
                <w:lang w:eastAsia="ja-JP"/>
              </w:rPr>
            </w:pPr>
            <w:r w:rsidRPr="00C37D2B">
              <w:rPr>
                <w:i/>
                <w:lang w:eastAsia="ja-JP"/>
              </w:rPr>
              <w:t>1</w:t>
            </w:r>
          </w:p>
        </w:tc>
        <w:tc>
          <w:tcPr>
            <w:tcW w:w="1260" w:type="dxa"/>
          </w:tcPr>
          <w:p w14:paraId="2F5E2CD1" w14:textId="77777777" w:rsidR="00994B4B" w:rsidRPr="00C37D2B" w:rsidRDefault="00994B4B" w:rsidP="00994B4B">
            <w:pPr>
              <w:pStyle w:val="TAL"/>
              <w:rPr>
                <w:lang w:eastAsia="ja-JP"/>
              </w:rPr>
            </w:pPr>
          </w:p>
        </w:tc>
        <w:tc>
          <w:tcPr>
            <w:tcW w:w="1800" w:type="dxa"/>
          </w:tcPr>
          <w:p w14:paraId="4AEA1EC6" w14:textId="77777777" w:rsidR="00994B4B" w:rsidRPr="00C37D2B" w:rsidRDefault="00994B4B" w:rsidP="00994B4B">
            <w:pPr>
              <w:pStyle w:val="TAL"/>
              <w:rPr>
                <w:lang w:eastAsia="ja-JP"/>
              </w:rPr>
            </w:pPr>
          </w:p>
        </w:tc>
        <w:tc>
          <w:tcPr>
            <w:tcW w:w="1080" w:type="dxa"/>
          </w:tcPr>
          <w:p w14:paraId="12AB6B66" w14:textId="77777777" w:rsidR="00994B4B" w:rsidRPr="00C37D2B" w:rsidRDefault="00994B4B" w:rsidP="00994B4B">
            <w:pPr>
              <w:pStyle w:val="TAC"/>
              <w:rPr>
                <w:bCs/>
              </w:rPr>
            </w:pPr>
            <w:r w:rsidRPr="00C37D2B">
              <w:rPr>
                <w:bCs/>
              </w:rPr>
              <w:t>–</w:t>
            </w:r>
          </w:p>
        </w:tc>
        <w:tc>
          <w:tcPr>
            <w:tcW w:w="1137" w:type="dxa"/>
          </w:tcPr>
          <w:p w14:paraId="5543D6E2" w14:textId="77777777" w:rsidR="00994B4B" w:rsidRPr="00C37D2B" w:rsidRDefault="00994B4B" w:rsidP="00994B4B">
            <w:pPr>
              <w:pStyle w:val="TAC"/>
            </w:pPr>
          </w:p>
        </w:tc>
      </w:tr>
      <w:tr w:rsidR="00994B4B" w:rsidRPr="00C37D2B" w14:paraId="4835C09B" w14:textId="77777777" w:rsidTr="00994B4B">
        <w:tc>
          <w:tcPr>
            <w:tcW w:w="2578" w:type="dxa"/>
          </w:tcPr>
          <w:p w14:paraId="1E99AD70" w14:textId="77777777" w:rsidR="00994B4B" w:rsidRPr="00C37D2B" w:rsidRDefault="00994B4B" w:rsidP="00994B4B">
            <w:pPr>
              <w:pStyle w:val="TAL"/>
              <w:ind w:left="284"/>
              <w:rPr>
                <w:b/>
                <w:bCs/>
                <w:lang w:eastAsia="ja-JP"/>
              </w:rPr>
            </w:pPr>
            <w:r w:rsidRPr="00C37D2B">
              <w:rPr>
                <w:rFonts w:eastAsia="MS Mincho"/>
                <w:b/>
                <w:bCs/>
                <w:lang w:eastAsia="ja-JP"/>
              </w:rPr>
              <w:t>&gt;&gt;E-RABs To Be Setup Item</w:t>
            </w:r>
          </w:p>
        </w:tc>
        <w:tc>
          <w:tcPr>
            <w:tcW w:w="1104" w:type="dxa"/>
          </w:tcPr>
          <w:p w14:paraId="089F58B0" w14:textId="77777777" w:rsidR="00994B4B" w:rsidRPr="00C37D2B" w:rsidRDefault="00994B4B" w:rsidP="00994B4B">
            <w:pPr>
              <w:pStyle w:val="TAL"/>
              <w:rPr>
                <w:lang w:eastAsia="ja-JP"/>
              </w:rPr>
            </w:pPr>
          </w:p>
        </w:tc>
        <w:tc>
          <w:tcPr>
            <w:tcW w:w="1526" w:type="dxa"/>
          </w:tcPr>
          <w:p w14:paraId="641A17D9"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5811DDB6" w14:textId="77777777" w:rsidR="00994B4B" w:rsidRPr="00C37D2B" w:rsidRDefault="00994B4B" w:rsidP="00994B4B">
            <w:pPr>
              <w:pStyle w:val="TAL"/>
              <w:rPr>
                <w:lang w:eastAsia="ja-JP"/>
              </w:rPr>
            </w:pPr>
          </w:p>
        </w:tc>
        <w:tc>
          <w:tcPr>
            <w:tcW w:w="1800" w:type="dxa"/>
          </w:tcPr>
          <w:p w14:paraId="40736EF3" w14:textId="77777777" w:rsidR="00994B4B" w:rsidRPr="00C37D2B" w:rsidRDefault="00994B4B" w:rsidP="00994B4B">
            <w:pPr>
              <w:pStyle w:val="TAL"/>
              <w:rPr>
                <w:lang w:eastAsia="ja-JP"/>
              </w:rPr>
            </w:pPr>
          </w:p>
        </w:tc>
        <w:tc>
          <w:tcPr>
            <w:tcW w:w="1080" w:type="dxa"/>
          </w:tcPr>
          <w:p w14:paraId="27744655" w14:textId="77777777" w:rsidR="00994B4B" w:rsidRPr="00C37D2B" w:rsidRDefault="00994B4B" w:rsidP="00994B4B">
            <w:pPr>
              <w:pStyle w:val="TAC"/>
            </w:pPr>
            <w:r w:rsidRPr="00C37D2B">
              <w:t>EACH</w:t>
            </w:r>
          </w:p>
        </w:tc>
        <w:tc>
          <w:tcPr>
            <w:tcW w:w="1137" w:type="dxa"/>
          </w:tcPr>
          <w:p w14:paraId="32BAED7E" w14:textId="77777777" w:rsidR="00994B4B" w:rsidRPr="00C37D2B" w:rsidRDefault="00994B4B" w:rsidP="00994B4B">
            <w:pPr>
              <w:pStyle w:val="TAC"/>
            </w:pPr>
            <w:r w:rsidRPr="00C37D2B">
              <w:t>ignore</w:t>
            </w:r>
          </w:p>
        </w:tc>
      </w:tr>
      <w:tr w:rsidR="00994B4B" w:rsidRPr="00C37D2B" w14:paraId="402ED89B" w14:textId="77777777" w:rsidTr="00994B4B">
        <w:tc>
          <w:tcPr>
            <w:tcW w:w="2578" w:type="dxa"/>
          </w:tcPr>
          <w:p w14:paraId="512ADF3C" w14:textId="77777777" w:rsidR="00994B4B" w:rsidRPr="00C37D2B" w:rsidRDefault="00994B4B" w:rsidP="00994B4B">
            <w:pPr>
              <w:pStyle w:val="TAL"/>
              <w:ind w:left="425"/>
              <w:rPr>
                <w:lang w:eastAsia="ja-JP"/>
              </w:rPr>
            </w:pPr>
            <w:r w:rsidRPr="00C37D2B">
              <w:rPr>
                <w:lang w:eastAsia="ja-JP"/>
              </w:rPr>
              <w:t>&gt;&gt;&gt;E-RAB ID</w:t>
            </w:r>
          </w:p>
        </w:tc>
        <w:tc>
          <w:tcPr>
            <w:tcW w:w="1104" w:type="dxa"/>
          </w:tcPr>
          <w:p w14:paraId="74C2F455" w14:textId="77777777" w:rsidR="00994B4B" w:rsidRPr="00C37D2B" w:rsidRDefault="00994B4B" w:rsidP="00994B4B">
            <w:pPr>
              <w:pStyle w:val="TAL"/>
              <w:rPr>
                <w:lang w:eastAsia="ja-JP"/>
              </w:rPr>
            </w:pPr>
            <w:r w:rsidRPr="00C37D2B">
              <w:rPr>
                <w:lang w:eastAsia="ja-JP"/>
              </w:rPr>
              <w:t>M</w:t>
            </w:r>
          </w:p>
        </w:tc>
        <w:tc>
          <w:tcPr>
            <w:tcW w:w="1526" w:type="dxa"/>
          </w:tcPr>
          <w:p w14:paraId="76246486" w14:textId="77777777" w:rsidR="00994B4B" w:rsidRPr="00C37D2B" w:rsidRDefault="00994B4B" w:rsidP="00994B4B">
            <w:pPr>
              <w:pStyle w:val="TAL"/>
              <w:rPr>
                <w:i/>
                <w:lang w:eastAsia="ja-JP"/>
              </w:rPr>
            </w:pPr>
          </w:p>
        </w:tc>
        <w:tc>
          <w:tcPr>
            <w:tcW w:w="1260" w:type="dxa"/>
          </w:tcPr>
          <w:p w14:paraId="6D316E6D"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1C662E48" w14:textId="77777777" w:rsidR="00994B4B" w:rsidRPr="00C37D2B" w:rsidRDefault="00994B4B" w:rsidP="00994B4B">
            <w:pPr>
              <w:pStyle w:val="TAL"/>
              <w:rPr>
                <w:lang w:eastAsia="ja-JP"/>
              </w:rPr>
            </w:pPr>
          </w:p>
        </w:tc>
        <w:tc>
          <w:tcPr>
            <w:tcW w:w="1080" w:type="dxa"/>
          </w:tcPr>
          <w:p w14:paraId="170A3C2D" w14:textId="77777777" w:rsidR="00994B4B" w:rsidRPr="00C37D2B" w:rsidRDefault="00994B4B" w:rsidP="00994B4B">
            <w:pPr>
              <w:pStyle w:val="TAC"/>
              <w:rPr>
                <w:bCs/>
              </w:rPr>
            </w:pPr>
            <w:r w:rsidRPr="00C37D2B">
              <w:rPr>
                <w:bCs/>
              </w:rPr>
              <w:t>–</w:t>
            </w:r>
          </w:p>
        </w:tc>
        <w:tc>
          <w:tcPr>
            <w:tcW w:w="1137" w:type="dxa"/>
          </w:tcPr>
          <w:p w14:paraId="7EB350C7" w14:textId="77777777" w:rsidR="00994B4B" w:rsidRPr="00C37D2B" w:rsidRDefault="00994B4B" w:rsidP="00994B4B">
            <w:pPr>
              <w:pStyle w:val="TAC"/>
            </w:pPr>
          </w:p>
        </w:tc>
      </w:tr>
      <w:tr w:rsidR="00994B4B" w:rsidRPr="00C37D2B" w14:paraId="3B936546" w14:textId="77777777" w:rsidTr="00994B4B">
        <w:tc>
          <w:tcPr>
            <w:tcW w:w="2578" w:type="dxa"/>
          </w:tcPr>
          <w:p w14:paraId="603884F4" w14:textId="77777777" w:rsidR="00994B4B" w:rsidRPr="00C37D2B" w:rsidRDefault="00994B4B" w:rsidP="00994B4B">
            <w:pPr>
              <w:pStyle w:val="TAL"/>
              <w:ind w:left="425"/>
              <w:rPr>
                <w:lang w:eastAsia="ja-JP"/>
              </w:rPr>
            </w:pPr>
            <w:r w:rsidRPr="00C37D2B">
              <w:rPr>
                <w:lang w:eastAsia="ja-JP"/>
              </w:rPr>
              <w:t>&gt;&gt;&gt;E-RAB Level QoS Parameters</w:t>
            </w:r>
          </w:p>
        </w:tc>
        <w:tc>
          <w:tcPr>
            <w:tcW w:w="1104" w:type="dxa"/>
          </w:tcPr>
          <w:p w14:paraId="73516BE4" w14:textId="77777777" w:rsidR="00994B4B" w:rsidRPr="00C37D2B" w:rsidRDefault="00994B4B" w:rsidP="00994B4B">
            <w:pPr>
              <w:pStyle w:val="TAL"/>
              <w:rPr>
                <w:lang w:eastAsia="ja-JP"/>
              </w:rPr>
            </w:pPr>
            <w:r w:rsidRPr="00C37D2B">
              <w:rPr>
                <w:lang w:eastAsia="ja-JP"/>
              </w:rPr>
              <w:t>M</w:t>
            </w:r>
          </w:p>
        </w:tc>
        <w:tc>
          <w:tcPr>
            <w:tcW w:w="1526" w:type="dxa"/>
          </w:tcPr>
          <w:p w14:paraId="15A4EF36" w14:textId="77777777" w:rsidR="00994B4B" w:rsidRPr="00C37D2B" w:rsidRDefault="00994B4B" w:rsidP="00994B4B">
            <w:pPr>
              <w:pStyle w:val="TAL"/>
              <w:rPr>
                <w:i/>
                <w:lang w:eastAsia="ja-JP"/>
              </w:rPr>
            </w:pPr>
          </w:p>
        </w:tc>
        <w:tc>
          <w:tcPr>
            <w:tcW w:w="1260" w:type="dxa"/>
          </w:tcPr>
          <w:p w14:paraId="737994F3" w14:textId="77777777" w:rsidR="00994B4B" w:rsidRPr="00C37D2B" w:rsidRDefault="00994B4B" w:rsidP="00994B4B">
            <w:pPr>
              <w:pStyle w:val="TAL"/>
              <w:rPr>
                <w:lang w:eastAsia="ja-JP"/>
              </w:rPr>
            </w:pPr>
            <w:r w:rsidRPr="00C37D2B">
              <w:rPr>
                <w:lang w:eastAsia="ja-JP"/>
              </w:rPr>
              <w:t>9.2.9</w:t>
            </w:r>
          </w:p>
        </w:tc>
        <w:tc>
          <w:tcPr>
            <w:tcW w:w="1800" w:type="dxa"/>
          </w:tcPr>
          <w:p w14:paraId="1A54202C"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2862EF0F" w14:textId="77777777" w:rsidR="00994B4B" w:rsidRPr="00C37D2B" w:rsidRDefault="00994B4B" w:rsidP="00994B4B">
            <w:pPr>
              <w:pStyle w:val="TAC"/>
              <w:rPr>
                <w:bCs/>
              </w:rPr>
            </w:pPr>
            <w:r w:rsidRPr="00C37D2B">
              <w:rPr>
                <w:bCs/>
              </w:rPr>
              <w:t>–</w:t>
            </w:r>
          </w:p>
        </w:tc>
        <w:tc>
          <w:tcPr>
            <w:tcW w:w="1137" w:type="dxa"/>
          </w:tcPr>
          <w:p w14:paraId="7679D954" w14:textId="77777777" w:rsidR="00994B4B" w:rsidRPr="00C37D2B" w:rsidRDefault="00994B4B" w:rsidP="00994B4B">
            <w:pPr>
              <w:pStyle w:val="TAC"/>
            </w:pPr>
          </w:p>
        </w:tc>
      </w:tr>
      <w:tr w:rsidR="00994B4B" w:rsidRPr="00C37D2B" w14:paraId="0DC08738" w14:textId="77777777" w:rsidTr="00994B4B">
        <w:tc>
          <w:tcPr>
            <w:tcW w:w="2578" w:type="dxa"/>
          </w:tcPr>
          <w:p w14:paraId="20A10EB7" w14:textId="77777777" w:rsidR="00994B4B" w:rsidRPr="00C37D2B" w:rsidRDefault="00994B4B" w:rsidP="00994B4B">
            <w:pPr>
              <w:pStyle w:val="TAL"/>
              <w:ind w:left="425"/>
              <w:rPr>
                <w:lang w:eastAsia="ja-JP"/>
              </w:rPr>
            </w:pPr>
            <w:r w:rsidRPr="00C37D2B">
              <w:rPr>
                <w:lang w:eastAsia="ja-JP"/>
              </w:rPr>
              <w:t xml:space="preserve">&gt;&gt;&gt;DL Forwarding </w:t>
            </w:r>
          </w:p>
        </w:tc>
        <w:tc>
          <w:tcPr>
            <w:tcW w:w="1104" w:type="dxa"/>
          </w:tcPr>
          <w:p w14:paraId="5DBE459D" w14:textId="77777777" w:rsidR="00994B4B" w:rsidRPr="00C37D2B" w:rsidRDefault="00994B4B" w:rsidP="00994B4B">
            <w:pPr>
              <w:pStyle w:val="TAL"/>
              <w:rPr>
                <w:lang w:eastAsia="ja-JP"/>
              </w:rPr>
            </w:pPr>
            <w:r w:rsidRPr="00C37D2B">
              <w:rPr>
                <w:lang w:eastAsia="ja-JP"/>
              </w:rPr>
              <w:t>O</w:t>
            </w:r>
          </w:p>
        </w:tc>
        <w:tc>
          <w:tcPr>
            <w:tcW w:w="1526" w:type="dxa"/>
          </w:tcPr>
          <w:p w14:paraId="67818EA5" w14:textId="77777777" w:rsidR="00994B4B" w:rsidRPr="00C37D2B" w:rsidRDefault="00994B4B" w:rsidP="00994B4B">
            <w:pPr>
              <w:pStyle w:val="TAL"/>
              <w:rPr>
                <w:i/>
                <w:lang w:eastAsia="ja-JP"/>
              </w:rPr>
            </w:pPr>
          </w:p>
        </w:tc>
        <w:tc>
          <w:tcPr>
            <w:tcW w:w="1260" w:type="dxa"/>
          </w:tcPr>
          <w:p w14:paraId="704A3E62" w14:textId="77777777" w:rsidR="00994B4B" w:rsidRPr="00C37D2B" w:rsidRDefault="00994B4B" w:rsidP="00994B4B">
            <w:pPr>
              <w:pStyle w:val="TAL"/>
              <w:rPr>
                <w:lang w:eastAsia="ja-JP"/>
              </w:rPr>
            </w:pPr>
            <w:r w:rsidRPr="00C37D2B">
              <w:rPr>
                <w:lang w:eastAsia="ja-JP"/>
              </w:rPr>
              <w:t>9.2.5</w:t>
            </w:r>
          </w:p>
        </w:tc>
        <w:tc>
          <w:tcPr>
            <w:tcW w:w="1800" w:type="dxa"/>
          </w:tcPr>
          <w:p w14:paraId="6B482BC3" w14:textId="77777777" w:rsidR="00994B4B" w:rsidRPr="00C37D2B" w:rsidRDefault="00994B4B" w:rsidP="00994B4B">
            <w:pPr>
              <w:pStyle w:val="TAL"/>
              <w:rPr>
                <w:lang w:eastAsia="ja-JP"/>
              </w:rPr>
            </w:pPr>
          </w:p>
        </w:tc>
        <w:tc>
          <w:tcPr>
            <w:tcW w:w="1080" w:type="dxa"/>
          </w:tcPr>
          <w:p w14:paraId="4AC3C2E9" w14:textId="77777777" w:rsidR="00994B4B" w:rsidRPr="00C37D2B" w:rsidRDefault="00994B4B" w:rsidP="00994B4B">
            <w:pPr>
              <w:pStyle w:val="TAC"/>
              <w:rPr>
                <w:bCs/>
              </w:rPr>
            </w:pPr>
            <w:r w:rsidRPr="00C37D2B">
              <w:t>–</w:t>
            </w:r>
          </w:p>
        </w:tc>
        <w:tc>
          <w:tcPr>
            <w:tcW w:w="1137" w:type="dxa"/>
          </w:tcPr>
          <w:p w14:paraId="53195436" w14:textId="77777777" w:rsidR="00994B4B" w:rsidRPr="00C37D2B" w:rsidRDefault="00994B4B" w:rsidP="00994B4B">
            <w:pPr>
              <w:pStyle w:val="TAC"/>
            </w:pPr>
          </w:p>
        </w:tc>
      </w:tr>
      <w:tr w:rsidR="00994B4B" w:rsidRPr="00C37D2B" w14:paraId="05E2D8D6" w14:textId="77777777" w:rsidTr="00994B4B">
        <w:tc>
          <w:tcPr>
            <w:tcW w:w="2578" w:type="dxa"/>
          </w:tcPr>
          <w:p w14:paraId="2E101C87" w14:textId="77777777" w:rsidR="00994B4B" w:rsidRPr="00C37D2B" w:rsidRDefault="00994B4B" w:rsidP="00994B4B">
            <w:pPr>
              <w:pStyle w:val="TAL"/>
              <w:ind w:left="425"/>
              <w:rPr>
                <w:lang w:eastAsia="ja-JP"/>
              </w:rPr>
            </w:pPr>
            <w:r w:rsidRPr="00C37D2B">
              <w:rPr>
                <w:lang w:eastAsia="ja-JP"/>
              </w:rPr>
              <w:t>&gt;&gt;&gt;UL GTP Tunnel Endpoint</w:t>
            </w:r>
          </w:p>
        </w:tc>
        <w:tc>
          <w:tcPr>
            <w:tcW w:w="1104" w:type="dxa"/>
          </w:tcPr>
          <w:p w14:paraId="3B232ED3" w14:textId="77777777" w:rsidR="00994B4B" w:rsidRPr="00C37D2B" w:rsidRDefault="00994B4B" w:rsidP="00994B4B">
            <w:pPr>
              <w:pStyle w:val="TAL"/>
              <w:rPr>
                <w:lang w:eastAsia="ja-JP"/>
              </w:rPr>
            </w:pPr>
            <w:r w:rsidRPr="00C37D2B">
              <w:rPr>
                <w:lang w:eastAsia="ja-JP"/>
              </w:rPr>
              <w:t>M</w:t>
            </w:r>
          </w:p>
        </w:tc>
        <w:tc>
          <w:tcPr>
            <w:tcW w:w="1526" w:type="dxa"/>
          </w:tcPr>
          <w:p w14:paraId="4FC82EF1" w14:textId="77777777" w:rsidR="00994B4B" w:rsidRPr="00C37D2B" w:rsidRDefault="00994B4B" w:rsidP="00994B4B">
            <w:pPr>
              <w:pStyle w:val="TAL"/>
              <w:rPr>
                <w:i/>
                <w:lang w:eastAsia="ja-JP"/>
              </w:rPr>
            </w:pPr>
          </w:p>
        </w:tc>
        <w:tc>
          <w:tcPr>
            <w:tcW w:w="1260" w:type="dxa"/>
          </w:tcPr>
          <w:p w14:paraId="4DBDA8AB"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7FFC8F25"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170C7548" w14:textId="77777777" w:rsidR="00994B4B" w:rsidRPr="00C37D2B" w:rsidRDefault="00994B4B" w:rsidP="00994B4B">
            <w:pPr>
              <w:pStyle w:val="TAC"/>
            </w:pPr>
            <w:r w:rsidRPr="00C37D2B">
              <w:t>–</w:t>
            </w:r>
          </w:p>
        </w:tc>
        <w:tc>
          <w:tcPr>
            <w:tcW w:w="1137" w:type="dxa"/>
          </w:tcPr>
          <w:p w14:paraId="53FC01EE" w14:textId="77777777" w:rsidR="00994B4B" w:rsidRPr="00C37D2B" w:rsidRDefault="00994B4B" w:rsidP="00994B4B">
            <w:pPr>
              <w:pStyle w:val="TAC"/>
            </w:pPr>
          </w:p>
        </w:tc>
      </w:tr>
      <w:tr w:rsidR="00994B4B" w:rsidRPr="00C37D2B" w14:paraId="7596FEB1" w14:textId="77777777" w:rsidTr="00994B4B">
        <w:tc>
          <w:tcPr>
            <w:tcW w:w="2578" w:type="dxa"/>
          </w:tcPr>
          <w:p w14:paraId="6AA54742" w14:textId="77777777" w:rsidR="00994B4B" w:rsidRPr="00C37D2B" w:rsidRDefault="00994B4B" w:rsidP="00994B4B">
            <w:pPr>
              <w:pStyle w:val="TAL"/>
              <w:ind w:left="425"/>
              <w:rPr>
                <w:lang w:eastAsia="ja-JP"/>
              </w:rPr>
            </w:pPr>
            <w:r w:rsidRPr="00C37D2B">
              <w:rPr>
                <w:lang w:eastAsia="ja-JP"/>
              </w:rPr>
              <w:t>&gt;&gt;&gt;Bearer Type</w:t>
            </w:r>
          </w:p>
        </w:tc>
        <w:tc>
          <w:tcPr>
            <w:tcW w:w="1104" w:type="dxa"/>
          </w:tcPr>
          <w:p w14:paraId="61AB8DAF" w14:textId="77777777" w:rsidR="00994B4B" w:rsidRPr="00C37D2B" w:rsidRDefault="00994B4B" w:rsidP="00994B4B">
            <w:pPr>
              <w:pStyle w:val="TAL"/>
              <w:rPr>
                <w:lang w:eastAsia="ja-JP"/>
              </w:rPr>
            </w:pPr>
            <w:r w:rsidRPr="00C37D2B">
              <w:rPr>
                <w:lang w:eastAsia="ja-JP"/>
              </w:rPr>
              <w:t>O</w:t>
            </w:r>
          </w:p>
        </w:tc>
        <w:tc>
          <w:tcPr>
            <w:tcW w:w="1526" w:type="dxa"/>
          </w:tcPr>
          <w:p w14:paraId="0D676332" w14:textId="77777777" w:rsidR="00994B4B" w:rsidRPr="00C37D2B" w:rsidRDefault="00994B4B" w:rsidP="00994B4B">
            <w:pPr>
              <w:pStyle w:val="TAL"/>
              <w:rPr>
                <w:i/>
                <w:lang w:eastAsia="ja-JP"/>
              </w:rPr>
            </w:pPr>
          </w:p>
        </w:tc>
        <w:tc>
          <w:tcPr>
            <w:tcW w:w="1260" w:type="dxa"/>
          </w:tcPr>
          <w:p w14:paraId="525528DD" w14:textId="77777777" w:rsidR="00994B4B" w:rsidRPr="00C37D2B" w:rsidRDefault="00994B4B" w:rsidP="00994B4B">
            <w:pPr>
              <w:pStyle w:val="TAL"/>
              <w:rPr>
                <w:lang w:eastAsia="ja-JP"/>
              </w:rPr>
            </w:pPr>
            <w:r w:rsidRPr="00C37D2B">
              <w:rPr>
                <w:lang w:eastAsia="ja-JP"/>
              </w:rPr>
              <w:t>9.2.92</w:t>
            </w:r>
          </w:p>
        </w:tc>
        <w:tc>
          <w:tcPr>
            <w:tcW w:w="1800" w:type="dxa"/>
          </w:tcPr>
          <w:p w14:paraId="280D8CDD" w14:textId="77777777" w:rsidR="00994B4B" w:rsidRPr="00C37D2B" w:rsidRDefault="00994B4B" w:rsidP="00994B4B">
            <w:pPr>
              <w:pStyle w:val="TAL"/>
              <w:rPr>
                <w:lang w:eastAsia="ja-JP"/>
              </w:rPr>
            </w:pPr>
          </w:p>
        </w:tc>
        <w:tc>
          <w:tcPr>
            <w:tcW w:w="1080" w:type="dxa"/>
          </w:tcPr>
          <w:p w14:paraId="2AE1C750" w14:textId="77777777" w:rsidR="00994B4B" w:rsidRPr="00C37D2B" w:rsidRDefault="00994B4B" w:rsidP="00994B4B">
            <w:pPr>
              <w:pStyle w:val="TAC"/>
            </w:pPr>
            <w:r w:rsidRPr="00C37D2B">
              <w:t>YES</w:t>
            </w:r>
          </w:p>
        </w:tc>
        <w:tc>
          <w:tcPr>
            <w:tcW w:w="1137" w:type="dxa"/>
          </w:tcPr>
          <w:p w14:paraId="32A8176A" w14:textId="77777777" w:rsidR="00994B4B" w:rsidRPr="00C37D2B" w:rsidRDefault="00994B4B" w:rsidP="00994B4B">
            <w:pPr>
              <w:pStyle w:val="TAC"/>
            </w:pPr>
            <w:r w:rsidRPr="00C37D2B">
              <w:t>reject</w:t>
            </w:r>
          </w:p>
        </w:tc>
      </w:tr>
      <w:tr w:rsidR="00994B4B" w:rsidRPr="00C37D2B" w14:paraId="6E65F810" w14:textId="77777777" w:rsidTr="00994B4B">
        <w:tc>
          <w:tcPr>
            <w:tcW w:w="2578" w:type="dxa"/>
          </w:tcPr>
          <w:p w14:paraId="3CB5CD8D" w14:textId="77777777" w:rsidR="00994B4B" w:rsidRPr="00C37D2B" w:rsidRDefault="00994B4B" w:rsidP="00994B4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259B80CD" w14:textId="77777777" w:rsidR="00994B4B" w:rsidRPr="00C37D2B" w:rsidRDefault="00994B4B" w:rsidP="00994B4B">
            <w:pPr>
              <w:pStyle w:val="TAL"/>
              <w:rPr>
                <w:lang w:eastAsia="ja-JP"/>
              </w:rPr>
            </w:pPr>
            <w:r w:rsidRPr="00FF1BAF">
              <w:rPr>
                <w:lang w:eastAsia="ja-JP"/>
              </w:rPr>
              <w:t>O</w:t>
            </w:r>
          </w:p>
        </w:tc>
        <w:tc>
          <w:tcPr>
            <w:tcW w:w="1526" w:type="dxa"/>
          </w:tcPr>
          <w:p w14:paraId="59A9057F" w14:textId="77777777" w:rsidR="00994B4B" w:rsidRPr="00C37D2B" w:rsidRDefault="00994B4B" w:rsidP="00994B4B">
            <w:pPr>
              <w:pStyle w:val="TAL"/>
              <w:rPr>
                <w:i/>
                <w:lang w:eastAsia="ja-JP"/>
              </w:rPr>
            </w:pPr>
          </w:p>
        </w:tc>
        <w:tc>
          <w:tcPr>
            <w:tcW w:w="1260" w:type="dxa"/>
          </w:tcPr>
          <w:p w14:paraId="4444CED9"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Pr>
          <w:p w14:paraId="1EC04263" w14:textId="77777777" w:rsidR="00994B4B" w:rsidRPr="00C37D2B" w:rsidRDefault="00994B4B" w:rsidP="00994B4B">
            <w:pPr>
              <w:pStyle w:val="TAL"/>
              <w:rPr>
                <w:lang w:eastAsia="ja-JP"/>
              </w:rPr>
            </w:pPr>
          </w:p>
        </w:tc>
        <w:tc>
          <w:tcPr>
            <w:tcW w:w="1080" w:type="dxa"/>
          </w:tcPr>
          <w:p w14:paraId="50BF847D" w14:textId="77777777" w:rsidR="00994B4B" w:rsidRPr="00C37D2B" w:rsidRDefault="00994B4B" w:rsidP="00994B4B">
            <w:pPr>
              <w:pStyle w:val="TAC"/>
            </w:pPr>
            <w:r w:rsidRPr="00FF1BAF">
              <w:t>YES</w:t>
            </w:r>
          </w:p>
        </w:tc>
        <w:tc>
          <w:tcPr>
            <w:tcW w:w="1137" w:type="dxa"/>
          </w:tcPr>
          <w:p w14:paraId="5E4A95E9" w14:textId="77777777" w:rsidR="00994B4B" w:rsidRPr="00C37D2B" w:rsidRDefault="00994B4B" w:rsidP="00994B4B">
            <w:pPr>
              <w:pStyle w:val="TAC"/>
            </w:pPr>
            <w:r>
              <w:rPr>
                <w:rFonts w:hint="eastAsia"/>
                <w:lang w:eastAsia="zh-CN"/>
              </w:rPr>
              <w:t>i</w:t>
            </w:r>
            <w:r>
              <w:rPr>
                <w:lang w:eastAsia="zh-CN"/>
              </w:rPr>
              <w:t>gnore</w:t>
            </w:r>
          </w:p>
        </w:tc>
      </w:tr>
      <w:tr w:rsidR="00994B4B" w:rsidRPr="00C37D2B" w14:paraId="3204D595" w14:textId="77777777" w:rsidTr="00994B4B">
        <w:tc>
          <w:tcPr>
            <w:tcW w:w="2578" w:type="dxa"/>
          </w:tcPr>
          <w:p w14:paraId="58EA77A5" w14:textId="77777777" w:rsidR="00994B4B" w:rsidRPr="00C37D2B" w:rsidRDefault="00994B4B" w:rsidP="00994B4B">
            <w:pPr>
              <w:pStyle w:val="TAL"/>
              <w:ind w:left="425"/>
              <w:rPr>
                <w:lang w:eastAsia="ja-JP"/>
              </w:rPr>
            </w:pPr>
            <w:r w:rsidRPr="0096724A">
              <w:t xml:space="preserve">&gt;&gt;&gt;DAPS </w:t>
            </w:r>
            <w:r>
              <w:t xml:space="preserve">Request </w:t>
            </w:r>
            <w:r w:rsidRPr="0096724A">
              <w:t>Information</w:t>
            </w:r>
          </w:p>
        </w:tc>
        <w:tc>
          <w:tcPr>
            <w:tcW w:w="1104" w:type="dxa"/>
          </w:tcPr>
          <w:p w14:paraId="35FCDC45" w14:textId="77777777" w:rsidR="00994B4B" w:rsidRPr="00C37D2B" w:rsidRDefault="00994B4B" w:rsidP="00994B4B">
            <w:pPr>
              <w:pStyle w:val="TAL"/>
              <w:rPr>
                <w:lang w:eastAsia="ja-JP"/>
              </w:rPr>
            </w:pPr>
            <w:bookmarkStart w:id="327" w:name="OLE_LINK164"/>
            <w:bookmarkStart w:id="328" w:name="OLE_LINK165"/>
            <w:r w:rsidRPr="0096724A">
              <w:t>O</w:t>
            </w:r>
            <w:bookmarkEnd w:id="327"/>
            <w:bookmarkEnd w:id="328"/>
          </w:p>
        </w:tc>
        <w:tc>
          <w:tcPr>
            <w:tcW w:w="1526" w:type="dxa"/>
          </w:tcPr>
          <w:p w14:paraId="409B090D" w14:textId="77777777" w:rsidR="00994B4B" w:rsidRPr="00C37D2B" w:rsidRDefault="00994B4B" w:rsidP="00994B4B">
            <w:pPr>
              <w:pStyle w:val="TAL"/>
              <w:rPr>
                <w:i/>
                <w:lang w:eastAsia="ja-JP"/>
              </w:rPr>
            </w:pPr>
          </w:p>
        </w:tc>
        <w:tc>
          <w:tcPr>
            <w:tcW w:w="1260" w:type="dxa"/>
          </w:tcPr>
          <w:p w14:paraId="16B7043A" w14:textId="77777777" w:rsidR="00994B4B" w:rsidRPr="00C37D2B" w:rsidRDefault="00994B4B" w:rsidP="00994B4B">
            <w:pPr>
              <w:pStyle w:val="TAL"/>
              <w:rPr>
                <w:lang w:eastAsia="ja-JP"/>
              </w:rPr>
            </w:pPr>
            <w:bookmarkStart w:id="329" w:name="OLE_LINK261"/>
            <w:bookmarkStart w:id="330" w:name="OLE_LINK262"/>
            <w:r w:rsidRPr="0096724A">
              <w:t>9.2.</w:t>
            </w:r>
            <w:r>
              <w:t>154</w:t>
            </w:r>
            <w:bookmarkEnd w:id="329"/>
            <w:bookmarkEnd w:id="330"/>
          </w:p>
        </w:tc>
        <w:tc>
          <w:tcPr>
            <w:tcW w:w="1800" w:type="dxa"/>
          </w:tcPr>
          <w:p w14:paraId="0629EA02" w14:textId="77777777" w:rsidR="00994B4B" w:rsidRPr="00C37D2B" w:rsidRDefault="00994B4B" w:rsidP="00994B4B">
            <w:pPr>
              <w:pStyle w:val="TAL"/>
              <w:rPr>
                <w:lang w:eastAsia="ja-JP"/>
              </w:rPr>
            </w:pPr>
          </w:p>
        </w:tc>
        <w:tc>
          <w:tcPr>
            <w:tcW w:w="1080" w:type="dxa"/>
          </w:tcPr>
          <w:p w14:paraId="11030667" w14:textId="77777777" w:rsidR="00994B4B" w:rsidRPr="00C37D2B" w:rsidRDefault="00994B4B" w:rsidP="00994B4B">
            <w:pPr>
              <w:pStyle w:val="TAC"/>
            </w:pPr>
            <w:r w:rsidRPr="0096724A">
              <w:t>YES</w:t>
            </w:r>
          </w:p>
        </w:tc>
        <w:tc>
          <w:tcPr>
            <w:tcW w:w="1137" w:type="dxa"/>
          </w:tcPr>
          <w:p w14:paraId="3C194F52" w14:textId="77777777" w:rsidR="00994B4B" w:rsidRPr="00C37D2B" w:rsidRDefault="00994B4B" w:rsidP="00994B4B">
            <w:pPr>
              <w:pStyle w:val="TAC"/>
            </w:pPr>
            <w:r w:rsidRPr="0096724A">
              <w:t>ignore</w:t>
            </w:r>
          </w:p>
        </w:tc>
      </w:tr>
      <w:tr w:rsidR="00AA5DB7" w:rsidRPr="00C37D2B" w14:paraId="0F1C00A9" w14:textId="77777777" w:rsidTr="00994B4B">
        <w:tc>
          <w:tcPr>
            <w:tcW w:w="2578" w:type="dxa"/>
          </w:tcPr>
          <w:p w14:paraId="7E8271F8" w14:textId="77777777" w:rsidR="00AA5DB7" w:rsidRPr="00C37D2B" w:rsidRDefault="00AA5DB7" w:rsidP="00AA5DB7">
            <w:pPr>
              <w:pStyle w:val="TAL"/>
              <w:ind w:left="142"/>
              <w:rPr>
                <w:rFonts w:eastAsia="MS Mincho"/>
                <w:bCs/>
                <w:lang w:eastAsia="ja-JP"/>
              </w:rPr>
            </w:pPr>
            <w:r w:rsidRPr="00C37D2B">
              <w:rPr>
                <w:lang w:eastAsia="ja-JP"/>
              </w:rPr>
              <w:t>&gt;RRC Context</w:t>
            </w:r>
          </w:p>
        </w:tc>
        <w:tc>
          <w:tcPr>
            <w:tcW w:w="1104" w:type="dxa"/>
          </w:tcPr>
          <w:p w14:paraId="6D5B23D0" w14:textId="77777777" w:rsidR="00AA5DB7" w:rsidRPr="00C37D2B" w:rsidRDefault="00AA5DB7" w:rsidP="00AA5DB7">
            <w:pPr>
              <w:pStyle w:val="TAL"/>
              <w:rPr>
                <w:lang w:eastAsia="ja-JP"/>
              </w:rPr>
            </w:pPr>
            <w:r w:rsidRPr="00C37D2B">
              <w:rPr>
                <w:lang w:eastAsia="ja-JP"/>
              </w:rPr>
              <w:t>M</w:t>
            </w:r>
          </w:p>
        </w:tc>
        <w:tc>
          <w:tcPr>
            <w:tcW w:w="1526" w:type="dxa"/>
          </w:tcPr>
          <w:p w14:paraId="5C79D1FB" w14:textId="77777777" w:rsidR="00AA5DB7" w:rsidRPr="00C37D2B" w:rsidRDefault="00AA5DB7" w:rsidP="00AA5DB7">
            <w:pPr>
              <w:pStyle w:val="TAL"/>
              <w:rPr>
                <w:i/>
                <w:lang w:eastAsia="ja-JP"/>
              </w:rPr>
            </w:pPr>
          </w:p>
        </w:tc>
        <w:tc>
          <w:tcPr>
            <w:tcW w:w="1260" w:type="dxa"/>
          </w:tcPr>
          <w:p w14:paraId="487967EB" w14:textId="77777777" w:rsidR="00AA5DB7" w:rsidRPr="00C37D2B" w:rsidRDefault="00AA5DB7" w:rsidP="00AA5DB7">
            <w:pPr>
              <w:pStyle w:val="TAL"/>
              <w:rPr>
                <w:lang w:eastAsia="ja-JP"/>
              </w:rPr>
            </w:pPr>
            <w:r w:rsidRPr="00C37D2B">
              <w:rPr>
                <w:snapToGrid w:val="0"/>
                <w:lang w:eastAsia="ja-JP"/>
              </w:rPr>
              <w:t>OCTET STRING</w:t>
            </w:r>
          </w:p>
        </w:tc>
        <w:tc>
          <w:tcPr>
            <w:tcW w:w="1800" w:type="dxa"/>
          </w:tcPr>
          <w:p w14:paraId="74948520" w14:textId="77777777" w:rsidR="00AA5DB7" w:rsidRPr="00C37D2B" w:rsidRDefault="00AA5DB7" w:rsidP="00AA5DB7">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00C405E7" w14:textId="77777777" w:rsidR="00AA5DB7" w:rsidRPr="00C37D2B" w:rsidRDefault="00AA5DB7" w:rsidP="00AA5DB7">
            <w:pPr>
              <w:pStyle w:val="TAC"/>
              <w:rPr>
                <w:bCs/>
              </w:rPr>
            </w:pPr>
            <w:r w:rsidRPr="00C37D2B">
              <w:rPr>
                <w:bCs/>
              </w:rPr>
              <w:t>–</w:t>
            </w:r>
          </w:p>
        </w:tc>
        <w:tc>
          <w:tcPr>
            <w:tcW w:w="1137" w:type="dxa"/>
          </w:tcPr>
          <w:p w14:paraId="7B232A55" w14:textId="77777777" w:rsidR="00AA5DB7" w:rsidRPr="00C37D2B" w:rsidRDefault="00AA5DB7" w:rsidP="00AA5DB7">
            <w:pPr>
              <w:pStyle w:val="TAC"/>
            </w:pPr>
          </w:p>
        </w:tc>
      </w:tr>
      <w:tr w:rsidR="00AA5DB7" w:rsidRPr="00C37D2B" w14:paraId="6E39C88B" w14:textId="77777777" w:rsidTr="00994B4B">
        <w:tc>
          <w:tcPr>
            <w:tcW w:w="2578" w:type="dxa"/>
          </w:tcPr>
          <w:p w14:paraId="40520320" w14:textId="77777777" w:rsidR="00AA5DB7" w:rsidRPr="00C37D2B" w:rsidRDefault="00AA5DB7" w:rsidP="00AA5DB7">
            <w:pPr>
              <w:pStyle w:val="TAL"/>
              <w:ind w:left="142"/>
              <w:rPr>
                <w:bCs/>
                <w:lang w:eastAsia="ja-JP"/>
              </w:rPr>
            </w:pPr>
            <w:r w:rsidRPr="00C37D2B">
              <w:rPr>
                <w:lang w:eastAsia="ja-JP"/>
              </w:rPr>
              <w:t>&gt;Handover Restriction List</w:t>
            </w:r>
          </w:p>
        </w:tc>
        <w:tc>
          <w:tcPr>
            <w:tcW w:w="1104" w:type="dxa"/>
          </w:tcPr>
          <w:p w14:paraId="254EB127" w14:textId="77777777" w:rsidR="00AA5DB7" w:rsidRPr="00C37D2B" w:rsidRDefault="00AA5DB7" w:rsidP="00AA5DB7">
            <w:pPr>
              <w:pStyle w:val="TAL"/>
              <w:rPr>
                <w:lang w:eastAsia="ja-JP"/>
              </w:rPr>
            </w:pPr>
            <w:r w:rsidRPr="00C37D2B">
              <w:rPr>
                <w:lang w:eastAsia="ja-JP"/>
              </w:rPr>
              <w:t>O</w:t>
            </w:r>
          </w:p>
        </w:tc>
        <w:tc>
          <w:tcPr>
            <w:tcW w:w="1526" w:type="dxa"/>
          </w:tcPr>
          <w:p w14:paraId="56EEE66E" w14:textId="77777777" w:rsidR="00AA5DB7" w:rsidRPr="00C37D2B" w:rsidRDefault="00AA5DB7" w:rsidP="00AA5DB7">
            <w:pPr>
              <w:pStyle w:val="TAL"/>
              <w:rPr>
                <w:lang w:eastAsia="ja-JP"/>
              </w:rPr>
            </w:pPr>
          </w:p>
        </w:tc>
        <w:tc>
          <w:tcPr>
            <w:tcW w:w="1260" w:type="dxa"/>
          </w:tcPr>
          <w:p w14:paraId="260AEBD2" w14:textId="77777777" w:rsidR="00AA5DB7" w:rsidRPr="00C37D2B" w:rsidRDefault="00AA5DB7" w:rsidP="00AA5DB7">
            <w:pPr>
              <w:pStyle w:val="TAL"/>
              <w:rPr>
                <w:lang w:eastAsia="ja-JP"/>
              </w:rPr>
            </w:pPr>
            <w:r w:rsidRPr="00C37D2B">
              <w:rPr>
                <w:lang w:eastAsia="ja-JP"/>
              </w:rPr>
              <w:t>9.2.3</w:t>
            </w:r>
          </w:p>
        </w:tc>
        <w:tc>
          <w:tcPr>
            <w:tcW w:w="1800" w:type="dxa"/>
          </w:tcPr>
          <w:p w14:paraId="0C05934F" w14:textId="77777777" w:rsidR="00AA5DB7" w:rsidRPr="00C37D2B" w:rsidRDefault="00AA5DB7" w:rsidP="00AA5DB7">
            <w:pPr>
              <w:pStyle w:val="TAL"/>
              <w:rPr>
                <w:lang w:eastAsia="ja-JP"/>
              </w:rPr>
            </w:pPr>
          </w:p>
        </w:tc>
        <w:tc>
          <w:tcPr>
            <w:tcW w:w="1080" w:type="dxa"/>
          </w:tcPr>
          <w:p w14:paraId="4CF10422" w14:textId="77777777" w:rsidR="00AA5DB7" w:rsidRPr="00C37D2B" w:rsidRDefault="00AA5DB7" w:rsidP="00AA5DB7">
            <w:pPr>
              <w:pStyle w:val="TAC"/>
              <w:rPr>
                <w:bCs/>
              </w:rPr>
            </w:pPr>
            <w:r w:rsidRPr="00C37D2B">
              <w:rPr>
                <w:bCs/>
              </w:rPr>
              <w:t>–</w:t>
            </w:r>
          </w:p>
        </w:tc>
        <w:tc>
          <w:tcPr>
            <w:tcW w:w="1137" w:type="dxa"/>
          </w:tcPr>
          <w:p w14:paraId="55385C4D" w14:textId="77777777" w:rsidR="00AA5DB7" w:rsidRPr="00C37D2B" w:rsidRDefault="00AA5DB7" w:rsidP="00AA5DB7">
            <w:pPr>
              <w:pStyle w:val="TAC"/>
            </w:pPr>
          </w:p>
        </w:tc>
      </w:tr>
      <w:tr w:rsidR="00AA5DB7" w:rsidRPr="00C37D2B" w14:paraId="3A3BFFB4" w14:textId="77777777" w:rsidTr="00994B4B">
        <w:tc>
          <w:tcPr>
            <w:tcW w:w="2578" w:type="dxa"/>
          </w:tcPr>
          <w:p w14:paraId="39CF5CC8" w14:textId="77777777" w:rsidR="00AA5DB7" w:rsidRPr="00C37D2B" w:rsidRDefault="00AA5DB7" w:rsidP="00AA5DB7">
            <w:pPr>
              <w:pStyle w:val="TAL"/>
              <w:ind w:left="142"/>
              <w:rPr>
                <w:lang w:eastAsia="ja-JP"/>
              </w:rPr>
            </w:pPr>
            <w:r w:rsidRPr="00C37D2B">
              <w:rPr>
                <w:lang w:eastAsia="ja-JP"/>
              </w:rPr>
              <w:t>&gt;Location Reporting Information</w:t>
            </w:r>
          </w:p>
        </w:tc>
        <w:tc>
          <w:tcPr>
            <w:tcW w:w="1104" w:type="dxa"/>
          </w:tcPr>
          <w:p w14:paraId="632727DD" w14:textId="77777777" w:rsidR="00AA5DB7" w:rsidRPr="00C37D2B" w:rsidRDefault="00AA5DB7" w:rsidP="00AA5DB7">
            <w:pPr>
              <w:pStyle w:val="TAL"/>
              <w:rPr>
                <w:lang w:eastAsia="ja-JP"/>
              </w:rPr>
            </w:pPr>
            <w:r w:rsidRPr="00C37D2B">
              <w:rPr>
                <w:lang w:eastAsia="ja-JP"/>
              </w:rPr>
              <w:t>O</w:t>
            </w:r>
          </w:p>
        </w:tc>
        <w:tc>
          <w:tcPr>
            <w:tcW w:w="1526" w:type="dxa"/>
          </w:tcPr>
          <w:p w14:paraId="703146DD" w14:textId="77777777" w:rsidR="00AA5DB7" w:rsidRPr="00C37D2B" w:rsidRDefault="00AA5DB7" w:rsidP="00AA5DB7">
            <w:pPr>
              <w:pStyle w:val="TAL"/>
              <w:rPr>
                <w:lang w:eastAsia="ja-JP"/>
              </w:rPr>
            </w:pPr>
          </w:p>
        </w:tc>
        <w:tc>
          <w:tcPr>
            <w:tcW w:w="1260" w:type="dxa"/>
          </w:tcPr>
          <w:p w14:paraId="2D78769C" w14:textId="77777777" w:rsidR="00AA5DB7" w:rsidRPr="00C37D2B" w:rsidRDefault="00AA5DB7" w:rsidP="00AA5DB7">
            <w:pPr>
              <w:pStyle w:val="TAL"/>
              <w:rPr>
                <w:lang w:eastAsia="ja-JP"/>
              </w:rPr>
            </w:pPr>
            <w:r w:rsidRPr="00C37D2B">
              <w:rPr>
                <w:lang w:eastAsia="ja-JP"/>
              </w:rPr>
              <w:t>9.2.21</w:t>
            </w:r>
          </w:p>
        </w:tc>
        <w:tc>
          <w:tcPr>
            <w:tcW w:w="1800" w:type="dxa"/>
          </w:tcPr>
          <w:p w14:paraId="016B0EED" w14:textId="77777777" w:rsidR="00AA5DB7" w:rsidRPr="00C37D2B" w:rsidRDefault="00AA5DB7" w:rsidP="00AA5DB7">
            <w:pPr>
              <w:pStyle w:val="TAL"/>
              <w:rPr>
                <w:lang w:eastAsia="ja-JP"/>
              </w:rPr>
            </w:pPr>
            <w:r w:rsidRPr="00C37D2B">
              <w:rPr>
                <w:lang w:eastAsia="ja-JP"/>
              </w:rPr>
              <w:t>Includes the necessary parameters for location reporting</w:t>
            </w:r>
          </w:p>
        </w:tc>
        <w:tc>
          <w:tcPr>
            <w:tcW w:w="1080" w:type="dxa"/>
          </w:tcPr>
          <w:p w14:paraId="03283BD2" w14:textId="77777777" w:rsidR="00AA5DB7" w:rsidRPr="00C37D2B" w:rsidRDefault="00AA5DB7" w:rsidP="00AA5DB7">
            <w:pPr>
              <w:pStyle w:val="TAC"/>
            </w:pPr>
            <w:r w:rsidRPr="00C37D2B">
              <w:rPr>
                <w:bCs/>
              </w:rPr>
              <w:t>–</w:t>
            </w:r>
          </w:p>
        </w:tc>
        <w:tc>
          <w:tcPr>
            <w:tcW w:w="1137" w:type="dxa"/>
          </w:tcPr>
          <w:p w14:paraId="398B90BA" w14:textId="77777777" w:rsidR="00AA5DB7" w:rsidRPr="00C37D2B" w:rsidRDefault="00AA5DB7" w:rsidP="00AA5DB7">
            <w:pPr>
              <w:pStyle w:val="TAC"/>
            </w:pPr>
          </w:p>
        </w:tc>
      </w:tr>
      <w:tr w:rsidR="00AA5DB7" w:rsidRPr="00C37D2B" w14:paraId="40FB7FB6" w14:textId="77777777" w:rsidTr="00994B4B">
        <w:tc>
          <w:tcPr>
            <w:tcW w:w="2578" w:type="dxa"/>
            <w:tcBorders>
              <w:top w:val="single" w:sz="4" w:space="0" w:color="auto"/>
              <w:left w:val="single" w:sz="4" w:space="0" w:color="auto"/>
              <w:bottom w:val="single" w:sz="4" w:space="0" w:color="auto"/>
              <w:right w:val="single" w:sz="4" w:space="0" w:color="auto"/>
            </w:tcBorders>
          </w:tcPr>
          <w:p w14:paraId="2ACD7C9A" w14:textId="77777777" w:rsidR="00AA5DB7" w:rsidRPr="00C37D2B" w:rsidRDefault="00AA5DB7" w:rsidP="00AA5DB7">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831DC1D" w14:textId="77777777" w:rsidR="00AA5DB7" w:rsidRPr="00C37D2B" w:rsidRDefault="00AA5DB7" w:rsidP="00AA5DB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D618E8"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643FC" w14:textId="77777777" w:rsidR="00AA5DB7" w:rsidRPr="00C37D2B" w:rsidRDefault="00AA5DB7" w:rsidP="00AA5DB7">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CEB143B" w14:textId="77777777" w:rsidR="00AA5DB7" w:rsidRPr="00C37D2B" w:rsidRDefault="00AA5DB7" w:rsidP="00AA5D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73F4AC"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7E5124" w14:textId="77777777" w:rsidR="00AA5DB7" w:rsidRPr="00C37D2B" w:rsidRDefault="00AA5DB7" w:rsidP="00AA5DB7">
            <w:pPr>
              <w:pStyle w:val="TAC"/>
            </w:pPr>
            <w:r w:rsidRPr="00C37D2B">
              <w:t>ignore</w:t>
            </w:r>
          </w:p>
        </w:tc>
      </w:tr>
      <w:tr w:rsidR="00AA5DB7" w:rsidRPr="00C37D2B" w14:paraId="5A973A16" w14:textId="77777777" w:rsidTr="00994B4B">
        <w:tc>
          <w:tcPr>
            <w:tcW w:w="2578" w:type="dxa"/>
            <w:tcBorders>
              <w:top w:val="single" w:sz="4" w:space="0" w:color="auto"/>
              <w:left w:val="single" w:sz="4" w:space="0" w:color="auto"/>
              <w:bottom w:val="single" w:sz="4" w:space="0" w:color="auto"/>
              <w:right w:val="single" w:sz="4" w:space="0" w:color="auto"/>
            </w:tcBorders>
          </w:tcPr>
          <w:p w14:paraId="0B5F3459" w14:textId="77777777" w:rsidR="00AA5DB7" w:rsidRPr="00C37D2B" w:rsidRDefault="00AA5DB7" w:rsidP="00AA5DB7">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5E67FBE5" w14:textId="77777777" w:rsidR="00AA5DB7" w:rsidRPr="00C37D2B" w:rsidRDefault="00AA5DB7" w:rsidP="00AA5DB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7578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26DAD9" w14:textId="77777777" w:rsidR="00AA5DB7" w:rsidRPr="00C37D2B" w:rsidRDefault="00AA5DB7" w:rsidP="00AA5DB7">
            <w:pPr>
              <w:pStyle w:val="TAL"/>
              <w:rPr>
                <w:lang w:eastAsia="ja-JP"/>
              </w:rPr>
            </w:pPr>
            <w:r w:rsidRPr="00C37D2B">
              <w:rPr>
                <w:lang w:eastAsia="ja-JP"/>
              </w:rPr>
              <w:t>MDT PLMN List</w:t>
            </w:r>
          </w:p>
          <w:p w14:paraId="01A67EC4" w14:textId="77777777" w:rsidR="00AA5DB7" w:rsidRPr="00C37D2B" w:rsidRDefault="00AA5DB7" w:rsidP="00AA5DB7">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B59E710" w14:textId="77777777" w:rsidR="00AA5DB7" w:rsidRPr="00C37D2B" w:rsidRDefault="00AA5DB7" w:rsidP="00AA5D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02440D"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F99A0A" w14:textId="77777777" w:rsidR="00AA5DB7" w:rsidRPr="00C37D2B" w:rsidRDefault="00AA5DB7" w:rsidP="00AA5DB7">
            <w:pPr>
              <w:pStyle w:val="TAC"/>
            </w:pPr>
            <w:r w:rsidRPr="00C37D2B">
              <w:t>ignore</w:t>
            </w:r>
          </w:p>
        </w:tc>
      </w:tr>
      <w:tr w:rsidR="00AA5DB7" w:rsidRPr="00C37D2B" w14:paraId="156CBF3A" w14:textId="77777777" w:rsidTr="00994B4B">
        <w:tc>
          <w:tcPr>
            <w:tcW w:w="2578" w:type="dxa"/>
            <w:tcBorders>
              <w:top w:val="single" w:sz="4" w:space="0" w:color="auto"/>
              <w:left w:val="single" w:sz="4" w:space="0" w:color="auto"/>
              <w:bottom w:val="single" w:sz="4" w:space="0" w:color="auto"/>
              <w:right w:val="single" w:sz="4" w:space="0" w:color="auto"/>
            </w:tcBorders>
          </w:tcPr>
          <w:p w14:paraId="769C50A1" w14:textId="77777777" w:rsidR="00AA5DB7" w:rsidRPr="00C37D2B" w:rsidRDefault="00AA5DB7" w:rsidP="00AA5DB7">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65CE2D3E" w14:textId="77777777" w:rsidR="00AA5DB7" w:rsidRPr="00C37D2B" w:rsidRDefault="00AA5DB7" w:rsidP="00AA5DB7">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AA8DF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164DBE" w14:textId="77777777" w:rsidR="00AA5DB7" w:rsidRPr="00C37D2B" w:rsidRDefault="00AA5DB7" w:rsidP="00AA5DB7">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2DB1779F" w14:textId="77777777" w:rsidR="00AA5DB7" w:rsidRPr="00C37D2B" w:rsidRDefault="00AA5DB7" w:rsidP="00AA5DB7">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C46E382"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92B66A" w14:textId="77777777" w:rsidR="00AA5DB7" w:rsidRPr="00C37D2B" w:rsidRDefault="00AA5DB7" w:rsidP="00AA5DB7">
            <w:pPr>
              <w:pStyle w:val="TAC"/>
            </w:pPr>
            <w:r>
              <w:rPr>
                <w:lang w:eastAsia="zh-CN"/>
              </w:rPr>
              <w:t>i</w:t>
            </w:r>
            <w:r w:rsidRPr="00C37D2B">
              <w:rPr>
                <w:lang w:eastAsia="zh-CN"/>
              </w:rPr>
              <w:t>gnore</w:t>
            </w:r>
          </w:p>
        </w:tc>
      </w:tr>
      <w:tr w:rsidR="00AA5DB7" w:rsidRPr="00C37D2B" w14:paraId="7C4F3B94" w14:textId="77777777" w:rsidTr="00994B4B">
        <w:tc>
          <w:tcPr>
            <w:tcW w:w="2578" w:type="dxa"/>
            <w:tcBorders>
              <w:top w:val="single" w:sz="4" w:space="0" w:color="auto"/>
              <w:left w:val="single" w:sz="4" w:space="0" w:color="auto"/>
              <w:bottom w:val="single" w:sz="4" w:space="0" w:color="auto"/>
              <w:right w:val="single" w:sz="4" w:space="0" w:color="auto"/>
            </w:tcBorders>
          </w:tcPr>
          <w:p w14:paraId="07F0C8D3" w14:textId="77777777" w:rsidR="00AA5DB7" w:rsidRPr="00C37D2B" w:rsidRDefault="00AA5DB7" w:rsidP="00AA5DB7">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B54F555" w14:textId="77777777" w:rsidR="00AA5DB7" w:rsidRPr="00C37D2B" w:rsidRDefault="00AA5DB7" w:rsidP="00AA5DB7">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5549DF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3BD4C8" w14:textId="77777777" w:rsidR="00AA5DB7" w:rsidRPr="00C37D2B" w:rsidRDefault="00AA5DB7" w:rsidP="00AA5DB7">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445ED945"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5C1F307" w14:textId="77777777" w:rsidR="00AA5DB7" w:rsidRPr="00C37D2B" w:rsidRDefault="00AA5DB7" w:rsidP="00AA5DB7">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C95078A" w14:textId="77777777" w:rsidR="00AA5DB7" w:rsidRPr="00C37D2B" w:rsidRDefault="00AA5DB7" w:rsidP="00AA5DB7">
            <w:pPr>
              <w:pStyle w:val="TAC"/>
              <w:rPr>
                <w:lang w:eastAsia="zh-CN"/>
              </w:rPr>
            </w:pPr>
            <w:r>
              <w:rPr>
                <w:lang w:eastAsia="zh-CN"/>
              </w:rPr>
              <w:t>ignore</w:t>
            </w:r>
          </w:p>
        </w:tc>
      </w:tr>
      <w:tr w:rsidR="00AA5DB7" w:rsidRPr="00C37D2B" w14:paraId="6E2E9E64" w14:textId="77777777" w:rsidTr="00994B4B">
        <w:tc>
          <w:tcPr>
            <w:tcW w:w="2578" w:type="dxa"/>
            <w:tcBorders>
              <w:top w:val="single" w:sz="4" w:space="0" w:color="auto"/>
              <w:left w:val="single" w:sz="4" w:space="0" w:color="auto"/>
              <w:bottom w:val="single" w:sz="4" w:space="0" w:color="auto"/>
              <w:right w:val="single" w:sz="4" w:space="0" w:color="auto"/>
            </w:tcBorders>
          </w:tcPr>
          <w:p w14:paraId="06ADA61D" w14:textId="77777777" w:rsidR="00AA5DB7" w:rsidRDefault="00AA5DB7" w:rsidP="00AA5DB7">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4ECA5810" w14:textId="77777777" w:rsidR="00AA5DB7"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13A2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3FAF13" w14:textId="77777777" w:rsidR="00AA5DB7" w:rsidRDefault="00AA5DB7" w:rsidP="00AA5DB7">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752C3062"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B49208E" w14:textId="77777777" w:rsidR="00AA5DB7"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72B249" w14:textId="77777777" w:rsidR="00AA5DB7" w:rsidRDefault="00AA5DB7" w:rsidP="00AA5DB7">
            <w:pPr>
              <w:pStyle w:val="TAC"/>
              <w:rPr>
                <w:lang w:eastAsia="zh-CN"/>
              </w:rPr>
            </w:pPr>
            <w:r w:rsidRPr="00C37D2B">
              <w:rPr>
                <w:lang w:eastAsia="zh-CN"/>
              </w:rPr>
              <w:t>ignore</w:t>
            </w:r>
          </w:p>
        </w:tc>
      </w:tr>
      <w:tr w:rsidR="00AA5DB7" w:rsidRPr="00C37D2B" w14:paraId="6213E705" w14:textId="77777777" w:rsidTr="00994B4B">
        <w:tc>
          <w:tcPr>
            <w:tcW w:w="2578" w:type="dxa"/>
            <w:tcBorders>
              <w:top w:val="single" w:sz="4" w:space="0" w:color="auto"/>
              <w:left w:val="single" w:sz="4" w:space="0" w:color="auto"/>
              <w:bottom w:val="single" w:sz="4" w:space="0" w:color="auto"/>
              <w:right w:val="single" w:sz="4" w:space="0" w:color="auto"/>
            </w:tcBorders>
          </w:tcPr>
          <w:p w14:paraId="0D7F568C" w14:textId="77777777" w:rsidR="00AA5DB7" w:rsidRDefault="00AA5DB7" w:rsidP="00AA5DB7">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927E1D8" w14:textId="77777777" w:rsidR="00AA5DB7" w:rsidRDefault="00AA5DB7" w:rsidP="00AA5DB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A10030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50B1B5" w14:textId="77777777" w:rsidR="00AA5DB7" w:rsidRDefault="00AA5DB7" w:rsidP="00AA5DB7">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19BE2CE5" w14:textId="77777777" w:rsidR="00AA5DB7" w:rsidRPr="00C37D2B" w:rsidRDefault="00AA5DB7" w:rsidP="00AA5DB7">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FCD1340" w14:textId="77777777" w:rsidR="00AA5DB7" w:rsidRDefault="00AA5DB7" w:rsidP="00AA5DB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6851B8" w14:textId="77777777" w:rsidR="00AA5DB7" w:rsidRDefault="00AA5DB7" w:rsidP="00AA5DB7">
            <w:pPr>
              <w:pStyle w:val="TAC"/>
              <w:rPr>
                <w:lang w:eastAsia="zh-CN"/>
              </w:rPr>
            </w:pPr>
            <w:r>
              <w:rPr>
                <w:rFonts w:hint="eastAsia"/>
                <w:lang w:eastAsia="zh-CN"/>
              </w:rPr>
              <w:t>i</w:t>
            </w:r>
            <w:r w:rsidRPr="00AA5DA2">
              <w:rPr>
                <w:lang w:eastAsia="zh-CN"/>
              </w:rPr>
              <w:t>gnore</w:t>
            </w:r>
          </w:p>
        </w:tc>
      </w:tr>
      <w:tr w:rsidR="00AA5DB7" w:rsidRPr="00C37D2B" w14:paraId="2EC5BD6C" w14:textId="77777777" w:rsidTr="00994B4B">
        <w:tc>
          <w:tcPr>
            <w:tcW w:w="2578" w:type="dxa"/>
            <w:tcBorders>
              <w:top w:val="single" w:sz="4" w:space="0" w:color="auto"/>
              <w:left w:val="single" w:sz="4" w:space="0" w:color="auto"/>
              <w:bottom w:val="single" w:sz="4" w:space="0" w:color="auto"/>
              <w:right w:val="single" w:sz="4" w:space="0" w:color="auto"/>
            </w:tcBorders>
          </w:tcPr>
          <w:p w14:paraId="3092893A" w14:textId="77777777" w:rsidR="00AA5DB7" w:rsidRPr="008346A5" w:rsidRDefault="00AA5DB7" w:rsidP="00AA5DB7">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00A74AD2" w14:textId="77777777" w:rsidR="00AA5DB7" w:rsidRPr="00AA5DA2"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EDF81D"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542F40" w14:textId="77777777" w:rsidR="00AA5DB7" w:rsidRDefault="00AA5DB7" w:rsidP="00AA5DB7">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78A590DC" w14:textId="77777777" w:rsidR="00AA5DB7" w:rsidRPr="00AA5DA2"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2B351F2" w14:textId="77777777" w:rsidR="00AA5DB7" w:rsidRPr="00AA5DA2"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5B5482" w14:textId="77777777" w:rsidR="00AA5DB7" w:rsidRDefault="00AA5DB7" w:rsidP="00AA5DB7">
            <w:pPr>
              <w:pStyle w:val="TAC"/>
              <w:rPr>
                <w:lang w:eastAsia="zh-CN"/>
              </w:rPr>
            </w:pPr>
            <w:r>
              <w:rPr>
                <w:lang w:eastAsia="zh-CN"/>
              </w:rPr>
              <w:t>reject</w:t>
            </w:r>
          </w:p>
        </w:tc>
      </w:tr>
      <w:tr w:rsidR="00AA5DB7" w:rsidRPr="00C37D2B" w14:paraId="0273DE64" w14:textId="77777777" w:rsidTr="00994B4B">
        <w:tc>
          <w:tcPr>
            <w:tcW w:w="2578" w:type="dxa"/>
            <w:tcBorders>
              <w:top w:val="single" w:sz="4" w:space="0" w:color="auto"/>
              <w:left w:val="single" w:sz="4" w:space="0" w:color="auto"/>
              <w:bottom w:val="single" w:sz="4" w:space="0" w:color="auto"/>
              <w:right w:val="single" w:sz="4" w:space="0" w:color="auto"/>
            </w:tcBorders>
          </w:tcPr>
          <w:p w14:paraId="73009992" w14:textId="77777777" w:rsidR="00AA5DB7" w:rsidRPr="00C37D2B" w:rsidRDefault="00AA5DB7" w:rsidP="00AA5DB7">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9105EDC" w14:textId="77777777" w:rsidR="00AA5DB7" w:rsidRPr="00C37D2B" w:rsidRDefault="00AA5DB7" w:rsidP="00AA5DB7">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41422A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80FB9E" w14:textId="77777777" w:rsidR="00AA5DB7" w:rsidRDefault="00AA5DB7" w:rsidP="00AA5DB7">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5641854F" w14:textId="77777777" w:rsidR="00AA5DB7" w:rsidRPr="00AA5DA2"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2AA40849" w14:textId="77777777" w:rsidR="00AA5DB7" w:rsidRPr="00C37D2B" w:rsidRDefault="00AA5DB7" w:rsidP="00AA5DB7">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1DE912A" w14:textId="77777777" w:rsidR="00AA5DB7" w:rsidRDefault="00AA5DB7" w:rsidP="00AA5DB7">
            <w:pPr>
              <w:pStyle w:val="TAC"/>
              <w:rPr>
                <w:lang w:eastAsia="zh-CN"/>
              </w:rPr>
            </w:pPr>
            <w:r>
              <w:rPr>
                <w:lang w:eastAsia="zh-CN"/>
              </w:rPr>
              <w:t>ignore</w:t>
            </w:r>
          </w:p>
        </w:tc>
      </w:tr>
      <w:tr w:rsidR="00AA5DB7" w:rsidRPr="00C37D2B" w14:paraId="7D0FFE0F" w14:textId="77777777" w:rsidTr="00994B4B">
        <w:tc>
          <w:tcPr>
            <w:tcW w:w="2578" w:type="dxa"/>
          </w:tcPr>
          <w:p w14:paraId="3227459F" w14:textId="77777777" w:rsidR="00AA5DB7" w:rsidRPr="00C37D2B" w:rsidRDefault="00AA5DB7" w:rsidP="00AA5DB7">
            <w:pPr>
              <w:pStyle w:val="TAL"/>
              <w:rPr>
                <w:lang w:eastAsia="ja-JP"/>
              </w:rPr>
            </w:pPr>
            <w:r w:rsidRPr="00C37D2B">
              <w:rPr>
                <w:lang w:eastAsia="ja-JP"/>
              </w:rPr>
              <w:t>UE History Information</w:t>
            </w:r>
          </w:p>
        </w:tc>
        <w:tc>
          <w:tcPr>
            <w:tcW w:w="1104" w:type="dxa"/>
          </w:tcPr>
          <w:p w14:paraId="27A6AD72" w14:textId="77777777" w:rsidR="00AA5DB7" w:rsidRPr="00C37D2B" w:rsidRDefault="00AA5DB7" w:rsidP="00AA5DB7">
            <w:pPr>
              <w:pStyle w:val="TAL"/>
              <w:rPr>
                <w:lang w:eastAsia="ja-JP"/>
              </w:rPr>
            </w:pPr>
            <w:r w:rsidRPr="00C37D2B">
              <w:rPr>
                <w:lang w:eastAsia="ja-JP"/>
              </w:rPr>
              <w:t>M</w:t>
            </w:r>
          </w:p>
        </w:tc>
        <w:tc>
          <w:tcPr>
            <w:tcW w:w="1526" w:type="dxa"/>
          </w:tcPr>
          <w:p w14:paraId="4058C03C" w14:textId="77777777" w:rsidR="00AA5DB7" w:rsidRPr="00C37D2B" w:rsidRDefault="00AA5DB7" w:rsidP="00AA5DB7">
            <w:pPr>
              <w:pStyle w:val="TAL"/>
              <w:rPr>
                <w:lang w:eastAsia="ja-JP"/>
              </w:rPr>
            </w:pPr>
          </w:p>
        </w:tc>
        <w:tc>
          <w:tcPr>
            <w:tcW w:w="1260" w:type="dxa"/>
          </w:tcPr>
          <w:p w14:paraId="27D3A520" w14:textId="77777777" w:rsidR="00AA5DB7" w:rsidRPr="00C37D2B" w:rsidRDefault="00AA5DB7" w:rsidP="00AA5DB7">
            <w:pPr>
              <w:pStyle w:val="TAL"/>
              <w:rPr>
                <w:lang w:eastAsia="ja-JP"/>
              </w:rPr>
            </w:pPr>
            <w:r w:rsidRPr="00C37D2B">
              <w:rPr>
                <w:snapToGrid w:val="0"/>
                <w:lang w:eastAsia="ja-JP"/>
              </w:rPr>
              <w:t>9.2.38</w:t>
            </w:r>
          </w:p>
        </w:tc>
        <w:tc>
          <w:tcPr>
            <w:tcW w:w="1800" w:type="dxa"/>
          </w:tcPr>
          <w:p w14:paraId="7D72829B" w14:textId="77777777" w:rsidR="00AA5DB7" w:rsidRPr="00C37D2B" w:rsidRDefault="00AA5DB7" w:rsidP="00AA5DB7">
            <w:pPr>
              <w:pStyle w:val="TAL"/>
              <w:rPr>
                <w:lang w:eastAsia="ja-JP"/>
              </w:rPr>
            </w:pPr>
            <w:r w:rsidRPr="00C37D2B">
              <w:rPr>
                <w:lang w:eastAsia="ja-JP"/>
              </w:rPr>
              <w:t>Same definition as in TS 36.413 [4]</w:t>
            </w:r>
          </w:p>
        </w:tc>
        <w:tc>
          <w:tcPr>
            <w:tcW w:w="1080" w:type="dxa"/>
          </w:tcPr>
          <w:p w14:paraId="2D09672D" w14:textId="77777777" w:rsidR="00AA5DB7" w:rsidRPr="00C37D2B" w:rsidRDefault="00AA5DB7" w:rsidP="00AA5DB7">
            <w:pPr>
              <w:pStyle w:val="TAC"/>
            </w:pPr>
            <w:r w:rsidRPr="00C37D2B">
              <w:t>YES</w:t>
            </w:r>
          </w:p>
        </w:tc>
        <w:tc>
          <w:tcPr>
            <w:tcW w:w="1137" w:type="dxa"/>
          </w:tcPr>
          <w:p w14:paraId="5CC7EE5B" w14:textId="77777777" w:rsidR="00AA5DB7" w:rsidRPr="00C37D2B" w:rsidRDefault="00AA5DB7" w:rsidP="00AA5DB7">
            <w:pPr>
              <w:pStyle w:val="TAC"/>
            </w:pPr>
            <w:r w:rsidRPr="00C37D2B">
              <w:t>ignore</w:t>
            </w:r>
          </w:p>
        </w:tc>
      </w:tr>
      <w:tr w:rsidR="00AA5DB7" w:rsidRPr="00C37D2B" w14:paraId="7F2122A4" w14:textId="77777777" w:rsidTr="00994B4B">
        <w:tc>
          <w:tcPr>
            <w:tcW w:w="2578" w:type="dxa"/>
          </w:tcPr>
          <w:p w14:paraId="69927FF4" w14:textId="77777777" w:rsidR="00AA5DB7" w:rsidRPr="00C37D2B" w:rsidRDefault="00AA5DB7" w:rsidP="00AA5DB7">
            <w:pPr>
              <w:pStyle w:val="TAL"/>
              <w:rPr>
                <w:bCs/>
                <w:lang w:eastAsia="ja-JP"/>
              </w:rPr>
            </w:pPr>
            <w:r w:rsidRPr="00C37D2B">
              <w:rPr>
                <w:rFonts w:eastAsia="Batang"/>
                <w:lang w:eastAsia="ja-JP"/>
              </w:rPr>
              <w:t>Trace Activation</w:t>
            </w:r>
          </w:p>
        </w:tc>
        <w:tc>
          <w:tcPr>
            <w:tcW w:w="1104" w:type="dxa"/>
          </w:tcPr>
          <w:p w14:paraId="3443B33F" w14:textId="77777777" w:rsidR="00AA5DB7" w:rsidRPr="00C37D2B" w:rsidRDefault="00AA5DB7" w:rsidP="00AA5DB7">
            <w:pPr>
              <w:pStyle w:val="TAL"/>
              <w:rPr>
                <w:lang w:eastAsia="ja-JP"/>
              </w:rPr>
            </w:pPr>
            <w:r w:rsidRPr="00C37D2B">
              <w:rPr>
                <w:lang w:eastAsia="ja-JP"/>
              </w:rPr>
              <w:t>O</w:t>
            </w:r>
          </w:p>
        </w:tc>
        <w:tc>
          <w:tcPr>
            <w:tcW w:w="1526" w:type="dxa"/>
          </w:tcPr>
          <w:p w14:paraId="2440382D" w14:textId="77777777" w:rsidR="00AA5DB7" w:rsidRPr="00C37D2B" w:rsidRDefault="00AA5DB7" w:rsidP="00AA5DB7">
            <w:pPr>
              <w:pStyle w:val="TAL"/>
              <w:rPr>
                <w:lang w:eastAsia="ja-JP"/>
              </w:rPr>
            </w:pPr>
          </w:p>
        </w:tc>
        <w:tc>
          <w:tcPr>
            <w:tcW w:w="1260" w:type="dxa"/>
          </w:tcPr>
          <w:p w14:paraId="4EB7EA57" w14:textId="77777777" w:rsidR="00AA5DB7" w:rsidRPr="00C37D2B" w:rsidRDefault="00AA5DB7" w:rsidP="00AA5DB7">
            <w:pPr>
              <w:pStyle w:val="TAL"/>
              <w:rPr>
                <w:lang w:eastAsia="ja-JP"/>
              </w:rPr>
            </w:pPr>
            <w:r w:rsidRPr="00C37D2B">
              <w:rPr>
                <w:lang w:eastAsia="ja-JP"/>
              </w:rPr>
              <w:t>9.2.2</w:t>
            </w:r>
          </w:p>
        </w:tc>
        <w:tc>
          <w:tcPr>
            <w:tcW w:w="1800" w:type="dxa"/>
          </w:tcPr>
          <w:p w14:paraId="00A5FD33" w14:textId="77777777" w:rsidR="00AA5DB7" w:rsidRPr="00C37D2B" w:rsidRDefault="00AA5DB7" w:rsidP="00AA5DB7">
            <w:pPr>
              <w:pStyle w:val="TAL"/>
              <w:rPr>
                <w:lang w:eastAsia="ja-JP"/>
              </w:rPr>
            </w:pPr>
          </w:p>
        </w:tc>
        <w:tc>
          <w:tcPr>
            <w:tcW w:w="1080" w:type="dxa"/>
          </w:tcPr>
          <w:p w14:paraId="7AEF4F16" w14:textId="77777777" w:rsidR="00AA5DB7" w:rsidRPr="00C37D2B" w:rsidRDefault="00AA5DB7" w:rsidP="00AA5DB7">
            <w:pPr>
              <w:pStyle w:val="TAC"/>
            </w:pPr>
            <w:r w:rsidRPr="00C37D2B">
              <w:t>YES</w:t>
            </w:r>
          </w:p>
        </w:tc>
        <w:tc>
          <w:tcPr>
            <w:tcW w:w="1137" w:type="dxa"/>
          </w:tcPr>
          <w:p w14:paraId="49B9FCB9" w14:textId="77777777" w:rsidR="00AA5DB7" w:rsidRPr="00C37D2B" w:rsidRDefault="00AA5DB7" w:rsidP="00AA5DB7">
            <w:pPr>
              <w:pStyle w:val="TAC"/>
            </w:pPr>
            <w:r w:rsidRPr="00C37D2B">
              <w:t>ignore</w:t>
            </w:r>
          </w:p>
        </w:tc>
      </w:tr>
      <w:tr w:rsidR="00AA5DB7" w:rsidRPr="00C37D2B" w14:paraId="1E1E51C8" w14:textId="77777777" w:rsidTr="00994B4B">
        <w:tc>
          <w:tcPr>
            <w:tcW w:w="2578" w:type="dxa"/>
          </w:tcPr>
          <w:p w14:paraId="353ADAD3" w14:textId="77777777" w:rsidR="00AA5DB7" w:rsidRPr="00C37D2B" w:rsidRDefault="00AA5DB7" w:rsidP="00AA5DB7">
            <w:pPr>
              <w:pStyle w:val="TAL"/>
              <w:rPr>
                <w:rFonts w:eastAsia="Batang"/>
                <w:lang w:eastAsia="ja-JP"/>
              </w:rPr>
            </w:pPr>
            <w:r w:rsidRPr="00C37D2B">
              <w:rPr>
                <w:rFonts w:eastAsia="Batang"/>
                <w:lang w:eastAsia="ja-JP"/>
              </w:rPr>
              <w:t>SRVCC Operation Possible</w:t>
            </w:r>
          </w:p>
        </w:tc>
        <w:tc>
          <w:tcPr>
            <w:tcW w:w="1104" w:type="dxa"/>
          </w:tcPr>
          <w:p w14:paraId="2DE9A433" w14:textId="77777777" w:rsidR="00AA5DB7" w:rsidRPr="00C37D2B" w:rsidRDefault="00AA5DB7" w:rsidP="00AA5DB7">
            <w:pPr>
              <w:pStyle w:val="TAL"/>
              <w:rPr>
                <w:lang w:eastAsia="ja-JP"/>
              </w:rPr>
            </w:pPr>
            <w:r w:rsidRPr="00C37D2B">
              <w:rPr>
                <w:lang w:eastAsia="ja-JP"/>
              </w:rPr>
              <w:t>O</w:t>
            </w:r>
          </w:p>
        </w:tc>
        <w:tc>
          <w:tcPr>
            <w:tcW w:w="1526" w:type="dxa"/>
          </w:tcPr>
          <w:p w14:paraId="774D004E" w14:textId="77777777" w:rsidR="00AA5DB7" w:rsidRPr="00C37D2B" w:rsidRDefault="00AA5DB7" w:rsidP="00AA5DB7">
            <w:pPr>
              <w:pStyle w:val="TAL"/>
              <w:rPr>
                <w:lang w:eastAsia="ja-JP"/>
              </w:rPr>
            </w:pPr>
          </w:p>
        </w:tc>
        <w:tc>
          <w:tcPr>
            <w:tcW w:w="1260" w:type="dxa"/>
          </w:tcPr>
          <w:p w14:paraId="6011B0FC" w14:textId="77777777" w:rsidR="00AA5DB7" w:rsidRPr="00C37D2B" w:rsidRDefault="00AA5DB7" w:rsidP="00AA5DB7">
            <w:pPr>
              <w:pStyle w:val="TAL"/>
              <w:rPr>
                <w:lang w:eastAsia="ja-JP"/>
              </w:rPr>
            </w:pPr>
            <w:r w:rsidRPr="00C37D2B">
              <w:rPr>
                <w:lang w:eastAsia="ja-JP"/>
              </w:rPr>
              <w:t>9.2.33</w:t>
            </w:r>
          </w:p>
        </w:tc>
        <w:tc>
          <w:tcPr>
            <w:tcW w:w="1800" w:type="dxa"/>
          </w:tcPr>
          <w:p w14:paraId="21BFAF1B" w14:textId="77777777" w:rsidR="00AA5DB7" w:rsidRPr="00C37D2B" w:rsidRDefault="00AA5DB7" w:rsidP="00AA5DB7">
            <w:pPr>
              <w:pStyle w:val="TAL"/>
              <w:rPr>
                <w:lang w:eastAsia="ja-JP"/>
              </w:rPr>
            </w:pPr>
          </w:p>
        </w:tc>
        <w:tc>
          <w:tcPr>
            <w:tcW w:w="1080" w:type="dxa"/>
          </w:tcPr>
          <w:p w14:paraId="51AD6670" w14:textId="77777777" w:rsidR="00AA5DB7" w:rsidRPr="00C37D2B" w:rsidRDefault="00AA5DB7" w:rsidP="00AA5DB7">
            <w:pPr>
              <w:pStyle w:val="TAC"/>
            </w:pPr>
            <w:r w:rsidRPr="00C37D2B">
              <w:t>YES</w:t>
            </w:r>
          </w:p>
        </w:tc>
        <w:tc>
          <w:tcPr>
            <w:tcW w:w="1137" w:type="dxa"/>
          </w:tcPr>
          <w:p w14:paraId="043FC968" w14:textId="77777777" w:rsidR="00AA5DB7" w:rsidRPr="00C37D2B" w:rsidRDefault="00AA5DB7" w:rsidP="00AA5DB7">
            <w:pPr>
              <w:pStyle w:val="TAC"/>
            </w:pPr>
            <w:r w:rsidRPr="00C37D2B">
              <w:t>ignore</w:t>
            </w:r>
          </w:p>
        </w:tc>
      </w:tr>
      <w:tr w:rsidR="00AA5DB7" w:rsidRPr="00C37D2B" w14:paraId="1D21DC6F" w14:textId="77777777" w:rsidTr="00994B4B">
        <w:tc>
          <w:tcPr>
            <w:tcW w:w="2578" w:type="dxa"/>
          </w:tcPr>
          <w:p w14:paraId="0C342593" w14:textId="77777777" w:rsidR="00AA5DB7" w:rsidRPr="00C37D2B" w:rsidRDefault="00AA5DB7" w:rsidP="00AA5DB7">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4792298E" w14:textId="77777777" w:rsidR="00AA5DB7" w:rsidRPr="00C37D2B" w:rsidRDefault="00AA5DB7" w:rsidP="00AA5DB7">
            <w:pPr>
              <w:pStyle w:val="TAL"/>
            </w:pPr>
            <w:r w:rsidRPr="00C37D2B">
              <w:t>O</w:t>
            </w:r>
          </w:p>
        </w:tc>
        <w:tc>
          <w:tcPr>
            <w:tcW w:w="1526" w:type="dxa"/>
          </w:tcPr>
          <w:p w14:paraId="4D510C6B" w14:textId="77777777" w:rsidR="00AA5DB7" w:rsidRPr="00C37D2B" w:rsidRDefault="00AA5DB7" w:rsidP="00AA5DB7">
            <w:pPr>
              <w:pStyle w:val="TAL"/>
              <w:rPr>
                <w:lang w:eastAsia="ja-JP"/>
              </w:rPr>
            </w:pPr>
          </w:p>
        </w:tc>
        <w:tc>
          <w:tcPr>
            <w:tcW w:w="1260" w:type="dxa"/>
          </w:tcPr>
          <w:p w14:paraId="39564AED" w14:textId="77777777" w:rsidR="00AA5DB7" w:rsidRPr="00C37D2B" w:rsidRDefault="00AA5DB7" w:rsidP="00AA5DB7">
            <w:pPr>
              <w:pStyle w:val="TAL"/>
            </w:pPr>
            <w:r w:rsidRPr="00C37D2B">
              <w:t>9.2.52</w:t>
            </w:r>
          </w:p>
        </w:tc>
        <w:tc>
          <w:tcPr>
            <w:tcW w:w="1800" w:type="dxa"/>
          </w:tcPr>
          <w:p w14:paraId="3E8528B6" w14:textId="77777777" w:rsidR="00AA5DB7" w:rsidRPr="00C37D2B" w:rsidRDefault="00AA5DB7" w:rsidP="00AA5DB7">
            <w:pPr>
              <w:pStyle w:val="TAL"/>
            </w:pPr>
          </w:p>
        </w:tc>
        <w:tc>
          <w:tcPr>
            <w:tcW w:w="1080" w:type="dxa"/>
          </w:tcPr>
          <w:p w14:paraId="157793F4" w14:textId="77777777" w:rsidR="00AA5DB7" w:rsidRPr="00C37D2B" w:rsidRDefault="00AA5DB7" w:rsidP="00AA5DB7">
            <w:pPr>
              <w:pStyle w:val="TAC"/>
              <w:rPr>
                <w:lang w:eastAsia="zh-CN"/>
              </w:rPr>
            </w:pPr>
            <w:r w:rsidRPr="00C37D2B">
              <w:rPr>
                <w:lang w:eastAsia="zh-CN"/>
              </w:rPr>
              <w:t>YES</w:t>
            </w:r>
          </w:p>
        </w:tc>
        <w:tc>
          <w:tcPr>
            <w:tcW w:w="1137" w:type="dxa"/>
          </w:tcPr>
          <w:p w14:paraId="2773B635" w14:textId="77777777" w:rsidR="00AA5DB7" w:rsidRPr="00C37D2B" w:rsidRDefault="00AA5DB7" w:rsidP="00AA5DB7">
            <w:pPr>
              <w:pStyle w:val="TAC"/>
              <w:rPr>
                <w:lang w:eastAsia="zh-CN"/>
              </w:rPr>
            </w:pPr>
            <w:r w:rsidRPr="00C37D2B">
              <w:t>reject</w:t>
            </w:r>
          </w:p>
        </w:tc>
      </w:tr>
      <w:tr w:rsidR="00AA5DB7" w:rsidRPr="00C37D2B" w14:paraId="3FAD48D5" w14:textId="77777777" w:rsidTr="00994B4B">
        <w:tc>
          <w:tcPr>
            <w:tcW w:w="2578" w:type="dxa"/>
            <w:tcBorders>
              <w:top w:val="single" w:sz="4" w:space="0" w:color="auto"/>
              <w:left w:val="single" w:sz="4" w:space="0" w:color="auto"/>
              <w:bottom w:val="single" w:sz="4" w:space="0" w:color="auto"/>
              <w:right w:val="single" w:sz="4" w:space="0" w:color="auto"/>
            </w:tcBorders>
          </w:tcPr>
          <w:p w14:paraId="3712453F" w14:textId="77777777" w:rsidR="00AA5DB7" w:rsidRPr="00C37D2B" w:rsidRDefault="00AA5DB7" w:rsidP="00AA5DB7">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2F76132"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5896CC"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9E15EF" w14:textId="77777777" w:rsidR="00AA5DB7" w:rsidRPr="00C37D2B" w:rsidRDefault="00AA5DB7" w:rsidP="00AA5DB7">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77BC352F" w14:textId="77777777" w:rsidR="00AA5DB7" w:rsidRPr="00C37D2B" w:rsidRDefault="00AA5DB7" w:rsidP="00AA5DB7">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0A51313B"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DA604D" w14:textId="77777777" w:rsidR="00AA5DB7" w:rsidRPr="00C37D2B" w:rsidRDefault="00AA5DB7" w:rsidP="00AA5DB7">
            <w:pPr>
              <w:pStyle w:val="TAC"/>
            </w:pPr>
            <w:r w:rsidRPr="00C37D2B">
              <w:t>ignore</w:t>
            </w:r>
          </w:p>
        </w:tc>
      </w:tr>
      <w:tr w:rsidR="00AA5DB7" w:rsidRPr="00C37D2B" w14:paraId="43B918FD" w14:textId="77777777" w:rsidTr="00994B4B">
        <w:tc>
          <w:tcPr>
            <w:tcW w:w="2578" w:type="dxa"/>
            <w:tcBorders>
              <w:top w:val="single" w:sz="4" w:space="0" w:color="auto"/>
              <w:left w:val="single" w:sz="4" w:space="0" w:color="auto"/>
              <w:bottom w:val="single" w:sz="4" w:space="0" w:color="auto"/>
              <w:right w:val="single" w:sz="4" w:space="0" w:color="auto"/>
            </w:tcBorders>
          </w:tcPr>
          <w:p w14:paraId="75CFEB91" w14:textId="77777777" w:rsidR="00AA5DB7" w:rsidRPr="00C37D2B" w:rsidRDefault="00AA5DB7" w:rsidP="00AA5DB7">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48D11DC"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F30C3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29B93B" w14:textId="77777777" w:rsidR="00AA5DB7" w:rsidRPr="00C37D2B" w:rsidRDefault="00AA5DB7" w:rsidP="00AA5DB7">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B3FF72"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C5BB1B9"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BDE2F8" w14:textId="77777777" w:rsidR="00AA5DB7" w:rsidRPr="00C37D2B" w:rsidRDefault="00AA5DB7" w:rsidP="00AA5DB7">
            <w:pPr>
              <w:pStyle w:val="TAC"/>
            </w:pPr>
            <w:r w:rsidRPr="00C37D2B">
              <w:t>ignore</w:t>
            </w:r>
          </w:p>
        </w:tc>
      </w:tr>
      <w:tr w:rsidR="00AA5DB7" w:rsidRPr="00C37D2B" w14:paraId="47DC013A" w14:textId="77777777" w:rsidTr="00994B4B">
        <w:tc>
          <w:tcPr>
            <w:tcW w:w="2578" w:type="dxa"/>
            <w:tcBorders>
              <w:top w:val="single" w:sz="4" w:space="0" w:color="auto"/>
              <w:left w:val="single" w:sz="4" w:space="0" w:color="auto"/>
              <w:bottom w:val="single" w:sz="4" w:space="0" w:color="auto"/>
              <w:right w:val="single" w:sz="4" w:space="0" w:color="auto"/>
            </w:tcBorders>
          </w:tcPr>
          <w:p w14:paraId="2F007408" w14:textId="77777777" w:rsidR="00AA5DB7" w:rsidRPr="00C37D2B" w:rsidRDefault="00AA5DB7" w:rsidP="00AA5DB7">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F7033BE"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7DDBE3"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696177" w14:textId="77777777" w:rsidR="00AA5DB7" w:rsidRPr="00C37D2B" w:rsidRDefault="00AA5DB7" w:rsidP="00AA5DB7">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5ECCEF71" w14:textId="77777777" w:rsidR="00AA5DB7" w:rsidRPr="00C37D2B" w:rsidRDefault="00AA5DB7" w:rsidP="00AA5DB7">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770A9A63"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D1CE16" w14:textId="77777777" w:rsidR="00AA5DB7" w:rsidRPr="00C37D2B" w:rsidRDefault="00AA5DB7" w:rsidP="00AA5DB7">
            <w:pPr>
              <w:pStyle w:val="TAC"/>
            </w:pPr>
            <w:r w:rsidRPr="00C37D2B">
              <w:t>ignore</w:t>
            </w:r>
          </w:p>
        </w:tc>
      </w:tr>
      <w:tr w:rsidR="00AA5DB7" w:rsidRPr="00C37D2B" w14:paraId="69C5B6F7" w14:textId="77777777" w:rsidTr="00994B4B">
        <w:tc>
          <w:tcPr>
            <w:tcW w:w="2578" w:type="dxa"/>
            <w:tcBorders>
              <w:top w:val="single" w:sz="4" w:space="0" w:color="auto"/>
              <w:left w:val="single" w:sz="4" w:space="0" w:color="auto"/>
              <w:bottom w:val="single" w:sz="4" w:space="0" w:color="auto"/>
              <w:right w:val="single" w:sz="4" w:space="0" w:color="auto"/>
            </w:tcBorders>
          </w:tcPr>
          <w:p w14:paraId="5E27E2D0" w14:textId="77777777" w:rsidR="00AA5DB7" w:rsidRPr="00C37D2B" w:rsidRDefault="00AA5DB7" w:rsidP="00AA5DB7">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B35301C"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83874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E87D5E" w14:textId="77777777" w:rsidR="00AA5DB7" w:rsidRPr="00C37D2B" w:rsidRDefault="00AA5DB7" w:rsidP="00AA5DB7">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41E2DD6"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64D11511"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220FD2" w14:textId="77777777" w:rsidR="00AA5DB7" w:rsidRPr="00C37D2B" w:rsidRDefault="00AA5DB7" w:rsidP="00AA5DB7">
            <w:pPr>
              <w:pStyle w:val="TAC"/>
            </w:pPr>
            <w:r w:rsidRPr="00C37D2B">
              <w:t>ignore</w:t>
            </w:r>
          </w:p>
        </w:tc>
      </w:tr>
      <w:tr w:rsidR="00AA5DB7" w:rsidRPr="00C37D2B" w14:paraId="5184D88E" w14:textId="77777777" w:rsidTr="00994B4B">
        <w:tc>
          <w:tcPr>
            <w:tcW w:w="2578" w:type="dxa"/>
            <w:tcBorders>
              <w:top w:val="single" w:sz="4" w:space="0" w:color="auto"/>
              <w:left w:val="single" w:sz="4" w:space="0" w:color="auto"/>
              <w:bottom w:val="single" w:sz="4" w:space="0" w:color="auto"/>
              <w:right w:val="single" w:sz="4" w:space="0" w:color="auto"/>
            </w:tcBorders>
          </w:tcPr>
          <w:p w14:paraId="61090D1A" w14:textId="77777777" w:rsidR="00AA5DB7" w:rsidRPr="00C37D2B" w:rsidRDefault="00AA5DB7" w:rsidP="00AA5DB7">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33488373"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FE7A6EB"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FB84E5" w14:textId="77777777" w:rsidR="00AA5DB7" w:rsidRPr="00C37D2B" w:rsidRDefault="00AA5DB7" w:rsidP="00AA5DB7">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70264B63"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826FB19"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915F" w14:textId="77777777" w:rsidR="00AA5DB7" w:rsidRPr="00C37D2B" w:rsidRDefault="00AA5DB7" w:rsidP="00AA5DB7">
            <w:pPr>
              <w:pStyle w:val="TAC"/>
            </w:pPr>
            <w:r w:rsidRPr="00C37D2B">
              <w:t>ignore</w:t>
            </w:r>
          </w:p>
        </w:tc>
      </w:tr>
      <w:tr w:rsidR="00AA5DB7" w:rsidRPr="00C37D2B" w14:paraId="64A2E292" w14:textId="77777777" w:rsidTr="00994B4B">
        <w:tc>
          <w:tcPr>
            <w:tcW w:w="2578" w:type="dxa"/>
            <w:tcBorders>
              <w:top w:val="single" w:sz="4" w:space="0" w:color="auto"/>
              <w:left w:val="single" w:sz="4" w:space="0" w:color="auto"/>
              <w:bottom w:val="single" w:sz="4" w:space="0" w:color="auto"/>
              <w:right w:val="single" w:sz="4" w:space="0" w:color="auto"/>
            </w:tcBorders>
          </w:tcPr>
          <w:p w14:paraId="7074A0C4" w14:textId="77777777" w:rsidR="00AA5DB7" w:rsidRPr="00C37D2B" w:rsidRDefault="00AA5DB7" w:rsidP="00AA5DB7">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45486F98"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EE05B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5F1699"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7EF2DDD8"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4635A7D2"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7402FA" w14:textId="77777777" w:rsidR="00AA5DB7" w:rsidRPr="00C37D2B" w:rsidRDefault="00AA5DB7" w:rsidP="00AA5DB7">
            <w:pPr>
              <w:pStyle w:val="TAC"/>
            </w:pPr>
            <w:r w:rsidRPr="00C37D2B">
              <w:t>ignore</w:t>
            </w:r>
          </w:p>
        </w:tc>
      </w:tr>
      <w:tr w:rsidR="00AA5DB7" w:rsidRPr="00C37D2B" w14:paraId="44BC6ECC" w14:textId="77777777" w:rsidTr="00994B4B">
        <w:tc>
          <w:tcPr>
            <w:tcW w:w="2578" w:type="dxa"/>
            <w:tcBorders>
              <w:top w:val="single" w:sz="4" w:space="0" w:color="auto"/>
              <w:left w:val="single" w:sz="4" w:space="0" w:color="auto"/>
              <w:bottom w:val="single" w:sz="4" w:space="0" w:color="auto"/>
              <w:right w:val="single" w:sz="4" w:space="0" w:color="auto"/>
            </w:tcBorders>
          </w:tcPr>
          <w:p w14:paraId="57DAEC41" w14:textId="77777777" w:rsidR="00AA5DB7" w:rsidRPr="00C37D2B" w:rsidRDefault="00AA5DB7" w:rsidP="00AA5DB7">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4A66510"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E7FDC6B"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37EB43" w14:textId="77777777" w:rsidR="00AA5DB7" w:rsidRPr="00C37D2B" w:rsidRDefault="00AA5DB7" w:rsidP="00AA5DB7">
            <w:pPr>
              <w:pStyle w:val="TAL"/>
            </w:pPr>
            <w:r w:rsidRPr="00C37D2B">
              <w:t>Global eNB ID</w:t>
            </w:r>
          </w:p>
          <w:p w14:paraId="1E491C85" w14:textId="77777777" w:rsidR="00AA5DB7" w:rsidRPr="00C37D2B" w:rsidRDefault="00AA5DB7" w:rsidP="00AA5DB7">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75D7D01D"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7357D268" w14:textId="77777777" w:rsidR="00AA5DB7" w:rsidRPr="00C37D2B" w:rsidRDefault="00AA5DB7" w:rsidP="00AA5DB7">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2FD2F3" w14:textId="77777777" w:rsidR="00AA5DB7" w:rsidRPr="00C37D2B" w:rsidRDefault="00AA5DB7" w:rsidP="00AA5DB7">
            <w:pPr>
              <w:pStyle w:val="TAC"/>
            </w:pPr>
          </w:p>
        </w:tc>
      </w:tr>
      <w:tr w:rsidR="00AA5DB7" w:rsidRPr="00C37D2B" w14:paraId="73BE14A4" w14:textId="77777777" w:rsidTr="00994B4B">
        <w:tc>
          <w:tcPr>
            <w:tcW w:w="2578" w:type="dxa"/>
            <w:tcBorders>
              <w:top w:val="single" w:sz="4" w:space="0" w:color="auto"/>
              <w:left w:val="single" w:sz="4" w:space="0" w:color="auto"/>
              <w:bottom w:val="single" w:sz="4" w:space="0" w:color="auto"/>
              <w:right w:val="single" w:sz="4" w:space="0" w:color="auto"/>
            </w:tcBorders>
          </w:tcPr>
          <w:p w14:paraId="0BF35CA2" w14:textId="77777777" w:rsidR="00AA5DB7" w:rsidRPr="00C37D2B" w:rsidRDefault="00AA5DB7" w:rsidP="00AA5DB7">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12356222"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5027D6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92BEF3" w14:textId="77777777" w:rsidR="00AA5DB7" w:rsidRPr="00C37D2B" w:rsidRDefault="00AA5DB7" w:rsidP="00AA5DB7">
            <w:pPr>
              <w:pStyle w:val="TAL"/>
            </w:pPr>
            <w:r w:rsidRPr="00C37D2B">
              <w:t>eNB UE X2AP ID</w:t>
            </w:r>
          </w:p>
          <w:p w14:paraId="77B44FE2" w14:textId="77777777" w:rsidR="00AA5DB7" w:rsidRPr="00C37D2B" w:rsidRDefault="00AA5DB7" w:rsidP="00AA5DB7">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5B69889C" w14:textId="77777777" w:rsidR="00AA5DB7" w:rsidRPr="00C37D2B" w:rsidRDefault="00AA5DB7" w:rsidP="00AA5DB7">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7AAABE15" w14:textId="77777777" w:rsidR="00AA5DB7" w:rsidRPr="00C37D2B" w:rsidRDefault="00AA5DB7" w:rsidP="00AA5DB7">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34B1DAC" w14:textId="77777777" w:rsidR="00AA5DB7" w:rsidRPr="00C37D2B" w:rsidRDefault="00AA5DB7" w:rsidP="00AA5DB7">
            <w:pPr>
              <w:pStyle w:val="TAC"/>
            </w:pPr>
          </w:p>
        </w:tc>
      </w:tr>
      <w:tr w:rsidR="00AA5DB7" w:rsidRPr="00C37D2B" w14:paraId="0036634F" w14:textId="77777777" w:rsidTr="00994B4B">
        <w:tc>
          <w:tcPr>
            <w:tcW w:w="2578" w:type="dxa"/>
            <w:tcBorders>
              <w:top w:val="single" w:sz="4" w:space="0" w:color="auto"/>
              <w:left w:val="single" w:sz="4" w:space="0" w:color="auto"/>
              <w:bottom w:val="single" w:sz="4" w:space="0" w:color="auto"/>
              <w:right w:val="single" w:sz="4" w:space="0" w:color="auto"/>
            </w:tcBorders>
          </w:tcPr>
          <w:p w14:paraId="5E2ACA85" w14:textId="77777777" w:rsidR="00AA5DB7" w:rsidRPr="00C37D2B" w:rsidRDefault="00AA5DB7" w:rsidP="00AA5DB7">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AA8334C"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C4C26E"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63A4F1" w14:textId="77777777" w:rsidR="00AA5DB7" w:rsidRPr="00C37D2B" w:rsidRDefault="00AA5DB7" w:rsidP="00AA5DB7">
            <w:pPr>
              <w:pStyle w:val="TAL"/>
            </w:pPr>
            <w:r w:rsidRPr="00C37D2B">
              <w:t>Extended eNB UE X2AP ID</w:t>
            </w:r>
          </w:p>
          <w:p w14:paraId="3DBB871F" w14:textId="77777777" w:rsidR="00AA5DB7" w:rsidRPr="00C37D2B" w:rsidRDefault="00AA5DB7" w:rsidP="00AA5DB7">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5E3B745F" w14:textId="77777777" w:rsidR="00AA5DB7" w:rsidRPr="00C37D2B" w:rsidRDefault="00AA5DB7" w:rsidP="00AA5DB7">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29EC3EA0" w14:textId="77777777" w:rsidR="00AA5DB7" w:rsidRPr="00C37D2B" w:rsidRDefault="00AA5DB7" w:rsidP="00AA5DB7">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2B38FE" w14:textId="77777777" w:rsidR="00AA5DB7" w:rsidRPr="00C37D2B" w:rsidRDefault="00AA5DB7" w:rsidP="00AA5DB7">
            <w:pPr>
              <w:pStyle w:val="TAC"/>
            </w:pPr>
          </w:p>
        </w:tc>
      </w:tr>
      <w:tr w:rsidR="00AA5DB7" w:rsidRPr="00C37D2B" w14:paraId="3EC7C919" w14:textId="77777777" w:rsidTr="00994B4B">
        <w:tc>
          <w:tcPr>
            <w:tcW w:w="2578" w:type="dxa"/>
            <w:tcBorders>
              <w:top w:val="single" w:sz="4" w:space="0" w:color="auto"/>
              <w:left w:val="single" w:sz="4" w:space="0" w:color="auto"/>
              <w:bottom w:val="single" w:sz="4" w:space="0" w:color="auto"/>
              <w:right w:val="single" w:sz="4" w:space="0" w:color="auto"/>
            </w:tcBorders>
          </w:tcPr>
          <w:p w14:paraId="418C8AEA" w14:textId="77777777" w:rsidR="00AA5DB7" w:rsidRPr="00C37D2B" w:rsidRDefault="00AA5DB7" w:rsidP="00AA5DB7">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47BA1C35"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9066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D68B03" w14:textId="77777777" w:rsidR="00AA5DB7" w:rsidRPr="00C37D2B" w:rsidRDefault="00AA5DB7" w:rsidP="00AA5DB7">
            <w:pPr>
              <w:pStyle w:val="TAL"/>
            </w:pPr>
            <w:r w:rsidRPr="00C37D2B">
              <w:t>Extended eNB UE X2AP ID</w:t>
            </w:r>
          </w:p>
          <w:p w14:paraId="329FA86A" w14:textId="77777777" w:rsidR="00AA5DB7" w:rsidRPr="00C37D2B" w:rsidRDefault="00AA5DB7" w:rsidP="00AA5DB7">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20CB86F" w14:textId="77777777" w:rsidR="00AA5DB7" w:rsidRPr="00C37D2B" w:rsidRDefault="00AA5DB7" w:rsidP="00AA5DB7">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D0C5091"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7BA723" w14:textId="77777777" w:rsidR="00AA5DB7" w:rsidRPr="00C37D2B" w:rsidRDefault="00AA5DB7" w:rsidP="00AA5DB7">
            <w:pPr>
              <w:pStyle w:val="TAC"/>
            </w:pPr>
            <w:r w:rsidRPr="00C37D2B">
              <w:t>reject</w:t>
            </w:r>
          </w:p>
        </w:tc>
      </w:tr>
      <w:tr w:rsidR="00AA5DB7" w:rsidRPr="00C37D2B" w14:paraId="33314E0C" w14:textId="77777777" w:rsidTr="00994B4B">
        <w:tc>
          <w:tcPr>
            <w:tcW w:w="2578" w:type="dxa"/>
            <w:tcBorders>
              <w:top w:val="single" w:sz="4" w:space="0" w:color="auto"/>
              <w:left w:val="single" w:sz="4" w:space="0" w:color="auto"/>
              <w:bottom w:val="single" w:sz="4" w:space="0" w:color="auto"/>
              <w:right w:val="single" w:sz="4" w:space="0" w:color="auto"/>
            </w:tcBorders>
          </w:tcPr>
          <w:p w14:paraId="117AA6B1" w14:textId="77777777" w:rsidR="00AA5DB7" w:rsidRPr="00C37D2B" w:rsidRDefault="00AA5DB7" w:rsidP="00AA5DB7">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9598947"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F42C6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5758EF" w14:textId="77777777" w:rsidR="00AA5DB7" w:rsidRPr="00C37D2B" w:rsidRDefault="00AA5DB7" w:rsidP="00AA5DB7">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15FB9E9F"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7100EC69"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7A7041" w14:textId="77777777" w:rsidR="00AA5DB7" w:rsidRPr="00C37D2B" w:rsidRDefault="00AA5DB7" w:rsidP="00AA5DB7">
            <w:pPr>
              <w:pStyle w:val="TAC"/>
            </w:pPr>
            <w:r w:rsidRPr="00C37D2B">
              <w:t>ignore</w:t>
            </w:r>
          </w:p>
        </w:tc>
      </w:tr>
      <w:tr w:rsidR="00AA5DB7" w:rsidRPr="00C37D2B" w14:paraId="77959295" w14:textId="77777777" w:rsidTr="00994B4B">
        <w:tc>
          <w:tcPr>
            <w:tcW w:w="2578" w:type="dxa"/>
            <w:tcBorders>
              <w:top w:val="single" w:sz="4" w:space="0" w:color="auto"/>
              <w:left w:val="single" w:sz="4" w:space="0" w:color="auto"/>
              <w:bottom w:val="single" w:sz="4" w:space="0" w:color="auto"/>
              <w:right w:val="single" w:sz="4" w:space="0" w:color="auto"/>
            </w:tcBorders>
          </w:tcPr>
          <w:p w14:paraId="058BF370" w14:textId="77777777" w:rsidR="00AA5DB7" w:rsidRPr="00C37D2B" w:rsidRDefault="00AA5DB7" w:rsidP="00AA5DB7">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506B154"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CCDD2B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1958E0"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5A734B29"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1417502B"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6B4727" w14:textId="77777777" w:rsidR="00AA5DB7" w:rsidRPr="00C37D2B" w:rsidRDefault="00AA5DB7" w:rsidP="00AA5DB7">
            <w:pPr>
              <w:pStyle w:val="TAC"/>
            </w:pPr>
            <w:r w:rsidRPr="00C37D2B">
              <w:t>ignore</w:t>
            </w:r>
          </w:p>
        </w:tc>
      </w:tr>
      <w:tr w:rsidR="00AA5DB7" w:rsidRPr="00C37D2B" w14:paraId="6427C780" w14:textId="77777777" w:rsidTr="00994B4B">
        <w:tc>
          <w:tcPr>
            <w:tcW w:w="2578" w:type="dxa"/>
            <w:tcBorders>
              <w:top w:val="single" w:sz="4" w:space="0" w:color="auto"/>
              <w:left w:val="single" w:sz="4" w:space="0" w:color="auto"/>
              <w:bottom w:val="single" w:sz="4" w:space="0" w:color="auto"/>
              <w:right w:val="single" w:sz="4" w:space="0" w:color="auto"/>
            </w:tcBorders>
          </w:tcPr>
          <w:p w14:paraId="40256227" w14:textId="77777777" w:rsidR="00AA5DB7" w:rsidRPr="00C37D2B" w:rsidRDefault="00AA5DB7" w:rsidP="00AA5DB7">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5334E1A"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C4836C7"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6A4989" w14:textId="77777777" w:rsidR="00AA5DB7" w:rsidRPr="00C37D2B" w:rsidRDefault="00AA5DB7" w:rsidP="00AA5DB7">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4D93CD0F"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A2E8C72" w14:textId="77777777" w:rsidR="00AA5DB7" w:rsidRPr="00C37D2B" w:rsidRDefault="00AA5DB7" w:rsidP="00AA5DB7">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6CEBCA5" w14:textId="77777777" w:rsidR="00AA5DB7" w:rsidRPr="00C37D2B" w:rsidRDefault="00AA5DB7" w:rsidP="00AA5DB7">
            <w:pPr>
              <w:pStyle w:val="TAC"/>
            </w:pPr>
          </w:p>
        </w:tc>
      </w:tr>
      <w:tr w:rsidR="00AA5DB7" w:rsidRPr="00C37D2B" w14:paraId="3EE46AB6" w14:textId="77777777" w:rsidTr="00994B4B">
        <w:tc>
          <w:tcPr>
            <w:tcW w:w="2578" w:type="dxa"/>
            <w:tcBorders>
              <w:top w:val="single" w:sz="4" w:space="0" w:color="auto"/>
              <w:left w:val="single" w:sz="4" w:space="0" w:color="auto"/>
              <w:bottom w:val="single" w:sz="4" w:space="0" w:color="auto"/>
              <w:right w:val="single" w:sz="4" w:space="0" w:color="auto"/>
            </w:tcBorders>
          </w:tcPr>
          <w:p w14:paraId="651D773A" w14:textId="77777777" w:rsidR="00AA5DB7" w:rsidRPr="00C37D2B" w:rsidRDefault="00AA5DB7" w:rsidP="00AA5DB7">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3673E455"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70B58D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5AE56D" w14:textId="77777777" w:rsidR="00AA5DB7" w:rsidRPr="00C37D2B" w:rsidRDefault="00AA5DB7" w:rsidP="00AA5DB7">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F20537A"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62F30BC" w14:textId="77777777" w:rsidR="00AA5DB7" w:rsidRPr="00C37D2B" w:rsidRDefault="00AA5DB7" w:rsidP="00AA5DB7">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6D65BA" w14:textId="77777777" w:rsidR="00AA5DB7" w:rsidRPr="00C37D2B" w:rsidRDefault="00AA5DB7" w:rsidP="00AA5DB7">
            <w:pPr>
              <w:pStyle w:val="TAC"/>
            </w:pPr>
          </w:p>
        </w:tc>
      </w:tr>
      <w:tr w:rsidR="00AA5DB7" w:rsidRPr="00C37D2B" w14:paraId="4C71BF85" w14:textId="77777777" w:rsidTr="00994B4B">
        <w:tc>
          <w:tcPr>
            <w:tcW w:w="2578" w:type="dxa"/>
            <w:tcBorders>
              <w:top w:val="single" w:sz="4" w:space="0" w:color="auto"/>
              <w:left w:val="single" w:sz="4" w:space="0" w:color="auto"/>
              <w:bottom w:val="single" w:sz="4" w:space="0" w:color="auto"/>
              <w:right w:val="single" w:sz="4" w:space="0" w:color="auto"/>
            </w:tcBorders>
          </w:tcPr>
          <w:p w14:paraId="5BDE8F4C" w14:textId="77777777" w:rsidR="00AA5DB7" w:rsidRPr="00C37D2B" w:rsidRDefault="00AA5DB7" w:rsidP="00AA5DB7">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42C45E2" w14:textId="77777777" w:rsidR="00AA5DB7" w:rsidRPr="00C37D2B" w:rsidRDefault="00AA5DB7" w:rsidP="00AA5DB7">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819877"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C2CAE5" w14:textId="77777777" w:rsidR="00AA5DB7" w:rsidRPr="00C37D2B" w:rsidRDefault="00AA5DB7" w:rsidP="00AA5DB7">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2EE9FD6"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4776BD1E" w14:textId="77777777" w:rsidR="00AA5DB7" w:rsidRPr="003841C6" w:rsidRDefault="00AA5DB7" w:rsidP="00AA5DB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4202CA" w14:textId="77777777" w:rsidR="00AA5DB7" w:rsidRPr="00C37D2B" w:rsidRDefault="00AA5DB7" w:rsidP="00AA5DB7">
            <w:pPr>
              <w:pStyle w:val="TAC"/>
            </w:pPr>
            <w:r w:rsidRPr="00C37D2B">
              <w:t>ignore</w:t>
            </w:r>
          </w:p>
        </w:tc>
      </w:tr>
      <w:tr w:rsidR="00AA5DB7" w:rsidRPr="00C37D2B" w14:paraId="5845949E" w14:textId="77777777" w:rsidTr="00994B4B">
        <w:tc>
          <w:tcPr>
            <w:tcW w:w="2578" w:type="dxa"/>
            <w:tcBorders>
              <w:top w:val="single" w:sz="4" w:space="0" w:color="auto"/>
              <w:left w:val="single" w:sz="4" w:space="0" w:color="auto"/>
              <w:bottom w:val="single" w:sz="4" w:space="0" w:color="auto"/>
              <w:right w:val="single" w:sz="4" w:space="0" w:color="auto"/>
            </w:tcBorders>
          </w:tcPr>
          <w:p w14:paraId="42CD3DBD" w14:textId="77777777" w:rsidR="00AA5DB7" w:rsidRPr="00C37D2B" w:rsidRDefault="00AA5DB7" w:rsidP="00AA5DB7">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56C64F21" w14:textId="77777777" w:rsidR="00AA5DB7" w:rsidRPr="00C37D2B" w:rsidRDefault="00AA5DB7" w:rsidP="00AA5DB7">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68C2B"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CC05AC"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5B0245DD"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13F19D6" w14:textId="77777777" w:rsidR="00AA5DB7" w:rsidRPr="00C37D2B" w:rsidRDefault="00AA5DB7" w:rsidP="00AA5DB7">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CEE574" w14:textId="77777777" w:rsidR="00AA5DB7" w:rsidRPr="00C37D2B" w:rsidRDefault="00AA5DB7" w:rsidP="00AA5DB7">
            <w:pPr>
              <w:pStyle w:val="TAC"/>
            </w:pPr>
            <w:r w:rsidRPr="00C37D2B">
              <w:rPr>
                <w:rFonts w:eastAsia="Geneva"/>
              </w:rPr>
              <w:t>ignore</w:t>
            </w:r>
          </w:p>
        </w:tc>
      </w:tr>
      <w:tr w:rsidR="00AA5DB7" w:rsidRPr="00C37D2B" w14:paraId="2922095C" w14:textId="77777777" w:rsidTr="00994B4B">
        <w:tc>
          <w:tcPr>
            <w:tcW w:w="2578" w:type="dxa"/>
            <w:tcBorders>
              <w:top w:val="single" w:sz="4" w:space="0" w:color="auto"/>
              <w:left w:val="single" w:sz="4" w:space="0" w:color="auto"/>
              <w:bottom w:val="single" w:sz="4" w:space="0" w:color="auto"/>
              <w:right w:val="single" w:sz="4" w:space="0" w:color="auto"/>
            </w:tcBorders>
          </w:tcPr>
          <w:p w14:paraId="006351FC" w14:textId="77777777" w:rsidR="00AA5DB7" w:rsidRPr="00C37D2B" w:rsidRDefault="00AA5DB7" w:rsidP="00AA5DB7">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7D4CE930" w14:textId="77777777" w:rsidR="00AA5DB7" w:rsidRPr="00C37D2B" w:rsidRDefault="00AA5DB7" w:rsidP="00AA5DB7">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A9AE2E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009C80" w14:textId="77777777" w:rsidR="00AA5DB7" w:rsidRPr="00C37D2B" w:rsidRDefault="00AA5DB7" w:rsidP="00AA5DB7">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980C4BF"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C08C31A" w14:textId="77777777" w:rsidR="00AA5DB7" w:rsidRPr="00C37D2B" w:rsidRDefault="00AA5DB7" w:rsidP="00AA5DB7">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731B60E" w14:textId="77777777" w:rsidR="00AA5DB7" w:rsidRPr="00C37D2B" w:rsidRDefault="00AA5DB7" w:rsidP="00AA5DB7">
            <w:pPr>
              <w:pStyle w:val="TAC"/>
            </w:pPr>
          </w:p>
        </w:tc>
      </w:tr>
      <w:tr w:rsidR="00AA5DB7" w:rsidRPr="00C37D2B" w14:paraId="7D8E925F" w14:textId="77777777" w:rsidTr="00994B4B">
        <w:tc>
          <w:tcPr>
            <w:tcW w:w="2578" w:type="dxa"/>
            <w:tcBorders>
              <w:top w:val="single" w:sz="4" w:space="0" w:color="auto"/>
              <w:left w:val="single" w:sz="4" w:space="0" w:color="auto"/>
              <w:bottom w:val="single" w:sz="4" w:space="0" w:color="auto"/>
              <w:right w:val="single" w:sz="4" w:space="0" w:color="auto"/>
            </w:tcBorders>
          </w:tcPr>
          <w:p w14:paraId="19CDD2D6" w14:textId="77777777" w:rsidR="00AA5DB7" w:rsidRPr="00C37D2B" w:rsidRDefault="00AA5DB7" w:rsidP="00AA5DB7">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081E0901" w14:textId="77777777" w:rsidR="00AA5DB7" w:rsidRPr="00C37D2B" w:rsidRDefault="00AA5DB7" w:rsidP="00AA5DB7">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34C13C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9E82EC" w14:textId="77777777" w:rsidR="00AA5DB7" w:rsidRPr="00C37D2B" w:rsidRDefault="00AA5DB7" w:rsidP="00AA5DB7">
            <w:pPr>
              <w:pStyle w:val="TAL"/>
              <w:rPr>
                <w:rFonts w:eastAsia="Geneva"/>
              </w:rPr>
            </w:pPr>
            <w:r w:rsidRPr="00C37D2B">
              <w:rPr>
                <w:rFonts w:eastAsia="Geneva"/>
              </w:rPr>
              <w:t>en-gNB UE X2AP ID</w:t>
            </w:r>
          </w:p>
          <w:p w14:paraId="141146DF" w14:textId="77777777" w:rsidR="00AA5DB7" w:rsidRPr="00C37D2B" w:rsidRDefault="00AA5DB7" w:rsidP="00AA5DB7">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75D886CA" w14:textId="77777777" w:rsidR="00AA5DB7" w:rsidRPr="00C37D2B" w:rsidRDefault="00AA5DB7" w:rsidP="00AA5DB7">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0EB7F2EA" w14:textId="77777777" w:rsidR="00AA5DB7" w:rsidRPr="00C37D2B" w:rsidRDefault="00AA5DB7" w:rsidP="00AA5DB7">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EEB47A" w14:textId="77777777" w:rsidR="00AA5DB7" w:rsidRPr="00C37D2B" w:rsidRDefault="00AA5DB7" w:rsidP="00AA5DB7">
            <w:pPr>
              <w:pStyle w:val="TAC"/>
            </w:pPr>
          </w:p>
        </w:tc>
      </w:tr>
      <w:tr w:rsidR="00AA5DB7" w:rsidRPr="00C37D2B" w14:paraId="3F5EAD5B" w14:textId="77777777" w:rsidTr="00994B4B">
        <w:tc>
          <w:tcPr>
            <w:tcW w:w="2578" w:type="dxa"/>
            <w:tcBorders>
              <w:top w:val="single" w:sz="4" w:space="0" w:color="auto"/>
              <w:left w:val="single" w:sz="4" w:space="0" w:color="auto"/>
              <w:bottom w:val="single" w:sz="4" w:space="0" w:color="auto"/>
              <w:right w:val="single" w:sz="4" w:space="0" w:color="auto"/>
            </w:tcBorders>
          </w:tcPr>
          <w:p w14:paraId="61922F7C" w14:textId="77777777" w:rsidR="00AA5DB7" w:rsidRPr="00C37D2B" w:rsidRDefault="00AA5DB7" w:rsidP="00AA5DB7">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0349452" w14:textId="77777777" w:rsidR="00AA5DB7" w:rsidRPr="00C37D2B" w:rsidRDefault="00AA5DB7" w:rsidP="00AA5DB7">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2AD353"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1F9E035" w14:textId="77777777" w:rsidR="00AA5DB7" w:rsidRPr="00C37D2B" w:rsidRDefault="00AA5DB7" w:rsidP="00AA5DB7">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7A1B2EE9"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7FE3A2CB" w14:textId="77777777" w:rsidR="00AA5DB7" w:rsidRPr="00C37D2B" w:rsidRDefault="00AA5DB7" w:rsidP="00AA5DB7">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E93337" w14:textId="77777777" w:rsidR="00AA5DB7" w:rsidRPr="00C37D2B" w:rsidRDefault="00AA5DB7" w:rsidP="00AA5DB7">
            <w:pPr>
              <w:pStyle w:val="TAC"/>
            </w:pPr>
            <w:r w:rsidRPr="00C37D2B">
              <w:rPr>
                <w:rFonts w:cs="Arial"/>
                <w:bCs/>
                <w:lang w:eastAsia="ja-JP"/>
              </w:rPr>
              <w:t>ignore</w:t>
            </w:r>
          </w:p>
        </w:tc>
      </w:tr>
      <w:tr w:rsidR="00AA5DB7" w:rsidRPr="00C37D2B" w14:paraId="39F5FB46" w14:textId="77777777" w:rsidTr="00994B4B">
        <w:tc>
          <w:tcPr>
            <w:tcW w:w="2578" w:type="dxa"/>
            <w:tcBorders>
              <w:top w:val="single" w:sz="4" w:space="0" w:color="auto"/>
              <w:left w:val="single" w:sz="4" w:space="0" w:color="auto"/>
              <w:bottom w:val="single" w:sz="4" w:space="0" w:color="auto"/>
              <w:right w:val="single" w:sz="4" w:space="0" w:color="auto"/>
            </w:tcBorders>
          </w:tcPr>
          <w:p w14:paraId="2E2D56E0" w14:textId="77777777" w:rsidR="00AA5DB7" w:rsidRPr="00C37D2B" w:rsidRDefault="00AA5DB7" w:rsidP="00AA5DB7">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C6A888C" w14:textId="77777777" w:rsidR="00AA5DB7" w:rsidRPr="00C37D2B" w:rsidRDefault="00AA5DB7" w:rsidP="00AA5DB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052D0A"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9DABBA" w14:textId="77777777" w:rsidR="00AA5DB7" w:rsidRPr="00C37D2B" w:rsidRDefault="00AA5DB7" w:rsidP="00AA5DB7">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26D1E945"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DEEC8B7"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C970DB7" w14:textId="77777777" w:rsidR="00AA5DB7" w:rsidRPr="00C37D2B" w:rsidRDefault="00AA5DB7" w:rsidP="00AA5DB7">
            <w:pPr>
              <w:pStyle w:val="TAC"/>
            </w:pPr>
            <w:r w:rsidRPr="00C37D2B">
              <w:t>ignore</w:t>
            </w:r>
          </w:p>
        </w:tc>
      </w:tr>
      <w:tr w:rsidR="00AA5DB7" w:rsidRPr="00C37D2B" w14:paraId="7F170DE9" w14:textId="77777777" w:rsidTr="00994B4B">
        <w:tc>
          <w:tcPr>
            <w:tcW w:w="2578" w:type="dxa"/>
            <w:tcBorders>
              <w:top w:val="single" w:sz="4" w:space="0" w:color="auto"/>
              <w:left w:val="single" w:sz="4" w:space="0" w:color="auto"/>
              <w:bottom w:val="single" w:sz="4" w:space="0" w:color="auto"/>
              <w:right w:val="single" w:sz="4" w:space="0" w:color="auto"/>
            </w:tcBorders>
          </w:tcPr>
          <w:p w14:paraId="2CB58572" w14:textId="77777777" w:rsidR="00AA5DB7" w:rsidRPr="00C37D2B" w:rsidRDefault="00AA5DB7" w:rsidP="00AA5DB7">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ACD3829" w14:textId="77777777" w:rsidR="00AA5DB7" w:rsidRPr="00C37D2B" w:rsidRDefault="00AA5DB7" w:rsidP="00AA5DB7">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F05D4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3650B8"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43C36EF9"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B850EEA" w14:textId="77777777" w:rsidR="00AA5DB7" w:rsidRPr="00C37D2B" w:rsidRDefault="00AA5DB7" w:rsidP="00AA5DB7">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99F348" w14:textId="77777777" w:rsidR="00AA5DB7" w:rsidRPr="00C37D2B" w:rsidRDefault="00AA5DB7" w:rsidP="00AA5DB7">
            <w:pPr>
              <w:pStyle w:val="TAC"/>
            </w:pPr>
            <w:r>
              <w:rPr>
                <w:rFonts w:eastAsia="Batang" w:cs="Arial"/>
                <w:lang w:eastAsia="ja-JP"/>
              </w:rPr>
              <w:t>reject</w:t>
            </w:r>
          </w:p>
        </w:tc>
      </w:tr>
      <w:tr w:rsidR="00AA5DB7" w:rsidRPr="00C37D2B" w14:paraId="64A171A9" w14:textId="77777777" w:rsidTr="00994B4B">
        <w:tc>
          <w:tcPr>
            <w:tcW w:w="2578" w:type="dxa"/>
            <w:tcBorders>
              <w:top w:val="single" w:sz="4" w:space="0" w:color="auto"/>
              <w:left w:val="single" w:sz="4" w:space="0" w:color="auto"/>
              <w:bottom w:val="single" w:sz="4" w:space="0" w:color="auto"/>
              <w:right w:val="single" w:sz="4" w:space="0" w:color="auto"/>
            </w:tcBorders>
          </w:tcPr>
          <w:p w14:paraId="327D8E1E" w14:textId="77777777" w:rsidR="00AA5DB7" w:rsidRPr="00B6743F" w:rsidRDefault="00AA5DB7" w:rsidP="00AA5DB7">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15C1F316" w14:textId="77777777" w:rsidR="00AA5DB7" w:rsidRPr="00C37D2B" w:rsidRDefault="00AA5DB7" w:rsidP="00AA5DB7">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9752D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5185ED" w14:textId="77777777" w:rsidR="00AA5DB7" w:rsidRPr="00C37D2B" w:rsidRDefault="00AA5DB7" w:rsidP="00AA5DB7">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68BB90E"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9470D66"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5D9EE8E" w14:textId="77777777" w:rsidR="00AA5DB7" w:rsidRPr="00C37D2B" w:rsidRDefault="00AA5DB7" w:rsidP="00AA5DB7">
            <w:pPr>
              <w:pStyle w:val="TAC"/>
            </w:pPr>
          </w:p>
        </w:tc>
      </w:tr>
      <w:tr w:rsidR="00AA5DB7" w:rsidRPr="00C37D2B" w14:paraId="09435021" w14:textId="77777777" w:rsidTr="00994B4B">
        <w:tc>
          <w:tcPr>
            <w:tcW w:w="2578" w:type="dxa"/>
            <w:tcBorders>
              <w:top w:val="single" w:sz="4" w:space="0" w:color="auto"/>
              <w:left w:val="single" w:sz="4" w:space="0" w:color="auto"/>
              <w:bottom w:val="single" w:sz="4" w:space="0" w:color="auto"/>
              <w:right w:val="single" w:sz="4" w:space="0" w:color="auto"/>
            </w:tcBorders>
          </w:tcPr>
          <w:p w14:paraId="20924374" w14:textId="77777777" w:rsidR="00AA5DB7" w:rsidRPr="00B6743F" w:rsidRDefault="00AA5DB7" w:rsidP="00AA5DB7">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26327190" w14:textId="77777777" w:rsidR="00AA5DB7" w:rsidRPr="00C37D2B" w:rsidRDefault="00AA5DB7" w:rsidP="00AA5DB7">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783B7288"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A5C7B7" w14:textId="77777777" w:rsidR="00AA5DB7" w:rsidRPr="00AC345B" w:rsidRDefault="00AA5DB7" w:rsidP="00AA5DB7">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41EB7825" w14:textId="77777777" w:rsidR="00AA5DB7" w:rsidRPr="00C37D2B" w:rsidRDefault="00AA5DB7" w:rsidP="00AA5DB7">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016CF3EB" w14:textId="77777777" w:rsidR="00AA5DB7" w:rsidRPr="00C37D2B" w:rsidRDefault="00AA5DB7" w:rsidP="00AA5DB7">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BD634FE"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3BBDE12" w14:textId="77777777" w:rsidR="00AA5DB7" w:rsidRPr="00C37D2B" w:rsidRDefault="00AA5DB7" w:rsidP="00AA5DB7">
            <w:pPr>
              <w:pStyle w:val="TAC"/>
            </w:pPr>
          </w:p>
        </w:tc>
      </w:tr>
      <w:tr w:rsidR="00AA5DB7" w:rsidRPr="00C37D2B" w14:paraId="37C81F16" w14:textId="77777777" w:rsidTr="00994B4B">
        <w:tc>
          <w:tcPr>
            <w:tcW w:w="2578" w:type="dxa"/>
            <w:tcBorders>
              <w:top w:val="single" w:sz="4" w:space="0" w:color="auto"/>
              <w:left w:val="single" w:sz="4" w:space="0" w:color="auto"/>
              <w:bottom w:val="single" w:sz="4" w:space="0" w:color="auto"/>
              <w:right w:val="single" w:sz="4" w:space="0" w:color="auto"/>
            </w:tcBorders>
          </w:tcPr>
          <w:p w14:paraId="7665B191" w14:textId="77777777" w:rsidR="00AA5DB7" w:rsidRPr="00B6743F" w:rsidRDefault="00AA5DB7" w:rsidP="00AA5DB7">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659EEA1" w14:textId="77777777" w:rsidR="00AA5DB7" w:rsidRPr="00C37D2B" w:rsidRDefault="00AA5DB7" w:rsidP="00AA5DB7">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24602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893420" w14:textId="77777777" w:rsidR="00AA5DB7" w:rsidRPr="00AC345B" w:rsidRDefault="00AA5DB7" w:rsidP="00AA5DB7">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A16A71" w14:textId="77777777" w:rsidR="00AA5DB7" w:rsidRPr="00C37D2B" w:rsidRDefault="00AA5DB7" w:rsidP="00AA5DB7">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A7D6172" w14:textId="77777777" w:rsidR="00AA5DB7" w:rsidRPr="00C37D2B" w:rsidRDefault="00AA5DB7" w:rsidP="00AA5DB7">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07101794"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652EFB" w14:textId="77777777" w:rsidR="00AA5DB7" w:rsidRPr="00C37D2B" w:rsidRDefault="00AA5DB7" w:rsidP="00AA5DB7">
            <w:pPr>
              <w:pStyle w:val="TAC"/>
            </w:pPr>
          </w:p>
        </w:tc>
      </w:tr>
      <w:tr w:rsidR="00AA5DB7" w:rsidRPr="00C37D2B" w14:paraId="0F1F1DD4" w14:textId="77777777" w:rsidTr="00994B4B">
        <w:tc>
          <w:tcPr>
            <w:tcW w:w="2578" w:type="dxa"/>
            <w:tcBorders>
              <w:top w:val="single" w:sz="4" w:space="0" w:color="auto"/>
              <w:left w:val="single" w:sz="4" w:space="0" w:color="auto"/>
              <w:bottom w:val="single" w:sz="4" w:space="0" w:color="auto"/>
              <w:right w:val="single" w:sz="4" w:space="0" w:color="auto"/>
            </w:tcBorders>
          </w:tcPr>
          <w:p w14:paraId="135D68E9" w14:textId="77777777" w:rsidR="00AA5DB7" w:rsidRPr="00B6743F" w:rsidRDefault="00AA5DB7" w:rsidP="00AA5DB7">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18E64ED" w14:textId="77777777" w:rsidR="00AA5DB7" w:rsidRPr="00C37D2B" w:rsidRDefault="00AA5DB7" w:rsidP="00AA5DB7">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C2870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C1FFF8" w14:textId="77777777" w:rsidR="00AA5DB7" w:rsidRPr="00C37D2B" w:rsidRDefault="00AA5DB7" w:rsidP="00AA5DB7">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8857A6E"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3B67D52"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AF25E7A" w14:textId="77777777" w:rsidR="00AA5DB7" w:rsidRPr="00C37D2B" w:rsidRDefault="00AA5DB7" w:rsidP="00AA5DB7">
            <w:pPr>
              <w:pStyle w:val="TAC"/>
            </w:pPr>
          </w:p>
        </w:tc>
      </w:tr>
      <w:tr w:rsidR="00AA5DB7" w:rsidRPr="00C37D2B" w14:paraId="1DD39DF1" w14:textId="77777777" w:rsidTr="00994B4B">
        <w:tc>
          <w:tcPr>
            <w:tcW w:w="2578" w:type="dxa"/>
            <w:tcBorders>
              <w:top w:val="single" w:sz="4" w:space="0" w:color="auto"/>
              <w:left w:val="single" w:sz="4" w:space="0" w:color="auto"/>
              <w:bottom w:val="single" w:sz="4" w:space="0" w:color="auto"/>
              <w:right w:val="single" w:sz="4" w:space="0" w:color="auto"/>
            </w:tcBorders>
          </w:tcPr>
          <w:p w14:paraId="37C807A3" w14:textId="77777777" w:rsidR="00AA5DB7" w:rsidRPr="00391643" w:rsidRDefault="00AA5DB7" w:rsidP="00AA5DB7">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FD9C5D8" w14:textId="77777777" w:rsidR="00AA5DB7" w:rsidRPr="00391643" w:rsidRDefault="00AA5DB7" w:rsidP="00AA5DB7">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087A9D7"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8B63B0" w14:textId="77777777" w:rsidR="00AA5DB7" w:rsidRPr="00391643" w:rsidRDefault="00AA5DB7" w:rsidP="00AA5DB7">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017C34D4"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15034CFC" w14:textId="77777777" w:rsidR="00AA5DB7" w:rsidRPr="00C37D2B" w:rsidRDefault="00AA5DB7" w:rsidP="00AA5DB7">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AAD1A38" w14:textId="77777777" w:rsidR="00AA5DB7" w:rsidRPr="00C37D2B" w:rsidRDefault="00AA5DB7" w:rsidP="00AA5DB7">
            <w:pPr>
              <w:pStyle w:val="TAC"/>
            </w:pPr>
            <w:r w:rsidRPr="00AA5DA2">
              <w:t>ignore</w:t>
            </w:r>
          </w:p>
        </w:tc>
      </w:tr>
      <w:tr w:rsidR="00AA5DB7" w:rsidRPr="00C37D2B" w14:paraId="2C46CFC0" w14:textId="77777777" w:rsidTr="00994B4B">
        <w:tc>
          <w:tcPr>
            <w:tcW w:w="2578" w:type="dxa"/>
            <w:tcBorders>
              <w:top w:val="single" w:sz="4" w:space="0" w:color="auto"/>
              <w:left w:val="single" w:sz="4" w:space="0" w:color="auto"/>
              <w:bottom w:val="single" w:sz="4" w:space="0" w:color="auto"/>
              <w:right w:val="single" w:sz="4" w:space="0" w:color="auto"/>
            </w:tcBorders>
          </w:tcPr>
          <w:p w14:paraId="5A5EDC33" w14:textId="77777777" w:rsidR="00AA5DB7" w:rsidRPr="00391643" w:rsidRDefault="00AA5DB7" w:rsidP="00AA5DB7">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4326C78" w14:textId="77777777" w:rsidR="00AA5DB7" w:rsidRPr="00391643" w:rsidRDefault="00AA5DB7" w:rsidP="00AA5DB7">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D77E634"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C70B9F" w14:textId="77777777" w:rsidR="00AA5DB7" w:rsidRPr="00391643" w:rsidRDefault="00AA5DB7" w:rsidP="00AA5DB7">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E15851D" w14:textId="77777777" w:rsidR="00AA5DB7" w:rsidRPr="00C37D2B" w:rsidRDefault="00AA5DB7" w:rsidP="00AA5DB7">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A085C5" w14:textId="77777777" w:rsidR="00AA5DB7" w:rsidRPr="00C37D2B" w:rsidRDefault="00AA5DB7" w:rsidP="00AA5DB7">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38C768" w14:textId="77777777" w:rsidR="00AA5DB7" w:rsidRPr="00C37D2B" w:rsidRDefault="00AA5DB7" w:rsidP="00AA5DB7">
            <w:pPr>
              <w:pStyle w:val="TAC"/>
            </w:pPr>
            <w:r w:rsidRPr="00855F2E">
              <w:t>ignore</w:t>
            </w:r>
          </w:p>
        </w:tc>
      </w:tr>
      <w:tr w:rsidR="00AA5DB7" w:rsidRPr="00C37D2B" w14:paraId="6C986D68" w14:textId="77777777" w:rsidTr="00994B4B">
        <w:tc>
          <w:tcPr>
            <w:tcW w:w="2578" w:type="dxa"/>
            <w:tcBorders>
              <w:top w:val="single" w:sz="4" w:space="0" w:color="auto"/>
              <w:left w:val="single" w:sz="4" w:space="0" w:color="auto"/>
              <w:bottom w:val="single" w:sz="4" w:space="0" w:color="auto"/>
              <w:right w:val="single" w:sz="4" w:space="0" w:color="auto"/>
            </w:tcBorders>
          </w:tcPr>
          <w:p w14:paraId="339CD2F7" w14:textId="77777777" w:rsidR="00AA5DB7" w:rsidRPr="00281BEA" w:rsidRDefault="00AA5DB7" w:rsidP="00AA5DB7">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2561BE2" w14:textId="77777777" w:rsidR="00AA5DB7" w:rsidRPr="00341ECF" w:rsidRDefault="00AA5DB7" w:rsidP="00AA5DB7">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7871E2"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B5E191" w14:textId="77777777" w:rsidR="00AA5DB7" w:rsidRPr="00712AA0" w:rsidRDefault="00AA5DB7" w:rsidP="00AA5DB7">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39B31D2" w14:textId="77777777" w:rsidR="00AA5DB7" w:rsidRPr="00855F2E" w:rsidRDefault="00AA5DB7" w:rsidP="00AA5DB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D31D55" w14:textId="77777777" w:rsidR="00AA5DB7" w:rsidRPr="00855F2E" w:rsidRDefault="00AA5DB7" w:rsidP="00AA5DB7">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51909C4" w14:textId="77777777" w:rsidR="00AA5DB7" w:rsidRPr="00855F2E" w:rsidRDefault="00AA5DB7" w:rsidP="00AA5DB7">
            <w:pPr>
              <w:pStyle w:val="TAC"/>
            </w:pPr>
            <w:r>
              <w:t>reject</w:t>
            </w:r>
          </w:p>
        </w:tc>
      </w:tr>
      <w:tr w:rsidR="006C6290" w:rsidRPr="00C37D2B" w14:paraId="0ACB9AB3" w14:textId="77777777" w:rsidTr="00994B4B">
        <w:trPr>
          <w:ins w:id="331" w:author="Huawei" w:date="2021-07-21T11:26:00Z"/>
        </w:trPr>
        <w:tc>
          <w:tcPr>
            <w:tcW w:w="2578" w:type="dxa"/>
            <w:tcBorders>
              <w:top w:val="single" w:sz="4" w:space="0" w:color="auto"/>
              <w:left w:val="single" w:sz="4" w:space="0" w:color="auto"/>
              <w:bottom w:val="single" w:sz="4" w:space="0" w:color="auto"/>
              <w:right w:val="single" w:sz="4" w:space="0" w:color="auto"/>
            </w:tcBorders>
          </w:tcPr>
          <w:p w14:paraId="2E0604A3" w14:textId="635B1B23" w:rsidR="006C6290" w:rsidRDefault="006C6290" w:rsidP="006C6290">
            <w:pPr>
              <w:pStyle w:val="TAL"/>
              <w:rPr>
                <w:ins w:id="332" w:author="Huawei" w:date="2021-07-21T11:26:00Z"/>
                <w:rFonts w:cs="Arial"/>
                <w:lang w:eastAsia="ja-JP"/>
              </w:rPr>
            </w:pPr>
            <w:bookmarkStart w:id="333" w:name="OLE_LINK74"/>
            <w:bookmarkStart w:id="334" w:name="OLE_LINK75"/>
            <w:ins w:id="335" w:author="Huawei" w:date="2021-07-21T11:26:00Z">
              <w:r>
                <w:t>X2</w:t>
              </w:r>
              <w:r w:rsidRPr="001144A5">
                <w:t xml:space="preserve">-U </w:t>
              </w:r>
              <w:r>
                <w:t>TNL Address</w:t>
              </w:r>
              <w:r w:rsidRPr="001144A5">
                <w:t xml:space="preserve"> </w:t>
              </w:r>
              <w:r>
                <w:t>Information</w:t>
              </w:r>
              <w:bookmarkEnd w:id="333"/>
              <w:bookmarkEnd w:id="334"/>
            </w:ins>
          </w:p>
        </w:tc>
        <w:tc>
          <w:tcPr>
            <w:tcW w:w="1104" w:type="dxa"/>
            <w:tcBorders>
              <w:top w:val="single" w:sz="4" w:space="0" w:color="auto"/>
              <w:left w:val="single" w:sz="4" w:space="0" w:color="auto"/>
              <w:bottom w:val="single" w:sz="4" w:space="0" w:color="auto"/>
              <w:right w:val="single" w:sz="4" w:space="0" w:color="auto"/>
            </w:tcBorders>
          </w:tcPr>
          <w:p w14:paraId="37ECB25D" w14:textId="2E961A79" w:rsidR="006C6290" w:rsidRDefault="006C6290" w:rsidP="006C6290">
            <w:pPr>
              <w:pStyle w:val="TAL"/>
              <w:rPr>
                <w:ins w:id="336" w:author="Huawei" w:date="2021-07-21T11:26:00Z"/>
                <w:lang w:eastAsia="ja-JP"/>
              </w:rPr>
            </w:pPr>
            <w:ins w:id="337" w:author="Huawei" w:date="2021-07-21T11:26:00Z">
              <w:r w:rsidRPr="0096724A">
                <w:t>O</w:t>
              </w:r>
            </w:ins>
          </w:p>
        </w:tc>
        <w:tc>
          <w:tcPr>
            <w:tcW w:w="1526" w:type="dxa"/>
            <w:tcBorders>
              <w:top w:val="single" w:sz="4" w:space="0" w:color="auto"/>
              <w:left w:val="single" w:sz="4" w:space="0" w:color="auto"/>
              <w:bottom w:val="single" w:sz="4" w:space="0" w:color="auto"/>
              <w:right w:val="single" w:sz="4" w:space="0" w:color="auto"/>
            </w:tcBorders>
          </w:tcPr>
          <w:p w14:paraId="0E8368C3" w14:textId="77777777" w:rsidR="006C6290" w:rsidRPr="00C37D2B" w:rsidRDefault="006C6290" w:rsidP="006C6290">
            <w:pPr>
              <w:pStyle w:val="TAL"/>
              <w:rPr>
                <w:ins w:id="338" w:author="Huawei" w:date="2021-07-21T11: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256C58C" w14:textId="2740E004" w:rsidR="006C6290" w:rsidRPr="00480872" w:rsidRDefault="00DE1691" w:rsidP="006C6290">
            <w:pPr>
              <w:pStyle w:val="TAL"/>
              <w:rPr>
                <w:ins w:id="339" w:author="Huawei" w:date="2021-07-21T11:26:00Z"/>
              </w:rPr>
            </w:pPr>
            <w:ins w:id="340" w:author="Huawei" w:date="2021-07-21T15:35:00Z">
              <w:r>
                <w:t>9.2.x</w:t>
              </w:r>
            </w:ins>
          </w:p>
        </w:tc>
        <w:tc>
          <w:tcPr>
            <w:tcW w:w="1800" w:type="dxa"/>
            <w:tcBorders>
              <w:top w:val="single" w:sz="4" w:space="0" w:color="auto"/>
              <w:left w:val="single" w:sz="4" w:space="0" w:color="auto"/>
              <w:bottom w:val="single" w:sz="4" w:space="0" w:color="auto"/>
              <w:right w:val="single" w:sz="4" w:space="0" w:color="auto"/>
            </w:tcBorders>
          </w:tcPr>
          <w:p w14:paraId="35E57B5B" w14:textId="77777777" w:rsidR="006C6290" w:rsidRPr="00855F2E" w:rsidRDefault="006C6290" w:rsidP="006C6290">
            <w:pPr>
              <w:pStyle w:val="TAL"/>
              <w:rPr>
                <w:ins w:id="341" w:author="Huawei" w:date="2021-07-21T11: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FBA1053" w14:textId="586AABE9" w:rsidR="006C6290" w:rsidRDefault="006C6290" w:rsidP="006C6290">
            <w:pPr>
              <w:pStyle w:val="TAC"/>
              <w:rPr>
                <w:ins w:id="342" w:author="Huawei" w:date="2021-07-21T11:26:00Z"/>
              </w:rPr>
            </w:pPr>
            <w:ins w:id="343" w:author="Huawei" w:date="2021-07-21T11:26:00Z">
              <w:r w:rsidRPr="0096724A">
                <w:t>YES</w:t>
              </w:r>
            </w:ins>
          </w:p>
        </w:tc>
        <w:tc>
          <w:tcPr>
            <w:tcW w:w="1137" w:type="dxa"/>
            <w:tcBorders>
              <w:top w:val="single" w:sz="4" w:space="0" w:color="auto"/>
              <w:left w:val="single" w:sz="4" w:space="0" w:color="auto"/>
              <w:bottom w:val="single" w:sz="4" w:space="0" w:color="auto"/>
              <w:right w:val="single" w:sz="4" w:space="0" w:color="auto"/>
            </w:tcBorders>
          </w:tcPr>
          <w:p w14:paraId="601117D1" w14:textId="0F51F8D7" w:rsidR="006C6290" w:rsidRDefault="006C6290" w:rsidP="006C6290">
            <w:pPr>
              <w:pStyle w:val="TAC"/>
              <w:rPr>
                <w:ins w:id="344" w:author="Huawei" w:date="2021-07-21T11:26:00Z"/>
              </w:rPr>
            </w:pPr>
            <w:ins w:id="345" w:author="Huawei" w:date="2021-07-21T11:26:00Z">
              <w:r w:rsidRPr="0096724A">
                <w:t>ignore</w:t>
              </w:r>
            </w:ins>
          </w:p>
        </w:tc>
      </w:tr>
    </w:tbl>
    <w:p w14:paraId="638A91AD" w14:textId="77777777" w:rsidR="00994B4B" w:rsidRDefault="00994B4B">
      <w:pPr>
        <w:rPr>
          <w:noProof/>
        </w:rPr>
      </w:pPr>
    </w:p>
    <w:p w14:paraId="51C997C4"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0812A04" w14:textId="77777777" w:rsidR="00994B4B" w:rsidRPr="00C37D2B" w:rsidRDefault="00994B4B" w:rsidP="00994B4B">
      <w:pPr>
        <w:pStyle w:val="4"/>
        <w:rPr>
          <w:lang w:eastAsia="zh-CN"/>
        </w:rPr>
      </w:pPr>
      <w:bookmarkStart w:id="346" w:name="OLE_LINK142"/>
      <w:bookmarkStart w:id="347" w:name="OLE_LINK143"/>
      <w:bookmarkStart w:id="348" w:name="_Toc20954418"/>
      <w:bookmarkStart w:id="349" w:name="_Toc29902422"/>
      <w:bookmarkStart w:id="350" w:name="_Toc29906426"/>
      <w:bookmarkStart w:id="351" w:name="_Toc36550416"/>
      <w:bookmarkStart w:id="352" w:name="_Toc45104171"/>
      <w:bookmarkStart w:id="353" w:name="_Toc45227667"/>
      <w:bookmarkStart w:id="354" w:name="_Toc45891481"/>
      <w:bookmarkStart w:id="355" w:name="_Toc51764123"/>
      <w:bookmarkStart w:id="356" w:name="_Toc56528124"/>
      <w:bookmarkStart w:id="357" w:name="_Toc64382091"/>
      <w:bookmarkStart w:id="358" w:name="_Toc66283666"/>
      <w:bookmarkStart w:id="359" w:name="_Toc67911042"/>
      <w:bookmarkStart w:id="360" w:name="_Toc73979820"/>
      <w:r w:rsidRPr="00C37D2B">
        <w:t>9.1.3.</w:t>
      </w:r>
      <w:r w:rsidRPr="00C37D2B">
        <w:rPr>
          <w:lang w:eastAsia="zh-CN"/>
        </w:rPr>
        <w:t>1</w:t>
      </w:r>
      <w:bookmarkEnd w:id="346"/>
      <w:bookmarkEnd w:id="347"/>
      <w:r w:rsidRPr="00C37D2B">
        <w:tab/>
      </w:r>
      <w:r w:rsidRPr="00C37D2B">
        <w:rPr>
          <w:lang w:eastAsia="zh-CN"/>
        </w:rPr>
        <w:t>SENB ADDITION REQUEST</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1635A75C" w14:textId="77777777" w:rsidR="00994B4B" w:rsidRPr="00C37D2B" w:rsidRDefault="00994B4B" w:rsidP="00994B4B">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236227FA" w14:textId="77777777" w:rsidR="00994B4B" w:rsidRPr="00C37D2B" w:rsidRDefault="00994B4B" w:rsidP="00994B4B">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51C2DD55" w14:textId="77777777" w:rsidTr="00994B4B">
        <w:tc>
          <w:tcPr>
            <w:tcW w:w="2578" w:type="dxa"/>
          </w:tcPr>
          <w:p w14:paraId="07A4541A" w14:textId="77777777" w:rsidR="00994B4B" w:rsidRPr="00C37D2B" w:rsidRDefault="00994B4B" w:rsidP="00994B4B">
            <w:pPr>
              <w:pStyle w:val="TAH"/>
              <w:rPr>
                <w:lang w:eastAsia="ja-JP"/>
              </w:rPr>
            </w:pPr>
            <w:r w:rsidRPr="00C37D2B">
              <w:rPr>
                <w:lang w:eastAsia="ja-JP"/>
              </w:rPr>
              <w:t>IE/Group Name</w:t>
            </w:r>
          </w:p>
        </w:tc>
        <w:tc>
          <w:tcPr>
            <w:tcW w:w="1104" w:type="dxa"/>
          </w:tcPr>
          <w:p w14:paraId="463B185A" w14:textId="77777777" w:rsidR="00994B4B" w:rsidRPr="00C37D2B" w:rsidRDefault="00994B4B" w:rsidP="00994B4B">
            <w:pPr>
              <w:pStyle w:val="TAH"/>
              <w:rPr>
                <w:lang w:eastAsia="ja-JP"/>
              </w:rPr>
            </w:pPr>
            <w:r w:rsidRPr="00C37D2B">
              <w:rPr>
                <w:lang w:eastAsia="ja-JP"/>
              </w:rPr>
              <w:t>Presence</w:t>
            </w:r>
          </w:p>
        </w:tc>
        <w:tc>
          <w:tcPr>
            <w:tcW w:w="1526" w:type="dxa"/>
          </w:tcPr>
          <w:p w14:paraId="6422034B" w14:textId="77777777" w:rsidR="00994B4B" w:rsidRPr="00C37D2B" w:rsidRDefault="00994B4B" w:rsidP="00994B4B">
            <w:pPr>
              <w:pStyle w:val="TAH"/>
              <w:rPr>
                <w:lang w:eastAsia="ja-JP"/>
              </w:rPr>
            </w:pPr>
            <w:r w:rsidRPr="00C37D2B">
              <w:rPr>
                <w:lang w:eastAsia="ja-JP"/>
              </w:rPr>
              <w:t>Range</w:t>
            </w:r>
          </w:p>
        </w:tc>
        <w:tc>
          <w:tcPr>
            <w:tcW w:w="1260" w:type="dxa"/>
          </w:tcPr>
          <w:p w14:paraId="07E542D8" w14:textId="77777777" w:rsidR="00994B4B" w:rsidRPr="00C37D2B" w:rsidRDefault="00994B4B" w:rsidP="00994B4B">
            <w:pPr>
              <w:pStyle w:val="TAH"/>
              <w:rPr>
                <w:lang w:eastAsia="ja-JP"/>
              </w:rPr>
            </w:pPr>
            <w:r w:rsidRPr="00C37D2B">
              <w:rPr>
                <w:lang w:eastAsia="ja-JP"/>
              </w:rPr>
              <w:t>IE type and reference</w:t>
            </w:r>
          </w:p>
        </w:tc>
        <w:tc>
          <w:tcPr>
            <w:tcW w:w="1800" w:type="dxa"/>
          </w:tcPr>
          <w:p w14:paraId="01420FD8" w14:textId="77777777" w:rsidR="00994B4B" w:rsidRPr="00C37D2B" w:rsidRDefault="00994B4B" w:rsidP="00994B4B">
            <w:pPr>
              <w:pStyle w:val="TAH"/>
              <w:rPr>
                <w:lang w:eastAsia="ja-JP"/>
              </w:rPr>
            </w:pPr>
            <w:r w:rsidRPr="00C37D2B">
              <w:rPr>
                <w:lang w:eastAsia="ja-JP"/>
              </w:rPr>
              <w:t>Semantics description</w:t>
            </w:r>
          </w:p>
        </w:tc>
        <w:tc>
          <w:tcPr>
            <w:tcW w:w="1080" w:type="dxa"/>
          </w:tcPr>
          <w:p w14:paraId="5E668DDC" w14:textId="77777777" w:rsidR="00994B4B" w:rsidRPr="00C37D2B" w:rsidRDefault="00994B4B" w:rsidP="00994B4B">
            <w:pPr>
              <w:pStyle w:val="TAH"/>
              <w:rPr>
                <w:b w:val="0"/>
                <w:lang w:eastAsia="ja-JP"/>
              </w:rPr>
            </w:pPr>
            <w:r w:rsidRPr="00C37D2B">
              <w:rPr>
                <w:lang w:eastAsia="ja-JP"/>
              </w:rPr>
              <w:t>Criticality</w:t>
            </w:r>
          </w:p>
        </w:tc>
        <w:tc>
          <w:tcPr>
            <w:tcW w:w="1137" w:type="dxa"/>
          </w:tcPr>
          <w:p w14:paraId="1F5D1A33" w14:textId="77777777" w:rsidR="00994B4B" w:rsidRPr="00C37D2B" w:rsidRDefault="00994B4B" w:rsidP="00994B4B">
            <w:pPr>
              <w:pStyle w:val="TAH"/>
              <w:rPr>
                <w:b w:val="0"/>
                <w:lang w:eastAsia="ja-JP"/>
              </w:rPr>
            </w:pPr>
            <w:r w:rsidRPr="00C37D2B">
              <w:rPr>
                <w:lang w:eastAsia="ja-JP"/>
              </w:rPr>
              <w:t>Assigned Criticality</w:t>
            </w:r>
          </w:p>
        </w:tc>
      </w:tr>
      <w:tr w:rsidR="00994B4B" w:rsidRPr="00C37D2B" w14:paraId="1E418F19" w14:textId="77777777" w:rsidTr="00994B4B">
        <w:tc>
          <w:tcPr>
            <w:tcW w:w="2578" w:type="dxa"/>
          </w:tcPr>
          <w:p w14:paraId="3BB1F8AB" w14:textId="77777777" w:rsidR="00994B4B" w:rsidRPr="00C37D2B" w:rsidRDefault="00994B4B" w:rsidP="00994B4B">
            <w:pPr>
              <w:pStyle w:val="TAL"/>
              <w:rPr>
                <w:lang w:eastAsia="ja-JP"/>
              </w:rPr>
            </w:pPr>
            <w:r w:rsidRPr="00C37D2B">
              <w:rPr>
                <w:lang w:eastAsia="ja-JP"/>
              </w:rPr>
              <w:t>Message Type</w:t>
            </w:r>
          </w:p>
        </w:tc>
        <w:tc>
          <w:tcPr>
            <w:tcW w:w="1104" w:type="dxa"/>
          </w:tcPr>
          <w:p w14:paraId="359D9C73" w14:textId="77777777" w:rsidR="00994B4B" w:rsidRPr="00C37D2B" w:rsidRDefault="00994B4B" w:rsidP="00994B4B">
            <w:pPr>
              <w:pStyle w:val="TAL"/>
              <w:rPr>
                <w:lang w:eastAsia="ja-JP"/>
              </w:rPr>
            </w:pPr>
            <w:r w:rsidRPr="00C37D2B">
              <w:rPr>
                <w:lang w:eastAsia="ja-JP"/>
              </w:rPr>
              <w:t>M</w:t>
            </w:r>
          </w:p>
        </w:tc>
        <w:tc>
          <w:tcPr>
            <w:tcW w:w="1526" w:type="dxa"/>
          </w:tcPr>
          <w:p w14:paraId="7A87C9EE" w14:textId="77777777" w:rsidR="00994B4B" w:rsidRPr="00C37D2B" w:rsidRDefault="00994B4B" w:rsidP="00994B4B">
            <w:pPr>
              <w:pStyle w:val="TAL"/>
              <w:rPr>
                <w:lang w:eastAsia="ja-JP"/>
              </w:rPr>
            </w:pPr>
          </w:p>
        </w:tc>
        <w:tc>
          <w:tcPr>
            <w:tcW w:w="1260" w:type="dxa"/>
          </w:tcPr>
          <w:p w14:paraId="465AADB7" w14:textId="77777777" w:rsidR="00994B4B" w:rsidRPr="00C37D2B" w:rsidRDefault="00994B4B" w:rsidP="00994B4B">
            <w:pPr>
              <w:pStyle w:val="TAL"/>
              <w:rPr>
                <w:lang w:eastAsia="ja-JP"/>
              </w:rPr>
            </w:pPr>
            <w:r w:rsidRPr="00C37D2B">
              <w:rPr>
                <w:lang w:eastAsia="ja-JP"/>
              </w:rPr>
              <w:t>9.2.13</w:t>
            </w:r>
          </w:p>
        </w:tc>
        <w:tc>
          <w:tcPr>
            <w:tcW w:w="1800" w:type="dxa"/>
          </w:tcPr>
          <w:p w14:paraId="1FC721DF" w14:textId="77777777" w:rsidR="00994B4B" w:rsidRPr="00C37D2B" w:rsidRDefault="00994B4B" w:rsidP="00994B4B">
            <w:pPr>
              <w:pStyle w:val="TAL"/>
              <w:rPr>
                <w:lang w:eastAsia="ja-JP"/>
              </w:rPr>
            </w:pPr>
          </w:p>
        </w:tc>
        <w:tc>
          <w:tcPr>
            <w:tcW w:w="1080" w:type="dxa"/>
          </w:tcPr>
          <w:p w14:paraId="356B1A11" w14:textId="77777777" w:rsidR="00994B4B" w:rsidRPr="00C37D2B" w:rsidRDefault="00994B4B" w:rsidP="00994B4B">
            <w:pPr>
              <w:pStyle w:val="TAC"/>
              <w:rPr>
                <w:lang w:eastAsia="ja-JP"/>
              </w:rPr>
            </w:pPr>
            <w:r w:rsidRPr="00C37D2B">
              <w:rPr>
                <w:lang w:eastAsia="ja-JP"/>
              </w:rPr>
              <w:t>YES</w:t>
            </w:r>
          </w:p>
        </w:tc>
        <w:tc>
          <w:tcPr>
            <w:tcW w:w="1137" w:type="dxa"/>
          </w:tcPr>
          <w:p w14:paraId="68D3BE89" w14:textId="77777777" w:rsidR="00994B4B" w:rsidRPr="00C37D2B" w:rsidRDefault="00994B4B" w:rsidP="00994B4B">
            <w:pPr>
              <w:pStyle w:val="TAC"/>
              <w:rPr>
                <w:lang w:eastAsia="ja-JP"/>
              </w:rPr>
            </w:pPr>
            <w:r w:rsidRPr="00C37D2B">
              <w:rPr>
                <w:lang w:eastAsia="ja-JP"/>
              </w:rPr>
              <w:t>reject</w:t>
            </w:r>
          </w:p>
        </w:tc>
      </w:tr>
      <w:tr w:rsidR="00994B4B" w:rsidRPr="00C37D2B" w14:paraId="7FC07A63" w14:textId="77777777" w:rsidTr="00994B4B">
        <w:tc>
          <w:tcPr>
            <w:tcW w:w="2578" w:type="dxa"/>
          </w:tcPr>
          <w:p w14:paraId="541B7930" w14:textId="77777777" w:rsidR="00994B4B" w:rsidRPr="00C37D2B" w:rsidRDefault="00994B4B" w:rsidP="00994B4B">
            <w:pPr>
              <w:pStyle w:val="TAL"/>
              <w:rPr>
                <w:lang w:eastAsia="ja-JP"/>
              </w:rPr>
            </w:pPr>
            <w:r w:rsidRPr="00C37D2B">
              <w:rPr>
                <w:lang w:eastAsia="zh-CN"/>
              </w:rPr>
              <w:t>MeNB</w:t>
            </w:r>
            <w:r w:rsidRPr="00C37D2B">
              <w:rPr>
                <w:lang w:eastAsia="ja-JP"/>
              </w:rPr>
              <w:t xml:space="preserve"> UE X2AP ID</w:t>
            </w:r>
          </w:p>
        </w:tc>
        <w:tc>
          <w:tcPr>
            <w:tcW w:w="1104" w:type="dxa"/>
          </w:tcPr>
          <w:p w14:paraId="3D050EBD" w14:textId="77777777" w:rsidR="00994B4B" w:rsidRPr="00C37D2B" w:rsidRDefault="00994B4B" w:rsidP="00994B4B">
            <w:pPr>
              <w:pStyle w:val="TAL"/>
              <w:rPr>
                <w:lang w:eastAsia="ja-JP"/>
              </w:rPr>
            </w:pPr>
            <w:r w:rsidRPr="00C37D2B">
              <w:rPr>
                <w:lang w:eastAsia="ja-JP"/>
              </w:rPr>
              <w:t>M</w:t>
            </w:r>
          </w:p>
        </w:tc>
        <w:tc>
          <w:tcPr>
            <w:tcW w:w="1526" w:type="dxa"/>
          </w:tcPr>
          <w:p w14:paraId="06133C82" w14:textId="77777777" w:rsidR="00994B4B" w:rsidRPr="00C37D2B" w:rsidRDefault="00994B4B" w:rsidP="00994B4B">
            <w:pPr>
              <w:pStyle w:val="TAL"/>
              <w:rPr>
                <w:lang w:eastAsia="ja-JP"/>
              </w:rPr>
            </w:pPr>
          </w:p>
        </w:tc>
        <w:tc>
          <w:tcPr>
            <w:tcW w:w="1260" w:type="dxa"/>
          </w:tcPr>
          <w:p w14:paraId="2B050485" w14:textId="77777777" w:rsidR="00994B4B" w:rsidRPr="00C37D2B" w:rsidRDefault="00994B4B" w:rsidP="00994B4B">
            <w:pPr>
              <w:pStyle w:val="TAL"/>
              <w:rPr>
                <w:snapToGrid w:val="0"/>
                <w:lang w:eastAsia="ja-JP"/>
              </w:rPr>
            </w:pPr>
            <w:r w:rsidRPr="00C37D2B">
              <w:rPr>
                <w:snapToGrid w:val="0"/>
                <w:lang w:eastAsia="ja-JP"/>
              </w:rPr>
              <w:t>eNB UE X2AP ID</w:t>
            </w:r>
          </w:p>
          <w:p w14:paraId="7A8B2C1E"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482877E1" w14:textId="77777777" w:rsidR="00994B4B" w:rsidRPr="00C37D2B" w:rsidRDefault="00994B4B" w:rsidP="00994B4B">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538BCBAD" w14:textId="77777777" w:rsidR="00994B4B" w:rsidRPr="00C37D2B" w:rsidRDefault="00994B4B" w:rsidP="00994B4B">
            <w:pPr>
              <w:pStyle w:val="TAC"/>
              <w:rPr>
                <w:lang w:eastAsia="ja-JP"/>
              </w:rPr>
            </w:pPr>
            <w:r w:rsidRPr="00C37D2B">
              <w:rPr>
                <w:lang w:eastAsia="ja-JP"/>
              </w:rPr>
              <w:t>YES</w:t>
            </w:r>
          </w:p>
        </w:tc>
        <w:tc>
          <w:tcPr>
            <w:tcW w:w="1137" w:type="dxa"/>
          </w:tcPr>
          <w:p w14:paraId="35119CFE" w14:textId="77777777" w:rsidR="00994B4B" w:rsidRPr="00C37D2B" w:rsidRDefault="00994B4B" w:rsidP="00994B4B">
            <w:pPr>
              <w:pStyle w:val="TAC"/>
              <w:rPr>
                <w:lang w:eastAsia="ja-JP"/>
              </w:rPr>
            </w:pPr>
            <w:r w:rsidRPr="00C37D2B">
              <w:rPr>
                <w:lang w:eastAsia="ja-JP"/>
              </w:rPr>
              <w:t>reject</w:t>
            </w:r>
          </w:p>
        </w:tc>
      </w:tr>
      <w:tr w:rsidR="00994B4B" w:rsidRPr="00C37D2B" w14:paraId="057C9738" w14:textId="77777777" w:rsidTr="00994B4B">
        <w:tc>
          <w:tcPr>
            <w:tcW w:w="2578" w:type="dxa"/>
          </w:tcPr>
          <w:p w14:paraId="1624180F" w14:textId="77777777" w:rsidR="00994B4B" w:rsidRPr="00C37D2B" w:rsidRDefault="00994B4B" w:rsidP="00994B4B">
            <w:pPr>
              <w:pStyle w:val="TAL"/>
              <w:rPr>
                <w:lang w:eastAsia="ja-JP"/>
              </w:rPr>
            </w:pPr>
            <w:r w:rsidRPr="00C37D2B">
              <w:rPr>
                <w:bCs/>
                <w:lang w:eastAsia="ja-JP"/>
              </w:rPr>
              <w:t>UE Security Capabilities</w:t>
            </w:r>
          </w:p>
        </w:tc>
        <w:tc>
          <w:tcPr>
            <w:tcW w:w="1104" w:type="dxa"/>
          </w:tcPr>
          <w:p w14:paraId="01BBC71A" w14:textId="77777777" w:rsidR="00994B4B" w:rsidRPr="00C37D2B" w:rsidRDefault="00994B4B" w:rsidP="00994B4B">
            <w:pPr>
              <w:pStyle w:val="TAL"/>
              <w:rPr>
                <w:lang w:eastAsia="zh-CN"/>
              </w:rPr>
            </w:pPr>
            <w:r w:rsidRPr="00C37D2B">
              <w:rPr>
                <w:lang w:eastAsia="zh-CN"/>
              </w:rPr>
              <w:t>C-</w:t>
            </w:r>
          </w:p>
          <w:p w14:paraId="1BD1E725" w14:textId="77777777" w:rsidR="00994B4B" w:rsidRPr="00C37D2B" w:rsidRDefault="00994B4B" w:rsidP="00994B4B">
            <w:pPr>
              <w:pStyle w:val="TAL"/>
              <w:rPr>
                <w:lang w:eastAsia="ja-JP"/>
              </w:rPr>
            </w:pPr>
            <w:r w:rsidRPr="00C37D2B">
              <w:rPr>
                <w:lang w:eastAsia="zh-CN"/>
              </w:rPr>
              <w:t>ifSCGBearerOption</w:t>
            </w:r>
          </w:p>
        </w:tc>
        <w:tc>
          <w:tcPr>
            <w:tcW w:w="1526" w:type="dxa"/>
          </w:tcPr>
          <w:p w14:paraId="5E9D40D9" w14:textId="77777777" w:rsidR="00994B4B" w:rsidRPr="00C37D2B" w:rsidRDefault="00994B4B" w:rsidP="00994B4B">
            <w:pPr>
              <w:pStyle w:val="TAL"/>
              <w:rPr>
                <w:i/>
                <w:lang w:eastAsia="ja-JP"/>
              </w:rPr>
            </w:pPr>
          </w:p>
        </w:tc>
        <w:tc>
          <w:tcPr>
            <w:tcW w:w="1260" w:type="dxa"/>
          </w:tcPr>
          <w:p w14:paraId="51CD9D79" w14:textId="77777777" w:rsidR="00994B4B" w:rsidRPr="00C37D2B" w:rsidRDefault="00994B4B" w:rsidP="00994B4B">
            <w:pPr>
              <w:pStyle w:val="TAL"/>
              <w:rPr>
                <w:lang w:eastAsia="ja-JP"/>
              </w:rPr>
            </w:pPr>
            <w:r w:rsidRPr="00C37D2B">
              <w:rPr>
                <w:lang w:eastAsia="ja-JP"/>
              </w:rPr>
              <w:t>9.2.29</w:t>
            </w:r>
          </w:p>
        </w:tc>
        <w:tc>
          <w:tcPr>
            <w:tcW w:w="1800" w:type="dxa"/>
          </w:tcPr>
          <w:p w14:paraId="581F0039" w14:textId="77777777" w:rsidR="00994B4B" w:rsidRPr="00C37D2B" w:rsidRDefault="00994B4B" w:rsidP="00994B4B">
            <w:pPr>
              <w:pStyle w:val="TAL"/>
              <w:rPr>
                <w:lang w:eastAsia="ja-JP"/>
              </w:rPr>
            </w:pPr>
          </w:p>
        </w:tc>
        <w:tc>
          <w:tcPr>
            <w:tcW w:w="1080" w:type="dxa"/>
          </w:tcPr>
          <w:p w14:paraId="38587FAC" w14:textId="77777777" w:rsidR="00994B4B" w:rsidRPr="00C37D2B" w:rsidRDefault="00994B4B" w:rsidP="00994B4B">
            <w:pPr>
              <w:pStyle w:val="TAC"/>
              <w:rPr>
                <w:lang w:eastAsia="zh-CN"/>
              </w:rPr>
            </w:pPr>
            <w:r w:rsidRPr="00C37D2B">
              <w:rPr>
                <w:lang w:eastAsia="zh-CN"/>
              </w:rPr>
              <w:t>YES</w:t>
            </w:r>
          </w:p>
        </w:tc>
        <w:tc>
          <w:tcPr>
            <w:tcW w:w="1137" w:type="dxa"/>
          </w:tcPr>
          <w:p w14:paraId="3626B1B7" w14:textId="77777777" w:rsidR="00994B4B" w:rsidRPr="00C37D2B" w:rsidRDefault="00994B4B" w:rsidP="00994B4B">
            <w:pPr>
              <w:pStyle w:val="TAC"/>
              <w:rPr>
                <w:lang w:eastAsia="zh-CN"/>
              </w:rPr>
            </w:pPr>
            <w:r w:rsidRPr="00C37D2B">
              <w:rPr>
                <w:lang w:eastAsia="zh-CN"/>
              </w:rPr>
              <w:t>reject</w:t>
            </w:r>
          </w:p>
        </w:tc>
      </w:tr>
      <w:tr w:rsidR="00994B4B" w:rsidRPr="00C37D2B" w14:paraId="30167C70" w14:textId="77777777" w:rsidTr="00994B4B">
        <w:tc>
          <w:tcPr>
            <w:tcW w:w="2578" w:type="dxa"/>
          </w:tcPr>
          <w:p w14:paraId="17C1FBBD" w14:textId="77777777" w:rsidR="00994B4B" w:rsidRPr="00C37D2B" w:rsidRDefault="00994B4B" w:rsidP="00994B4B">
            <w:pPr>
              <w:pStyle w:val="TAL"/>
              <w:rPr>
                <w:lang w:eastAsia="zh-CN"/>
              </w:rPr>
            </w:pPr>
            <w:r w:rsidRPr="00C37D2B">
              <w:rPr>
                <w:bCs/>
                <w:lang w:eastAsia="ja-JP"/>
              </w:rPr>
              <w:t>SeNB Security Key</w:t>
            </w:r>
          </w:p>
        </w:tc>
        <w:tc>
          <w:tcPr>
            <w:tcW w:w="1104" w:type="dxa"/>
          </w:tcPr>
          <w:p w14:paraId="07E34493" w14:textId="77777777" w:rsidR="00994B4B" w:rsidRPr="00C37D2B" w:rsidRDefault="00994B4B" w:rsidP="00994B4B">
            <w:pPr>
              <w:pStyle w:val="TAL"/>
              <w:rPr>
                <w:lang w:eastAsia="zh-CN"/>
              </w:rPr>
            </w:pPr>
            <w:r w:rsidRPr="00C37D2B">
              <w:rPr>
                <w:lang w:eastAsia="zh-CN"/>
              </w:rPr>
              <w:t>C-</w:t>
            </w:r>
          </w:p>
          <w:p w14:paraId="34CA76BF" w14:textId="77777777" w:rsidR="00994B4B" w:rsidRPr="00C37D2B" w:rsidRDefault="00994B4B" w:rsidP="00994B4B">
            <w:pPr>
              <w:pStyle w:val="TAL"/>
              <w:rPr>
                <w:lang w:eastAsia="ja-JP"/>
              </w:rPr>
            </w:pPr>
            <w:r w:rsidRPr="00C37D2B">
              <w:rPr>
                <w:lang w:eastAsia="zh-CN"/>
              </w:rPr>
              <w:t>ifSCGBearerOption</w:t>
            </w:r>
          </w:p>
        </w:tc>
        <w:tc>
          <w:tcPr>
            <w:tcW w:w="1526" w:type="dxa"/>
          </w:tcPr>
          <w:p w14:paraId="563A51D4" w14:textId="77777777" w:rsidR="00994B4B" w:rsidRPr="00C37D2B" w:rsidRDefault="00994B4B" w:rsidP="00994B4B">
            <w:pPr>
              <w:pStyle w:val="TAL"/>
              <w:rPr>
                <w:i/>
                <w:lang w:eastAsia="ja-JP"/>
              </w:rPr>
            </w:pPr>
          </w:p>
        </w:tc>
        <w:tc>
          <w:tcPr>
            <w:tcW w:w="1260" w:type="dxa"/>
          </w:tcPr>
          <w:p w14:paraId="1662270E" w14:textId="77777777" w:rsidR="00994B4B" w:rsidRPr="00C37D2B" w:rsidRDefault="00994B4B" w:rsidP="00994B4B">
            <w:pPr>
              <w:pStyle w:val="TAL"/>
              <w:rPr>
                <w:lang w:eastAsia="zh-CN"/>
              </w:rPr>
            </w:pPr>
            <w:r w:rsidRPr="00C37D2B">
              <w:rPr>
                <w:lang w:eastAsia="ja-JP"/>
              </w:rPr>
              <w:t>9.2.</w:t>
            </w:r>
            <w:r w:rsidRPr="00C37D2B">
              <w:rPr>
                <w:lang w:eastAsia="zh-CN"/>
              </w:rPr>
              <w:t>72</w:t>
            </w:r>
          </w:p>
        </w:tc>
        <w:tc>
          <w:tcPr>
            <w:tcW w:w="1800" w:type="dxa"/>
          </w:tcPr>
          <w:p w14:paraId="4E811349" w14:textId="77777777" w:rsidR="00994B4B" w:rsidRPr="00C37D2B" w:rsidRDefault="00994B4B" w:rsidP="00994B4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48CDB122" w14:textId="77777777" w:rsidR="00994B4B" w:rsidRPr="00C37D2B" w:rsidRDefault="00994B4B" w:rsidP="00994B4B">
            <w:pPr>
              <w:pStyle w:val="TAC"/>
              <w:rPr>
                <w:lang w:eastAsia="zh-CN"/>
              </w:rPr>
            </w:pPr>
            <w:r w:rsidRPr="00C37D2B">
              <w:rPr>
                <w:lang w:eastAsia="zh-CN"/>
              </w:rPr>
              <w:t>YES</w:t>
            </w:r>
          </w:p>
        </w:tc>
        <w:tc>
          <w:tcPr>
            <w:tcW w:w="1137" w:type="dxa"/>
          </w:tcPr>
          <w:p w14:paraId="1611487C" w14:textId="77777777" w:rsidR="00994B4B" w:rsidRPr="00C37D2B" w:rsidRDefault="00994B4B" w:rsidP="00994B4B">
            <w:pPr>
              <w:pStyle w:val="TAC"/>
              <w:rPr>
                <w:lang w:eastAsia="zh-CN"/>
              </w:rPr>
            </w:pPr>
            <w:r w:rsidRPr="00C37D2B">
              <w:rPr>
                <w:lang w:eastAsia="zh-CN"/>
              </w:rPr>
              <w:t>reject</w:t>
            </w:r>
          </w:p>
        </w:tc>
      </w:tr>
      <w:tr w:rsidR="00994B4B" w:rsidRPr="00C37D2B" w14:paraId="54F525E6" w14:textId="77777777" w:rsidTr="00994B4B">
        <w:tc>
          <w:tcPr>
            <w:tcW w:w="2578" w:type="dxa"/>
          </w:tcPr>
          <w:p w14:paraId="69B0A1C9" w14:textId="77777777" w:rsidR="00994B4B" w:rsidRPr="00C37D2B" w:rsidRDefault="00994B4B" w:rsidP="00994B4B">
            <w:pPr>
              <w:pStyle w:val="TAL"/>
              <w:rPr>
                <w:lang w:eastAsia="ja-JP"/>
              </w:rPr>
            </w:pPr>
            <w:r w:rsidRPr="00C37D2B">
              <w:rPr>
                <w:bCs/>
                <w:lang w:eastAsia="ja-JP"/>
              </w:rPr>
              <w:t>SeNB UE Aggregate Maximum Bit Rate</w:t>
            </w:r>
          </w:p>
        </w:tc>
        <w:tc>
          <w:tcPr>
            <w:tcW w:w="1104" w:type="dxa"/>
          </w:tcPr>
          <w:p w14:paraId="383B98B3" w14:textId="77777777" w:rsidR="00994B4B" w:rsidRPr="00C37D2B" w:rsidRDefault="00994B4B" w:rsidP="00994B4B">
            <w:pPr>
              <w:pStyle w:val="TAL"/>
              <w:rPr>
                <w:lang w:eastAsia="zh-CN"/>
              </w:rPr>
            </w:pPr>
            <w:r w:rsidRPr="00C37D2B">
              <w:rPr>
                <w:lang w:eastAsia="zh-CN"/>
              </w:rPr>
              <w:t>M</w:t>
            </w:r>
          </w:p>
        </w:tc>
        <w:tc>
          <w:tcPr>
            <w:tcW w:w="1526" w:type="dxa"/>
          </w:tcPr>
          <w:p w14:paraId="615DEE75" w14:textId="77777777" w:rsidR="00994B4B" w:rsidRPr="00C37D2B" w:rsidRDefault="00994B4B" w:rsidP="00994B4B">
            <w:pPr>
              <w:pStyle w:val="TAL"/>
              <w:rPr>
                <w:i/>
                <w:lang w:eastAsia="ja-JP"/>
              </w:rPr>
            </w:pPr>
          </w:p>
        </w:tc>
        <w:tc>
          <w:tcPr>
            <w:tcW w:w="1260" w:type="dxa"/>
          </w:tcPr>
          <w:p w14:paraId="6B91D9C4" w14:textId="77777777" w:rsidR="00994B4B" w:rsidRPr="00C37D2B" w:rsidRDefault="00994B4B" w:rsidP="00994B4B">
            <w:pPr>
              <w:pStyle w:val="TAL"/>
              <w:rPr>
                <w:lang w:eastAsia="zh-CN"/>
              </w:rPr>
            </w:pPr>
            <w:r w:rsidRPr="00C37D2B">
              <w:rPr>
                <w:lang w:eastAsia="ja-JP"/>
              </w:rPr>
              <w:t>UE Aggregate Maximum Bit Rate</w:t>
            </w:r>
          </w:p>
          <w:p w14:paraId="555C172F" w14:textId="77777777" w:rsidR="00994B4B" w:rsidRPr="00C37D2B" w:rsidRDefault="00994B4B" w:rsidP="00994B4B">
            <w:pPr>
              <w:pStyle w:val="TAL"/>
              <w:rPr>
                <w:lang w:eastAsia="zh-CN"/>
              </w:rPr>
            </w:pPr>
            <w:r w:rsidRPr="00C37D2B">
              <w:rPr>
                <w:lang w:eastAsia="zh-CN"/>
              </w:rPr>
              <w:t>9.2.12</w:t>
            </w:r>
          </w:p>
        </w:tc>
        <w:tc>
          <w:tcPr>
            <w:tcW w:w="1800" w:type="dxa"/>
          </w:tcPr>
          <w:p w14:paraId="48F23DF7" w14:textId="77777777" w:rsidR="00994B4B" w:rsidRPr="00C37D2B" w:rsidRDefault="00994B4B" w:rsidP="00994B4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1040090C" w14:textId="77777777" w:rsidR="00994B4B" w:rsidRPr="00C37D2B" w:rsidRDefault="00994B4B" w:rsidP="00994B4B">
            <w:pPr>
              <w:pStyle w:val="TAC"/>
              <w:rPr>
                <w:lang w:eastAsia="zh-CN"/>
              </w:rPr>
            </w:pPr>
            <w:r w:rsidRPr="00C37D2B">
              <w:rPr>
                <w:lang w:eastAsia="zh-CN"/>
              </w:rPr>
              <w:t>YES</w:t>
            </w:r>
          </w:p>
        </w:tc>
        <w:tc>
          <w:tcPr>
            <w:tcW w:w="1137" w:type="dxa"/>
          </w:tcPr>
          <w:p w14:paraId="03A7BC72" w14:textId="77777777" w:rsidR="00994B4B" w:rsidRPr="00C37D2B" w:rsidRDefault="00994B4B" w:rsidP="00994B4B">
            <w:pPr>
              <w:pStyle w:val="TAC"/>
              <w:rPr>
                <w:lang w:eastAsia="zh-CN"/>
              </w:rPr>
            </w:pPr>
            <w:r w:rsidRPr="00C37D2B">
              <w:rPr>
                <w:lang w:eastAsia="zh-CN"/>
              </w:rPr>
              <w:t>reject</w:t>
            </w:r>
          </w:p>
        </w:tc>
      </w:tr>
      <w:tr w:rsidR="00994B4B" w:rsidRPr="00C37D2B" w14:paraId="4EE33812" w14:textId="77777777" w:rsidTr="00994B4B">
        <w:tc>
          <w:tcPr>
            <w:tcW w:w="2578" w:type="dxa"/>
          </w:tcPr>
          <w:p w14:paraId="5BBBC324" w14:textId="77777777" w:rsidR="00994B4B" w:rsidRPr="00C37D2B" w:rsidRDefault="00994B4B" w:rsidP="00994B4B">
            <w:pPr>
              <w:pStyle w:val="TAL"/>
              <w:rPr>
                <w:b/>
                <w:lang w:eastAsia="zh-CN"/>
              </w:rPr>
            </w:pPr>
            <w:r w:rsidRPr="00C37D2B">
              <w:rPr>
                <w:bCs/>
                <w:lang w:eastAsia="ja-JP"/>
              </w:rPr>
              <w:t>Serving PLMN</w:t>
            </w:r>
          </w:p>
        </w:tc>
        <w:tc>
          <w:tcPr>
            <w:tcW w:w="1104" w:type="dxa"/>
          </w:tcPr>
          <w:p w14:paraId="4D3A2D12" w14:textId="77777777" w:rsidR="00994B4B" w:rsidRPr="00C37D2B" w:rsidRDefault="00994B4B" w:rsidP="00994B4B">
            <w:pPr>
              <w:pStyle w:val="TAL"/>
              <w:rPr>
                <w:lang w:eastAsia="zh-CN"/>
              </w:rPr>
            </w:pPr>
            <w:r w:rsidRPr="00C37D2B">
              <w:rPr>
                <w:lang w:eastAsia="zh-CN"/>
              </w:rPr>
              <w:t>O</w:t>
            </w:r>
          </w:p>
        </w:tc>
        <w:tc>
          <w:tcPr>
            <w:tcW w:w="1526" w:type="dxa"/>
          </w:tcPr>
          <w:p w14:paraId="4BDFE215" w14:textId="77777777" w:rsidR="00994B4B" w:rsidRPr="00C37D2B" w:rsidRDefault="00994B4B" w:rsidP="00994B4B">
            <w:pPr>
              <w:pStyle w:val="TAL"/>
              <w:rPr>
                <w:i/>
                <w:lang w:eastAsia="ja-JP"/>
              </w:rPr>
            </w:pPr>
          </w:p>
        </w:tc>
        <w:tc>
          <w:tcPr>
            <w:tcW w:w="1260" w:type="dxa"/>
          </w:tcPr>
          <w:p w14:paraId="66F11199" w14:textId="77777777" w:rsidR="00994B4B" w:rsidRPr="00C37D2B" w:rsidRDefault="00994B4B" w:rsidP="00994B4B">
            <w:pPr>
              <w:pStyle w:val="TAL"/>
              <w:rPr>
                <w:rFonts w:eastAsia="MS Mincho"/>
                <w:lang w:eastAsia="ja-JP"/>
              </w:rPr>
            </w:pPr>
            <w:r w:rsidRPr="00C37D2B">
              <w:rPr>
                <w:rFonts w:eastAsia="MS Mincho"/>
                <w:lang w:eastAsia="ja-JP"/>
              </w:rPr>
              <w:t>PLMN Identity</w:t>
            </w:r>
          </w:p>
          <w:p w14:paraId="493D0FD8" w14:textId="77777777" w:rsidR="00994B4B" w:rsidRPr="00C37D2B" w:rsidRDefault="00994B4B" w:rsidP="00994B4B">
            <w:pPr>
              <w:pStyle w:val="TAL"/>
              <w:rPr>
                <w:lang w:eastAsia="ja-JP"/>
              </w:rPr>
            </w:pPr>
            <w:r w:rsidRPr="00C37D2B">
              <w:rPr>
                <w:rFonts w:eastAsia="MS Mincho"/>
                <w:lang w:eastAsia="ja-JP"/>
              </w:rPr>
              <w:t>9.2.4</w:t>
            </w:r>
          </w:p>
        </w:tc>
        <w:tc>
          <w:tcPr>
            <w:tcW w:w="1800" w:type="dxa"/>
          </w:tcPr>
          <w:p w14:paraId="4695B593" w14:textId="77777777" w:rsidR="00994B4B" w:rsidRPr="00C37D2B" w:rsidRDefault="00994B4B" w:rsidP="00994B4B">
            <w:pPr>
              <w:pStyle w:val="TAL"/>
              <w:rPr>
                <w:lang w:eastAsia="zh-CN"/>
              </w:rPr>
            </w:pPr>
            <w:r w:rsidRPr="00C37D2B">
              <w:rPr>
                <w:lang w:eastAsia="zh-CN"/>
              </w:rPr>
              <w:t>The serving PLMN of the SCG in the SeNB.</w:t>
            </w:r>
          </w:p>
        </w:tc>
        <w:tc>
          <w:tcPr>
            <w:tcW w:w="1080" w:type="dxa"/>
          </w:tcPr>
          <w:p w14:paraId="786395A6" w14:textId="77777777" w:rsidR="00994B4B" w:rsidRPr="00C37D2B" w:rsidRDefault="00994B4B" w:rsidP="00994B4B">
            <w:pPr>
              <w:pStyle w:val="TAC"/>
              <w:rPr>
                <w:bCs/>
                <w:lang w:eastAsia="zh-CN"/>
              </w:rPr>
            </w:pPr>
            <w:r w:rsidRPr="00C37D2B">
              <w:rPr>
                <w:bCs/>
                <w:lang w:eastAsia="zh-CN"/>
              </w:rPr>
              <w:t>YES</w:t>
            </w:r>
          </w:p>
        </w:tc>
        <w:tc>
          <w:tcPr>
            <w:tcW w:w="1137" w:type="dxa"/>
          </w:tcPr>
          <w:p w14:paraId="1F710BED" w14:textId="77777777" w:rsidR="00994B4B" w:rsidRPr="00C37D2B" w:rsidRDefault="00994B4B" w:rsidP="00994B4B">
            <w:pPr>
              <w:pStyle w:val="TAC"/>
              <w:rPr>
                <w:lang w:eastAsia="zh-CN"/>
              </w:rPr>
            </w:pPr>
            <w:r w:rsidRPr="00C37D2B">
              <w:rPr>
                <w:lang w:eastAsia="zh-CN"/>
              </w:rPr>
              <w:t>ignore</w:t>
            </w:r>
          </w:p>
        </w:tc>
      </w:tr>
      <w:tr w:rsidR="00994B4B" w:rsidRPr="00C37D2B" w14:paraId="36BF55BD" w14:textId="77777777" w:rsidTr="00994B4B">
        <w:tc>
          <w:tcPr>
            <w:tcW w:w="2578" w:type="dxa"/>
          </w:tcPr>
          <w:p w14:paraId="7DEAF47C" w14:textId="77777777" w:rsidR="00994B4B" w:rsidRPr="00C37D2B" w:rsidRDefault="00994B4B" w:rsidP="00994B4B">
            <w:pPr>
              <w:pStyle w:val="TAL"/>
              <w:rPr>
                <w:b/>
                <w:lang w:eastAsia="ja-JP"/>
              </w:rPr>
            </w:pPr>
            <w:r w:rsidRPr="00C37D2B">
              <w:rPr>
                <w:b/>
                <w:lang w:eastAsia="ja-JP"/>
              </w:rPr>
              <w:t>E-RABs To Be Added List</w:t>
            </w:r>
          </w:p>
        </w:tc>
        <w:tc>
          <w:tcPr>
            <w:tcW w:w="1104" w:type="dxa"/>
          </w:tcPr>
          <w:p w14:paraId="39B2331B" w14:textId="77777777" w:rsidR="00994B4B" w:rsidRPr="00C37D2B" w:rsidRDefault="00994B4B" w:rsidP="00994B4B">
            <w:pPr>
              <w:pStyle w:val="TAL"/>
              <w:rPr>
                <w:lang w:eastAsia="ja-JP"/>
              </w:rPr>
            </w:pPr>
          </w:p>
        </w:tc>
        <w:tc>
          <w:tcPr>
            <w:tcW w:w="1526" w:type="dxa"/>
          </w:tcPr>
          <w:p w14:paraId="045F689B" w14:textId="77777777" w:rsidR="00994B4B" w:rsidRPr="00C37D2B" w:rsidRDefault="00994B4B" w:rsidP="00994B4B">
            <w:pPr>
              <w:pStyle w:val="TAL"/>
              <w:rPr>
                <w:i/>
                <w:lang w:eastAsia="ja-JP"/>
              </w:rPr>
            </w:pPr>
            <w:r w:rsidRPr="00C37D2B">
              <w:rPr>
                <w:i/>
                <w:lang w:eastAsia="ja-JP"/>
              </w:rPr>
              <w:t>1</w:t>
            </w:r>
          </w:p>
        </w:tc>
        <w:tc>
          <w:tcPr>
            <w:tcW w:w="1260" w:type="dxa"/>
          </w:tcPr>
          <w:p w14:paraId="5B3CB4F5" w14:textId="77777777" w:rsidR="00994B4B" w:rsidRPr="00C37D2B" w:rsidRDefault="00994B4B" w:rsidP="00994B4B">
            <w:pPr>
              <w:pStyle w:val="TAL"/>
              <w:rPr>
                <w:lang w:eastAsia="ja-JP"/>
              </w:rPr>
            </w:pPr>
          </w:p>
        </w:tc>
        <w:tc>
          <w:tcPr>
            <w:tcW w:w="1800" w:type="dxa"/>
          </w:tcPr>
          <w:p w14:paraId="42F7131D" w14:textId="77777777" w:rsidR="00994B4B" w:rsidRPr="00C37D2B" w:rsidRDefault="00994B4B" w:rsidP="00994B4B">
            <w:pPr>
              <w:pStyle w:val="TAL"/>
              <w:rPr>
                <w:lang w:eastAsia="ja-JP"/>
              </w:rPr>
            </w:pPr>
          </w:p>
        </w:tc>
        <w:tc>
          <w:tcPr>
            <w:tcW w:w="1080" w:type="dxa"/>
          </w:tcPr>
          <w:p w14:paraId="1BA51FE5" w14:textId="77777777" w:rsidR="00994B4B" w:rsidRPr="00C37D2B" w:rsidRDefault="00994B4B" w:rsidP="00994B4B">
            <w:pPr>
              <w:pStyle w:val="TAC"/>
              <w:rPr>
                <w:bCs/>
                <w:lang w:eastAsia="ja-JP"/>
              </w:rPr>
            </w:pPr>
            <w:r w:rsidRPr="00C37D2B">
              <w:rPr>
                <w:bCs/>
                <w:lang w:eastAsia="ja-JP"/>
              </w:rPr>
              <w:t>YES</w:t>
            </w:r>
          </w:p>
        </w:tc>
        <w:tc>
          <w:tcPr>
            <w:tcW w:w="1137" w:type="dxa"/>
          </w:tcPr>
          <w:p w14:paraId="28C55E4C" w14:textId="77777777" w:rsidR="00994B4B" w:rsidRPr="00C37D2B" w:rsidRDefault="00994B4B" w:rsidP="00994B4B">
            <w:pPr>
              <w:pStyle w:val="TAC"/>
              <w:rPr>
                <w:lang w:eastAsia="ja-JP"/>
              </w:rPr>
            </w:pPr>
            <w:r w:rsidRPr="00C37D2B">
              <w:rPr>
                <w:lang w:eastAsia="ja-JP"/>
              </w:rPr>
              <w:t>reject</w:t>
            </w:r>
          </w:p>
        </w:tc>
      </w:tr>
      <w:tr w:rsidR="00994B4B" w:rsidRPr="00C37D2B" w14:paraId="6DE412BE" w14:textId="77777777" w:rsidTr="00994B4B">
        <w:tc>
          <w:tcPr>
            <w:tcW w:w="2578" w:type="dxa"/>
          </w:tcPr>
          <w:p w14:paraId="6548FC1D" w14:textId="77777777" w:rsidR="00994B4B" w:rsidRPr="00C37D2B" w:rsidRDefault="00994B4B" w:rsidP="00994B4B">
            <w:pPr>
              <w:pStyle w:val="TAL"/>
              <w:ind w:left="142"/>
              <w:rPr>
                <w:b/>
                <w:bCs/>
                <w:lang w:eastAsia="ja-JP"/>
              </w:rPr>
            </w:pPr>
            <w:r w:rsidRPr="00C37D2B">
              <w:rPr>
                <w:b/>
                <w:lang w:eastAsia="ja-JP"/>
              </w:rPr>
              <w:t>&gt;E-RABs To Be Added Item</w:t>
            </w:r>
          </w:p>
        </w:tc>
        <w:tc>
          <w:tcPr>
            <w:tcW w:w="1104" w:type="dxa"/>
          </w:tcPr>
          <w:p w14:paraId="3BFCD72D" w14:textId="77777777" w:rsidR="00994B4B" w:rsidRPr="00C37D2B" w:rsidRDefault="00994B4B" w:rsidP="00994B4B">
            <w:pPr>
              <w:pStyle w:val="TAL"/>
              <w:rPr>
                <w:lang w:eastAsia="ja-JP"/>
              </w:rPr>
            </w:pPr>
          </w:p>
        </w:tc>
        <w:tc>
          <w:tcPr>
            <w:tcW w:w="1526" w:type="dxa"/>
          </w:tcPr>
          <w:p w14:paraId="6DD7AFBD"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067DD010" w14:textId="77777777" w:rsidR="00994B4B" w:rsidRPr="00C37D2B" w:rsidRDefault="00994B4B" w:rsidP="00994B4B">
            <w:pPr>
              <w:pStyle w:val="TAL"/>
              <w:rPr>
                <w:lang w:eastAsia="ja-JP"/>
              </w:rPr>
            </w:pPr>
          </w:p>
        </w:tc>
        <w:tc>
          <w:tcPr>
            <w:tcW w:w="1800" w:type="dxa"/>
          </w:tcPr>
          <w:p w14:paraId="23A3A698" w14:textId="77777777" w:rsidR="00994B4B" w:rsidRPr="00C37D2B" w:rsidRDefault="00994B4B" w:rsidP="00994B4B">
            <w:pPr>
              <w:pStyle w:val="TAL"/>
              <w:rPr>
                <w:lang w:eastAsia="ja-JP"/>
              </w:rPr>
            </w:pPr>
          </w:p>
        </w:tc>
        <w:tc>
          <w:tcPr>
            <w:tcW w:w="1080" w:type="dxa"/>
          </w:tcPr>
          <w:p w14:paraId="583AD236" w14:textId="77777777" w:rsidR="00994B4B" w:rsidRPr="00C37D2B" w:rsidRDefault="00994B4B" w:rsidP="00994B4B">
            <w:pPr>
              <w:pStyle w:val="TAC"/>
              <w:rPr>
                <w:lang w:eastAsia="ja-JP"/>
              </w:rPr>
            </w:pPr>
            <w:r w:rsidRPr="00C37D2B">
              <w:rPr>
                <w:lang w:eastAsia="ja-JP"/>
              </w:rPr>
              <w:t>EACH</w:t>
            </w:r>
          </w:p>
        </w:tc>
        <w:tc>
          <w:tcPr>
            <w:tcW w:w="1137" w:type="dxa"/>
          </w:tcPr>
          <w:p w14:paraId="639F35E9" w14:textId="77777777" w:rsidR="00994B4B" w:rsidRPr="00C37D2B" w:rsidRDefault="00994B4B" w:rsidP="00994B4B">
            <w:pPr>
              <w:pStyle w:val="TAC"/>
              <w:rPr>
                <w:lang w:eastAsia="zh-CN"/>
              </w:rPr>
            </w:pPr>
            <w:r w:rsidRPr="00C37D2B">
              <w:rPr>
                <w:lang w:eastAsia="zh-CN"/>
              </w:rPr>
              <w:t>reject</w:t>
            </w:r>
          </w:p>
        </w:tc>
      </w:tr>
      <w:tr w:rsidR="00994B4B" w:rsidRPr="00C37D2B" w14:paraId="2E7E79EE" w14:textId="77777777" w:rsidTr="00994B4B">
        <w:tc>
          <w:tcPr>
            <w:tcW w:w="2578" w:type="dxa"/>
          </w:tcPr>
          <w:p w14:paraId="61B000D4" w14:textId="77777777" w:rsidR="00994B4B" w:rsidRPr="00C37D2B" w:rsidRDefault="00994B4B" w:rsidP="00994B4B">
            <w:pPr>
              <w:pStyle w:val="TAL"/>
              <w:ind w:left="284"/>
              <w:rPr>
                <w:b/>
                <w:bCs/>
                <w:lang w:eastAsia="ja-JP"/>
              </w:rPr>
            </w:pPr>
            <w:r w:rsidRPr="00C37D2B">
              <w:t>&gt;&gt;CHOICE Bearer Option</w:t>
            </w:r>
          </w:p>
        </w:tc>
        <w:tc>
          <w:tcPr>
            <w:tcW w:w="1104" w:type="dxa"/>
          </w:tcPr>
          <w:p w14:paraId="381C9DF5" w14:textId="77777777" w:rsidR="00994B4B" w:rsidRPr="00C37D2B" w:rsidRDefault="00994B4B" w:rsidP="00994B4B">
            <w:pPr>
              <w:pStyle w:val="TAL"/>
              <w:rPr>
                <w:lang w:eastAsia="ja-JP"/>
              </w:rPr>
            </w:pPr>
            <w:r w:rsidRPr="00C37D2B">
              <w:rPr>
                <w:lang w:eastAsia="ja-JP"/>
              </w:rPr>
              <w:t>M</w:t>
            </w:r>
          </w:p>
        </w:tc>
        <w:tc>
          <w:tcPr>
            <w:tcW w:w="1526" w:type="dxa"/>
          </w:tcPr>
          <w:p w14:paraId="3CE48AC8" w14:textId="77777777" w:rsidR="00994B4B" w:rsidRPr="00C37D2B" w:rsidRDefault="00994B4B" w:rsidP="00994B4B">
            <w:pPr>
              <w:pStyle w:val="TAL"/>
              <w:rPr>
                <w:i/>
                <w:lang w:eastAsia="ja-JP"/>
              </w:rPr>
            </w:pPr>
          </w:p>
        </w:tc>
        <w:tc>
          <w:tcPr>
            <w:tcW w:w="1260" w:type="dxa"/>
          </w:tcPr>
          <w:p w14:paraId="26ACFF23" w14:textId="77777777" w:rsidR="00994B4B" w:rsidRPr="00C37D2B" w:rsidRDefault="00994B4B" w:rsidP="00994B4B">
            <w:pPr>
              <w:pStyle w:val="TAL"/>
              <w:rPr>
                <w:lang w:eastAsia="ja-JP"/>
              </w:rPr>
            </w:pPr>
          </w:p>
        </w:tc>
        <w:tc>
          <w:tcPr>
            <w:tcW w:w="1800" w:type="dxa"/>
          </w:tcPr>
          <w:p w14:paraId="55C4AB71" w14:textId="77777777" w:rsidR="00994B4B" w:rsidRPr="00C37D2B" w:rsidRDefault="00994B4B" w:rsidP="00994B4B">
            <w:pPr>
              <w:pStyle w:val="TAL"/>
              <w:rPr>
                <w:lang w:eastAsia="ja-JP"/>
              </w:rPr>
            </w:pPr>
          </w:p>
        </w:tc>
        <w:tc>
          <w:tcPr>
            <w:tcW w:w="1080" w:type="dxa"/>
          </w:tcPr>
          <w:p w14:paraId="74F2040F" w14:textId="77777777" w:rsidR="00994B4B" w:rsidRPr="00C37D2B" w:rsidRDefault="00994B4B" w:rsidP="00994B4B">
            <w:pPr>
              <w:pStyle w:val="TAC"/>
              <w:rPr>
                <w:lang w:eastAsia="ja-JP"/>
              </w:rPr>
            </w:pPr>
          </w:p>
        </w:tc>
        <w:tc>
          <w:tcPr>
            <w:tcW w:w="1137" w:type="dxa"/>
          </w:tcPr>
          <w:p w14:paraId="0392B6E1" w14:textId="77777777" w:rsidR="00994B4B" w:rsidRPr="00C37D2B" w:rsidRDefault="00994B4B" w:rsidP="00994B4B">
            <w:pPr>
              <w:pStyle w:val="TAC"/>
              <w:rPr>
                <w:lang w:eastAsia="ja-JP"/>
              </w:rPr>
            </w:pPr>
          </w:p>
        </w:tc>
      </w:tr>
      <w:tr w:rsidR="00994B4B" w:rsidRPr="00C37D2B" w14:paraId="627D5941" w14:textId="77777777" w:rsidTr="00994B4B">
        <w:tc>
          <w:tcPr>
            <w:tcW w:w="2578" w:type="dxa"/>
          </w:tcPr>
          <w:p w14:paraId="45186F09" w14:textId="77777777" w:rsidR="00994B4B" w:rsidRPr="00C37D2B" w:rsidRDefault="00994B4B" w:rsidP="00994B4B">
            <w:pPr>
              <w:pStyle w:val="TAL"/>
              <w:ind w:left="425"/>
              <w:rPr>
                <w:lang w:eastAsia="ja-JP"/>
              </w:rPr>
            </w:pPr>
            <w:r w:rsidRPr="00C37D2B">
              <w:rPr>
                <w:lang w:eastAsia="ja-JP"/>
              </w:rPr>
              <w:t>&gt;&gt;&gt;</w:t>
            </w:r>
            <w:r w:rsidRPr="00C37D2B">
              <w:rPr>
                <w:i/>
                <w:lang w:eastAsia="ja-JP"/>
              </w:rPr>
              <w:t>SCG Bearer</w:t>
            </w:r>
          </w:p>
        </w:tc>
        <w:tc>
          <w:tcPr>
            <w:tcW w:w="1104" w:type="dxa"/>
          </w:tcPr>
          <w:p w14:paraId="5568825C" w14:textId="77777777" w:rsidR="00994B4B" w:rsidRPr="00C37D2B" w:rsidRDefault="00994B4B" w:rsidP="00994B4B">
            <w:pPr>
              <w:pStyle w:val="TAL"/>
              <w:rPr>
                <w:lang w:eastAsia="ja-JP"/>
              </w:rPr>
            </w:pPr>
          </w:p>
        </w:tc>
        <w:tc>
          <w:tcPr>
            <w:tcW w:w="1526" w:type="dxa"/>
          </w:tcPr>
          <w:p w14:paraId="255DF850" w14:textId="77777777" w:rsidR="00994B4B" w:rsidRPr="00C37D2B" w:rsidRDefault="00994B4B" w:rsidP="00994B4B">
            <w:pPr>
              <w:pStyle w:val="TAL"/>
              <w:rPr>
                <w:i/>
                <w:lang w:eastAsia="ja-JP"/>
              </w:rPr>
            </w:pPr>
          </w:p>
        </w:tc>
        <w:tc>
          <w:tcPr>
            <w:tcW w:w="1260" w:type="dxa"/>
          </w:tcPr>
          <w:p w14:paraId="210BD654" w14:textId="77777777" w:rsidR="00994B4B" w:rsidRPr="00C37D2B" w:rsidRDefault="00994B4B" w:rsidP="00994B4B">
            <w:pPr>
              <w:pStyle w:val="TAL"/>
              <w:rPr>
                <w:lang w:eastAsia="ja-JP"/>
              </w:rPr>
            </w:pPr>
          </w:p>
        </w:tc>
        <w:tc>
          <w:tcPr>
            <w:tcW w:w="1800" w:type="dxa"/>
          </w:tcPr>
          <w:p w14:paraId="5E2A1002" w14:textId="77777777" w:rsidR="00994B4B" w:rsidRPr="00C37D2B" w:rsidRDefault="00994B4B" w:rsidP="00994B4B">
            <w:pPr>
              <w:pStyle w:val="TAL"/>
              <w:rPr>
                <w:lang w:eastAsia="ja-JP"/>
              </w:rPr>
            </w:pPr>
          </w:p>
        </w:tc>
        <w:tc>
          <w:tcPr>
            <w:tcW w:w="1080" w:type="dxa"/>
          </w:tcPr>
          <w:p w14:paraId="0EB4FF1C" w14:textId="77777777" w:rsidR="00994B4B" w:rsidRPr="00C37D2B" w:rsidRDefault="00994B4B" w:rsidP="00994B4B">
            <w:pPr>
              <w:pStyle w:val="TAC"/>
              <w:rPr>
                <w:lang w:eastAsia="ja-JP"/>
              </w:rPr>
            </w:pPr>
          </w:p>
        </w:tc>
        <w:tc>
          <w:tcPr>
            <w:tcW w:w="1137" w:type="dxa"/>
          </w:tcPr>
          <w:p w14:paraId="50AB9B9B" w14:textId="77777777" w:rsidR="00994B4B" w:rsidRPr="00C37D2B" w:rsidRDefault="00994B4B" w:rsidP="00994B4B">
            <w:pPr>
              <w:pStyle w:val="TAC"/>
              <w:rPr>
                <w:lang w:eastAsia="ja-JP"/>
              </w:rPr>
            </w:pPr>
          </w:p>
        </w:tc>
      </w:tr>
      <w:tr w:rsidR="00994B4B" w:rsidRPr="00C37D2B" w14:paraId="7543F4EA" w14:textId="77777777" w:rsidTr="00994B4B">
        <w:tc>
          <w:tcPr>
            <w:tcW w:w="2578" w:type="dxa"/>
          </w:tcPr>
          <w:p w14:paraId="7DD60B8B" w14:textId="77777777" w:rsidR="00994B4B" w:rsidRPr="00C37D2B" w:rsidRDefault="00994B4B" w:rsidP="00994B4B">
            <w:pPr>
              <w:pStyle w:val="TAL"/>
              <w:ind w:left="567"/>
              <w:rPr>
                <w:lang w:eastAsia="ja-JP"/>
              </w:rPr>
            </w:pPr>
            <w:r w:rsidRPr="00C37D2B">
              <w:rPr>
                <w:lang w:eastAsia="ja-JP"/>
              </w:rPr>
              <w:t>&gt;&gt;&gt;&gt;E-RAB ID</w:t>
            </w:r>
          </w:p>
        </w:tc>
        <w:tc>
          <w:tcPr>
            <w:tcW w:w="1104" w:type="dxa"/>
          </w:tcPr>
          <w:p w14:paraId="1785DA25" w14:textId="77777777" w:rsidR="00994B4B" w:rsidRPr="00C37D2B" w:rsidRDefault="00994B4B" w:rsidP="00994B4B">
            <w:pPr>
              <w:pStyle w:val="TAL"/>
              <w:rPr>
                <w:lang w:eastAsia="ja-JP"/>
              </w:rPr>
            </w:pPr>
            <w:r w:rsidRPr="00C37D2B">
              <w:rPr>
                <w:lang w:eastAsia="ja-JP"/>
              </w:rPr>
              <w:t>M</w:t>
            </w:r>
          </w:p>
        </w:tc>
        <w:tc>
          <w:tcPr>
            <w:tcW w:w="1526" w:type="dxa"/>
          </w:tcPr>
          <w:p w14:paraId="050E80A8" w14:textId="77777777" w:rsidR="00994B4B" w:rsidRPr="00C37D2B" w:rsidRDefault="00994B4B" w:rsidP="00994B4B">
            <w:pPr>
              <w:pStyle w:val="TAL"/>
              <w:rPr>
                <w:i/>
                <w:lang w:eastAsia="ja-JP"/>
              </w:rPr>
            </w:pPr>
          </w:p>
        </w:tc>
        <w:tc>
          <w:tcPr>
            <w:tcW w:w="1260" w:type="dxa"/>
          </w:tcPr>
          <w:p w14:paraId="186A5DE3"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43A0916D" w14:textId="77777777" w:rsidR="00994B4B" w:rsidRPr="00C37D2B" w:rsidRDefault="00994B4B" w:rsidP="00994B4B">
            <w:pPr>
              <w:pStyle w:val="TAL"/>
              <w:rPr>
                <w:lang w:eastAsia="ja-JP"/>
              </w:rPr>
            </w:pPr>
          </w:p>
        </w:tc>
        <w:tc>
          <w:tcPr>
            <w:tcW w:w="1080" w:type="dxa"/>
          </w:tcPr>
          <w:p w14:paraId="01F7D2C6" w14:textId="77777777" w:rsidR="00994B4B" w:rsidRPr="00C37D2B" w:rsidRDefault="00994B4B" w:rsidP="00994B4B">
            <w:pPr>
              <w:pStyle w:val="TAC"/>
              <w:rPr>
                <w:bCs/>
                <w:lang w:eastAsia="ja-JP"/>
              </w:rPr>
            </w:pPr>
            <w:r w:rsidRPr="00C37D2B">
              <w:rPr>
                <w:bCs/>
                <w:lang w:eastAsia="ja-JP"/>
              </w:rPr>
              <w:t>–</w:t>
            </w:r>
          </w:p>
        </w:tc>
        <w:tc>
          <w:tcPr>
            <w:tcW w:w="1137" w:type="dxa"/>
          </w:tcPr>
          <w:p w14:paraId="1B5DB70C" w14:textId="77777777" w:rsidR="00994B4B" w:rsidRPr="00C37D2B" w:rsidRDefault="00994B4B" w:rsidP="00994B4B">
            <w:pPr>
              <w:pStyle w:val="TAC"/>
              <w:rPr>
                <w:lang w:eastAsia="ja-JP"/>
              </w:rPr>
            </w:pPr>
          </w:p>
        </w:tc>
      </w:tr>
      <w:tr w:rsidR="00994B4B" w:rsidRPr="00C37D2B" w14:paraId="1D210AB0" w14:textId="77777777" w:rsidTr="00994B4B">
        <w:tc>
          <w:tcPr>
            <w:tcW w:w="2578" w:type="dxa"/>
          </w:tcPr>
          <w:p w14:paraId="4B17B6A2" w14:textId="77777777" w:rsidR="00994B4B" w:rsidRPr="00C37D2B" w:rsidRDefault="00994B4B" w:rsidP="00994B4B">
            <w:pPr>
              <w:pStyle w:val="TAL"/>
              <w:ind w:left="567"/>
              <w:rPr>
                <w:lang w:eastAsia="ja-JP"/>
              </w:rPr>
            </w:pPr>
            <w:r w:rsidRPr="00C37D2B">
              <w:rPr>
                <w:lang w:eastAsia="ja-JP"/>
              </w:rPr>
              <w:t>&gt;&gt;&gt;&gt;E-RAB Level QoS Parameters</w:t>
            </w:r>
          </w:p>
        </w:tc>
        <w:tc>
          <w:tcPr>
            <w:tcW w:w="1104" w:type="dxa"/>
          </w:tcPr>
          <w:p w14:paraId="67C647FB" w14:textId="77777777" w:rsidR="00994B4B" w:rsidRPr="00C37D2B" w:rsidRDefault="00994B4B" w:rsidP="00994B4B">
            <w:pPr>
              <w:pStyle w:val="TAL"/>
              <w:rPr>
                <w:lang w:eastAsia="ja-JP"/>
              </w:rPr>
            </w:pPr>
            <w:r w:rsidRPr="00C37D2B">
              <w:rPr>
                <w:lang w:eastAsia="ja-JP"/>
              </w:rPr>
              <w:t>M</w:t>
            </w:r>
          </w:p>
        </w:tc>
        <w:tc>
          <w:tcPr>
            <w:tcW w:w="1526" w:type="dxa"/>
          </w:tcPr>
          <w:p w14:paraId="3CC44DF0" w14:textId="77777777" w:rsidR="00994B4B" w:rsidRPr="00C37D2B" w:rsidRDefault="00994B4B" w:rsidP="00994B4B">
            <w:pPr>
              <w:pStyle w:val="TAL"/>
              <w:rPr>
                <w:i/>
                <w:lang w:eastAsia="ja-JP"/>
              </w:rPr>
            </w:pPr>
          </w:p>
        </w:tc>
        <w:tc>
          <w:tcPr>
            <w:tcW w:w="1260" w:type="dxa"/>
          </w:tcPr>
          <w:p w14:paraId="51EEBD4A" w14:textId="77777777" w:rsidR="00994B4B" w:rsidRPr="00C37D2B" w:rsidRDefault="00994B4B" w:rsidP="00994B4B">
            <w:pPr>
              <w:pStyle w:val="TAL"/>
              <w:rPr>
                <w:lang w:eastAsia="ja-JP"/>
              </w:rPr>
            </w:pPr>
            <w:r w:rsidRPr="00C37D2B">
              <w:rPr>
                <w:lang w:eastAsia="ja-JP"/>
              </w:rPr>
              <w:t>9.2.9</w:t>
            </w:r>
          </w:p>
        </w:tc>
        <w:tc>
          <w:tcPr>
            <w:tcW w:w="1800" w:type="dxa"/>
          </w:tcPr>
          <w:p w14:paraId="4EE09633"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18EF05F6" w14:textId="77777777" w:rsidR="00994B4B" w:rsidRPr="00C37D2B" w:rsidRDefault="00994B4B" w:rsidP="00994B4B">
            <w:pPr>
              <w:pStyle w:val="TAC"/>
              <w:rPr>
                <w:bCs/>
                <w:lang w:eastAsia="ja-JP"/>
              </w:rPr>
            </w:pPr>
            <w:r w:rsidRPr="00C37D2B">
              <w:rPr>
                <w:bCs/>
                <w:lang w:eastAsia="ja-JP"/>
              </w:rPr>
              <w:t>–</w:t>
            </w:r>
          </w:p>
        </w:tc>
        <w:tc>
          <w:tcPr>
            <w:tcW w:w="1137" w:type="dxa"/>
          </w:tcPr>
          <w:p w14:paraId="24C46345" w14:textId="77777777" w:rsidR="00994B4B" w:rsidRPr="00C37D2B" w:rsidRDefault="00994B4B" w:rsidP="00994B4B">
            <w:pPr>
              <w:pStyle w:val="TAC"/>
              <w:rPr>
                <w:lang w:eastAsia="ja-JP"/>
              </w:rPr>
            </w:pPr>
          </w:p>
        </w:tc>
      </w:tr>
      <w:tr w:rsidR="00994B4B" w:rsidRPr="00C37D2B" w14:paraId="20F436EB" w14:textId="77777777" w:rsidTr="00994B4B">
        <w:tc>
          <w:tcPr>
            <w:tcW w:w="2578" w:type="dxa"/>
          </w:tcPr>
          <w:p w14:paraId="17A3B365" w14:textId="77777777" w:rsidR="00994B4B" w:rsidRPr="00C37D2B" w:rsidRDefault="00994B4B" w:rsidP="00994B4B">
            <w:pPr>
              <w:pStyle w:val="TAL"/>
              <w:ind w:left="567"/>
              <w:rPr>
                <w:lang w:eastAsia="ja-JP"/>
              </w:rPr>
            </w:pPr>
            <w:r w:rsidRPr="00C37D2B">
              <w:rPr>
                <w:lang w:eastAsia="ja-JP"/>
              </w:rPr>
              <w:t xml:space="preserve">&gt;&gt;&gt;&gt;DL Forwarding </w:t>
            </w:r>
          </w:p>
        </w:tc>
        <w:tc>
          <w:tcPr>
            <w:tcW w:w="1104" w:type="dxa"/>
          </w:tcPr>
          <w:p w14:paraId="7E25D8AB" w14:textId="77777777" w:rsidR="00994B4B" w:rsidRPr="00C37D2B" w:rsidRDefault="00994B4B" w:rsidP="00994B4B">
            <w:pPr>
              <w:pStyle w:val="TAL"/>
              <w:rPr>
                <w:lang w:eastAsia="ja-JP"/>
              </w:rPr>
            </w:pPr>
            <w:r w:rsidRPr="00C37D2B">
              <w:rPr>
                <w:lang w:eastAsia="ja-JP"/>
              </w:rPr>
              <w:t>O</w:t>
            </w:r>
          </w:p>
        </w:tc>
        <w:tc>
          <w:tcPr>
            <w:tcW w:w="1526" w:type="dxa"/>
          </w:tcPr>
          <w:p w14:paraId="0CF6140E" w14:textId="77777777" w:rsidR="00994B4B" w:rsidRPr="00C37D2B" w:rsidRDefault="00994B4B" w:rsidP="00994B4B">
            <w:pPr>
              <w:pStyle w:val="TAL"/>
              <w:rPr>
                <w:i/>
                <w:lang w:eastAsia="ja-JP"/>
              </w:rPr>
            </w:pPr>
          </w:p>
        </w:tc>
        <w:tc>
          <w:tcPr>
            <w:tcW w:w="1260" w:type="dxa"/>
          </w:tcPr>
          <w:p w14:paraId="576C2158" w14:textId="77777777" w:rsidR="00994B4B" w:rsidRPr="00C37D2B" w:rsidRDefault="00994B4B" w:rsidP="00994B4B">
            <w:pPr>
              <w:pStyle w:val="TAL"/>
              <w:rPr>
                <w:lang w:eastAsia="ja-JP"/>
              </w:rPr>
            </w:pPr>
            <w:r w:rsidRPr="00C37D2B">
              <w:rPr>
                <w:lang w:eastAsia="ja-JP"/>
              </w:rPr>
              <w:t>9.2.5</w:t>
            </w:r>
          </w:p>
        </w:tc>
        <w:tc>
          <w:tcPr>
            <w:tcW w:w="1800" w:type="dxa"/>
          </w:tcPr>
          <w:p w14:paraId="6A481903" w14:textId="77777777" w:rsidR="00994B4B" w:rsidRPr="00C37D2B" w:rsidRDefault="00994B4B" w:rsidP="00994B4B">
            <w:pPr>
              <w:pStyle w:val="TAL"/>
              <w:rPr>
                <w:lang w:eastAsia="ja-JP"/>
              </w:rPr>
            </w:pPr>
          </w:p>
        </w:tc>
        <w:tc>
          <w:tcPr>
            <w:tcW w:w="1080" w:type="dxa"/>
          </w:tcPr>
          <w:p w14:paraId="6AF48571" w14:textId="77777777" w:rsidR="00994B4B" w:rsidRPr="00C37D2B" w:rsidRDefault="00994B4B" w:rsidP="00994B4B">
            <w:pPr>
              <w:pStyle w:val="TAC"/>
              <w:rPr>
                <w:bCs/>
                <w:lang w:eastAsia="ja-JP"/>
              </w:rPr>
            </w:pPr>
            <w:r w:rsidRPr="00C37D2B">
              <w:rPr>
                <w:lang w:eastAsia="ja-JP"/>
              </w:rPr>
              <w:t>–</w:t>
            </w:r>
          </w:p>
        </w:tc>
        <w:tc>
          <w:tcPr>
            <w:tcW w:w="1137" w:type="dxa"/>
          </w:tcPr>
          <w:p w14:paraId="41B03BD5" w14:textId="77777777" w:rsidR="00994B4B" w:rsidRPr="00C37D2B" w:rsidRDefault="00994B4B" w:rsidP="00994B4B">
            <w:pPr>
              <w:pStyle w:val="TAC"/>
              <w:rPr>
                <w:lang w:eastAsia="ja-JP"/>
              </w:rPr>
            </w:pPr>
          </w:p>
        </w:tc>
      </w:tr>
      <w:tr w:rsidR="00994B4B" w:rsidRPr="00C37D2B" w14:paraId="10372C5E" w14:textId="77777777" w:rsidTr="00994B4B">
        <w:tc>
          <w:tcPr>
            <w:tcW w:w="2578" w:type="dxa"/>
          </w:tcPr>
          <w:p w14:paraId="53EB955C" w14:textId="77777777" w:rsidR="00994B4B" w:rsidRPr="00C37D2B" w:rsidRDefault="00994B4B" w:rsidP="00994B4B">
            <w:pPr>
              <w:pStyle w:val="TAL"/>
              <w:ind w:left="567"/>
              <w:rPr>
                <w:lang w:eastAsia="ja-JP"/>
              </w:rPr>
            </w:pPr>
            <w:r w:rsidRPr="00C37D2B">
              <w:rPr>
                <w:lang w:eastAsia="ja-JP"/>
              </w:rPr>
              <w:t>&gt;&gt;&gt;&gt;S1 UL GTP Tunnel Endpoint</w:t>
            </w:r>
          </w:p>
        </w:tc>
        <w:tc>
          <w:tcPr>
            <w:tcW w:w="1104" w:type="dxa"/>
          </w:tcPr>
          <w:p w14:paraId="0FCDC8E9" w14:textId="77777777" w:rsidR="00994B4B" w:rsidRPr="00C37D2B" w:rsidRDefault="00994B4B" w:rsidP="00994B4B">
            <w:pPr>
              <w:pStyle w:val="TAL"/>
              <w:rPr>
                <w:lang w:eastAsia="ja-JP"/>
              </w:rPr>
            </w:pPr>
            <w:r w:rsidRPr="00C37D2B">
              <w:rPr>
                <w:lang w:eastAsia="ja-JP"/>
              </w:rPr>
              <w:t>M</w:t>
            </w:r>
          </w:p>
        </w:tc>
        <w:tc>
          <w:tcPr>
            <w:tcW w:w="1526" w:type="dxa"/>
          </w:tcPr>
          <w:p w14:paraId="64A147FE" w14:textId="77777777" w:rsidR="00994B4B" w:rsidRPr="00C37D2B" w:rsidRDefault="00994B4B" w:rsidP="00994B4B">
            <w:pPr>
              <w:pStyle w:val="TAL"/>
              <w:rPr>
                <w:i/>
                <w:lang w:eastAsia="ja-JP"/>
              </w:rPr>
            </w:pPr>
          </w:p>
        </w:tc>
        <w:tc>
          <w:tcPr>
            <w:tcW w:w="1260" w:type="dxa"/>
          </w:tcPr>
          <w:p w14:paraId="1A53C1B4"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A3AD57C"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5E1CA746" w14:textId="77777777" w:rsidR="00994B4B" w:rsidRPr="00C37D2B" w:rsidRDefault="00994B4B" w:rsidP="00994B4B">
            <w:pPr>
              <w:pStyle w:val="TAC"/>
              <w:rPr>
                <w:lang w:eastAsia="ja-JP"/>
              </w:rPr>
            </w:pPr>
            <w:r w:rsidRPr="00C37D2B">
              <w:rPr>
                <w:lang w:eastAsia="ja-JP"/>
              </w:rPr>
              <w:t>–</w:t>
            </w:r>
          </w:p>
        </w:tc>
        <w:tc>
          <w:tcPr>
            <w:tcW w:w="1137" w:type="dxa"/>
          </w:tcPr>
          <w:p w14:paraId="0C4A0F3C" w14:textId="77777777" w:rsidR="00994B4B" w:rsidRPr="00C37D2B" w:rsidRDefault="00994B4B" w:rsidP="00994B4B">
            <w:pPr>
              <w:pStyle w:val="TAC"/>
              <w:rPr>
                <w:lang w:eastAsia="ja-JP"/>
              </w:rPr>
            </w:pPr>
          </w:p>
        </w:tc>
      </w:tr>
      <w:tr w:rsidR="00994B4B" w:rsidRPr="00C37D2B" w14:paraId="50D0DE33" w14:textId="77777777" w:rsidTr="00994B4B">
        <w:tc>
          <w:tcPr>
            <w:tcW w:w="2578" w:type="dxa"/>
          </w:tcPr>
          <w:p w14:paraId="2FADD523" w14:textId="77777777" w:rsidR="00994B4B" w:rsidRPr="00C37D2B" w:rsidRDefault="00994B4B" w:rsidP="00994B4B">
            <w:pPr>
              <w:pStyle w:val="TAL"/>
              <w:ind w:left="567"/>
              <w:rPr>
                <w:lang w:eastAsia="ja-JP"/>
              </w:rPr>
            </w:pPr>
            <w:r w:rsidRPr="00C37D2B">
              <w:rPr>
                <w:lang w:eastAsia="ja-JP"/>
              </w:rPr>
              <w:t>&gt;&gt;&gt;&gt;Correlation ID</w:t>
            </w:r>
          </w:p>
        </w:tc>
        <w:tc>
          <w:tcPr>
            <w:tcW w:w="1104" w:type="dxa"/>
          </w:tcPr>
          <w:p w14:paraId="3AD66207"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4D7B76DE" w14:textId="77777777" w:rsidR="00994B4B" w:rsidRPr="00C37D2B" w:rsidRDefault="00994B4B" w:rsidP="00994B4B">
            <w:pPr>
              <w:pStyle w:val="TAL"/>
              <w:rPr>
                <w:i/>
                <w:lang w:eastAsia="ja-JP"/>
              </w:rPr>
            </w:pPr>
          </w:p>
        </w:tc>
        <w:tc>
          <w:tcPr>
            <w:tcW w:w="1260" w:type="dxa"/>
          </w:tcPr>
          <w:p w14:paraId="148BF1B3" w14:textId="77777777" w:rsidR="00994B4B" w:rsidRPr="00C37D2B" w:rsidRDefault="00994B4B" w:rsidP="00994B4B">
            <w:pPr>
              <w:pStyle w:val="TAL"/>
              <w:rPr>
                <w:lang w:eastAsia="zh-CN"/>
              </w:rPr>
            </w:pPr>
            <w:r w:rsidRPr="00C37D2B">
              <w:rPr>
                <w:lang w:eastAsia="ja-JP"/>
              </w:rPr>
              <w:t>Correlation ID</w:t>
            </w:r>
          </w:p>
          <w:p w14:paraId="57C42BB4" w14:textId="77777777" w:rsidR="00994B4B" w:rsidRPr="00C37D2B" w:rsidRDefault="00994B4B" w:rsidP="00994B4B">
            <w:pPr>
              <w:pStyle w:val="TAL"/>
              <w:rPr>
                <w:lang w:eastAsia="zh-CN"/>
              </w:rPr>
            </w:pPr>
            <w:r w:rsidRPr="00C37D2B">
              <w:rPr>
                <w:lang w:eastAsia="ja-JP"/>
              </w:rPr>
              <w:t>9.2.84</w:t>
            </w:r>
          </w:p>
        </w:tc>
        <w:tc>
          <w:tcPr>
            <w:tcW w:w="1800" w:type="dxa"/>
          </w:tcPr>
          <w:p w14:paraId="1BCD83C4" w14:textId="77777777" w:rsidR="00994B4B" w:rsidRPr="00C37D2B" w:rsidRDefault="00994B4B" w:rsidP="00994B4B">
            <w:pPr>
              <w:pStyle w:val="TAL"/>
              <w:rPr>
                <w:lang w:eastAsia="ja-JP"/>
              </w:rPr>
            </w:pPr>
          </w:p>
        </w:tc>
        <w:tc>
          <w:tcPr>
            <w:tcW w:w="1080" w:type="dxa"/>
          </w:tcPr>
          <w:p w14:paraId="3644B4D8" w14:textId="77777777" w:rsidR="00994B4B" w:rsidRPr="00C37D2B" w:rsidRDefault="00994B4B" w:rsidP="00994B4B">
            <w:pPr>
              <w:pStyle w:val="TAC"/>
              <w:rPr>
                <w:lang w:eastAsia="ja-JP"/>
              </w:rPr>
            </w:pPr>
            <w:r w:rsidRPr="00C37D2B">
              <w:rPr>
                <w:lang w:eastAsia="ja-JP"/>
              </w:rPr>
              <w:t>–</w:t>
            </w:r>
          </w:p>
        </w:tc>
        <w:tc>
          <w:tcPr>
            <w:tcW w:w="1137" w:type="dxa"/>
          </w:tcPr>
          <w:p w14:paraId="04DA969E" w14:textId="77777777" w:rsidR="00994B4B" w:rsidRPr="00C37D2B" w:rsidRDefault="00994B4B" w:rsidP="00994B4B">
            <w:pPr>
              <w:pStyle w:val="TAC"/>
              <w:rPr>
                <w:lang w:eastAsia="ja-JP"/>
              </w:rPr>
            </w:pPr>
          </w:p>
        </w:tc>
      </w:tr>
      <w:tr w:rsidR="00994B4B" w:rsidRPr="00C37D2B" w14:paraId="0155F7C7" w14:textId="77777777" w:rsidTr="00994B4B">
        <w:tc>
          <w:tcPr>
            <w:tcW w:w="2578" w:type="dxa"/>
          </w:tcPr>
          <w:p w14:paraId="77E92A35" w14:textId="77777777" w:rsidR="00994B4B" w:rsidRPr="00C37D2B" w:rsidRDefault="00994B4B" w:rsidP="00994B4B">
            <w:pPr>
              <w:pStyle w:val="TAL"/>
              <w:ind w:left="567"/>
              <w:rPr>
                <w:lang w:eastAsia="ja-JP"/>
              </w:rPr>
            </w:pPr>
            <w:r w:rsidRPr="00C37D2B">
              <w:rPr>
                <w:lang w:eastAsia="ja-JP"/>
              </w:rPr>
              <w:t>&gt;&gt;&gt;&gt;SIPTO Correlation ID</w:t>
            </w:r>
          </w:p>
        </w:tc>
        <w:tc>
          <w:tcPr>
            <w:tcW w:w="1104" w:type="dxa"/>
          </w:tcPr>
          <w:p w14:paraId="470531BC"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2D51C427" w14:textId="77777777" w:rsidR="00994B4B" w:rsidRPr="00C37D2B" w:rsidRDefault="00994B4B" w:rsidP="00994B4B">
            <w:pPr>
              <w:pStyle w:val="TAL"/>
              <w:rPr>
                <w:i/>
                <w:lang w:eastAsia="ja-JP"/>
              </w:rPr>
            </w:pPr>
          </w:p>
        </w:tc>
        <w:tc>
          <w:tcPr>
            <w:tcW w:w="1260" w:type="dxa"/>
          </w:tcPr>
          <w:p w14:paraId="34DED141" w14:textId="77777777" w:rsidR="00994B4B" w:rsidRPr="00C37D2B" w:rsidRDefault="00994B4B" w:rsidP="00994B4B">
            <w:pPr>
              <w:pStyle w:val="TAL"/>
              <w:rPr>
                <w:lang w:eastAsia="ja-JP"/>
              </w:rPr>
            </w:pPr>
            <w:r w:rsidRPr="00C37D2B">
              <w:rPr>
                <w:lang w:eastAsia="ja-JP"/>
              </w:rPr>
              <w:t>Correlation ID</w:t>
            </w:r>
          </w:p>
          <w:p w14:paraId="630E7038" w14:textId="77777777" w:rsidR="00994B4B" w:rsidRPr="00C37D2B" w:rsidRDefault="00994B4B" w:rsidP="00994B4B">
            <w:pPr>
              <w:pStyle w:val="TAL"/>
              <w:rPr>
                <w:lang w:eastAsia="zh-CN"/>
              </w:rPr>
            </w:pPr>
            <w:r w:rsidRPr="00C37D2B">
              <w:rPr>
                <w:lang w:eastAsia="ja-JP"/>
              </w:rPr>
              <w:t>9.2.84</w:t>
            </w:r>
          </w:p>
        </w:tc>
        <w:tc>
          <w:tcPr>
            <w:tcW w:w="1800" w:type="dxa"/>
          </w:tcPr>
          <w:p w14:paraId="3BF40ABB" w14:textId="77777777" w:rsidR="00994B4B" w:rsidRPr="00C37D2B" w:rsidRDefault="00994B4B" w:rsidP="00994B4B">
            <w:pPr>
              <w:pStyle w:val="TAL"/>
              <w:rPr>
                <w:lang w:eastAsia="ja-JP"/>
              </w:rPr>
            </w:pPr>
          </w:p>
        </w:tc>
        <w:tc>
          <w:tcPr>
            <w:tcW w:w="1080" w:type="dxa"/>
          </w:tcPr>
          <w:p w14:paraId="1C4C817A" w14:textId="77777777" w:rsidR="00994B4B" w:rsidRPr="00C37D2B" w:rsidRDefault="00994B4B" w:rsidP="00994B4B">
            <w:pPr>
              <w:pStyle w:val="TAC"/>
              <w:rPr>
                <w:lang w:eastAsia="ja-JP"/>
              </w:rPr>
            </w:pPr>
            <w:r w:rsidRPr="00C37D2B">
              <w:rPr>
                <w:lang w:eastAsia="ja-JP"/>
              </w:rPr>
              <w:t>–</w:t>
            </w:r>
          </w:p>
        </w:tc>
        <w:tc>
          <w:tcPr>
            <w:tcW w:w="1137" w:type="dxa"/>
          </w:tcPr>
          <w:p w14:paraId="3E0FDB1F" w14:textId="77777777" w:rsidR="00994B4B" w:rsidRPr="00C37D2B" w:rsidRDefault="00994B4B" w:rsidP="00994B4B">
            <w:pPr>
              <w:pStyle w:val="TAC"/>
              <w:rPr>
                <w:lang w:eastAsia="ja-JP"/>
              </w:rPr>
            </w:pPr>
          </w:p>
        </w:tc>
      </w:tr>
      <w:tr w:rsidR="00994B4B" w:rsidRPr="00C37D2B" w14:paraId="57140FC8" w14:textId="77777777" w:rsidTr="00994B4B">
        <w:tc>
          <w:tcPr>
            <w:tcW w:w="2578" w:type="dxa"/>
          </w:tcPr>
          <w:p w14:paraId="5A0F33A8" w14:textId="77777777" w:rsidR="00994B4B" w:rsidRPr="00C37D2B" w:rsidRDefault="00994B4B" w:rsidP="00994B4B">
            <w:pPr>
              <w:pStyle w:val="TAL"/>
              <w:ind w:left="567"/>
              <w:rPr>
                <w:lang w:eastAsia="ja-JP"/>
              </w:rPr>
            </w:pPr>
            <w:r w:rsidRPr="00C37D2B">
              <w:rPr>
                <w:lang w:eastAsia="ja-JP"/>
              </w:rPr>
              <w:t>&gt;&gt;&gt;&gt;Bearer Type</w:t>
            </w:r>
          </w:p>
        </w:tc>
        <w:tc>
          <w:tcPr>
            <w:tcW w:w="1104" w:type="dxa"/>
          </w:tcPr>
          <w:p w14:paraId="143D8DE0" w14:textId="77777777" w:rsidR="00994B4B" w:rsidRPr="00C37D2B" w:rsidRDefault="00994B4B" w:rsidP="00994B4B">
            <w:pPr>
              <w:pStyle w:val="TAL"/>
              <w:rPr>
                <w:rFonts w:eastAsia="Batang"/>
                <w:lang w:eastAsia="ja-JP"/>
              </w:rPr>
            </w:pPr>
            <w:r w:rsidRPr="00C37D2B">
              <w:rPr>
                <w:lang w:eastAsia="ja-JP"/>
              </w:rPr>
              <w:t>O</w:t>
            </w:r>
          </w:p>
        </w:tc>
        <w:tc>
          <w:tcPr>
            <w:tcW w:w="1526" w:type="dxa"/>
          </w:tcPr>
          <w:p w14:paraId="18788126" w14:textId="77777777" w:rsidR="00994B4B" w:rsidRPr="00C37D2B" w:rsidRDefault="00994B4B" w:rsidP="00994B4B">
            <w:pPr>
              <w:pStyle w:val="TAL"/>
              <w:rPr>
                <w:i/>
                <w:lang w:eastAsia="ja-JP"/>
              </w:rPr>
            </w:pPr>
          </w:p>
        </w:tc>
        <w:tc>
          <w:tcPr>
            <w:tcW w:w="1260" w:type="dxa"/>
          </w:tcPr>
          <w:p w14:paraId="61FF602D" w14:textId="77777777" w:rsidR="00994B4B" w:rsidRPr="00C37D2B" w:rsidRDefault="00994B4B" w:rsidP="00994B4B">
            <w:pPr>
              <w:pStyle w:val="TAL"/>
              <w:rPr>
                <w:lang w:eastAsia="ja-JP"/>
              </w:rPr>
            </w:pPr>
            <w:r w:rsidRPr="00C37D2B">
              <w:rPr>
                <w:lang w:eastAsia="ja-JP"/>
              </w:rPr>
              <w:t>9.2.92</w:t>
            </w:r>
          </w:p>
        </w:tc>
        <w:tc>
          <w:tcPr>
            <w:tcW w:w="1800" w:type="dxa"/>
          </w:tcPr>
          <w:p w14:paraId="1D19823B" w14:textId="77777777" w:rsidR="00994B4B" w:rsidRPr="00C37D2B" w:rsidRDefault="00994B4B" w:rsidP="00994B4B">
            <w:pPr>
              <w:pStyle w:val="TAL"/>
              <w:rPr>
                <w:lang w:eastAsia="ja-JP"/>
              </w:rPr>
            </w:pPr>
          </w:p>
        </w:tc>
        <w:tc>
          <w:tcPr>
            <w:tcW w:w="1080" w:type="dxa"/>
          </w:tcPr>
          <w:p w14:paraId="76A5C9C7" w14:textId="77777777" w:rsidR="00994B4B" w:rsidRPr="00C37D2B" w:rsidRDefault="00994B4B" w:rsidP="00994B4B">
            <w:pPr>
              <w:pStyle w:val="TAC"/>
              <w:rPr>
                <w:lang w:eastAsia="ja-JP"/>
              </w:rPr>
            </w:pPr>
            <w:r w:rsidRPr="00C37D2B">
              <w:rPr>
                <w:bCs/>
                <w:lang w:eastAsia="ja-JP"/>
              </w:rPr>
              <w:t>YES</w:t>
            </w:r>
          </w:p>
        </w:tc>
        <w:tc>
          <w:tcPr>
            <w:tcW w:w="1137" w:type="dxa"/>
          </w:tcPr>
          <w:p w14:paraId="513AC7E9" w14:textId="77777777" w:rsidR="00994B4B" w:rsidRPr="00C37D2B" w:rsidRDefault="00994B4B" w:rsidP="00994B4B">
            <w:pPr>
              <w:pStyle w:val="TAC"/>
              <w:rPr>
                <w:lang w:eastAsia="ja-JP"/>
              </w:rPr>
            </w:pPr>
            <w:r>
              <w:rPr>
                <w:lang w:eastAsia="ja-JP"/>
              </w:rPr>
              <w:t>ignore</w:t>
            </w:r>
          </w:p>
        </w:tc>
      </w:tr>
      <w:tr w:rsidR="00994B4B" w:rsidRPr="00C37D2B" w14:paraId="6648B899" w14:textId="77777777" w:rsidTr="00994B4B">
        <w:tc>
          <w:tcPr>
            <w:tcW w:w="2578" w:type="dxa"/>
          </w:tcPr>
          <w:p w14:paraId="37AE5934" w14:textId="77777777" w:rsidR="00994B4B" w:rsidRPr="00C37D2B" w:rsidRDefault="00994B4B" w:rsidP="00994B4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36A0E8CC" w14:textId="77777777" w:rsidR="00994B4B" w:rsidRPr="00C37D2B" w:rsidRDefault="00994B4B" w:rsidP="00994B4B">
            <w:pPr>
              <w:pStyle w:val="TAL"/>
              <w:rPr>
                <w:lang w:eastAsia="ja-JP"/>
              </w:rPr>
            </w:pPr>
            <w:r w:rsidRPr="00FF1BAF">
              <w:rPr>
                <w:lang w:eastAsia="ja-JP"/>
              </w:rPr>
              <w:t>O</w:t>
            </w:r>
          </w:p>
        </w:tc>
        <w:tc>
          <w:tcPr>
            <w:tcW w:w="1526" w:type="dxa"/>
          </w:tcPr>
          <w:p w14:paraId="560FA9D5" w14:textId="77777777" w:rsidR="00994B4B" w:rsidRPr="00C37D2B" w:rsidRDefault="00994B4B" w:rsidP="00994B4B">
            <w:pPr>
              <w:pStyle w:val="TAL"/>
              <w:rPr>
                <w:i/>
                <w:lang w:eastAsia="ja-JP"/>
              </w:rPr>
            </w:pPr>
          </w:p>
        </w:tc>
        <w:tc>
          <w:tcPr>
            <w:tcW w:w="1260" w:type="dxa"/>
          </w:tcPr>
          <w:p w14:paraId="31F33469"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Pr>
          <w:p w14:paraId="5A2E666D" w14:textId="77777777" w:rsidR="00994B4B" w:rsidRPr="00C37D2B" w:rsidRDefault="00994B4B" w:rsidP="00994B4B">
            <w:pPr>
              <w:pStyle w:val="TAL"/>
              <w:rPr>
                <w:lang w:eastAsia="ja-JP"/>
              </w:rPr>
            </w:pPr>
          </w:p>
        </w:tc>
        <w:tc>
          <w:tcPr>
            <w:tcW w:w="1080" w:type="dxa"/>
          </w:tcPr>
          <w:p w14:paraId="411C4BF9" w14:textId="77777777" w:rsidR="00994B4B" w:rsidRPr="00C37D2B" w:rsidRDefault="00994B4B" w:rsidP="00994B4B">
            <w:pPr>
              <w:pStyle w:val="TAC"/>
              <w:rPr>
                <w:bCs/>
                <w:lang w:eastAsia="ja-JP"/>
              </w:rPr>
            </w:pPr>
            <w:r w:rsidRPr="00FF1BAF">
              <w:t>YES</w:t>
            </w:r>
          </w:p>
        </w:tc>
        <w:tc>
          <w:tcPr>
            <w:tcW w:w="1137" w:type="dxa"/>
          </w:tcPr>
          <w:p w14:paraId="759B6A44" w14:textId="77777777" w:rsidR="00994B4B" w:rsidRDefault="00994B4B" w:rsidP="00994B4B">
            <w:pPr>
              <w:pStyle w:val="TAC"/>
              <w:rPr>
                <w:lang w:eastAsia="ja-JP"/>
              </w:rPr>
            </w:pPr>
            <w:r>
              <w:rPr>
                <w:rFonts w:hint="eastAsia"/>
                <w:lang w:eastAsia="zh-CN"/>
              </w:rPr>
              <w:t>i</w:t>
            </w:r>
            <w:r>
              <w:rPr>
                <w:lang w:eastAsia="zh-CN"/>
              </w:rPr>
              <w:t>gnore</w:t>
            </w:r>
          </w:p>
        </w:tc>
      </w:tr>
      <w:tr w:rsidR="00CC1370" w:rsidRPr="00C37D2B" w14:paraId="584C37A6" w14:textId="77777777" w:rsidTr="00994B4B">
        <w:tc>
          <w:tcPr>
            <w:tcW w:w="2578" w:type="dxa"/>
          </w:tcPr>
          <w:p w14:paraId="0EDEB634" w14:textId="77777777" w:rsidR="00CC1370" w:rsidRPr="00C37D2B" w:rsidRDefault="00CC1370" w:rsidP="00CC1370">
            <w:pPr>
              <w:pStyle w:val="TAL"/>
              <w:ind w:left="425"/>
              <w:rPr>
                <w:lang w:eastAsia="ja-JP"/>
              </w:rPr>
            </w:pPr>
            <w:r w:rsidRPr="00C37D2B">
              <w:rPr>
                <w:lang w:eastAsia="ja-JP"/>
              </w:rPr>
              <w:t>&gt;&gt;&gt;</w:t>
            </w:r>
            <w:r w:rsidRPr="00C37D2B">
              <w:rPr>
                <w:i/>
                <w:lang w:eastAsia="ja-JP"/>
              </w:rPr>
              <w:t>Split Bearer</w:t>
            </w:r>
          </w:p>
        </w:tc>
        <w:tc>
          <w:tcPr>
            <w:tcW w:w="1104" w:type="dxa"/>
          </w:tcPr>
          <w:p w14:paraId="11009C98" w14:textId="77777777" w:rsidR="00CC1370" w:rsidRPr="00C37D2B" w:rsidRDefault="00CC1370" w:rsidP="00CC1370">
            <w:pPr>
              <w:pStyle w:val="TAL"/>
              <w:rPr>
                <w:lang w:eastAsia="ja-JP"/>
              </w:rPr>
            </w:pPr>
          </w:p>
        </w:tc>
        <w:tc>
          <w:tcPr>
            <w:tcW w:w="1526" w:type="dxa"/>
          </w:tcPr>
          <w:p w14:paraId="5F84336E" w14:textId="77777777" w:rsidR="00CC1370" w:rsidRPr="00C37D2B" w:rsidRDefault="00CC1370" w:rsidP="00CC1370">
            <w:pPr>
              <w:pStyle w:val="TAL"/>
              <w:rPr>
                <w:i/>
                <w:lang w:eastAsia="ja-JP"/>
              </w:rPr>
            </w:pPr>
          </w:p>
        </w:tc>
        <w:tc>
          <w:tcPr>
            <w:tcW w:w="1260" w:type="dxa"/>
          </w:tcPr>
          <w:p w14:paraId="6DB5F659" w14:textId="77777777" w:rsidR="00CC1370" w:rsidRPr="00C37D2B" w:rsidRDefault="00CC1370" w:rsidP="00CC1370">
            <w:pPr>
              <w:pStyle w:val="TAL"/>
              <w:rPr>
                <w:lang w:eastAsia="ja-JP"/>
              </w:rPr>
            </w:pPr>
          </w:p>
        </w:tc>
        <w:tc>
          <w:tcPr>
            <w:tcW w:w="1800" w:type="dxa"/>
          </w:tcPr>
          <w:p w14:paraId="78B8AA0B" w14:textId="77777777" w:rsidR="00CC1370" w:rsidRPr="00C37D2B" w:rsidRDefault="00CC1370" w:rsidP="00CC1370">
            <w:pPr>
              <w:pStyle w:val="TAL"/>
              <w:rPr>
                <w:lang w:eastAsia="ja-JP"/>
              </w:rPr>
            </w:pPr>
          </w:p>
        </w:tc>
        <w:tc>
          <w:tcPr>
            <w:tcW w:w="1080" w:type="dxa"/>
          </w:tcPr>
          <w:p w14:paraId="5F604F9F" w14:textId="77777777" w:rsidR="00CC1370" w:rsidRPr="00C37D2B" w:rsidRDefault="00CC1370" w:rsidP="00CC1370">
            <w:pPr>
              <w:pStyle w:val="TAC"/>
              <w:rPr>
                <w:lang w:eastAsia="ja-JP"/>
              </w:rPr>
            </w:pPr>
          </w:p>
        </w:tc>
        <w:tc>
          <w:tcPr>
            <w:tcW w:w="1137" w:type="dxa"/>
          </w:tcPr>
          <w:p w14:paraId="0CDB68B2" w14:textId="77777777" w:rsidR="00CC1370" w:rsidRPr="00C37D2B" w:rsidRDefault="00CC1370" w:rsidP="00CC1370">
            <w:pPr>
              <w:pStyle w:val="TAC"/>
              <w:rPr>
                <w:lang w:eastAsia="ja-JP"/>
              </w:rPr>
            </w:pPr>
          </w:p>
        </w:tc>
      </w:tr>
      <w:tr w:rsidR="00CC1370" w:rsidRPr="00C37D2B" w14:paraId="4208DF16" w14:textId="77777777" w:rsidTr="00994B4B">
        <w:tc>
          <w:tcPr>
            <w:tcW w:w="2578" w:type="dxa"/>
          </w:tcPr>
          <w:p w14:paraId="7EFFC3FA" w14:textId="77777777" w:rsidR="00CC1370" w:rsidRPr="00C37D2B" w:rsidRDefault="00CC1370" w:rsidP="00CC1370">
            <w:pPr>
              <w:pStyle w:val="TAL"/>
              <w:ind w:left="567"/>
              <w:rPr>
                <w:lang w:eastAsia="ja-JP"/>
              </w:rPr>
            </w:pPr>
            <w:r w:rsidRPr="00C37D2B">
              <w:rPr>
                <w:lang w:eastAsia="ja-JP"/>
              </w:rPr>
              <w:t>&gt;&gt;&gt;&gt;E-RAB ID</w:t>
            </w:r>
          </w:p>
        </w:tc>
        <w:tc>
          <w:tcPr>
            <w:tcW w:w="1104" w:type="dxa"/>
          </w:tcPr>
          <w:p w14:paraId="350E4482" w14:textId="77777777" w:rsidR="00CC1370" w:rsidRPr="00C37D2B" w:rsidRDefault="00CC1370" w:rsidP="00CC1370">
            <w:pPr>
              <w:pStyle w:val="TAL"/>
              <w:rPr>
                <w:lang w:eastAsia="ja-JP"/>
              </w:rPr>
            </w:pPr>
            <w:r w:rsidRPr="00C37D2B">
              <w:rPr>
                <w:lang w:eastAsia="ja-JP"/>
              </w:rPr>
              <w:t>M</w:t>
            </w:r>
          </w:p>
        </w:tc>
        <w:tc>
          <w:tcPr>
            <w:tcW w:w="1526" w:type="dxa"/>
          </w:tcPr>
          <w:p w14:paraId="7F66FE46" w14:textId="77777777" w:rsidR="00CC1370" w:rsidRPr="00C37D2B" w:rsidRDefault="00CC1370" w:rsidP="00CC1370">
            <w:pPr>
              <w:pStyle w:val="TAL"/>
              <w:rPr>
                <w:i/>
                <w:lang w:eastAsia="ja-JP"/>
              </w:rPr>
            </w:pPr>
          </w:p>
        </w:tc>
        <w:tc>
          <w:tcPr>
            <w:tcW w:w="1260" w:type="dxa"/>
          </w:tcPr>
          <w:p w14:paraId="2D35B579" w14:textId="77777777" w:rsidR="00CC1370" w:rsidRPr="00C37D2B" w:rsidRDefault="00CC1370" w:rsidP="00CC1370">
            <w:pPr>
              <w:pStyle w:val="TAL"/>
              <w:rPr>
                <w:lang w:eastAsia="ja-JP"/>
              </w:rPr>
            </w:pPr>
            <w:r w:rsidRPr="00C37D2B">
              <w:rPr>
                <w:snapToGrid w:val="0"/>
                <w:lang w:eastAsia="ja-JP"/>
              </w:rPr>
              <w:t>9.2.23</w:t>
            </w:r>
          </w:p>
        </w:tc>
        <w:tc>
          <w:tcPr>
            <w:tcW w:w="1800" w:type="dxa"/>
          </w:tcPr>
          <w:p w14:paraId="007FA81F" w14:textId="77777777" w:rsidR="00CC1370" w:rsidRPr="00C37D2B" w:rsidRDefault="00CC1370" w:rsidP="00CC1370">
            <w:pPr>
              <w:pStyle w:val="TAL"/>
              <w:rPr>
                <w:lang w:eastAsia="ja-JP"/>
              </w:rPr>
            </w:pPr>
          </w:p>
        </w:tc>
        <w:tc>
          <w:tcPr>
            <w:tcW w:w="1080" w:type="dxa"/>
          </w:tcPr>
          <w:p w14:paraId="3C61537A" w14:textId="77777777" w:rsidR="00CC1370" w:rsidRPr="00C37D2B" w:rsidRDefault="00CC1370" w:rsidP="00CC1370">
            <w:pPr>
              <w:pStyle w:val="TAC"/>
              <w:rPr>
                <w:lang w:eastAsia="ja-JP"/>
              </w:rPr>
            </w:pPr>
            <w:r w:rsidRPr="00C37D2B">
              <w:rPr>
                <w:lang w:eastAsia="ja-JP"/>
              </w:rPr>
              <w:t>–</w:t>
            </w:r>
          </w:p>
        </w:tc>
        <w:tc>
          <w:tcPr>
            <w:tcW w:w="1137" w:type="dxa"/>
          </w:tcPr>
          <w:p w14:paraId="7CCC3B38" w14:textId="77777777" w:rsidR="00CC1370" w:rsidRPr="00C37D2B" w:rsidRDefault="00CC1370" w:rsidP="00CC1370">
            <w:pPr>
              <w:pStyle w:val="TAC"/>
              <w:rPr>
                <w:lang w:eastAsia="ja-JP"/>
              </w:rPr>
            </w:pPr>
          </w:p>
        </w:tc>
      </w:tr>
      <w:tr w:rsidR="00CC1370" w:rsidRPr="00C37D2B" w14:paraId="48FA4326" w14:textId="77777777" w:rsidTr="00994B4B">
        <w:tc>
          <w:tcPr>
            <w:tcW w:w="2578" w:type="dxa"/>
          </w:tcPr>
          <w:p w14:paraId="69631FB0" w14:textId="77777777" w:rsidR="00CC1370" w:rsidRPr="00C37D2B" w:rsidRDefault="00CC1370" w:rsidP="00CC1370">
            <w:pPr>
              <w:pStyle w:val="TAL"/>
              <w:ind w:left="567"/>
              <w:rPr>
                <w:lang w:eastAsia="ja-JP"/>
              </w:rPr>
            </w:pPr>
            <w:r w:rsidRPr="00C37D2B">
              <w:rPr>
                <w:lang w:eastAsia="ja-JP"/>
              </w:rPr>
              <w:t>&gt;&gt;&gt;&gt;E-RAB Level QoS Parameters</w:t>
            </w:r>
          </w:p>
        </w:tc>
        <w:tc>
          <w:tcPr>
            <w:tcW w:w="1104" w:type="dxa"/>
          </w:tcPr>
          <w:p w14:paraId="1AC394D5" w14:textId="77777777" w:rsidR="00CC1370" w:rsidRPr="00C37D2B" w:rsidRDefault="00CC1370" w:rsidP="00CC1370">
            <w:pPr>
              <w:pStyle w:val="TAL"/>
              <w:rPr>
                <w:lang w:eastAsia="ja-JP"/>
              </w:rPr>
            </w:pPr>
            <w:r w:rsidRPr="00C37D2B">
              <w:rPr>
                <w:lang w:eastAsia="ja-JP"/>
              </w:rPr>
              <w:t>M</w:t>
            </w:r>
          </w:p>
        </w:tc>
        <w:tc>
          <w:tcPr>
            <w:tcW w:w="1526" w:type="dxa"/>
          </w:tcPr>
          <w:p w14:paraId="5C316673" w14:textId="77777777" w:rsidR="00CC1370" w:rsidRPr="00C37D2B" w:rsidRDefault="00CC1370" w:rsidP="00CC1370">
            <w:pPr>
              <w:pStyle w:val="TAL"/>
              <w:rPr>
                <w:i/>
                <w:lang w:eastAsia="ja-JP"/>
              </w:rPr>
            </w:pPr>
          </w:p>
        </w:tc>
        <w:tc>
          <w:tcPr>
            <w:tcW w:w="1260" w:type="dxa"/>
          </w:tcPr>
          <w:p w14:paraId="6E343705" w14:textId="77777777" w:rsidR="00CC1370" w:rsidRPr="00C37D2B" w:rsidRDefault="00CC1370" w:rsidP="00CC1370">
            <w:pPr>
              <w:pStyle w:val="TAL"/>
              <w:rPr>
                <w:lang w:eastAsia="ja-JP"/>
              </w:rPr>
            </w:pPr>
            <w:r w:rsidRPr="00C37D2B">
              <w:rPr>
                <w:lang w:eastAsia="ja-JP"/>
              </w:rPr>
              <w:t>9.2.9</w:t>
            </w:r>
          </w:p>
        </w:tc>
        <w:tc>
          <w:tcPr>
            <w:tcW w:w="1800" w:type="dxa"/>
          </w:tcPr>
          <w:p w14:paraId="642FB493" w14:textId="77777777" w:rsidR="00CC1370" w:rsidRPr="00C37D2B" w:rsidRDefault="00CC1370" w:rsidP="00CC1370">
            <w:pPr>
              <w:pStyle w:val="TAL"/>
              <w:rPr>
                <w:bCs/>
                <w:lang w:eastAsia="ja-JP"/>
              </w:rPr>
            </w:pPr>
            <w:r w:rsidRPr="00C37D2B">
              <w:rPr>
                <w:bCs/>
                <w:lang w:eastAsia="ja-JP"/>
              </w:rPr>
              <w:t>Includes necessary QoS parameters</w:t>
            </w:r>
          </w:p>
        </w:tc>
        <w:tc>
          <w:tcPr>
            <w:tcW w:w="1080" w:type="dxa"/>
          </w:tcPr>
          <w:p w14:paraId="152F4BB0" w14:textId="77777777" w:rsidR="00CC1370" w:rsidRPr="00C37D2B" w:rsidRDefault="00CC1370" w:rsidP="00CC1370">
            <w:pPr>
              <w:pStyle w:val="TAC"/>
              <w:rPr>
                <w:lang w:eastAsia="ja-JP"/>
              </w:rPr>
            </w:pPr>
            <w:r w:rsidRPr="00C37D2B">
              <w:rPr>
                <w:lang w:eastAsia="ja-JP"/>
              </w:rPr>
              <w:t>–</w:t>
            </w:r>
          </w:p>
        </w:tc>
        <w:tc>
          <w:tcPr>
            <w:tcW w:w="1137" w:type="dxa"/>
          </w:tcPr>
          <w:p w14:paraId="52776213" w14:textId="77777777" w:rsidR="00CC1370" w:rsidRPr="00C37D2B" w:rsidRDefault="00CC1370" w:rsidP="00CC1370">
            <w:pPr>
              <w:pStyle w:val="TAC"/>
              <w:rPr>
                <w:lang w:eastAsia="ja-JP"/>
              </w:rPr>
            </w:pPr>
          </w:p>
        </w:tc>
      </w:tr>
      <w:tr w:rsidR="00CC1370" w:rsidRPr="00C37D2B" w14:paraId="05D351AB" w14:textId="77777777" w:rsidTr="00994B4B">
        <w:tc>
          <w:tcPr>
            <w:tcW w:w="2578" w:type="dxa"/>
          </w:tcPr>
          <w:p w14:paraId="43EEF740" w14:textId="77777777" w:rsidR="00CC1370" w:rsidRPr="00C37D2B" w:rsidRDefault="00CC1370" w:rsidP="00CC1370">
            <w:pPr>
              <w:pStyle w:val="TAL"/>
              <w:ind w:left="567"/>
              <w:rPr>
                <w:lang w:eastAsia="ja-JP"/>
              </w:rPr>
            </w:pPr>
            <w:r w:rsidRPr="00C37D2B">
              <w:rPr>
                <w:lang w:eastAsia="ja-JP"/>
              </w:rPr>
              <w:t>&gt;&gt;&gt;&gt;MeNB GTP Tunnel Endpoint</w:t>
            </w:r>
          </w:p>
        </w:tc>
        <w:tc>
          <w:tcPr>
            <w:tcW w:w="1104" w:type="dxa"/>
          </w:tcPr>
          <w:p w14:paraId="4190220D" w14:textId="77777777" w:rsidR="00CC1370" w:rsidRPr="00C37D2B" w:rsidRDefault="00CC1370" w:rsidP="00CC1370">
            <w:pPr>
              <w:pStyle w:val="TAL"/>
              <w:rPr>
                <w:lang w:eastAsia="ja-JP"/>
              </w:rPr>
            </w:pPr>
            <w:r w:rsidRPr="00C37D2B">
              <w:rPr>
                <w:lang w:eastAsia="ja-JP"/>
              </w:rPr>
              <w:t>M</w:t>
            </w:r>
          </w:p>
        </w:tc>
        <w:tc>
          <w:tcPr>
            <w:tcW w:w="1526" w:type="dxa"/>
          </w:tcPr>
          <w:p w14:paraId="5177115B" w14:textId="77777777" w:rsidR="00CC1370" w:rsidRPr="00C37D2B" w:rsidRDefault="00CC1370" w:rsidP="00CC1370">
            <w:pPr>
              <w:pStyle w:val="TAL"/>
              <w:rPr>
                <w:i/>
                <w:lang w:eastAsia="ja-JP"/>
              </w:rPr>
            </w:pPr>
          </w:p>
        </w:tc>
        <w:tc>
          <w:tcPr>
            <w:tcW w:w="1260" w:type="dxa"/>
          </w:tcPr>
          <w:p w14:paraId="5FE1B895" w14:textId="77777777" w:rsidR="00CC1370" w:rsidRPr="00C37D2B" w:rsidRDefault="00CC1370" w:rsidP="00CC1370">
            <w:pPr>
              <w:pStyle w:val="TAL"/>
              <w:rPr>
                <w:lang w:eastAsia="ja-JP"/>
              </w:rPr>
            </w:pPr>
            <w:r w:rsidRPr="00C37D2B">
              <w:rPr>
                <w:lang w:eastAsia="ja-JP"/>
              </w:rPr>
              <w:t>GTP Tunnel Endpoint 9.2.1</w:t>
            </w:r>
          </w:p>
        </w:tc>
        <w:tc>
          <w:tcPr>
            <w:tcW w:w="1800" w:type="dxa"/>
          </w:tcPr>
          <w:p w14:paraId="717314E0" w14:textId="77777777" w:rsidR="00CC1370" w:rsidRPr="00C37D2B" w:rsidRDefault="00CC1370" w:rsidP="00CC1370">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66F4D307" w14:textId="77777777" w:rsidR="00CC1370" w:rsidRPr="00C37D2B" w:rsidRDefault="00CC1370" w:rsidP="00CC1370">
            <w:pPr>
              <w:pStyle w:val="TAC"/>
              <w:rPr>
                <w:lang w:eastAsia="ja-JP"/>
              </w:rPr>
            </w:pPr>
            <w:r w:rsidRPr="00C37D2B">
              <w:rPr>
                <w:lang w:eastAsia="ja-JP"/>
              </w:rPr>
              <w:t>–</w:t>
            </w:r>
          </w:p>
        </w:tc>
        <w:tc>
          <w:tcPr>
            <w:tcW w:w="1137" w:type="dxa"/>
          </w:tcPr>
          <w:p w14:paraId="5950A4E9" w14:textId="77777777" w:rsidR="00CC1370" w:rsidRPr="00C37D2B" w:rsidRDefault="00CC1370" w:rsidP="00CC1370">
            <w:pPr>
              <w:pStyle w:val="TAC"/>
              <w:rPr>
                <w:lang w:eastAsia="ja-JP"/>
              </w:rPr>
            </w:pPr>
          </w:p>
        </w:tc>
      </w:tr>
      <w:tr w:rsidR="00CC1370" w:rsidRPr="00C37D2B" w14:paraId="76FAC4D8" w14:textId="77777777" w:rsidTr="00994B4B">
        <w:tc>
          <w:tcPr>
            <w:tcW w:w="2578" w:type="dxa"/>
          </w:tcPr>
          <w:p w14:paraId="16F0CA7D" w14:textId="77777777" w:rsidR="00CC1370" w:rsidRPr="00C37D2B" w:rsidRDefault="00CC1370" w:rsidP="00CC1370">
            <w:pPr>
              <w:pStyle w:val="TAL"/>
              <w:rPr>
                <w:rFonts w:eastAsia="MS Mincho"/>
                <w:bCs/>
                <w:lang w:eastAsia="zh-CN"/>
              </w:rPr>
            </w:pPr>
            <w:r w:rsidRPr="00C37D2B">
              <w:rPr>
                <w:lang w:eastAsia="zh-CN"/>
              </w:rPr>
              <w:t>MeNB to SeNB Container</w:t>
            </w:r>
          </w:p>
        </w:tc>
        <w:tc>
          <w:tcPr>
            <w:tcW w:w="1104" w:type="dxa"/>
          </w:tcPr>
          <w:p w14:paraId="2E94EE2F" w14:textId="77777777" w:rsidR="00CC1370" w:rsidRPr="00C37D2B" w:rsidRDefault="00CC1370" w:rsidP="00CC1370">
            <w:pPr>
              <w:pStyle w:val="TAL"/>
              <w:rPr>
                <w:lang w:eastAsia="ja-JP"/>
              </w:rPr>
            </w:pPr>
            <w:r w:rsidRPr="00C37D2B">
              <w:rPr>
                <w:lang w:eastAsia="ja-JP"/>
              </w:rPr>
              <w:t>M</w:t>
            </w:r>
          </w:p>
        </w:tc>
        <w:tc>
          <w:tcPr>
            <w:tcW w:w="1526" w:type="dxa"/>
          </w:tcPr>
          <w:p w14:paraId="22825393" w14:textId="77777777" w:rsidR="00CC1370" w:rsidRPr="00C37D2B" w:rsidRDefault="00CC1370" w:rsidP="00CC1370">
            <w:pPr>
              <w:pStyle w:val="TAL"/>
              <w:rPr>
                <w:i/>
                <w:lang w:eastAsia="ja-JP"/>
              </w:rPr>
            </w:pPr>
          </w:p>
        </w:tc>
        <w:tc>
          <w:tcPr>
            <w:tcW w:w="1260" w:type="dxa"/>
          </w:tcPr>
          <w:p w14:paraId="7CCCE15A" w14:textId="77777777" w:rsidR="00CC1370" w:rsidRPr="00C37D2B" w:rsidRDefault="00CC1370" w:rsidP="00CC1370">
            <w:pPr>
              <w:pStyle w:val="TAL"/>
              <w:rPr>
                <w:lang w:eastAsia="ja-JP"/>
              </w:rPr>
            </w:pPr>
            <w:r w:rsidRPr="00C37D2B">
              <w:rPr>
                <w:snapToGrid w:val="0"/>
                <w:lang w:eastAsia="ja-JP"/>
              </w:rPr>
              <w:t>OCTET STRING</w:t>
            </w:r>
          </w:p>
        </w:tc>
        <w:tc>
          <w:tcPr>
            <w:tcW w:w="1800" w:type="dxa"/>
          </w:tcPr>
          <w:p w14:paraId="5AEE2750" w14:textId="77777777" w:rsidR="00CC1370" w:rsidRPr="00C37D2B" w:rsidRDefault="00CC1370" w:rsidP="00CC1370">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7D671E5F" w14:textId="77777777" w:rsidR="00CC1370" w:rsidRPr="00C37D2B" w:rsidRDefault="00CC1370" w:rsidP="00CC1370">
            <w:pPr>
              <w:pStyle w:val="TAC"/>
              <w:rPr>
                <w:lang w:eastAsia="zh-CN"/>
              </w:rPr>
            </w:pPr>
            <w:r w:rsidRPr="00C37D2B">
              <w:rPr>
                <w:lang w:eastAsia="zh-CN"/>
              </w:rPr>
              <w:t>YES</w:t>
            </w:r>
          </w:p>
        </w:tc>
        <w:tc>
          <w:tcPr>
            <w:tcW w:w="1137" w:type="dxa"/>
          </w:tcPr>
          <w:p w14:paraId="78051B71" w14:textId="77777777" w:rsidR="00CC1370" w:rsidRPr="00C37D2B" w:rsidRDefault="00CC1370" w:rsidP="00CC1370">
            <w:pPr>
              <w:pStyle w:val="TAC"/>
              <w:rPr>
                <w:lang w:eastAsia="zh-CN"/>
              </w:rPr>
            </w:pPr>
            <w:r w:rsidRPr="00C37D2B">
              <w:rPr>
                <w:lang w:eastAsia="zh-CN"/>
              </w:rPr>
              <w:t>reject</w:t>
            </w:r>
          </w:p>
        </w:tc>
      </w:tr>
      <w:tr w:rsidR="00CC1370" w:rsidRPr="00C37D2B" w14:paraId="0C7DAD89" w14:textId="77777777" w:rsidTr="00994B4B">
        <w:tc>
          <w:tcPr>
            <w:tcW w:w="2578" w:type="dxa"/>
            <w:tcBorders>
              <w:top w:val="single" w:sz="4" w:space="0" w:color="auto"/>
              <w:left w:val="single" w:sz="4" w:space="0" w:color="auto"/>
              <w:bottom w:val="single" w:sz="4" w:space="0" w:color="auto"/>
              <w:right w:val="single" w:sz="4" w:space="0" w:color="auto"/>
            </w:tcBorders>
          </w:tcPr>
          <w:p w14:paraId="0D5E89FC" w14:textId="77777777" w:rsidR="00CC1370" w:rsidRPr="00C37D2B" w:rsidRDefault="00CC1370" w:rsidP="00CC1370">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7EE0313B" w14:textId="77777777" w:rsidR="00CC1370" w:rsidRPr="00C37D2B" w:rsidRDefault="00CC1370" w:rsidP="00CC137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CD9679"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128B7A" w14:textId="77777777" w:rsidR="00CC1370" w:rsidRPr="00C37D2B" w:rsidRDefault="00CC1370" w:rsidP="00CC1370">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657DBA55" w14:textId="77777777" w:rsidR="00CC1370" w:rsidRPr="00C37D2B" w:rsidRDefault="00CC1370" w:rsidP="00CC137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62481D"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755655" w14:textId="77777777" w:rsidR="00CC1370" w:rsidRPr="00C37D2B" w:rsidRDefault="00CC1370" w:rsidP="00CC1370">
            <w:pPr>
              <w:pStyle w:val="TAC"/>
              <w:rPr>
                <w:lang w:eastAsia="zh-CN"/>
              </w:rPr>
            </w:pPr>
            <w:r w:rsidRPr="00C37D2B">
              <w:rPr>
                <w:lang w:eastAsia="zh-CN"/>
              </w:rPr>
              <w:t>reject</w:t>
            </w:r>
          </w:p>
        </w:tc>
      </w:tr>
      <w:tr w:rsidR="00CC1370" w:rsidRPr="00C37D2B" w14:paraId="61B9B5E1" w14:textId="77777777" w:rsidTr="00994B4B">
        <w:tc>
          <w:tcPr>
            <w:tcW w:w="2578" w:type="dxa"/>
          </w:tcPr>
          <w:p w14:paraId="4C770C27" w14:textId="77777777" w:rsidR="00CC1370" w:rsidRPr="00C37D2B" w:rsidRDefault="00CC1370" w:rsidP="00CC1370">
            <w:pPr>
              <w:pStyle w:val="TAL"/>
              <w:rPr>
                <w:lang w:eastAsia="zh-CN"/>
              </w:rPr>
            </w:pPr>
            <w:r w:rsidRPr="00C37D2B">
              <w:rPr>
                <w:rFonts w:cs="Arial"/>
                <w:lang w:eastAsia="zh-CN"/>
              </w:rPr>
              <w:t>S</w:t>
            </w:r>
            <w:r w:rsidRPr="00C37D2B">
              <w:rPr>
                <w:rFonts w:cs="Arial"/>
                <w:lang w:eastAsia="ja-JP"/>
              </w:rPr>
              <w:t>eNB UE X2AP ID</w:t>
            </w:r>
          </w:p>
        </w:tc>
        <w:tc>
          <w:tcPr>
            <w:tcW w:w="1104" w:type="dxa"/>
          </w:tcPr>
          <w:p w14:paraId="0E1A1487" w14:textId="77777777" w:rsidR="00CC1370" w:rsidRPr="00C37D2B" w:rsidRDefault="00CC1370" w:rsidP="00CC1370">
            <w:pPr>
              <w:pStyle w:val="TAL"/>
              <w:rPr>
                <w:lang w:eastAsia="ja-JP"/>
              </w:rPr>
            </w:pPr>
            <w:r w:rsidRPr="00C37D2B">
              <w:rPr>
                <w:rFonts w:cs="Arial"/>
                <w:lang w:eastAsia="ja-JP"/>
              </w:rPr>
              <w:t>O</w:t>
            </w:r>
          </w:p>
        </w:tc>
        <w:tc>
          <w:tcPr>
            <w:tcW w:w="1526" w:type="dxa"/>
          </w:tcPr>
          <w:p w14:paraId="19924926" w14:textId="77777777" w:rsidR="00CC1370" w:rsidRPr="00C37D2B" w:rsidRDefault="00CC1370" w:rsidP="00CC1370">
            <w:pPr>
              <w:pStyle w:val="TAL"/>
              <w:rPr>
                <w:i/>
                <w:lang w:eastAsia="ja-JP"/>
              </w:rPr>
            </w:pPr>
          </w:p>
        </w:tc>
        <w:tc>
          <w:tcPr>
            <w:tcW w:w="1260" w:type="dxa"/>
          </w:tcPr>
          <w:p w14:paraId="1C0D02EF" w14:textId="77777777" w:rsidR="00CC1370" w:rsidRPr="00C37D2B" w:rsidRDefault="00CC1370" w:rsidP="00CC1370">
            <w:pPr>
              <w:pStyle w:val="TAL"/>
              <w:rPr>
                <w:rFonts w:cs="Arial"/>
                <w:lang w:eastAsia="ja-JP"/>
              </w:rPr>
            </w:pPr>
            <w:r w:rsidRPr="00C37D2B">
              <w:rPr>
                <w:rFonts w:cs="Arial"/>
                <w:lang w:eastAsia="ja-JP"/>
              </w:rPr>
              <w:t>eNB UE X2AP ID</w:t>
            </w:r>
          </w:p>
          <w:p w14:paraId="3A365348" w14:textId="77777777" w:rsidR="00CC1370" w:rsidRPr="00C37D2B" w:rsidRDefault="00CC1370" w:rsidP="00CC1370">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5125BD6F" w14:textId="77777777" w:rsidR="00CC1370" w:rsidRPr="00C37D2B" w:rsidRDefault="00CC1370" w:rsidP="00CC1370">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2FE121B8" w14:textId="77777777" w:rsidR="00CC1370" w:rsidRPr="00C37D2B" w:rsidRDefault="00CC1370" w:rsidP="00CC1370">
            <w:pPr>
              <w:pStyle w:val="TAC"/>
              <w:rPr>
                <w:lang w:eastAsia="zh-CN"/>
              </w:rPr>
            </w:pPr>
            <w:r w:rsidRPr="00C37D2B">
              <w:rPr>
                <w:lang w:eastAsia="zh-CN"/>
              </w:rPr>
              <w:t>YES</w:t>
            </w:r>
          </w:p>
        </w:tc>
        <w:tc>
          <w:tcPr>
            <w:tcW w:w="1137" w:type="dxa"/>
          </w:tcPr>
          <w:p w14:paraId="6AD753E0" w14:textId="77777777" w:rsidR="00CC1370" w:rsidRPr="00C37D2B" w:rsidRDefault="00CC1370" w:rsidP="00CC1370">
            <w:pPr>
              <w:pStyle w:val="TAC"/>
              <w:rPr>
                <w:lang w:eastAsia="zh-CN"/>
              </w:rPr>
            </w:pPr>
            <w:r w:rsidRPr="00C37D2B">
              <w:rPr>
                <w:lang w:eastAsia="zh-CN"/>
              </w:rPr>
              <w:t>reject</w:t>
            </w:r>
          </w:p>
        </w:tc>
      </w:tr>
      <w:tr w:rsidR="00CC1370" w:rsidRPr="00C37D2B" w14:paraId="0D878992" w14:textId="77777777" w:rsidTr="00994B4B">
        <w:tc>
          <w:tcPr>
            <w:tcW w:w="2578" w:type="dxa"/>
            <w:tcBorders>
              <w:top w:val="single" w:sz="4" w:space="0" w:color="auto"/>
              <w:left w:val="single" w:sz="4" w:space="0" w:color="auto"/>
              <w:bottom w:val="single" w:sz="4" w:space="0" w:color="auto"/>
              <w:right w:val="single" w:sz="4" w:space="0" w:color="auto"/>
            </w:tcBorders>
          </w:tcPr>
          <w:p w14:paraId="2C835C2B" w14:textId="77777777" w:rsidR="00CC1370" w:rsidRPr="00C37D2B" w:rsidRDefault="00CC1370" w:rsidP="00CC1370">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673B8E2" w14:textId="77777777" w:rsidR="00CC1370" w:rsidRPr="00C37D2B" w:rsidRDefault="00CC1370" w:rsidP="00CC137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889915"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59271" w14:textId="77777777" w:rsidR="00CC1370" w:rsidRPr="00C37D2B" w:rsidRDefault="00CC1370" w:rsidP="00CC1370">
            <w:pPr>
              <w:pStyle w:val="TAL"/>
              <w:rPr>
                <w:rFonts w:cs="Arial"/>
                <w:lang w:eastAsia="ja-JP"/>
              </w:rPr>
            </w:pPr>
            <w:r w:rsidRPr="00C37D2B">
              <w:rPr>
                <w:rFonts w:cs="Arial"/>
                <w:lang w:eastAsia="ja-JP"/>
              </w:rPr>
              <w:t>Extended eNB UE X2AP ID</w:t>
            </w:r>
          </w:p>
          <w:p w14:paraId="1AAFF4C3" w14:textId="77777777" w:rsidR="00CC1370" w:rsidRPr="00C37D2B" w:rsidRDefault="00CC1370" w:rsidP="00CC1370">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B4D8C1E" w14:textId="77777777" w:rsidR="00CC1370" w:rsidRPr="00C37D2B" w:rsidRDefault="00CC1370" w:rsidP="00CC1370">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19054C58"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4E7FBE" w14:textId="77777777" w:rsidR="00CC1370" w:rsidRPr="00C37D2B" w:rsidRDefault="00CC1370" w:rsidP="00CC1370">
            <w:pPr>
              <w:pStyle w:val="TAC"/>
              <w:rPr>
                <w:lang w:eastAsia="zh-CN"/>
              </w:rPr>
            </w:pPr>
            <w:r w:rsidRPr="00C37D2B">
              <w:rPr>
                <w:lang w:eastAsia="zh-CN"/>
              </w:rPr>
              <w:t>reject</w:t>
            </w:r>
          </w:p>
        </w:tc>
      </w:tr>
      <w:tr w:rsidR="00CC1370" w:rsidRPr="00C37D2B" w14:paraId="0A96F957" w14:textId="77777777" w:rsidTr="00994B4B">
        <w:tc>
          <w:tcPr>
            <w:tcW w:w="2578" w:type="dxa"/>
            <w:tcBorders>
              <w:top w:val="single" w:sz="4" w:space="0" w:color="auto"/>
              <w:left w:val="single" w:sz="4" w:space="0" w:color="auto"/>
              <w:bottom w:val="single" w:sz="4" w:space="0" w:color="auto"/>
              <w:right w:val="single" w:sz="4" w:space="0" w:color="auto"/>
            </w:tcBorders>
          </w:tcPr>
          <w:p w14:paraId="23B56F19" w14:textId="77777777" w:rsidR="00CC1370" w:rsidRPr="00C37D2B" w:rsidRDefault="00CC1370" w:rsidP="00CC1370">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273C962" w14:textId="77777777" w:rsidR="00CC1370" w:rsidRPr="00C37D2B" w:rsidRDefault="00CC1370" w:rsidP="00CC137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016A07"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4D5593" w14:textId="77777777" w:rsidR="00CC1370" w:rsidRPr="00C37D2B" w:rsidRDefault="00CC1370" w:rsidP="00CC1370">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5D8E0BE" w14:textId="77777777" w:rsidR="00CC1370" w:rsidRPr="00C37D2B" w:rsidRDefault="00CC1370" w:rsidP="00CC13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2818F"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A12F0D" w14:textId="77777777" w:rsidR="00CC1370" w:rsidRPr="00C37D2B" w:rsidRDefault="00CC1370" w:rsidP="00CC1370">
            <w:pPr>
              <w:pStyle w:val="TAC"/>
              <w:rPr>
                <w:lang w:eastAsia="zh-CN"/>
              </w:rPr>
            </w:pPr>
            <w:r w:rsidRPr="00C37D2B">
              <w:rPr>
                <w:lang w:eastAsia="zh-CN"/>
              </w:rPr>
              <w:t>ignore</w:t>
            </w:r>
          </w:p>
        </w:tc>
      </w:tr>
      <w:tr w:rsidR="00CC1370" w:rsidRPr="00C37D2B" w14:paraId="7511C19A" w14:textId="77777777" w:rsidTr="00994B4B">
        <w:tc>
          <w:tcPr>
            <w:tcW w:w="2578" w:type="dxa"/>
            <w:tcBorders>
              <w:top w:val="single" w:sz="4" w:space="0" w:color="auto"/>
              <w:left w:val="single" w:sz="4" w:space="0" w:color="auto"/>
              <w:bottom w:val="single" w:sz="4" w:space="0" w:color="auto"/>
              <w:right w:val="single" w:sz="4" w:space="0" w:color="auto"/>
            </w:tcBorders>
          </w:tcPr>
          <w:p w14:paraId="5CE83C7F" w14:textId="77777777" w:rsidR="00CC1370" w:rsidRPr="00C37D2B" w:rsidRDefault="00CC1370" w:rsidP="00CC1370">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65AF53" w14:textId="77777777" w:rsidR="00CC1370" w:rsidRPr="00C37D2B" w:rsidRDefault="00CC1370" w:rsidP="00CC137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03DF2A"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52A33" w14:textId="77777777" w:rsidR="00CC1370" w:rsidRPr="00C37D2B" w:rsidRDefault="00CC1370" w:rsidP="00CC1370">
            <w:pPr>
              <w:pStyle w:val="TAL"/>
              <w:rPr>
                <w:rFonts w:cs="Arial"/>
                <w:lang w:eastAsia="ja-JP"/>
              </w:rPr>
            </w:pPr>
            <w:r w:rsidRPr="00C37D2B">
              <w:rPr>
                <w:rFonts w:cs="Arial"/>
                <w:lang w:eastAsia="ja-JP"/>
              </w:rPr>
              <w:t>Extended eNB UE X2AP ID</w:t>
            </w:r>
          </w:p>
          <w:p w14:paraId="44809522" w14:textId="77777777" w:rsidR="00CC1370" w:rsidRPr="00C37D2B" w:rsidRDefault="00CC1370" w:rsidP="00CC1370">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3E61272" w14:textId="77777777" w:rsidR="00CC1370" w:rsidRPr="00C37D2B" w:rsidRDefault="00CC1370" w:rsidP="00CC1370">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5E51C3"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73A871" w14:textId="77777777" w:rsidR="00CC1370" w:rsidRPr="00C37D2B" w:rsidRDefault="00CC1370" w:rsidP="00CC1370">
            <w:pPr>
              <w:pStyle w:val="TAC"/>
              <w:rPr>
                <w:lang w:eastAsia="zh-CN"/>
              </w:rPr>
            </w:pPr>
            <w:r w:rsidRPr="00C37D2B">
              <w:rPr>
                <w:lang w:eastAsia="zh-CN"/>
              </w:rPr>
              <w:t>reject</w:t>
            </w:r>
          </w:p>
        </w:tc>
      </w:tr>
      <w:tr w:rsidR="0013577E" w:rsidRPr="00C37D2B" w14:paraId="62397AB3" w14:textId="77777777" w:rsidTr="00994B4B">
        <w:trPr>
          <w:ins w:id="361" w:author="Huawei" w:date="2021-07-21T12:06:00Z"/>
        </w:trPr>
        <w:tc>
          <w:tcPr>
            <w:tcW w:w="2578" w:type="dxa"/>
            <w:tcBorders>
              <w:top w:val="single" w:sz="4" w:space="0" w:color="auto"/>
              <w:left w:val="single" w:sz="4" w:space="0" w:color="auto"/>
              <w:bottom w:val="single" w:sz="4" w:space="0" w:color="auto"/>
              <w:right w:val="single" w:sz="4" w:space="0" w:color="auto"/>
            </w:tcBorders>
          </w:tcPr>
          <w:p w14:paraId="0AD6C95F" w14:textId="439BAAC6" w:rsidR="0013577E" w:rsidRPr="00C37D2B" w:rsidRDefault="0013577E" w:rsidP="0013577E">
            <w:pPr>
              <w:pStyle w:val="TAL"/>
              <w:rPr>
                <w:ins w:id="362" w:author="Huawei" w:date="2021-07-21T12:06:00Z"/>
                <w:rFonts w:cs="Arial"/>
                <w:lang w:eastAsia="zh-CN"/>
              </w:rPr>
            </w:pPr>
            <w:ins w:id="363" w:author="Huawei" w:date="2021-07-21T12:06:00Z">
              <w:r>
                <w:t>X2-U TNL Address Information</w:t>
              </w:r>
            </w:ins>
          </w:p>
        </w:tc>
        <w:tc>
          <w:tcPr>
            <w:tcW w:w="1104" w:type="dxa"/>
            <w:tcBorders>
              <w:top w:val="single" w:sz="4" w:space="0" w:color="auto"/>
              <w:left w:val="single" w:sz="4" w:space="0" w:color="auto"/>
              <w:bottom w:val="single" w:sz="4" w:space="0" w:color="auto"/>
              <w:right w:val="single" w:sz="4" w:space="0" w:color="auto"/>
            </w:tcBorders>
          </w:tcPr>
          <w:p w14:paraId="6CF7F07D" w14:textId="474D6F62" w:rsidR="0013577E" w:rsidRPr="00C37D2B" w:rsidRDefault="0013577E" w:rsidP="0013577E">
            <w:pPr>
              <w:pStyle w:val="TAL"/>
              <w:rPr>
                <w:ins w:id="364" w:author="Huawei" w:date="2021-07-21T12:06:00Z"/>
                <w:rFonts w:cs="Arial"/>
                <w:lang w:eastAsia="ja-JP"/>
              </w:rPr>
            </w:pPr>
            <w:ins w:id="365" w:author="Huawei" w:date="2021-07-21T12:06:00Z">
              <w:r>
                <w:t>O</w:t>
              </w:r>
            </w:ins>
          </w:p>
        </w:tc>
        <w:tc>
          <w:tcPr>
            <w:tcW w:w="1526" w:type="dxa"/>
            <w:tcBorders>
              <w:top w:val="single" w:sz="4" w:space="0" w:color="auto"/>
              <w:left w:val="single" w:sz="4" w:space="0" w:color="auto"/>
              <w:bottom w:val="single" w:sz="4" w:space="0" w:color="auto"/>
              <w:right w:val="single" w:sz="4" w:space="0" w:color="auto"/>
            </w:tcBorders>
          </w:tcPr>
          <w:p w14:paraId="7ED1E757" w14:textId="77777777" w:rsidR="0013577E" w:rsidRPr="00C37D2B" w:rsidRDefault="0013577E" w:rsidP="0013577E">
            <w:pPr>
              <w:pStyle w:val="TAL"/>
              <w:rPr>
                <w:ins w:id="366" w:author="Huawei" w:date="2021-07-21T12: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A4DF3A" w14:textId="00B6CD3C" w:rsidR="0013577E" w:rsidRPr="00C37D2B" w:rsidRDefault="0013577E" w:rsidP="0013577E">
            <w:pPr>
              <w:pStyle w:val="TAL"/>
              <w:rPr>
                <w:ins w:id="367" w:author="Huawei" w:date="2021-07-21T12:06:00Z"/>
                <w:rFonts w:cs="Arial"/>
                <w:lang w:eastAsia="ja-JP"/>
              </w:rPr>
            </w:pPr>
            <w:bookmarkStart w:id="368" w:name="OLE_LINK156"/>
            <w:bookmarkStart w:id="369" w:name="OLE_LINK157"/>
            <w:ins w:id="370" w:author="Huawei" w:date="2021-07-21T12:06:00Z">
              <w:r>
                <w:t>9.2.x</w:t>
              </w:r>
              <w:bookmarkEnd w:id="368"/>
              <w:bookmarkEnd w:id="369"/>
            </w:ins>
          </w:p>
        </w:tc>
        <w:tc>
          <w:tcPr>
            <w:tcW w:w="1800" w:type="dxa"/>
            <w:tcBorders>
              <w:top w:val="single" w:sz="4" w:space="0" w:color="auto"/>
              <w:left w:val="single" w:sz="4" w:space="0" w:color="auto"/>
              <w:bottom w:val="single" w:sz="4" w:space="0" w:color="auto"/>
              <w:right w:val="single" w:sz="4" w:space="0" w:color="auto"/>
            </w:tcBorders>
          </w:tcPr>
          <w:p w14:paraId="3114A031" w14:textId="77777777" w:rsidR="0013577E" w:rsidRPr="00C37D2B" w:rsidRDefault="0013577E" w:rsidP="0013577E">
            <w:pPr>
              <w:pStyle w:val="TAL"/>
              <w:rPr>
                <w:ins w:id="371" w:author="Huawei" w:date="2021-07-21T12:0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5255C2" w14:textId="7FEC26F9" w:rsidR="0013577E" w:rsidRPr="00C37D2B" w:rsidRDefault="0013577E" w:rsidP="0013577E">
            <w:pPr>
              <w:pStyle w:val="TAC"/>
              <w:rPr>
                <w:ins w:id="372" w:author="Huawei" w:date="2021-07-21T12:06:00Z"/>
                <w:lang w:eastAsia="zh-CN"/>
              </w:rPr>
            </w:pPr>
            <w:ins w:id="373" w:author="Huawei" w:date="2021-07-21T12:06:00Z">
              <w:r>
                <w:t>YES</w:t>
              </w:r>
            </w:ins>
          </w:p>
        </w:tc>
        <w:tc>
          <w:tcPr>
            <w:tcW w:w="1137" w:type="dxa"/>
            <w:tcBorders>
              <w:top w:val="single" w:sz="4" w:space="0" w:color="auto"/>
              <w:left w:val="single" w:sz="4" w:space="0" w:color="auto"/>
              <w:bottom w:val="single" w:sz="4" w:space="0" w:color="auto"/>
              <w:right w:val="single" w:sz="4" w:space="0" w:color="auto"/>
            </w:tcBorders>
          </w:tcPr>
          <w:p w14:paraId="14B0EB24" w14:textId="21A016CC" w:rsidR="0013577E" w:rsidRPr="00C37D2B" w:rsidRDefault="0013577E" w:rsidP="0013577E">
            <w:pPr>
              <w:pStyle w:val="TAC"/>
              <w:rPr>
                <w:ins w:id="374" w:author="Huawei" w:date="2021-07-21T12:06:00Z"/>
                <w:lang w:eastAsia="zh-CN"/>
              </w:rPr>
            </w:pPr>
            <w:ins w:id="375" w:author="Huawei" w:date="2021-07-21T12:06:00Z">
              <w:r>
                <w:t>ignore</w:t>
              </w:r>
            </w:ins>
          </w:p>
        </w:tc>
      </w:tr>
    </w:tbl>
    <w:p w14:paraId="453D26E2" w14:textId="77777777" w:rsidR="00994B4B" w:rsidRPr="00C37D2B" w:rsidRDefault="00994B4B" w:rsidP="00994B4B"/>
    <w:p w14:paraId="62A43D1E" w14:textId="77777777" w:rsidR="00994B4B" w:rsidRDefault="00994B4B">
      <w:pPr>
        <w:rPr>
          <w:noProof/>
        </w:rPr>
      </w:pPr>
    </w:p>
    <w:p w14:paraId="6FD9AA7A" w14:textId="48F1377E"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D083242" w14:textId="77777777" w:rsidR="00994B4B" w:rsidRPr="00C37D2B" w:rsidRDefault="00994B4B" w:rsidP="00994B4B">
      <w:pPr>
        <w:pStyle w:val="4"/>
      </w:pPr>
      <w:bookmarkStart w:id="376" w:name="OLE_LINK144"/>
      <w:bookmarkStart w:id="377" w:name="OLE_LINK145"/>
      <w:bookmarkStart w:id="378" w:name="_Toc20954422"/>
      <w:bookmarkStart w:id="379" w:name="_Toc29902426"/>
      <w:bookmarkStart w:id="380" w:name="_Toc29906430"/>
      <w:bookmarkStart w:id="381" w:name="_Toc36550420"/>
      <w:bookmarkStart w:id="382" w:name="_Toc45104175"/>
      <w:bookmarkStart w:id="383" w:name="_Toc45227671"/>
      <w:bookmarkStart w:id="384" w:name="_Toc45891485"/>
      <w:bookmarkStart w:id="385" w:name="_Toc51764127"/>
      <w:bookmarkStart w:id="386" w:name="_Toc56528128"/>
      <w:bookmarkStart w:id="387" w:name="_Toc64382095"/>
      <w:bookmarkStart w:id="388" w:name="_Toc66283670"/>
      <w:bookmarkStart w:id="389" w:name="_Toc67911046"/>
      <w:bookmarkStart w:id="390" w:name="_Toc73979824"/>
      <w:r w:rsidRPr="00C37D2B">
        <w:t>9.1.3.</w:t>
      </w:r>
      <w:r w:rsidRPr="00C37D2B">
        <w:rPr>
          <w:lang w:eastAsia="ja-JP"/>
        </w:rPr>
        <w:t>5</w:t>
      </w:r>
      <w:bookmarkEnd w:id="376"/>
      <w:bookmarkEnd w:id="377"/>
      <w:r w:rsidRPr="00C37D2B">
        <w:tab/>
      </w:r>
      <w:bookmarkStart w:id="391" w:name="OLE_LINK264"/>
      <w:bookmarkStart w:id="392" w:name="OLE_LINK265"/>
      <w:r w:rsidRPr="00C37D2B">
        <w:t>SENB MODIFICATION</w:t>
      </w:r>
      <w:bookmarkEnd w:id="391"/>
      <w:bookmarkEnd w:id="392"/>
      <w:r w:rsidRPr="00C37D2B">
        <w:t xml:space="preserve"> REQUEST</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0E7CBC6F" w14:textId="77777777" w:rsidR="00994B4B" w:rsidRPr="00C37D2B" w:rsidRDefault="00994B4B" w:rsidP="00994B4B">
      <w:r w:rsidRPr="00C37D2B">
        <w:t>This message is sent by the MeNB to the SeNB to request the preparation to modify SeNB resources for a specific UE.</w:t>
      </w:r>
    </w:p>
    <w:p w14:paraId="6255B97A" w14:textId="77777777" w:rsidR="00994B4B" w:rsidRPr="00C37D2B" w:rsidRDefault="00994B4B" w:rsidP="00994B4B">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2C5B2677" w14:textId="77777777" w:rsidTr="00994B4B">
        <w:tc>
          <w:tcPr>
            <w:tcW w:w="2578" w:type="dxa"/>
          </w:tcPr>
          <w:p w14:paraId="0DB95E48" w14:textId="77777777" w:rsidR="00994B4B" w:rsidRPr="00C37D2B" w:rsidRDefault="00994B4B" w:rsidP="00994B4B">
            <w:pPr>
              <w:pStyle w:val="TAH"/>
              <w:rPr>
                <w:lang w:eastAsia="ja-JP"/>
              </w:rPr>
            </w:pPr>
            <w:r w:rsidRPr="00C37D2B">
              <w:rPr>
                <w:lang w:eastAsia="ja-JP"/>
              </w:rPr>
              <w:t>IE/Group Name</w:t>
            </w:r>
          </w:p>
        </w:tc>
        <w:tc>
          <w:tcPr>
            <w:tcW w:w="1104" w:type="dxa"/>
          </w:tcPr>
          <w:p w14:paraId="1B62A548" w14:textId="77777777" w:rsidR="00994B4B" w:rsidRPr="00C37D2B" w:rsidRDefault="00994B4B" w:rsidP="00994B4B">
            <w:pPr>
              <w:pStyle w:val="TAH"/>
              <w:rPr>
                <w:lang w:eastAsia="ja-JP"/>
              </w:rPr>
            </w:pPr>
            <w:r w:rsidRPr="00C37D2B">
              <w:rPr>
                <w:lang w:eastAsia="ja-JP"/>
              </w:rPr>
              <w:t>Presence</w:t>
            </w:r>
          </w:p>
        </w:tc>
        <w:tc>
          <w:tcPr>
            <w:tcW w:w="1526" w:type="dxa"/>
          </w:tcPr>
          <w:p w14:paraId="326B8CAE" w14:textId="77777777" w:rsidR="00994B4B" w:rsidRPr="00C37D2B" w:rsidRDefault="00994B4B" w:rsidP="00994B4B">
            <w:pPr>
              <w:pStyle w:val="TAH"/>
              <w:rPr>
                <w:lang w:eastAsia="ja-JP"/>
              </w:rPr>
            </w:pPr>
            <w:r w:rsidRPr="00C37D2B">
              <w:rPr>
                <w:lang w:eastAsia="ja-JP"/>
              </w:rPr>
              <w:t>Range</w:t>
            </w:r>
          </w:p>
        </w:tc>
        <w:tc>
          <w:tcPr>
            <w:tcW w:w="1260" w:type="dxa"/>
          </w:tcPr>
          <w:p w14:paraId="6300BAA9" w14:textId="77777777" w:rsidR="00994B4B" w:rsidRPr="00C37D2B" w:rsidRDefault="00994B4B" w:rsidP="00994B4B">
            <w:pPr>
              <w:pStyle w:val="TAH"/>
              <w:rPr>
                <w:lang w:eastAsia="ja-JP"/>
              </w:rPr>
            </w:pPr>
            <w:r w:rsidRPr="00C37D2B">
              <w:rPr>
                <w:lang w:eastAsia="ja-JP"/>
              </w:rPr>
              <w:t>IE type and reference</w:t>
            </w:r>
          </w:p>
        </w:tc>
        <w:tc>
          <w:tcPr>
            <w:tcW w:w="1800" w:type="dxa"/>
          </w:tcPr>
          <w:p w14:paraId="2E05E23A" w14:textId="77777777" w:rsidR="00994B4B" w:rsidRPr="00C37D2B" w:rsidRDefault="00994B4B" w:rsidP="00994B4B">
            <w:pPr>
              <w:pStyle w:val="TAH"/>
              <w:rPr>
                <w:lang w:eastAsia="ja-JP"/>
              </w:rPr>
            </w:pPr>
            <w:r w:rsidRPr="00C37D2B">
              <w:rPr>
                <w:lang w:eastAsia="ja-JP"/>
              </w:rPr>
              <w:t>Semantics description</w:t>
            </w:r>
          </w:p>
        </w:tc>
        <w:tc>
          <w:tcPr>
            <w:tcW w:w="1080" w:type="dxa"/>
          </w:tcPr>
          <w:p w14:paraId="32C49613" w14:textId="77777777" w:rsidR="00994B4B" w:rsidRPr="00C37D2B" w:rsidRDefault="00994B4B" w:rsidP="00994B4B">
            <w:pPr>
              <w:pStyle w:val="TAH"/>
              <w:rPr>
                <w:b w:val="0"/>
                <w:lang w:eastAsia="ja-JP"/>
              </w:rPr>
            </w:pPr>
            <w:r w:rsidRPr="00C37D2B">
              <w:rPr>
                <w:lang w:eastAsia="ja-JP"/>
              </w:rPr>
              <w:t>Criticality</w:t>
            </w:r>
          </w:p>
        </w:tc>
        <w:tc>
          <w:tcPr>
            <w:tcW w:w="1137" w:type="dxa"/>
          </w:tcPr>
          <w:p w14:paraId="3ABE29EC" w14:textId="77777777" w:rsidR="00994B4B" w:rsidRPr="00C37D2B" w:rsidRDefault="00994B4B" w:rsidP="00994B4B">
            <w:pPr>
              <w:pStyle w:val="TAH"/>
              <w:rPr>
                <w:b w:val="0"/>
                <w:lang w:eastAsia="ja-JP"/>
              </w:rPr>
            </w:pPr>
            <w:r w:rsidRPr="00C37D2B">
              <w:rPr>
                <w:lang w:eastAsia="ja-JP"/>
              </w:rPr>
              <w:t>Assigned Criticality</w:t>
            </w:r>
          </w:p>
        </w:tc>
      </w:tr>
      <w:tr w:rsidR="00994B4B" w:rsidRPr="00C37D2B" w14:paraId="7F75422F" w14:textId="77777777" w:rsidTr="00994B4B">
        <w:tc>
          <w:tcPr>
            <w:tcW w:w="2578" w:type="dxa"/>
          </w:tcPr>
          <w:p w14:paraId="3FDF7401" w14:textId="77777777" w:rsidR="00994B4B" w:rsidRPr="00C37D2B" w:rsidRDefault="00994B4B" w:rsidP="00994B4B">
            <w:pPr>
              <w:pStyle w:val="TAL"/>
              <w:rPr>
                <w:lang w:eastAsia="ja-JP"/>
              </w:rPr>
            </w:pPr>
            <w:r w:rsidRPr="00C37D2B">
              <w:rPr>
                <w:lang w:eastAsia="ja-JP"/>
              </w:rPr>
              <w:t>Message Type</w:t>
            </w:r>
          </w:p>
        </w:tc>
        <w:tc>
          <w:tcPr>
            <w:tcW w:w="1104" w:type="dxa"/>
          </w:tcPr>
          <w:p w14:paraId="7A721CDB" w14:textId="77777777" w:rsidR="00994B4B" w:rsidRPr="00C37D2B" w:rsidRDefault="00994B4B" w:rsidP="00994B4B">
            <w:pPr>
              <w:pStyle w:val="TAL"/>
              <w:rPr>
                <w:lang w:eastAsia="ja-JP"/>
              </w:rPr>
            </w:pPr>
            <w:r w:rsidRPr="00C37D2B">
              <w:rPr>
                <w:lang w:eastAsia="ja-JP"/>
              </w:rPr>
              <w:t>M</w:t>
            </w:r>
          </w:p>
        </w:tc>
        <w:tc>
          <w:tcPr>
            <w:tcW w:w="1526" w:type="dxa"/>
          </w:tcPr>
          <w:p w14:paraId="06C9FD3D" w14:textId="77777777" w:rsidR="00994B4B" w:rsidRPr="00C37D2B" w:rsidRDefault="00994B4B" w:rsidP="00994B4B">
            <w:pPr>
              <w:pStyle w:val="TAL"/>
              <w:rPr>
                <w:lang w:eastAsia="ja-JP"/>
              </w:rPr>
            </w:pPr>
          </w:p>
        </w:tc>
        <w:tc>
          <w:tcPr>
            <w:tcW w:w="1260" w:type="dxa"/>
          </w:tcPr>
          <w:p w14:paraId="0E04D46C" w14:textId="77777777" w:rsidR="00994B4B" w:rsidRPr="00C37D2B" w:rsidRDefault="00994B4B" w:rsidP="00994B4B">
            <w:pPr>
              <w:pStyle w:val="TAL"/>
              <w:rPr>
                <w:lang w:eastAsia="ja-JP"/>
              </w:rPr>
            </w:pPr>
            <w:r w:rsidRPr="00C37D2B">
              <w:rPr>
                <w:lang w:eastAsia="ja-JP"/>
              </w:rPr>
              <w:t>9.2.13</w:t>
            </w:r>
          </w:p>
        </w:tc>
        <w:tc>
          <w:tcPr>
            <w:tcW w:w="1800" w:type="dxa"/>
          </w:tcPr>
          <w:p w14:paraId="6A55DCBE" w14:textId="77777777" w:rsidR="00994B4B" w:rsidRPr="00C37D2B" w:rsidRDefault="00994B4B" w:rsidP="00994B4B">
            <w:pPr>
              <w:pStyle w:val="TAL"/>
              <w:rPr>
                <w:lang w:eastAsia="ja-JP"/>
              </w:rPr>
            </w:pPr>
          </w:p>
        </w:tc>
        <w:tc>
          <w:tcPr>
            <w:tcW w:w="1080" w:type="dxa"/>
          </w:tcPr>
          <w:p w14:paraId="7B0256FC" w14:textId="77777777" w:rsidR="00994B4B" w:rsidRPr="00C37D2B" w:rsidRDefault="00994B4B" w:rsidP="00994B4B">
            <w:pPr>
              <w:pStyle w:val="TAC"/>
              <w:rPr>
                <w:lang w:eastAsia="ja-JP"/>
              </w:rPr>
            </w:pPr>
            <w:r w:rsidRPr="00C37D2B">
              <w:rPr>
                <w:lang w:eastAsia="ja-JP"/>
              </w:rPr>
              <w:t>YES</w:t>
            </w:r>
          </w:p>
        </w:tc>
        <w:tc>
          <w:tcPr>
            <w:tcW w:w="1137" w:type="dxa"/>
          </w:tcPr>
          <w:p w14:paraId="23D00C51" w14:textId="77777777" w:rsidR="00994B4B" w:rsidRPr="00C37D2B" w:rsidRDefault="00994B4B" w:rsidP="00994B4B">
            <w:pPr>
              <w:pStyle w:val="TAC"/>
              <w:rPr>
                <w:lang w:eastAsia="ja-JP"/>
              </w:rPr>
            </w:pPr>
            <w:r w:rsidRPr="00C37D2B">
              <w:rPr>
                <w:lang w:eastAsia="ja-JP"/>
              </w:rPr>
              <w:t>reject</w:t>
            </w:r>
          </w:p>
        </w:tc>
      </w:tr>
      <w:tr w:rsidR="00994B4B" w:rsidRPr="00C37D2B" w14:paraId="760A6209" w14:textId="77777777" w:rsidTr="00994B4B">
        <w:tc>
          <w:tcPr>
            <w:tcW w:w="2578" w:type="dxa"/>
          </w:tcPr>
          <w:p w14:paraId="5078FF35" w14:textId="77777777" w:rsidR="00994B4B" w:rsidRPr="00C37D2B" w:rsidRDefault="00994B4B" w:rsidP="00994B4B">
            <w:pPr>
              <w:pStyle w:val="TAL"/>
              <w:rPr>
                <w:lang w:eastAsia="ja-JP"/>
              </w:rPr>
            </w:pPr>
            <w:r w:rsidRPr="00C37D2B">
              <w:rPr>
                <w:lang w:eastAsia="ja-JP"/>
              </w:rPr>
              <w:t>MeNB UE X2AP ID</w:t>
            </w:r>
          </w:p>
        </w:tc>
        <w:tc>
          <w:tcPr>
            <w:tcW w:w="1104" w:type="dxa"/>
          </w:tcPr>
          <w:p w14:paraId="4CE37117" w14:textId="77777777" w:rsidR="00994B4B" w:rsidRPr="00C37D2B" w:rsidRDefault="00994B4B" w:rsidP="00994B4B">
            <w:pPr>
              <w:pStyle w:val="TAL"/>
              <w:rPr>
                <w:lang w:eastAsia="ja-JP"/>
              </w:rPr>
            </w:pPr>
            <w:r w:rsidRPr="00C37D2B">
              <w:rPr>
                <w:lang w:eastAsia="ja-JP"/>
              </w:rPr>
              <w:t>M</w:t>
            </w:r>
          </w:p>
        </w:tc>
        <w:tc>
          <w:tcPr>
            <w:tcW w:w="1526" w:type="dxa"/>
          </w:tcPr>
          <w:p w14:paraId="4C765B38" w14:textId="77777777" w:rsidR="00994B4B" w:rsidRPr="00C37D2B" w:rsidRDefault="00994B4B" w:rsidP="00994B4B">
            <w:pPr>
              <w:pStyle w:val="TAL"/>
              <w:rPr>
                <w:lang w:eastAsia="ja-JP"/>
              </w:rPr>
            </w:pPr>
          </w:p>
        </w:tc>
        <w:tc>
          <w:tcPr>
            <w:tcW w:w="1260" w:type="dxa"/>
          </w:tcPr>
          <w:p w14:paraId="73964157" w14:textId="77777777" w:rsidR="00994B4B" w:rsidRPr="00C37D2B" w:rsidRDefault="00994B4B" w:rsidP="00994B4B">
            <w:pPr>
              <w:pStyle w:val="TAL"/>
              <w:rPr>
                <w:snapToGrid w:val="0"/>
                <w:lang w:eastAsia="ja-JP"/>
              </w:rPr>
            </w:pPr>
            <w:r w:rsidRPr="00C37D2B">
              <w:rPr>
                <w:snapToGrid w:val="0"/>
                <w:lang w:eastAsia="ja-JP"/>
              </w:rPr>
              <w:t>eNB UE X2AP ID</w:t>
            </w:r>
          </w:p>
          <w:p w14:paraId="6655AA2D"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7F6E7F0C" w14:textId="77777777" w:rsidR="00994B4B" w:rsidRPr="00C37D2B" w:rsidRDefault="00994B4B" w:rsidP="00994B4B">
            <w:pPr>
              <w:pStyle w:val="TAL"/>
              <w:rPr>
                <w:lang w:eastAsia="ja-JP"/>
              </w:rPr>
            </w:pPr>
            <w:r w:rsidRPr="00C37D2B">
              <w:rPr>
                <w:lang w:eastAsia="ja-JP"/>
              </w:rPr>
              <w:t>Allocated at the MeNB</w:t>
            </w:r>
          </w:p>
        </w:tc>
        <w:tc>
          <w:tcPr>
            <w:tcW w:w="1080" w:type="dxa"/>
          </w:tcPr>
          <w:p w14:paraId="4D0CF57B" w14:textId="77777777" w:rsidR="00994B4B" w:rsidRPr="00C37D2B" w:rsidRDefault="00994B4B" w:rsidP="00994B4B">
            <w:pPr>
              <w:pStyle w:val="TAC"/>
              <w:rPr>
                <w:lang w:eastAsia="ja-JP"/>
              </w:rPr>
            </w:pPr>
            <w:r w:rsidRPr="00C37D2B">
              <w:rPr>
                <w:lang w:eastAsia="ja-JP"/>
              </w:rPr>
              <w:t>YES</w:t>
            </w:r>
          </w:p>
        </w:tc>
        <w:tc>
          <w:tcPr>
            <w:tcW w:w="1137" w:type="dxa"/>
          </w:tcPr>
          <w:p w14:paraId="05324EEC" w14:textId="77777777" w:rsidR="00994B4B" w:rsidRPr="00C37D2B" w:rsidRDefault="00994B4B" w:rsidP="00994B4B">
            <w:pPr>
              <w:pStyle w:val="TAC"/>
              <w:rPr>
                <w:lang w:eastAsia="ja-JP"/>
              </w:rPr>
            </w:pPr>
            <w:r w:rsidRPr="00C37D2B">
              <w:rPr>
                <w:lang w:eastAsia="ja-JP"/>
              </w:rPr>
              <w:t>reject</w:t>
            </w:r>
          </w:p>
        </w:tc>
      </w:tr>
      <w:tr w:rsidR="00994B4B" w:rsidRPr="00C37D2B" w14:paraId="03BF3189" w14:textId="77777777" w:rsidTr="00994B4B">
        <w:tc>
          <w:tcPr>
            <w:tcW w:w="2578" w:type="dxa"/>
          </w:tcPr>
          <w:p w14:paraId="075FFD37" w14:textId="77777777" w:rsidR="00994B4B" w:rsidRPr="00C37D2B" w:rsidRDefault="00994B4B" w:rsidP="00994B4B">
            <w:pPr>
              <w:pStyle w:val="TAL"/>
              <w:rPr>
                <w:lang w:eastAsia="ja-JP"/>
              </w:rPr>
            </w:pPr>
            <w:r w:rsidRPr="00C37D2B">
              <w:rPr>
                <w:lang w:eastAsia="ja-JP"/>
              </w:rPr>
              <w:t>SeNB UE X2AP ID</w:t>
            </w:r>
          </w:p>
        </w:tc>
        <w:tc>
          <w:tcPr>
            <w:tcW w:w="1104" w:type="dxa"/>
          </w:tcPr>
          <w:p w14:paraId="0881E9E5" w14:textId="77777777" w:rsidR="00994B4B" w:rsidRPr="00C37D2B" w:rsidRDefault="00994B4B" w:rsidP="00994B4B">
            <w:pPr>
              <w:pStyle w:val="TAL"/>
              <w:rPr>
                <w:lang w:eastAsia="ja-JP"/>
              </w:rPr>
            </w:pPr>
            <w:r w:rsidRPr="00C37D2B">
              <w:rPr>
                <w:lang w:eastAsia="ja-JP"/>
              </w:rPr>
              <w:t>M</w:t>
            </w:r>
          </w:p>
        </w:tc>
        <w:tc>
          <w:tcPr>
            <w:tcW w:w="1526" w:type="dxa"/>
          </w:tcPr>
          <w:p w14:paraId="7AF6B188" w14:textId="77777777" w:rsidR="00994B4B" w:rsidRPr="00C37D2B" w:rsidRDefault="00994B4B" w:rsidP="00994B4B">
            <w:pPr>
              <w:pStyle w:val="TAL"/>
              <w:rPr>
                <w:lang w:eastAsia="ja-JP"/>
              </w:rPr>
            </w:pPr>
          </w:p>
        </w:tc>
        <w:tc>
          <w:tcPr>
            <w:tcW w:w="1260" w:type="dxa"/>
          </w:tcPr>
          <w:p w14:paraId="6505A936" w14:textId="77777777" w:rsidR="00994B4B" w:rsidRPr="00C37D2B" w:rsidRDefault="00994B4B" w:rsidP="00994B4B">
            <w:pPr>
              <w:pStyle w:val="TAL"/>
              <w:rPr>
                <w:snapToGrid w:val="0"/>
                <w:lang w:eastAsia="ja-JP"/>
              </w:rPr>
            </w:pPr>
            <w:r w:rsidRPr="00C37D2B">
              <w:rPr>
                <w:snapToGrid w:val="0"/>
                <w:lang w:eastAsia="ja-JP"/>
              </w:rPr>
              <w:t>eNB UE X2AP ID</w:t>
            </w:r>
          </w:p>
          <w:p w14:paraId="253971BB"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27CCE91A" w14:textId="77777777" w:rsidR="00994B4B" w:rsidRPr="00C37D2B" w:rsidRDefault="00994B4B" w:rsidP="00994B4B">
            <w:pPr>
              <w:pStyle w:val="TAL"/>
              <w:rPr>
                <w:lang w:eastAsia="ja-JP"/>
              </w:rPr>
            </w:pPr>
            <w:r w:rsidRPr="00C37D2B">
              <w:rPr>
                <w:lang w:eastAsia="ja-JP"/>
              </w:rPr>
              <w:t>Allocated at the SeNB</w:t>
            </w:r>
          </w:p>
        </w:tc>
        <w:tc>
          <w:tcPr>
            <w:tcW w:w="1080" w:type="dxa"/>
          </w:tcPr>
          <w:p w14:paraId="7B175FEF" w14:textId="77777777" w:rsidR="00994B4B" w:rsidRPr="00C37D2B" w:rsidRDefault="00994B4B" w:rsidP="00994B4B">
            <w:pPr>
              <w:pStyle w:val="TAC"/>
              <w:rPr>
                <w:lang w:eastAsia="ja-JP"/>
              </w:rPr>
            </w:pPr>
            <w:r w:rsidRPr="00C37D2B">
              <w:rPr>
                <w:lang w:eastAsia="ja-JP"/>
              </w:rPr>
              <w:t>YES</w:t>
            </w:r>
          </w:p>
        </w:tc>
        <w:tc>
          <w:tcPr>
            <w:tcW w:w="1137" w:type="dxa"/>
          </w:tcPr>
          <w:p w14:paraId="4AC85DB1" w14:textId="77777777" w:rsidR="00994B4B" w:rsidRPr="00C37D2B" w:rsidRDefault="00994B4B" w:rsidP="00994B4B">
            <w:pPr>
              <w:pStyle w:val="TAC"/>
              <w:rPr>
                <w:lang w:eastAsia="ja-JP"/>
              </w:rPr>
            </w:pPr>
            <w:r w:rsidRPr="00C37D2B">
              <w:rPr>
                <w:lang w:eastAsia="ja-JP"/>
              </w:rPr>
              <w:t>reject</w:t>
            </w:r>
          </w:p>
        </w:tc>
      </w:tr>
      <w:tr w:rsidR="00994B4B" w:rsidRPr="00C37D2B" w14:paraId="66256D4A" w14:textId="77777777" w:rsidTr="00994B4B">
        <w:tc>
          <w:tcPr>
            <w:tcW w:w="2578" w:type="dxa"/>
          </w:tcPr>
          <w:p w14:paraId="58DC0D44" w14:textId="77777777" w:rsidR="00994B4B" w:rsidRPr="00C37D2B" w:rsidRDefault="00994B4B" w:rsidP="00994B4B">
            <w:pPr>
              <w:pStyle w:val="TAL"/>
              <w:rPr>
                <w:lang w:eastAsia="ja-JP"/>
              </w:rPr>
            </w:pPr>
            <w:r w:rsidRPr="00C37D2B">
              <w:rPr>
                <w:lang w:eastAsia="ja-JP"/>
              </w:rPr>
              <w:t>Cause</w:t>
            </w:r>
          </w:p>
        </w:tc>
        <w:tc>
          <w:tcPr>
            <w:tcW w:w="1104" w:type="dxa"/>
          </w:tcPr>
          <w:p w14:paraId="0CF5C1E6" w14:textId="77777777" w:rsidR="00994B4B" w:rsidRPr="00C37D2B" w:rsidRDefault="00994B4B" w:rsidP="00994B4B">
            <w:pPr>
              <w:pStyle w:val="TAL"/>
              <w:rPr>
                <w:lang w:eastAsia="ja-JP"/>
              </w:rPr>
            </w:pPr>
            <w:r w:rsidRPr="00C37D2B">
              <w:rPr>
                <w:lang w:eastAsia="ja-JP"/>
              </w:rPr>
              <w:t>M</w:t>
            </w:r>
          </w:p>
        </w:tc>
        <w:tc>
          <w:tcPr>
            <w:tcW w:w="1526" w:type="dxa"/>
          </w:tcPr>
          <w:p w14:paraId="4B1C4003" w14:textId="77777777" w:rsidR="00994B4B" w:rsidRPr="00C37D2B" w:rsidRDefault="00994B4B" w:rsidP="00994B4B">
            <w:pPr>
              <w:pStyle w:val="TAL"/>
              <w:rPr>
                <w:lang w:eastAsia="ja-JP"/>
              </w:rPr>
            </w:pPr>
          </w:p>
        </w:tc>
        <w:tc>
          <w:tcPr>
            <w:tcW w:w="1260" w:type="dxa"/>
          </w:tcPr>
          <w:p w14:paraId="15D09A6B" w14:textId="77777777" w:rsidR="00994B4B" w:rsidRPr="00C37D2B" w:rsidRDefault="00994B4B" w:rsidP="00994B4B">
            <w:pPr>
              <w:pStyle w:val="TAL"/>
              <w:rPr>
                <w:snapToGrid w:val="0"/>
                <w:lang w:eastAsia="ja-JP"/>
              </w:rPr>
            </w:pPr>
            <w:r w:rsidRPr="00C37D2B">
              <w:rPr>
                <w:lang w:eastAsia="ja-JP"/>
              </w:rPr>
              <w:t>9.2.6</w:t>
            </w:r>
          </w:p>
        </w:tc>
        <w:tc>
          <w:tcPr>
            <w:tcW w:w="1800" w:type="dxa"/>
          </w:tcPr>
          <w:p w14:paraId="7EC0C0DA" w14:textId="77777777" w:rsidR="00994B4B" w:rsidRPr="00C37D2B" w:rsidRDefault="00994B4B" w:rsidP="00994B4B">
            <w:pPr>
              <w:pStyle w:val="TAL"/>
              <w:rPr>
                <w:lang w:eastAsia="ja-JP"/>
              </w:rPr>
            </w:pPr>
          </w:p>
        </w:tc>
        <w:tc>
          <w:tcPr>
            <w:tcW w:w="1080" w:type="dxa"/>
          </w:tcPr>
          <w:p w14:paraId="43B35E0F" w14:textId="77777777" w:rsidR="00994B4B" w:rsidRPr="00C37D2B" w:rsidRDefault="00994B4B" w:rsidP="00994B4B">
            <w:pPr>
              <w:pStyle w:val="TAC"/>
              <w:rPr>
                <w:lang w:eastAsia="ja-JP"/>
              </w:rPr>
            </w:pPr>
            <w:r w:rsidRPr="00C37D2B">
              <w:rPr>
                <w:lang w:eastAsia="ja-JP"/>
              </w:rPr>
              <w:t>YES</w:t>
            </w:r>
          </w:p>
        </w:tc>
        <w:tc>
          <w:tcPr>
            <w:tcW w:w="1137" w:type="dxa"/>
          </w:tcPr>
          <w:p w14:paraId="532C50D2" w14:textId="77777777" w:rsidR="00994B4B" w:rsidRPr="00C37D2B" w:rsidRDefault="00994B4B" w:rsidP="00994B4B">
            <w:pPr>
              <w:pStyle w:val="TAC"/>
              <w:rPr>
                <w:lang w:eastAsia="ja-JP"/>
              </w:rPr>
            </w:pPr>
            <w:r w:rsidRPr="00C37D2B">
              <w:rPr>
                <w:lang w:eastAsia="ja-JP"/>
              </w:rPr>
              <w:t>ignore</w:t>
            </w:r>
          </w:p>
        </w:tc>
      </w:tr>
      <w:tr w:rsidR="00994B4B" w:rsidRPr="00C37D2B" w14:paraId="00E41322" w14:textId="77777777" w:rsidTr="00994B4B">
        <w:tc>
          <w:tcPr>
            <w:tcW w:w="2578" w:type="dxa"/>
          </w:tcPr>
          <w:p w14:paraId="44DEAA64" w14:textId="77777777" w:rsidR="00994B4B" w:rsidRPr="00C37D2B" w:rsidRDefault="00994B4B" w:rsidP="00994B4B">
            <w:pPr>
              <w:pStyle w:val="TAL"/>
              <w:rPr>
                <w:lang w:eastAsia="ja-JP"/>
              </w:rPr>
            </w:pPr>
            <w:r w:rsidRPr="00C37D2B">
              <w:rPr>
                <w:lang w:eastAsia="ja-JP"/>
              </w:rPr>
              <w:t>SCG Change Indication</w:t>
            </w:r>
          </w:p>
        </w:tc>
        <w:tc>
          <w:tcPr>
            <w:tcW w:w="1104" w:type="dxa"/>
          </w:tcPr>
          <w:p w14:paraId="2D3B977F" w14:textId="77777777" w:rsidR="00994B4B" w:rsidRPr="00C37D2B" w:rsidRDefault="00994B4B" w:rsidP="00994B4B">
            <w:pPr>
              <w:pStyle w:val="TAL"/>
              <w:rPr>
                <w:lang w:eastAsia="ja-JP"/>
              </w:rPr>
            </w:pPr>
            <w:r w:rsidRPr="00C37D2B">
              <w:rPr>
                <w:lang w:eastAsia="ja-JP"/>
              </w:rPr>
              <w:t>O</w:t>
            </w:r>
          </w:p>
        </w:tc>
        <w:tc>
          <w:tcPr>
            <w:tcW w:w="1526" w:type="dxa"/>
          </w:tcPr>
          <w:p w14:paraId="622F9C75" w14:textId="77777777" w:rsidR="00994B4B" w:rsidRPr="00C37D2B" w:rsidRDefault="00994B4B" w:rsidP="00994B4B">
            <w:pPr>
              <w:pStyle w:val="TAL"/>
              <w:rPr>
                <w:lang w:eastAsia="ja-JP"/>
              </w:rPr>
            </w:pPr>
          </w:p>
        </w:tc>
        <w:tc>
          <w:tcPr>
            <w:tcW w:w="1260" w:type="dxa"/>
          </w:tcPr>
          <w:p w14:paraId="57920C9E" w14:textId="77777777" w:rsidR="00994B4B" w:rsidRPr="00C37D2B" w:rsidRDefault="00994B4B" w:rsidP="00994B4B">
            <w:pPr>
              <w:pStyle w:val="TAL"/>
              <w:rPr>
                <w:lang w:eastAsia="ja-JP"/>
              </w:rPr>
            </w:pPr>
            <w:r w:rsidRPr="00C37D2B">
              <w:rPr>
                <w:lang w:eastAsia="ja-JP"/>
              </w:rPr>
              <w:t>9.2.73</w:t>
            </w:r>
          </w:p>
        </w:tc>
        <w:tc>
          <w:tcPr>
            <w:tcW w:w="1800" w:type="dxa"/>
          </w:tcPr>
          <w:p w14:paraId="18FAFA9E" w14:textId="77777777" w:rsidR="00994B4B" w:rsidRPr="00C37D2B" w:rsidRDefault="00994B4B" w:rsidP="00994B4B">
            <w:pPr>
              <w:pStyle w:val="TAL"/>
              <w:rPr>
                <w:lang w:eastAsia="ja-JP"/>
              </w:rPr>
            </w:pPr>
          </w:p>
        </w:tc>
        <w:tc>
          <w:tcPr>
            <w:tcW w:w="1080" w:type="dxa"/>
          </w:tcPr>
          <w:p w14:paraId="6F6D447B" w14:textId="77777777" w:rsidR="00994B4B" w:rsidRPr="00C37D2B" w:rsidRDefault="00994B4B" w:rsidP="00994B4B">
            <w:pPr>
              <w:pStyle w:val="TAC"/>
              <w:rPr>
                <w:lang w:eastAsia="ja-JP"/>
              </w:rPr>
            </w:pPr>
            <w:r w:rsidRPr="00C37D2B">
              <w:rPr>
                <w:lang w:eastAsia="ja-JP"/>
              </w:rPr>
              <w:t>YES</w:t>
            </w:r>
          </w:p>
        </w:tc>
        <w:tc>
          <w:tcPr>
            <w:tcW w:w="1137" w:type="dxa"/>
          </w:tcPr>
          <w:p w14:paraId="4DE90EA8" w14:textId="77777777" w:rsidR="00994B4B" w:rsidRPr="00C37D2B" w:rsidRDefault="00994B4B" w:rsidP="00994B4B">
            <w:pPr>
              <w:pStyle w:val="TAC"/>
              <w:rPr>
                <w:lang w:eastAsia="ja-JP"/>
              </w:rPr>
            </w:pPr>
            <w:r w:rsidRPr="00C37D2B">
              <w:rPr>
                <w:lang w:eastAsia="ja-JP"/>
              </w:rPr>
              <w:t>ignore</w:t>
            </w:r>
          </w:p>
        </w:tc>
      </w:tr>
      <w:tr w:rsidR="00994B4B" w:rsidRPr="00C37D2B" w14:paraId="7442D763" w14:textId="77777777" w:rsidTr="00994B4B">
        <w:tc>
          <w:tcPr>
            <w:tcW w:w="2578" w:type="dxa"/>
          </w:tcPr>
          <w:p w14:paraId="48BEB97F" w14:textId="77777777" w:rsidR="00994B4B" w:rsidRPr="00C37D2B" w:rsidRDefault="00994B4B" w:rsidP="00994B4B">
            <w:pPr>
              <w:pStyle w:val="TAL"/>
              <w:rPr>
                <w:b/>
                <w:lang w:eastAsia="zh-CN"/>
              </w:rPr>
            </w:pPr>
            <w:r w:rsidRPr="00C37D2B">
              <w:rPr>
                <w:bCs/>
                <w:lang w:eastAsia="ja-JP"/>
              </w:rPr>
              <w:t>Serving PLMN</w:t>
            </w:r>
          </w:p>
        </w:tc>
        <w:tc>
          <w:tcPr>
            <w:tcW w:w="1104" w:type="dxa"/>
          </w:tcPr>
          <w:p w14:paraId="57DF152D" w14:textId="77777777" w:rsidR="00994B4B" w:rsidRPr="00C37D2B" w:rsidRDefault="00994B4B" w:rsidP="00994B4B">
            <w:pPr>
              <w:pStyle w:val="TAL"/>
              <w:rPr>
                <w:lang w:eastAsia="zh-CN"/>
              </w:rPr>
            </w:pPr>
            <w:r w:rsidRPr="00C37D2B">
              <w:rPr>
                <w:lang w:eastAsia="zh-CN"/>
              </w:rPr>
              <w:t>O</w:t>
            </w:r>
          </w:p>
        </w:tc>
        <w:tc>
          <w:tcPr>
            <w:tcW w:w="1526" w:type="dxa"/>
          </w:tcPr>
          <w:p w14:paraId="243C5510" w14:textId="77777777" w:rsidR="00994B4B" w:rsidRPr="00C37D2B" w:rsidRDefault="00994B4B" w:rsidP="00994B4B">
            <w:pPr>
              <w:pStyle w:val="TAL"/>
              <w:rPr>
                <w:i/>
                <w:lang w:eastAsia="ja-JP"/>
              </w:rPr>
            </w:pPr>
          </w:p>
        </w:tc>
        <w:tc>
          <w:tcPr>
            <w:tcW w:w="1260" w:type="dxa"/>
          </w:tcPr>
          <w:p w14:paraId="39980800" w14:textId="77777777" w:rsidR="00994B4B" w:rsidRPr="00C37D2B" w:rsidRDefault="00994B4B" w:rsidP="00994B4B">
            <w:pPr>
              <w:pStyle w:val="TAL"/>
              <w:rPr>
                <w:rFonts w:eastAsia="MS Mincho"/>
                <w:lang w:eastAsia="ja-JP"/>
              </w:rPr>
            </w:pPr>
            <w:r w:rsidRPr="00C37D2B">
              <w:rPr>
                <w:rFonts w:eastAsia="MS Mincho"/>
                <w:lang w:eastAsia="ja-JP"/>
              </w:rPr>
              <w:t>PLMN Identity</w:t>
            </w:r>
          </w:p>
          <w:p w14:paraId="1877C2E4" w14:textId="77777777" w:rsidR="00994B4B" w:rsidRPr="00C37D2B" w:rsidRDefault="00994B4B" w:rsidP="00994B4B">
            <w:pPr>
              <w:pStyle w:val="TAL"/>
              <w:rPr>
                <w:lang w:eastAsia="ja-JP"/>
              </w:rPr>
            </w:pPr>
            <w:r w:rsidRPr="00C37D2B">
              <w:rPr>
                <w:rFonts w:eastAsia="MS Mincho"/>
                <w:lang w:eastAsia="ja-JP"/>
              </w:rPr>
              <w:t>9.2.4</w:t>
            </w:r>
          </w:p>
        </w:tc>
        <w:tc>
          <w:tcPr>
            <w:tcW w:w="1800" w:type="dxa"/>
          </w:tcPr>
          <w:p w14:paraId="457C64F7" w14:textId="77777777" w:rsidR="00994B4B" w:rsidRPr="00C37D2B" w:rsidRDefault="00994B4B" w:rsidP="00994B4B">
            <w:pPr>
              <w:pStyle w:val="TAL"/>
              <w:rPr>
                <w:lang w:eastAsia="zh-CN"/>
              </w:rPr>
            </w:pPr>
            <w:r w:rsidRPr="00C37D2B">
              <w:rPr>
                <w:lang w:eastAsia="zh-CN"/>
              </w:rPr>
              <w:t>The serving PLMN of the SCG in the SeNB.</w:t>
            </w:r>
          </w:p>
        </w:tc>
        <w:tc>
          <w:tcPr>
            <w:tcW w:w="1080" w:type="dxa"/>
          </w:tcPr>
          <w:p w14:paraId="503A4427" w14:textId="77777777" w:rsidR="00994B4B" w:rsidRPr="00C37D2B" w:rsidRDefault="00994B4B" w:rsidP="00994B4B">
            <w:pPr>
              <w:pStyle w:val="TAC"/>
              <w:rPr>
                <w:bCs/>
                <w:lang w:eastAsia="zh-CN"/>
              </w:rPr>
            </w:pPr>
            <w:r w:rsidRPr="00C37D2B">
              <w:rPr>
                <w:bCs/>
                <w:lang w:eastAsia="zh-CN"/>
              </w:rPr>
              <w:t>YES</w:t>
            </w:r>
          </w:p>
        </w:tc>
        <w:tc>
          <w:tcPr>
            <w:tcW w:w="1137" w:type="dxa"/>
          </w:tcPr>
          <w:p w14:paraId="66555FA3" w14:textId="77777777" w:rsidR="00994B4B" w:rsidRPr="00C37D2B" w:rsidRDefault="00994B4B" w:rsidP="00994B4B">
            <w:pPr>
              <w:pStyle w:val="TAC"/>
              <w:rPr>
                <w:lang w:eastAsia="zh-CN"/>
              </w:rPr>
            </w:pPr>
            <w:r w:rsidRPr="00C37D2B">
              <w:rPr>
                <w:lang w:eastAsia="zh-CN"/>
              </w:rPr>
              <w:t>ignore</w:t>
            </w:r>
          </w:p>
        </w:tc>
      </w:tr>
      <w:tr w:rsidR="00994B4B" w:rsidRPr="00C37D2B" w14:paraId="47FD6F3E" w14:textId="77777777" w:rsidTr="00994B4B">
        <w:tc>
          <w:tcPr>
            <w:tcW w:w="2578" w:type="dxa"/>
          </w:tcPr>
          <w:p w14:paraId="434DF5BD" w14:textId="77777777" w:rsidR="00994B4B" w:rsidRPr="00C37D2B" w:rsidRDefault="00994B4B" w:rsidP="00994B4B">
            <w:pPr>
              <w:pStyle w:val="TAL"/>
              <w:rPr>
                <w:b/>
                <w:bCs/>
                <w:lang w:eastAsia="ja-JP"/>
              </w:rPr>
            </w:pPr>
            <w:r w:rsidRPr="00C37D2B">
              <w:rPr>
                <w:b/>
                <w:bCs/>
                <w:lang w:eastAsia="ja-JP"/>
              </w:rPr>
              <w:t>UE Context Information</w:t>
            </w:r>
          </w:p>
        </w:tc>
        <w:tc>
          <w:tcPr>
            <w:tcW w:w="1104" w:type="dxa"/>
          </w:tcPr>
          <w:p w14:paraId="20D92868" w14:textId="77777777" w:rsidR="00994B4B" w:rsidRPr="00C37D2B" w:rsidRDefault="00994B4B" w:rsidP="00994B4B">
            <w:pPr>
              <w:pStyle w:val="TAL"/>
              <w:rPr>
                <w:lang w:eastAsia="ja-JP"/>
              </w:rPr>
            </w:pPr>
          </w:p>
        </w:tc>
        <w:tc>
          <w:tcPr>
            <w:tcW w:w="1526" w:type="dxa"/>
          </w:tcPr>
          <w:p w14:paraId="45EFE1F7" w14:textId="77777777" w:rsidR="00994B4B" w:rsidRPr="00C37D2B" w:rsidRDefault="00994B4B" w:rsidP="00994B4B">
            <w:pPr>
              <w:pStyle w:val="TAL"/>
              <w:rPr>
                <w:i/>
                <w:lang w:eastAsia="ja-JP"/>
              </w:rPr>
            </w:pPr>
            <w:r w:rsidRPr="00C37D2B">
              <w:rPr>
                <w:i/>
                <w:lang w:eastAsia="ja-JP"/>
              </w:rPr>
              <w:t>0..1</w:t>
            </w:r>
          </w:p>
        </w:tc>
        <w:tc>
          <w:tcPr>
            <w:tcW w:w="1260" w:type="dxa"/>
          </w:tcPr>
          <w:p w14:paraId="1EBCA5D0" w14:textId="77777777" w:rsidR="00994B4B" w:rsidRPr="00C37D2B" w:rsidRDefault="00994B4B" w:rsidP="00994B4B">
            <w:pPr>
              <w:pStyle w:val="TAL"/>
              <w:rPr>
                <w:lang w:eastAsia="ja-JP"/>
              </w:rPr>
            </w:pPr>
          </w:p>
        </w:tc>
        <w:tc>
          <w:tcPr>
            <w:tcW w:w="1800" w:type="dxa"/>
          </w:tcPr>
          <w:p w14:paraId="4631D150" w14:textId="77777777" w:rsidR="00994B4B" w:rsidRPr="00C37D2B" w:rsidRDefault="00994B4B" w:rsidP="00994B4B">
            <w:pPr>
              <w:pStyle w:val="TAL"/>
              <w:rPr>
                <w:lang w:eastAsia="ja-JP"/>
              </w:rPr>
            </w:pPr>
          </w:p>
        </w:tc>
        <w:tc>
          <w:tcPr>
            <w:tcW w:w="1080" w:type="dxa"/>
          </w:tcPr>
          <w:p w14:paraId="0037BF1C" w14:textId="77777777" w:rsidR="00994B4B" w:rsidRPr="00C37D2B" w:rsidRDefault="00994B4B" w:rsidP="00994B4B">
            <w:pPr>
              <w:pStyle w:val="TAC"/>
              <w:rPr>
                <w:lang w:eastAsia="ja-JP"/>
              </w:rPr>
            </w:pPr>
            <w:r w:rsidRPr="00C37D2B">
              <w:rPr>
                <w:lang w:eastAsia="ja-JP"/>
              </w:rPr>
              <w:t>YES</w:t>
            </w:r>
          </w:p>
        </w:tc>
        <w:tc>
          <w:tcPr>
            <w:tcW w:w="1137" w:type="dxa"/>
          </w:tcPr>
          <w:p w14:paraId="75AB4EDD" w14:textId="77777777" w:rsidR="00994B4B" w:rsidRPr="00C37D2B" w:rsidRDefault="00994B4B" w:rsidP="00994B4B">
            <w:pPr>
              <w:pStyle w:val="TAC"/>
              <w:rPr>
                <w:lang w:eastAsia="ja-JP"/>
              </w:rPr>
            </w:pPr>
            <w:r w:rsidRPr="00C37D2B">
              <w:rPr>
                <w:lang w:eastAsia="ja-JP"/>
              </w:rPr>
              <w:t>reject</w:t>
            </w:r>
          </w:p>
        </w:tc>
      </w:tr>
      <w:tr w:rsidR="00994B4B" w:rsidRPr="00C37D2B" w14:paraId="1E9A075A" w14:textId="77777777" w:rsidTr="00994B4B">
        <w:tc>
          <w:tcPr>
            <w:tcW w:w="2578" w:type="dxa"/>
          </w:tcPr>
          <w:p w14:paraId="60A18898" w14:textId="77777777" w:rsidR="00994B4B" w:rsidRPr="00C37D2B" w:rsidRDefault="00994B4B" w:rsidP="00994B4B">
            <w:pPr>
              <w:pStyle w:val="TAL"/>
              <w:ind w:left="142"/>
              <w:rPr>
                <w:lang w:eastAsia="ja-JP"/>
              </w:rPr>
            </w:pPr>
            <w:r w:rsidRPr="00C37D2B">
              <w:rPr>
                <w:lang w:eastAsia="ja-JP"/>
              </w:rPr>
              <w:t>&gt;UE Security Capabilities</w:t>
            </w:r>
          </w:p>
        </w:tc>
        <w:tc>
          <w:tcPr>
            <w:tcW w:w="1104" w:type="dxa"/>
          </w:tcPr>
          <w:p w14:paraId="30021EB7" w14:textId="77777777" w:rsidR="00994B4B" w:rsidRPr="00C37D2B" w:rsidRDefault="00994B4B" w:rsidP="00994B4B">
            <w:pPr>
              <w:pStyle w:val="TAL"/>
              <w:rPr>
                <w:lang w:eastAsia="ja-JP"/>
              </w:rPr>
            </w:pPr>
            <w:r w:rsidRPr="00C37D2B">
              <w:rPr>
                <w:lang w:eastAsia="ja-JP"/>
              </w:rPr>
              <w:t>O</w:t>
            </w:r>
          </w:p>
        </w:tc>
        <w:tc>
          <w:tcPr>
            <w:tcW w:w="1526" w:type="dxa"/>
          </w:tcPr>
          <w:p w14:paraId="5C6110BF" w14:textId="77777777" w:rsidR="00994B4B" w:rsidRPr="00C37D2B" w:rsidRDefault="00994B4B" w:rsidP="00994B4B">
            <w:pPr>
              <w:pStyle w:val="TAL"/>
              <w:rPr>
                <w:i/>
                <w:lang w:eastAsia="ja-JP"/>
              </w:rPr>
            </w:pPr>
          </w:p>
        </w:tc>
        <w:tc>
          <w:tcPr>
            <w:tcW w:w="1260" w:type="dxa"/>
          </w:tcPr>
          <w:p w14:paraId="12CC470E" w14:textId="77777777" w:rsidR="00994B4B" w:rsidRPr="00C37D2B" w:rsidRDefault="00994B4B" w:rsidP="00994B4B">
            <w:pPr>
              <w:pStyle w:val="TAL"/>
              <w:rPr>
                <w:lang w:eastAsia="ja-JP"/>
              </w:rPr>
            </w:pPr>
            <w:r w:rsidRPr="00C37D2B">
              <w:rPr>
                <w:lang w:eastAsia="ja-JP"/>
              </w:rPr>
              <w:t>9.2.29</w:t>
            </w:r>
          </w:p>
        </w:tc>
        <w:tc>
          <w:tcPr>
            <w:tcW w:w="1800" w:type="dxa"/>
          </w:tcPr>
          <w:p w14:paraId="41CEAB7E" w14:textId="77777777" w:rsidR="00994B4B" w:rsidRPr="00C37D2B" w:rsidRDefault="00994B4B" w:rsidP="00994B4B">
            <w:pPr>
              <w:pStyle w:val="TAL"/>
              <w:rPr>
                <w:lang w:eastAsia="ja-JP"/>
              </w:rPr>
            </w:pPr>
          </w:p>
        </w:tc>
        <w:tc>
          <w:tcPr>
            <w:tcW w:w="1080" w:type="dxa"/>
          </w:tcPr>
          <w:p w14:paraId="3095DE96" w14:textId="77777777" w:rsidR="00994B4B" w:rsidRPr="00C37D2B" w:rsidRDefault="00994B4B" w:rsidP="00994B4B">
            <w:pPr>
              <w:pStyle w:val="TAC"/>
              <w:rPr>
                <w:lang w:eastAsia="ja-JP"/>
              </w:rPr>
            </w:pPr>
            <w:r w:rsidRPr="00C37D2B">
              <w:rPr>
                <w:lang w:eastAsia="ja-JP"/>
              </w:rPr>
              <w:t>–</w:t>
            </w:r>
          </w:p>
        </w:tc>
        <w:tc>
          <w:tcPr>
            <w:tcW w:w="1137" w:type="dxa"/>
          </w:tcPr>
          <w:p w14:paraId="0088E3DB" w14:textId="77777777" w:rsidR="00994B4B" w:rsidRPr="00C37D2B" w:rsidRDefault="00994B4B" w:rsidP="00994B4B">
            <w:pPr>
              <w:pStyle w:val="TAC"/>
              <w:rPr>
                <w:lang w:eastAsia="ja-JP"/>
              </w:rPr>
            </w:pPr>
          </w:p>
        </w:tc>
      </w:tr>
      <w:tr w:rsidR="00994B4B" w:rsidRPr="00C37D2B" w14:paraId="6CFE76D7" w14:textId="77777777" w:rsidTr="00994B4B">
        <w:tc>
          <w:tcPr>
            <w:tcW w:w="2578" w:type="dxa"/>
          </w:tcPr>
          <w:p w14:paraId="1618C36B" w14:textId="77777777" w:rsidR="00994B4B" w:rsidRPr="00C37D2B" w:rsidRDefault="00994B4B" w:rsidP="00994B4B">
            <w:pPr>
              <w:pStyle w:val="TAL"/>
              <w:ind w:left="142"/>
              <w:rPr>
                <w:lang w:eastAsia="ja-JP"/>
              </w:rPr>
            </w:pPr>
            <w:r w:rsidRPr="00C37D2B">
              <w:rPr>
                <w:lang w:eastAsia="ja-JP"/>
              </w:rPr>
              <w:t>&gt;SeNB Security Key</w:t>
            </w:r>
          </w:p>
        </w:tc>
        <w:tc>
          <w:tcPr>
            <w:tcW w:w="1104" w:type="dxa"/>
          </w:tcPr>
          <w:p w14:paraId="4F0D95EE" w14:textId="77777777" w:rsidR="00994B4B" w:rsidRPr="00C37D2B" w:rsidRDefault="00994B4B" w:rsidP="00994B4B">
            <w:pPr>
              <w:pStyle w:val="TAL"/>
              <w:rPr>
                <w:lang w:eastAsia="ja-JP"/>
              </w:rPr>
            </w:pPr>
            <w:r w:rsidRPr="00C37D2B">
              <w:rPr>
                <w:lang w:eastAsia="ja-JP"/>
              </w:rPr>
              <w:t>O</w:t>
            </w:r>
          </w:p>
        </w:tc>
        <w:tc>
          <w:tcPr>
            <w:tcW w:w="1526" w:type="dxa"/>
          </w:tcPr>
          <w:p w14:paraId="573DBA8B" w14:textId="77777777" w:rsidR="00994B4B" w:rsidRPr="00C37D2B" w:rsidRDefault="00994B4B" w:rsidP="00994B4B">
            <w:pPr>
              <w:pStyle w:val="TAL"/>
              <w:rPr>
                <w:i/>
                <w:lang w:eastAsia="ja-JP"/>
              </w:rPr>
            </w:pPr>
          </w:p>
        </w:tc>
        <w:tc>
          <w:tcPr>
            <w:tcW w:w="1260" w:type="dxa"/>
          </w:tcPr>
          <w:p w14:paraId="762A3804" w14:textId="77777777" w:rsidR="00994B4B" w:rsidRPr="00C37D2B" w:rsidRDefault="00994B4B" w:rsidP="00994B4B">
            <w:pPr>
              <w:pStyle w:val="TAL"/>
              <w:rPr>
                <w:lang w:eastAsia="ja-JP"/>
              </w:rPr>
            </w:pPr>
            <w:r w:rsidRPr="00C37D2B">
              <w:rPr>
                <w:lang w:eastAsia="ja-JP"/>
              </w:rPr>
              <w:t>9.2.72</w:t>
            </w:r>
          </w:p>
        </w:tc>
        <w:tc>
          <w:tcPr>
            <w:tcW w:w="1800" w:type="dxa"/>
          </w:tcPr>
          <w:p w14:paraId="4CB3E345" w14:textId="77777777" w:rsidR="00994B4B" w:rsidRPr="00C37D2B" w:rsidRDefault="00994B4B" w:rsidP="00994B4B">
            <w:pPr>
              <w:pStyle w:val="TAL"/>
              <w:rPr>
                <w:lang w:eastAsia="ja-JP"/>
              </w:rPr>
            </w:pPr>
          </w:p>
        </w:tc>
        <w:tc>
          <w:tcPr>
            <w:tcW w:w="1080" w:type="dxa"/>
          </w:tcPr>
          <w:p w14:paraId="2C22A49C" w14:textId="77777777" w:rsidR="00994B4B" w:rsidRPr="00C37D2B" w:rsidRDefault="00994B4B" w:rsidP="00994B4B">
            <w:pPr>
              <w:pStyle w:val="TAC"/>
              <w:rPr>
                <w:lang w:eastAsia="ja-JP"/>
              </w:rPr>
            </w:pPr>
            <w:r w:rsidRPr="00C37D2B">
              <w:rPr>
                <w:lang w:eastAsia="ja-JP"/>
              </w:rPr>
              <w:t>–</w:t>
            </w:r>
          </w:p>
        </w:tc>
        <w:tc>
          <w:tcPr>
            <w:tcW w:w="1137" w:type="dxa"/>
          </w:tcPr>
          <w:p w14:paraId="4811C6A5" w14:textId="77777777" w:rsidR="00994B4B" w:rsidRPr="00C37D2B" w:rsidRDefault="00994B4B" w:rsidP="00994B4B">
            <w:pPr>
              <w:pStyle w:val="TAC"/>
              <w:rPr>
                <w:lang w:eastAsia="ja-JP"/>
              </w:rPr>
            </w:pPr>
          </w:p>
        </w:tc>
      </w:tr>
      <w:tr w:rsidR="00994B4B" w:rsidRPr="00C37D2B" w14:paraId="7CC49639" w14:textId="77777777" w:rsidTr="00994B4B">
        <w:tc>
          <w:tcPr>
            <w:tcW w:w="2578" w:type="dxa"/>
          </w:tcPr>
          <w:p w14:paraId="7921FA35" w14:textId="77777777" w:rsidR="00994B4B" w:rsidRPr="00C37D2B" w:rsidRDefault="00994B4B" w:rsidP="00994B4B">
            <w:pPr>
              <w:pStyle w:val="TAL"/>
              <w:ind w:left="142"/>
              <w:rPr>
                <w:lang w:eastAsia="ja-JP"/>
              </w:rPr>
            </w:pPr>
            <w:r w:rsidRPr="00C37D2B">
              <w:rPr>
                <w:lang w:eastAsia="ja-JP"/>
              </w:rPr>
              <w:t>&gt;SeNB UE Aggregate Maximum Bit Rate</w:t>
            </w:r>
          </w:p>
        </w:tc>
        <w:tc>
          <w:tcPr>
            <w:tcW w:w="1104" w:type="dxa"/>
          </w:tcPr>
          <w:p w14:paraId="2788B6DF" w14:textId="77777777" w:rsidR="00994B4B" w:rsidRPr="00C37D2B" w:rsidRDefault="00994B4B" w:rsidP="00994B4B">
            <w:pPr>
              <w:pStyle w:val="TAL"/>
              <w:rPr>
                <w:lang w:eastAsia="ja-JP"/>
              </w:rPr>
            </w:pPr>
            <w:r w:rsidRPr="00C37D2B">
              <w:rPr>
                <w:lang w:eastAsia="ja-JP"/>
              </w:rPr>
              <w:t>O</w:t>
            </w:r>
          </w:p>
        </w:tc>
        <w:tc>
          <w:tcPr>
            <w:tcW w:w="1526" w:type="dxa"/>
          </w:tcPr>
          <w:p w14:paraId="42DC46FA" w14:textId="77777777" w:rsidR="00994B4B" w:rsidRPr="00C37D2B" w:rsidRDefault="00994B4B" w:rsidP="00994B4B">
            <w:pPr>
              <w:pStyle w:val="TAL"/>
              <w:rPr>
                <w:i/>
                <w:lang w:eastAsia="ja-JP"/>
              </w:rPr>
            </w:pPr>
          </w:p>
        </w:tc>
        <w:tc>
          <w:tcPr>
            <w:tcW w:w="1260" w:type="dxa"/>
          </w:tcPr>
          <w:p w14:paraId="179BC6FB" w14:textId="77777777" w:rsidR="00994B4B" w:rsidRPr="00C37D2B" w:rsidRDefault="00994B4B" w:rsidP="00994B4B">
            <w:pPr>
              <w:pStyle w:val="TAL"/>
              <w:rPr>
                <w:lang w:eastAsia="ja-JP"/>
              </w:rPr>
            </w:pPr>
            <w:r w:rsidRPr="00C37D2B">
              <w:rPr>
                <w:lang w:eastAsia="ja-JP"/>
              </w:rPr>
              <w:t>UE Aggregate Maximum Bit Rate</w:t>
            </w:r>
          </w:p>
          <w:p w14:paraId="4E2D3CB6" w14:textId="77777777" w:rsidR="00994B4B" w:rsidRPr="00C37D2B" w:rsidRDefault="00994B4B" w:rsidP="00994B4B">
            <w:pPr>
              <w:pStyle w:val="TAL"/>
              <w:rPr>
                <w:lang w:eastAsia="ja-JP"/>
              </w:rPr>
            </w:pPr>
            <w:r w:rsidRPr="00C37D2B">
              <w:rPr>
                <w:lang w:eastAsia="ja-JP"/>
              </w:rPr>
              <w:t>9.2.12</w:t>
            </w:r>
          </w:p>
        </w:tc>
        <w:tc>
          <w:tcPr>
            <w:tcW w:w="1800" w:type="dxa"/>
          </w:tcPr>
          <w:p w14:paraId="387EEE6E" w14:textId="77777777" w:rsidR="00994B4B" w:rsidRPr="00C37D2B" w:rsidRDefault="00994B4B" w:rsidP="00994B4B">
            <w:pPr>
              <w:pStyle w:val="TAL"/>
              <w:rPr>
                <w:lang w:eastAsia="ja-JP"/>
              </w:rPr>
            </w:pPr>
          </w:p>
        </w:tc>
        <w:tc>
          <w:tcPr>
            <w:tcW w:w="1080" w:type="dxa"/>
          </w:tcPr>
          <w:p w14:paraId="788DC368" w14:textId="77777777" w:rsidR="00994B4B" w:rsidRPr="00C37D2B" w:rsidRDefault="00994B4B" w:rsidP="00994B4B">
            <w:pPr>
              <w:pStyle w:val="TAC"/>
              <w:rPr>
                <w:lang w:eastAsia="ja-JP"/>
              </w:rPr>
            </w:pPr>
            <w:r w:rsidRPr="00C37D2B">
              <w:rPr>
                <w:lang w:eastAsia="ja-JP"/>
              </w:rPr>
              <w:t>–</w:t>
            </w:r>
          </w:p>
        </w:tc>
        <w:tc>
          <w:tcPr>
            <w:tcW w:w="1137" w:type="dxa"/>
          </w:tcPr>
          <w:p w14:paraId="718E57A0" w14:textId="77777777" w:rsidR="00994B4B" w:rsidRPr="00C37D2B" w:rsidRDefault="00994B4B" w:rsidP="00994B4B">
            <w:pPr>
              <w:pStyle w:val="TAC"/>
              <w:rPr>
                <w:lang w:eastAsia="ja-JP"/>
              </w:rPr>
            </w:pPr>
          </w:p>
        </w:tc>
      </w:tr>
      <w:tr w:rsidR="00994B4B" w:rsidRPr="00C37D2B" w14:paraId="47AB111B" w14:textId="77777777" w:rsidTr="00994B4B">
        <w:tc>
          <w:tcPr>
            <w:tcW w:w="2578" w:type="dxa"/>
          </w:tcPr>
          <w:p w14:paraId="1CC407B7" w14:textId="77777777" w:rsidR="00994B4B" w:rsidRPr="00C37D2B" w:rsidRDefault="00994B4B" w:rsidP="00994B4B">
            <w:pPr>
              <w:pStyle w:val="TAL"/>
              <w:ind w:left="142"/>
              <w:rPr>
                <w:b/>
                <w:lang w:eastAsia="ja-JP"/>
              </w:rPr>
            </w:pPr>
            <w:r w:rsidRPr="00C37D2B">
              <w:rPr>
                <w:b/>
                <w:lang w:eastAsia="ja-JP"/>
              </w:rPr>
              <w:t>&gt;E-RABs To Be Added List</w:t>
            </w:r>
          </w:p>
        </w:tc>
        <w:tc>
          <w:tcPr>
            <w:tcW w:w="1104" w:type="dxa"/>
          </w:tcPr>
          <w:p w14:paraId="2768A676" w14:textId="77777777" w:rsidR="00994B4B" w:rsidRPr="00C37D2B" w:rsidRDefault="00994B4B" w:rsidP="00994B4B">
            <w:pPr>
              <w:pStyle w:val="TAL"/>
              <w:rPr>
                <w:lang w:eastAsia="ja-JP"/>
              </w:rPr>
            </w:pPr>
          </w:p>
        </w:tc>
        <w:tc>
          <w:tcPr>
            <w:tcW w:w="1526" w:type="dxa"/>
          </w:tcPr>
          <w:p w14:paraId="74C6D26F" w14:textId="77777777" w:rsidR="00994B4B" w:rsidRPr="00C37D2B" w:rsidRDefault="00994B4B" w:rsidP="00994B4B">
            <w:pPr>
              <w:pStyle w:val="TAL"/>
              <w:rPr>
                <w:i/>
                <w:lang w:eastAsia="ja-JP"/>
              </w:rPr>
            </w:pPr>
            <w:r w:rsidRPr="00C37D2B">
              <w:rPr>
                <w:i/>
                <w:lang w:eastAsia="ja-JP"/>
              </w:rPr>
              <w:t>0..1</w:t>
            </w:r>
          </w:p>
        </w:tc>
        <w:tc>
          <w:tcPr>
            <w:tcW w:w="1260" w:type="dxa"/>
          </w:tcPr>
          <w:p w14:paraId="0A83D6CD" w14:textId="77777777" w:rsidR="00994B4B" w:rsidRPr="00C37D2B" w:rsidRDefault="00994B4B" w:rsidP="00994B4B">
            <w:pPr>
              <w:pStyle w:val="TAL"/>
              <w:rPr>
                <w:lang w:eastAsia="ja-JP"/>
              </w:rPr>
            </w:pPr>
          </w:p>
        </w:tc>
        <w:tc>
          <w:tcPr>
            <w:tcW w:w="1800" w:type="dxa"/>
          </w:tcPr>
          <w:p w14:paraId="7ED42E4A" w14:textId="77777777" w:rsidR="00994B4B" w:rsidRPr="00C37D2B" w:rsidRDefault="00994B4B" w:rsidP="00994B4B">
            <w:pPr>
              <w:pStyle w:val="TAL"/>
              <w:rPr>
                <w:lang w:eastAsia="ja-JP"/>
              </w:rPr>
            </w:pPr>
          </w:p>
        </w:tc>
        <w:tc>
          <w:tcPr>
            <w:tcW w:w="1080" w:type="dxa"/>
          </w:tcPr>
          <w:p w14:paraId="2D00D973" w14:textId="77777777" w:rsidR="00994B4B" w:rsidRPr="00C37D2B" w:rsidRDefault="00994B4B" w:rsidP="00994B4B">
            <w:pPr>
              <w:pStyle w:val="TAC"/>
              <w:rPr>
                <w:bCs/>
                <w:lang w:eastAsia="ja-JP"/>
              </w:rPr>
            </w:pPr>
            <w:r w:rsidRPr="00C37D2B">
              <w:rPr>
                <w:bCs/>
                <w:lang w:eastAsia="ja-JP"/>
              </w:rPr>
              <w:t>–</w:t>
            </w:r>
          </w:p>
        </w:tc>
        <w:tc>
          <w:tcPr>
            <w:tcW w:w="1137" w:type="dxa"/>
          </w:tcPr>
          <w:p w14:paraId="14A2E154" w14:textId="77777777" w:rsidR="00994B4B" w:rsidRPr="00C37D2B" w:rsidRDefault="00994B4B" w:rsidP="00994B4B">
            <w:pPr>
              <w:pStyle w:val="TAC"/>
              <w:rPr>
                <w:lang w:eastAsia="ja-JP"/>
              </w:rPr>
            </w:pPr>
          </w:p>
        </w:tc>
      </w:tr>
      <w:tr w:rsidR="00994B4B" w:rsidRPr="00C37D2B" w14:paraId="57CBA8DF" w14:textId="77777777" w:rsidTr="00994B4B">
        <w:tc>
          <w:tcPr>
            <w:tcW w:w="2578" w:type="dxa"/>
          </w:tcPr>
          <w:p w14:paraId="08BC1E7D" w14:textId="77777777" w:rsidR="00994B4B" w:rsidRPr="00C37D2B" w:rsidRDefault="00994B4B" w:rsidP="00994B4B">
            <w:pPr>
              <w:pStyle w:val="TAL"/>
              <w:ind w:left="284"/>
              <w:rPr>
                <w:b/>
                <w:bCs/>
                <w:lang w:eastAsia="ja-JP"/>
              </w:rPr>
            </w:pPr>
            <w:r w:rsidRPr="00C37D2B">
              <w:rPr>
                <w:b/>
                <w:bCs/>
                <w:lang w:eastAsia="ja-JP"/>
              </w:rPr>
              <w:t>&gt;&gt;E-RABs To Be Added Item</w:t>
            </w:r>
          </w:p>
        </w:tc>
        <w:tc>
          <w:tcPr>
            <w:tcW w:w="1104" w:type="dxa"/>
          </w:tcPr>
          <w:p w14:paraId="33EA678B" w14:textId="77777777" w:rsidR="00994B4B" w:rsidRPr="00C37D2B" w:rsidRDefault="00994B4B" w:rsidP="00994B4B">
            <w:pPr>
              <w:pStyle w:val="TAL"/>
              <w:rPr>
                <w:lang w:eastAsia="ja-JP"/>
              </w:rPr>
            </w:pPr>
          </w:p>
        </w:tc>
        <w:tc>
          <w:tcPr>
            <w:tcW w:w="1526" w:type="dxa"/>
          </w:tcPr>
          <w:p w14:paraId="429319EF"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2056C8E2" w14:textId="77777777" w:rsidR="00994B4B" w:rsidRPr="00C37D2B" w:rsidRDefault="00994B4B" w:rsidP="00994B4B">
            <w:pPr>
              <w:pStyle w:val="TAL"/>
              <w:rPr>
                <w:lang w:eastAsia="ja-JP"/>
              </w:rPr>
            </w:pPr>
          </w:p>
        </w:tc>
        <w:tc>
          <w:tcPr>
            <w:tcW w:w="1800" w:type="dxa"/>
          </w:tcPr>
          <w:p w14:paraId="3C653E86" w14:textId="77777777" w:rsidR="00994B4B" w:rsidRPr="00C37D2B" w:rsidRDefault="00994B4B" w:rsidP="00994B4B">
            <w:pPr>
              <w:pStyle w:val="TAL"/>
              <w:rPr>
                <w:lang w:eastAsia="ja-JP"/>
              </w:rPr>
            </w:pPr>
          </w:p>
        </w:tc>
        <w:tc>
          <w:tcPr>
            <w:tcW w:w="1080" w:type="dxa"/>
          </w:tcPr>
          <w:p w14:paraId="131C6BE8" w14:textId="77777777" w:rsidR="00994B4B" w:rsidRPr="00C37D2B" w:rsidRDefault="00994B4B" w:rsidP="00994B4B">
            <w:pPr>
              <w:pStyle w:val="TAC"/>
              <w:rPr>
                <w:lang w:eastAsia="ja-JP"/>
              </w:rPr>
            </w:pPr>
            <w:r w:rsidRPr="00C37D2B">
              <w:rPr>
                <w:lang w:eastAsia="ja-JP"/>
              </w:rPr>
              <w:t>EACH</w:t>
            </w:r>
          </w:p>
        </w:tc>
        <w:tc>
          <w:tcPr>
            <w:tcW w:w="1137" w:type="dxa"/>
          </w:tcPr>
          <w:p w14:paraId="446452DC" w14:textId="77777777" w:rsidR="00994B4B" w:rsidRPr="00C37D2B" w:rsidRDefault="00994B4B" w:rsidP="00994B4B">
            <w:pPr>
              <w:pStyle w:val="TAC"/>
              <w:rPr>
                <w:lang w:eastAsia="ja-JP"/>
              </w:rPr>
            </w:pPr>
            <w:r w:rsidRPr="00C37D2B">
              <w:rPr>
                <w:lang w:eastAsia="ja-JP"/>
              </w:rPr>
              <w:t>ignore</w:t>
            </w:r>
          </w:p>
        </w:tc>
      </w:tr>
      <w:tr w:rsidR="00994B4B" w:rsidRPr="00C37D2B" w14:paraId="6271300C" w14:textId="77777777" w:rsidTr="00994B4B">
        <w:tc>
          <w:tcPr>
            <w:tcW w:w="2578" w:type="dxa"/>
          </w:tcPr>
          <w:p w14:paraId="3B1A62E1" w14:textId="77777777" w:rsidR="00994B4B" w:rsidRPr="00C37D2B" w:rsidRDefault="00994B4B" w:rsidP="00994B4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7E5032D8" w14:textId="77777777" w:rsidR="00994B4B" w:rsidRPr="00C37D2B" w:rsidRDefault="00994B4B" w:rsidP="00994B4B">
            <w:pPr>
              <w:pStyle w:val="TAL"/>
              <w:rPr>
                <w:lang w:eastAsia="ja-JP"/>
              </w:rPr>
            </w:pPr>
            <w:r w:rsidRPr="00C37D2B">
              <w:rPr>
                <w:lang w:eastAsia="ja-JP"/>
              </w:rPr>
              <w:t>M</w:t>
            </w:r>
          </w:p>
        </w:tc>
        <w:tc>
          <w:tcPr>
            <w:tcW w:w="1526" w:type="dxa"/>
          </w:tcPr>
          <w:p w14:paraId="65BB71E4" w14:textId="77777777" w:rsidR="00994B4B" w:rsidRPr="00C37D2B" w:rsidRDefault="00994B4B" w:rsidP="00994B4B">
            <w:pPr>
              <w:pStyle w:val="TAL"/>
              <w:rPr>
                <w:i/>
                <w:lang w:eastAsia="ja-JP"/>
              </w:rPr>
            </w:pPr>
          </w:p>
        </w:tc>
        <w:tc>
          <w:tcPr>
            <w:tcW w:w="1260" w:type="dxa"/>
          </w:tcPr>
          <w:p w14:paraId="630D278B" w14:textId="77777777" w:rsidR="00994B4B" w:rsidRPr="00C37D2B" w:rsidRDefault="00994B4B" w:rsidP="00994B4B">
            <w:pPr>
              <w:pStyle w:val="TAL"/>
              <w:rPr>
                <w:lang w:eastAsia="ja-JP"/>
              </w:rPr>
            </w:pPr>
          </w:p>
        </w:tc>
        <w:tc>
          <w:tcPr>
            <w:tcW w:w="1800" w:type="dxa"/>
          </w:tcPr>
          <w:p w14:paraId="0AB2F909" w14:textId="77777777" w:rsidR="00994B4B" w:rsidRPr="00C37D2B" w:rsidRDefault="00994B4B" w:rsidP="00994B4B">
            <w:pPr>
              <w:pStyle w:val="TAL"/>
              <w:rPr>
                <w:lang w:eastAsia="ja-JP"/>
              </w:rPr>
            </w:pPr>
          </w:p>
        </w:tc>
        <w:tc>
          <w:tcPr>
            <w:tcW w:w="1080" w:type="dxa"/>
          </w:tcPr>
          <w:p w14:paraId="0F087336" w14:textId="77777777" w:rsidR="00994B4B" w:rsidRPr="00C37D2B" w:rsidRDefault="00994B4B" w:rsidP="00994B4B">
            <w:pPr>
              <w:pStyle w:val="TAC"/>
              <w:rPr>
                <w:lang w:eastAsia="ja-JP"/>
              </w:rPr>
            </w:pPr>
          </w:p>
        </w:tc>
        <w:tc>
          <w:tcPr>
            <w:tcW w:w="1137" w:type="dxa"/>
          </w:tcPr>
          <w:p w14:paraId="5238A726" w14:textId="77777777" w:rsidR="00994B4B" w:rsidRPr="00C37D2B" w:rsidRDefault="00994B4B" w:rsidP="00994B4B">
            <w:pPr>
              <w:pStyle w:val="TAC"/>
              <w:rPr>
                <w:lang w:eastAsia="ja-JP"/>
              </w:rPr>
            </w:pPr>
          </w:p>
        </w:tc>
      </w:tr>
      <w:tr w:rsidR="00994B4B" w:rsidRPr="00C37D2B" w14:paraId="77C75BFB" w14:textId="77777777" w:rsidTr="00994B4B">
        <w:tc>
          <w:tcPr>
            <w:tcW w:w="2578" w:type="dxa"/>
          </w:tcPr>
          <w:p w14:paraId="2B4D34FF"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SCG Bearer</w:t>
            </w:r>
          </w:p>
        </w:tc>
        <w:tc>
          <w:tcPr>
            <w:tcW w:w="1104" w:type="dxa"/>
          </w:tcPr>
          <w:p w14:paraId="4BF6DF0C" w14:textId="77777777" w:rsidR="00994B4B" w:rsidRPr="00C37D2B" w:rsidRDefault="00994B4B" w:rsidP="00994B4B">
            <w:pPr>
              <w:pStyle w:val="TAL"/>
              <w:rPr>
                <w:lang w:eastAsia="ja-JP"/>
              </w:rPr>
            </w:pPr>
          </w:p>
        </w:tc>
        <w:tc>
          <w:tcPr>
            <w:tcW w:w="1526" w:type="dxa"/>
          </w:tcPr>
          <w:p w14:paraId="58D7A2FA" w14:textId="77777777" w:rsidR="00994B4B" w:rsidRPr="00C37D2B" w:rsidRDefault="00994B4B" w:rsidP="00994B4B">
            <w:pPr>
              <w:pStyle w:val="TAL"/>
              <w:rPr>
                <w:i/>
                <w:lang w:eastAsia="ja-JP"/>
              </w:rPr>
            </w:pPr>
          </w:p>
        </w:tc>
        <w:tc>
          <w:tcPr>
            <w:tcW w:w="1260" w:type="dxa"/>
          </w:tcPr>
          <w:p w14:paraId="639445EE" w14:textId="77777777" w:rsidR="00994B4B" w:rsidRPr="00C37D2B" w:rsidRDefault="00994B4B" w:rsidP="00994B4B">
            <w:pPr>
              <w:pStyle w:val="TAL"/>
              <w:rPr>
                <w:lang w:eastAsia="ja-JP"/>
              </w:rPr>
            </w:pPr>
          </w:p>
        </w:tc>
        <w:tc>
          <w:tcPr>
            <w:tcW w:w="1800" w:type="dxa"/>
          </w:tcPr>
          <w:p w14:paraId="4A4BB7FE" w14:textId="77777777" w:rsidR="00994B4B" w:rsidRPr="00C37D2B" w:rsidRDefault="00994B4B" w:rsidP="00994B4B">
            <w:pPr>
              <w:pStyle w:val="TAL"/>
              <w:rPr>
                <w:lang w:eastAsia="ja-JP"/>
              </w:rPr>
            </w:pPr>
          </w:p>
        </w:tc>
        <w:tc>
          <w:tcPr>
            <w:tcW w:w="1080" w:type="dxa"/>
          </w:tcPr>
          <w:p w14:paraId="55DE60C4" w14:textId="77777777" w:rsidR="00994B4B" w:rsidRPr="00C37D2B" w:rsidRDefault="00994B4B" w:rsidP="00994B4B">
            <w:pPr>
              <w:pStyle w:val="TAC"/>
              <w:rPr>
                <w:lang w:eastAsia="ja-JP"/>
              </w:rPr>
            </w:pPr>
          </w:p>
        </w:tc>
        <w:tc>
          <w:tcPr>
            <w:tcW w:w="1137" w:type="dxa"/>
          </w:tcPr>
          <w:p w14:paraId="4F3322B5" w14:textId="77777777" w:rsidR="00994B4B" w:rsidRPr="00C37D2B" w:rsidRDefault="00994B4B" w:rsidP="00994B4B">
            <w:pPr>
              <w:pStyle w:val="TAC"/>
              <w:rPr>
                <w:lang w:eastAsia="ja-JP"/>
              </w:rPr>
            </w:pPr>
          </w:p>
        </w:tc>
      </w:tr>
      <w:tr w:rsidR="00994B4B" w:rsidRPr="00C37D2B" w14:paraId="0794A0B0" w14:textId="77777777" w:rsidTr="00994B4B">
        <w:tc>
          <w:tcPr>
            <w:tcW w:w="2578" w:type="dxa"/>
          </w:tcPr>
          <w:p w14:paraId="3620B168"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1F42BB20" w14:textId="77777777" w:rsidR="00994B4B" w:rsidRPr="00C37D2B" w:rsidRDefault="00994B4B" w:rsidP="00994B4B">
            <w:pPr>
              <w:pStyle w:val="TAL"/>
              <w:rPr>
                <w:lang w:eastAsia="ja-JP"/>
              </w:rPr>
            </w:pPr>
            <w:r w:rsidRPr="00C37D2B">
              <w:rPr>
                <w:lang w:eastAsia="ja-JP"/>
              </w:rPr>
              <w:t>M</w:t>
            </w:r>
          </w:p>
        </w:tc>
        <w:tc>
          <w:tcPr>
            <w:tcW w:w="1526" w:type="dxa"/>
          </w:tcPr>
          <w:p w14:paraId="5E117405" w14:textId="77777777" w:rsidR="00994B4B" w:rsidRPr="00C37D2B" w:rsidRDefault="00994B4B" w:rsidP="00994B4B">
            <w:pPr>
              <w:pStyle w:val="TAL"/>
              <w:rPr>
                <w:i/>
                <w:lang w:eastAsia="ja-JP"/>
              </w:rPr>
            </w:pPr>
          </w:p>
        </w:tc>
        <w:tc>
          <w:tcPr>
            <w:tcW w:w="1260" w:type="dxa"/>
          </w:tcPr>
          <w:p w14:paraId="5E9CC2E6"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3EEDDEA7" w14:textId="77777777" w:rsidR="00994B4B" w:rsidRPr="00C37D2B" w:rsidRDefault="00994B4B" w:rsidP="00994B4B">
            <w:pPr>
              <w:pStyle w:val="TAL"/>
              <w:rPr>
                <w:lang w:eastAsia="ja-JP"/>
              </w:rPr>
            </w:pPr>
          </w:p>
        </w:tc>
        <w:tc>
          <w:tcPr>
            <w:tcW w:w="1080" w:type="dxa"/>
          </w:tcPr>
          <w:p w14:paraId="46837220" w14:textId="77777777" w:rsidR="00994B4B" w:rsidRPr="00C37D2B" w:rsidRDefault="00994B4B" w:rsidP="00994B4B">
            <w:pPr>
              <w:pStyle w:val="TAC"/>
              <w:rPr>
                <w:bCs/>
                <w:lang w:eastAsia="ja-JP"/>
              </w:rPr>
            </w:pPr>
            <w:r w:rsidRPr="00C37D2B">
              <w:rPr>
                <w:bCs/>
                <w:lang w:eastAsia="ja-JP"/>
              </w:rPr>
              <w:t>–</w:t>
            </w:r>
          </w:p>
        </w:tc>
        <w:tc>
          <w:tcPr>
            <w:tcW w:w="1137" w:type="dxa"/>
          </w:tcPr>
          <w:p w14:paraId="3BBE1E13" w14:textId="77777777" w:rsidR="00994B4B" w:rsidRPr="00C37D2B" w:rsidRDefault="00994B4B" w:rsidP="00994B4B">
            <w:pPr>
              <w:pStyle w:val="TAC"/>
              <w:rPr>
                <w:lang w:eastAsia="ja-JP"/>
              </w:rPr>
            </w:pPr>
          </w:p>
        </w:tc>
      </w:tr>
      <w:tr w:rsidR="00994B4B" w:rsidRPr="00C37D2B" w14:paraId="0E4A8D65" w14:textId="77777777" w:rsidTr="00994B4B">
        <w:tc>
          <w:tcPr>
            <w:tcW w:w="2578" w:type="dxa"/>
          </w:tcPr>
          <w:p w14:paraId="6BE534FC"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532E9877" w14:textId="77777777" w:rsidR="00994B4B" w:rsidRPr="00C37D2B" w:rsidRDefault="00994B4B" w:rsidP="00994B4B">
            <w:pPr>
              <w:pStyle w:val="TAL"/>
              <w:rPr>
                <w:lang w:eastAsia="ja-JP"/>
              </w:rPr>
            </w:pPr>
            <w:r w:rsidRPr="00C37D2B">
              <w:rPr>
                <w:lang w:eastAsia="ja-JP"/>
              </w:rPr>
              <w:t>M</w:t>
            </w:r>
          </w:p>
        </w:tc>
        <w:tc>
          <w:tcPr>
            <w:tcW w:w="1526" w:type="dxa"/>
          </w:tcPr>
          <w:p w14:paraId="3D9BDCE1" w14:textId="77777777" w:rsidR="00994B4B" w:rsidRPr="00C37D2B" w:rsidRDefault="00994B4B" w:rsidP="00994B4B">
            <w:pPr>
              <w:pStyle w:val="TAL"/>
              <w:rPr>
                <w:i/>
                <w:lang w:eastAsia="ja-JP"/>
              </w:rPr>
            </w:pPr>
          </w:p>
        </w:tc>
        <w:tc>
          <w:tcPr>
            <w:tcW w:w="1260" w:type="dxa"/>
          </w:tcPr>
          <w:p w14:paraId="1F7580CD" w14:textId="77777777" w:rsidR="00994B4B" w:rsidRPr="00C37D2B" w:rsidRDefault="00994B4B" w:rsidP="00994B4B">
            <w:pPr>
              <w:pStyle w:val="TAL"/>
              <w:rPr>
                <w:lang w:eastAsia="ja-JP"/>
              </w:rPr>
            </w:pPr>
            <w:r w:rsidRPr="00C37D2B">
              <w:rPr>
                <w:lang w:eastAsia="ja-JP"/>
              </w:rPr>
              <w:t>9.2.9</w:t>
            </w:r>
          </w:p>
        </w:tc>
        <w:tc>
          <w:tcPr>
            <w:tcW w:w="1800" w:type="dxa"/>
          </w:tcPr>
          <w:p w14:paraId="79DB02E0"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620A3360" w14:textId="77777777" w:rsidR="00994B4B" w:rsidRPr="00C37D2B" w:rsidRDefault="00994B4B" w:rsidP="00994B4B">
            <w:pPr>
              <w:pStyle w:val="TAC"/>
              <w:rPr>
                <w:bCs/>
                <w:lang w:eastAsia="ja-JP"/>
              </w:rPr>
            </w:pPr>
            <w:r w:rsidRPr="00C37D2B">
              <w:rPr>
                <w:bCs/>
                <w:lang w:eastAsia="ja-JP"/>
              </w:rPr>
              <w:t>–</w:t>
            </w:r>
          </w:p>
        </w:tc>
        <w:tc>
          <w:tcPr>
            <w:tcW w:w="1137" w:type="dxa"/>
          </w:tcPr>
          <w:p w14:paraId="3C61C836" w14:textId="77777777" w:rsidR="00994B4B" w:rsidRPr="00C37D2B" w:rsidRDefault="00994B4B" w:rsidP="00994B4B">
            <w:pPr>
              <w:pStyle w:val="TAC"/>
              <w:rPr>
                <w:lang w:eastAsia="ja-JP"/>
              </w:rPr>
            </w:pPr>
          </w:p>
        </w:tc>
      </w:tr>
      <w:tr w:rsidR="00994B4B" w:rsidRPr="00C37D2B" w14:paraId="0EB0798F" w14:textId="77777777" w:rsidTr="00994B4B">
        <w:tc>
          <w:tcPr>
            <w:tcW w:w="2578" w:type="dxa"/>
          </w:tcPr>
          <w:p w14:paraId="5D1F23FF" w14:textId="77777777" w:rsidR="00994B4B" w:rsidRPr="00C37D2B" w:rsidRDefault="00994B4B" w:rsidP="00994B4B">
            <w:pPr>
              <w:pStyle w:val="TAL"/>
              <w:ind w:left="709"/>
              <w:rPr>
                <w:lang w:eastAsia="ja-JP"/>
              </w:rPr>
            </w:pPr>
            <w:r w:rsidRPr="00C37D2B">
              <w:rPr>
                <w:lang w:eastAsia="ja-JP"/>
              </w:rPr>
              <w:t xml:space="preserve">&gt;&gt;&gt;&gt;&gt;DL Forwarding </w:t>
            </w:r>
          </w:p>
        </w:tc>
        <w:tc>
          <w:tcPr>
            <w:tcW w:w="1104" w:type="dxa"/>
          </w:tcPr>
          <w:p w14:paraId="0EB4D258" w14:textId="77777777" w:rsidR="00994B4B" w:rsidRPr="00C37D2B" w:rsidRDefault="00994B4B" w:rsidP="00994B4B">
            <w:pPr>
              <w:pStyle w:val="TAL"/>
              <w:rPr>
                <w:lang w:eastAsia="ja-JP"/>
              </w:rPr>
            </w:pPr>
            <w:r w:rsidRPr="00C37D2B">
              <w:rPr>
                <w:lang w:eastAsia="ja-JP"/>
              </w:rPr>
              <w:t>O</w:t>
            </w:r>
          </w:p>
        </w:tc>
        <w:tc>
          <w:tcPr>
            <w:tcW w:w="1526" w:type="dxa"/>
          </w:tcPr>
          <w:p w14:paraId="49F6323D" w14:textId="77777777" w:rsidR="00994B4B" w:rsidRPr="00C37D2B" w:rsidRDefault="00994B4B" w:rsidP="00994B4B">
            <w:pPr>
              <w:pStyle w:val="TAL"/>
              <w:rPr>
                <w:i/>
                <w:lang w:eastAsia="ja-JP"/>
              </w:rPr>
            </w:pPr>
          </w:p>
        </w:tc>
        <w:tc>
          <w:tcPr>
            <w:tcW w:w="1260" w:type="dxa"/>
          </w:tcPr>
          <w:p w14:paraId="04F237D0" w14:textId="77777777" w:rsidR="00994B4B" w:rsidRPr="00C37D2B" w:rsidRDefault="00994B4B" w:rsidP="00994B4B">
            <w:pPr>
              <w:pStyle w:val="TAL"/>
              <w:rPr>
                <w:lang w:eastAsia="ja-JP"/>
              </w:rPr>
            </w:pPr>
            <w:r w:rsidRPr="00C37D2B">
              <w:rPr>
                <w:lang w:eastAsia="ja-JP"/>
              </w:rPr>
              <w:t>9.2.5</w:t>
            </w:r>
          </w:p>
        </w:tc>
        <w:tc>
          <w:tcPr>
            <w:tcW w:w="1800" w:type="dxa"/>
          </w:tcPr>
          <w:p w14:paraId="5B53DE62" w14:textId="77777777" w:rsidR="00994B4B" w:rsidRPr="00C37D2B" w:rsidRDefault="00994B4B" w:rsidP="00994B4B">
            <w:pPr>
              <w:pStyle w:val="TAL"/>
              <w:rPr>
                <w:lang w:eastAsia="ja-JP"/>
              </w:rPr>
            </w:pPr>
          </w:p>
        </w:tc>
        <w:tc>
          <w:tcPr>
            <w:tcW w:w="1080" w:type="dxa"/>
          </w:tcPr>
          <w:p w14:paraId="3B873BCE" w14:textId="77777777" w:rsidR="00994B4B" w:rsidRPr="00C37D2B" w:rsidRDefault="00994B4B" w:rsidP="00994B4B">
            <w:pPr>
              <w:pStyle w:val="TAC"/>
              <w:rPr>
                <w:bCs/>
                <w:lang w:eastAsia="ja-JP"/>
              </w:rPr>
            </w:pPr>
            <w:r w:rsidRPr="00C37D2B">
              <w:rPr>
                <w:lang w:eastAsia="ja-JP"/>
              </w:rPr>
              <w:t>–</w:t>
            </w:r>
          </w:p>
        </w:tc>
        <w:tc>
          <w:tcPr>
            <w:tcW w:w="1137" w:type="dxa"/>
          </w:tcPr>
          <w:p w14:paraId="4E0E1E62" w14:textId="77777777" w:rsidR="00994B4B" w:rsidRPr="00C37D2B" w:rsidRDefault="00994B4B" w:rsidP="00994B4B">
            <w:pPr>
              <w:pStyle w:val="TAC"/>
              <w:rPr>
                <w:lang w:eastAsia="ja-JP"/>
              </w:rPr>
            </w:pPr>
          </w:p>
        </w:tc>
      </w:tr>
      <w:tr w:rsidR="00994B4B" w:rsidRPr="00C37D2B" w14:paraId="4F4E6132" w14:textId="77777777" w:rsidTr="00994B4B">
        <w:tc>
          <w:tcPr>
            <w:tcW w:w="2578" w:type="dxa"/>
          </w:tcPr>
          <w:p w14:paraId="23342244" w14:textId="77777777" w:rsidR="00994B4B" w:rsidRPr="00C37D2B" w:rsidRDefault="00994B4B" w:rsidP="00994B4B">
            <w:pPr>
              <w:pStyle w:val="TAL"/>
              <w:ind w:left="709"/>
              <w:rPr>
                <w:lang w:eastAsia="ja-JP"/>
              </w:rPr>
            </w:pPr>
            <w:r w:rsidRPr="00C37D2B">
              <w:rPr>
                <w:lang w:eastAsia="ja-JP"/>
              </w:rPr>
              <w:t>&gt;&gt;&gt;&gt;&gt;S1 UL GTP Tunnel Endpoint</w:t>
            </w:r>
          </w:p>
        </w:tc>
        <w:tc>
          <w:tcPr>
            <w:tcW w:w="1104" w:type="dxa"/>
          </w:tcPr>
          <w:p w14:paraId="221350D7" w14:textId="77777777" w:rsidR="00994B4B" w:rsidRPr="00C37D2B" w:rsidRDefault="00994B4B" w:rsidP="00994B4B">
            <w:pPr>
              <w:pStyle w:val="TAL"/>
              <w:rPr>
                <w:lang w:eastAsia="ja-JP"/>
              </w:rPr>
            </w:pPr>
            <w:r w:rsidRPr="00C37D2B">
              <w:rPr>
                <w:lang w:eastAsia="ja-JP"/>
              </w:rPr>
              <w:t>M</w:t>
            </w:r>
          </w:p>
        </w:tc>
        <w:tc>
          <w:tcPr>
            <w:tcW w:w="1526" w:type="dxa"/>
          </w:tcPr>
          <w:p w14:paraId="5A10FC2E" w14:textId="77777777" w:rsidR="00994B4B" w:rsidRPr="00C37D2B" w:rsidRDefault="00994B4B" w:rsidP="00994B4B">
            <w:pPr>
              <w:pStyle w:val="TAL"/>
              <w:rPr>
                <w:i/>
                <w:lang w:eastAsia="ja-JP"/>
              </w:rPr>
            </w:pPr>
          </w:p>
        </w:tc>
        <w:tc>
          <w:tcPr>
            <w:tcW w:w="1260" w:type="dxa"/>
          </w:tcPr>
          <w:p w14:paraId="58A753C4"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264564FD"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4F400F22" w14:textId="77777777" w:rsidR="00994B4B" w:rsidRPr="00C37D2B" w:rsidRDefault="00994B4B" w:rsidP="00994B4B">
            <w:pPr>
              <w:pStyle w:val="TAC"/>
              <w:rPr>
                <w:lang w:eastAsia="ja-JP"/>
              </w:rPr>
            </w:pPr>
            <w:r w:rsidRPr="00C37D2B">
              <w:rPr>
                <w:lang w:eastAsia="ja-JP"/>
              </w:rPr>
              <w:t>–</w:t>
            </w:r>
          </w:p>
        </w:tc>
        <w:tc>
          <w:tcPr>
            <w:tcW w:w="1137" w:type="dxa"/>
          </w:tcPr>
          <w:p w14:paraId="6791614B" w14:textId="77777777" w:rsidR="00994B4B" w:rsidRPr="00C37D2B" w:rsidRDefault="00994B4B" w:rsidP="00994B4B">
            <w:pPr>
              <w:pStyle w:val="TAC"/>
              <w:rPr>
                <w:lang w:eastAsia="ja-JP"/>
              </w:rPr>
            </w:pPr>
          </w:p>
        </w:tc>
      </w:tr>
      <w:tr w:rsidR="00994B4B" w:rsidRPr="00C37D2B" w14:paraId="48637D99" w14:textId="77777777" w:rsidTr="00994B4B">
        <w:tc>
          <w:tcPr>
            <w:tcW w:w="2578" w:type="dxa"/>
          </w:tcPr>
          <w:p w14:paraId="0CF3AB09" w14:textId="77777777" w:rsidR="00994B4B" w:rsidRPr="00C37D2B" w:rsidRDefault="00994B4B" w:rsidP="00994B4B">
            <w:pPr>
              <w:pStyle w:val="TAL"/>
              <w:ind w:left="709"/>
              <w:rPr>
                <w:lang w:eastAsia="ja-JP"/>
              </w:rPr>
            </w:pPr>
            <w:r w:rsidRPr="00C37D2B">
              <w:rPr>
                <w:lang w:eastAsia="ja-JP"/>
              </w:rPr>
              <w:t>&gt;&gt;&gt;&gt;&gt;Correlation ID</w:t>
            </w:r>
          </w:p>
        </w:tc>
        <w:tc>
          <w:tcPr>
            <w:tcW w:w="1104" w:type="dxa"/>
          </w:tcPr>
          <w:p w14:paraId="7AF53303"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2BB2E384" w14:textId="77777777" w:rsidR="00994B4B" w:rsidRPr="00C37D2B" w:rsidRDefault="00994B4B" w:rsidP="00994B4B">
            <w:pPr>
              <w:pStyle w:val="TAL"/>
              <w:rPr>
                <w:i/>
                <w:lang w:eastAsia="ja-JP"/>
              </w:rPr>
            </w:pPr>
          </w:p>
        </w:tc>
        <w:tc>
          <w:tcPr>
            <w:tcW w:w="1260" w:type="dxa"/>
          </w:tcPr>
          <w:p w14:paraId="08CF0850" w14:textId="77777777" w:rsidR="00994B4B" w:rsidRPr="00C37D2B" w:rsidRDefault="00994B4B" w:rsidP="00994B4B">
            <w:pPr>
              <w:pStyle w:val="TAL"/>
              <w:rPr>
                <w:lang w:eastAsia="zh-CN"/>
              </w:rPr>
            </w:pPr>
            <w:r w:rsidRPr="00C37D2B">
              <w:rPr>
                <w:lang w:eastAsia="ja-JP"/>
              </w:rPr>
              <w:t>Correlation ID</w:t>
            </w:r>
          </w:p>
          <w:p w14:paraId="097E91E0" w14:textId="77777777" w:rsidR="00994B4B" w:rsidRPr="00C37D2B" w:rsidRDefault="00994B4B" w:rsidP="00994B4B">
            <w:pPr>
              <w:pStyle w:val="TAL"/>
              <w:rPr>
                <w:lang w:eastAsia="zh-CN"/>
              </w:rPr>
            </w:pPr>
            <w:r w:rsidRPr="00C37D2B">
              <w:rPr>
                <w:lang w:eastAsia="ja-JP"/>
              </w:rPr>
              <w:t>9.2.84</w:t>
            </w:r>
          </w:p>
        </w:tc>
        <w:tc>
          <w:tcPr>
            <w:tcW w:w="1800" w:type="dxa"/>
          </w:tcPr>
          <w:p w14:paraId="57AEE350" w14:textId="77777777" w:rsidR="00994B4B" w:rsidRPr="00C37D2B" w:rsidRDefault="00994B4B" w:rsidP="00994B4B">
            <w:pPr>
              <w:pStyle w:val="TAL"/>
              <w:rPr>
                <w:lang w:eastAsia="ja-JP"/>
              </w:rPr>
            </w:pPr>
          </w:p>
        </w:tc>
        <w:tc>
          <w:tcPr>
            <w:tcW w:w="1080" w:type="dxa"/>
          </w:tcPr>
          <w:p w14:paraId="6B5362F4" w14:textId="77777777" w:rsidR="00994B4B" w:rsidRPr="00C37D2B" w:rsidRDefault="00994B4B" w:rsidP="00994B4B">
            <w:pPr>
              <w:pStyle w:val="TAC"/>
              <w:rPr>
                <w:lang w:eastAsia="ja-JP"/>
              </w:rPr>
            </w:pPr>
            <w:r w:rsidRPr="00C37D2B">
              <w:rPr>
                <w:lang w:eastAsia="ja-JP"/>
              </w:rPr>
              <w:t>–</w:t>
            </w:r>
          </w:p>
        </w:tc>
        <w:tc>
          <w:tcPr>
            <w:tcW w:w="1137" w:type="dxa"/>
          </w:tcPr>
          <w:p w14:paraId="7908243F" w14:textId="77777777" w:rsidR="00994B4B" w:rsidRPr="00C37D2B" w:rsidRDefault="00994B4B" w:rsidP="00994B4B">
            <w:pPr>
              <w:pStyle w:val="TAC"/>
              <w:rPr>
                <w:lang w:eastAsia="ja-JP"/>
              </w:rPr>
            </w:pPr>
          </w:p>
        </w:tc>
      </w:tr>
      <w:tr w:rsidR="00994B4B" w:rsidRPr="00C37D2B" w14:paraId="5FEC7775" w14:textId="77777777" w:rsidTr="00994B4B">
        <w:tc>
          <w:tcPr>
            <w:tcW w:w="2578" w:type="dxa"/>
          </w:tcPr>
          <w:p w14:paraId="2BD62209" w14:textId="77777777" w:rsidR="00994B4B" w:rsidRPr="00C37D2B" w:rsidRDefault="00994B4B" w:rsidP="00994B4B">
            <w:pPr>
              <w:pStyle w:val="TAL"/>
              <w:ind w:left="709"/>
              <w:rPr>
                <w:lang w:eastAsia="ja-JP"/>
              </w:rPr>
            </w:pPr>
            <w:r w:rsidRPr="00C37D2B">
              <w:rPr>
                <w:lang w:eastAsia="ja-JP"/>
              </w:rPr>
              <w:t>&gt;&gt;&gt;&gt;&gt;SIPTO Correlation ID</w:t>
            </w:r>
          </w:p>
        </w:tc>
        <w:tc>
          <w:tcPr>
            <w:tcW w:w="1104" w:type="dxa"/>
          </w:tcPr>
          <w:p w14:paraId="50E489BC"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6A84E2A9" w14:textId="77777777" w:rsidR="00994B4B" w:rsidRPr="00C37D2B" w:rsidRDefault="00994B4B" w:rsidP="00994B4B">
            <w:pPr>
              <w:pStyle w:val="TAL"/>
              <w:rPr>
                <w:i/>
                <w:lang w:eastAsia="ja-JP"/>
              </w:rPr>
            </w:pPr>
          </w:p>
        </w:tc>
        <w:tc>
          <w:tcPr>
            <w:tcW w:w="1260" w:type="dxa"/>
          </w:tcPr>
          <w:p w14:paraId="06F866C8" w14:textId="77777777" w:rsidR="00994B4B" w:rsidRPr="00C37D2B" w:rsidRDefault="00994B4B" w:rsidP="00994B4B">
            <w:pPr>
              <w:pStyle w:val="TAL"/>
              <w:rPr>
                <w:lang w:eastAsia="ja-JP"/>
              </w:rPr>
            </w:pPr>
            <w:r w:rsidRPr="00C37D2B">
              <w:rPr>
                <w:lang w:eastAsia="ja-JP"/>
              </w:rPr>
              <w:t>Correlation ID</w:t>
            </w:r>
          </w:p>
          <w:p w14:paraId="028BC407" w14:textId="77777777" w:rsidR="00994B4B" w:rsidRPr="00C37D2B" w:rsidRDefault="00994B4B" w:rsidP="00994B4B">
            <w:pPr>
              <w:pStyle w:val="TAL"/>
              <w:rPr>
                <w:lang w:eastAsia="zh-CN"/>
              </w:rPr>
            </w:pPr>
            <w:r w:rsidRPr="00C37D2B">
              <w:rPr>
                <w:lang w:eastAsia="ja-JP"/>
              </w:rPr>
              <w:t>9.2.84</w:t>
            </w:r>
          </w:p>
        </w:tc>
        <w:tc>
          <w:tcPr>
            <w:tcW w:w="1800" w:type="dxa"/>
          </w:tcPr>
          <w:p w14:paraId="46EBEAF4" w14:textId="77777777" w:rsidR="00994B4B" w:rsidRPr="00C37D2B" w:rsidRDefault="00994B4B" w:rsidP="00994B4B">
            <w:pPr>
              <w:pStyle w:val="TAL"/>
              <w:rPr>
                <w:lang w:eastAsia="ja-JP"/>
              </w:rPr>
            </w:pPr>
          </w:p>
        </w:tc>
        <w:tc>
          <w:tcPr>
            <w:tcW w:w="1080" w:type="dxa"/>
          </w:tcPr>
          <w:p w14:paraId="63A16523" w14:textId="77777777" w:rsidR="00994B4B" w:rsidRPr="00C37D2B" w:rsidRDefault="00994B4B" w:rsidP="00994B4B">
            <w:pPr>
              <w:pStyle w:val="TAC"/>
              <w:rPr>
                <w:lang w:eastAsia="ja-JP"/>
              </w:rPr>
            </w:pPr>
            <w:r w:rsidRPr="00C37D2B">
              <w:rPr>
                <w:lang w:eastAsia="ja-JP"/>
              </w:rPr>
              <w:t>–</w:t>
            </w:r>
          </w:p>
        </w:tc>
        <w:tc>
          <w:tcPr>
            <w:tcW w:w="1137" w:type="dxa"/>
          </w:tcPr>
          <w:p w14:paraId="41B1E008" w14:textId="77777777" w:rsidR="00994B4B" w:rsidRPr="00C37D2B" w:rsidRDefault="00994B4B" w:rsidP="00994B4B">
            <w:pPr>
              <w:pStyle w:val="TAC"/>
              <w:rPr>
                <w:lang w:eastAsia="ja-JP"/>
              </w:rPr>
            </w:pPr>
          </w:p>
        </w:tc>
      </w:tr>
      <w:tr w:rsidR="00994B4B" w:rsidRPr="00C37D2B" w14:paraId="48C7ADA2" w14:textId="77777777" w:rsidTr="00994B4B">
        <w:tc>
          <w:tcPr>
            <w:tcW w:w="2578" w:type="dxa"/>
          </w:tcPr>
          <w:p w14:paraId="0DAFBA91" w14:textId="77777777" w:rsidR="00994B4B" w:rsidRPr="00C37D2B" w:rsidRDefault="00994B4B" w:rsidP="00994B4B">
            <w:pPr>
              <w:pStyle w:val="TAL"/>
              <w:ind w:left="709"/>
              <w:rPr>
                <w:lang w:eastAsia="ja-JP"/>
              </w:rPr>
            </w:pPr>
            <w:r w:rsidRPr="00C37D2B">
              <w:rPr>
                <w:lang w:eastAsia="ja-JP"/>
              </w:rPr>
              <w:t>&gt;&gt;&gt;&gt;&gt;Bearer Type</w:t>
            </w:r>
          </w:p>
        </w:tc>
        <w:tc>
          <w:tcPr>
            <w:tcW w:w="1104" w:type="dxa"/>
          </w:tcPr>
          <w:p w14:paraId="29951835" w14:textId="77777777" w:rsidR="00994B4B" w:rsidRPr="00C37D2B" w:rsidRDefault="00994B4B" w:rsidP="00994B4B">
            <w:pPr>
              <w:pStyle w:val="TAL"/>
              <w:rPr>
                <w:rFonts w:eastAsia="Batang"/>
                <w:lang w:eastAsia="ja-JP"/>
              </w:rPr>
            </w:pPr>
            <w:r w:rsidRPr="00C37D2B">
              <w:rPr>
                <w:lang w:eastAsia="ja-JP"/>
              </w:rPr>
              <w:t>O</w:t>
            </w:r>
          </w:p>
        </w:tc>
        <w:tc>
          <w:tcPr>
            <w:tcW w:w="1526" w:type="dxa"/>
          </w:tcPr>
          <w:p w14:paraId="57CE6053" w14:textId="77777777" w:rsidR="00994B4B" w:rsidRPr="00C37D2B" w:rsidRDefault="00994B4B" w:rsidP="00994B4B">
            <w:pPr>
              <w:pStyle w:val="TAL"/>
              <w:rPr>
                <w:i/>
                <w:lang w:eastAsia="ja-JP"/>
              </w:rPr>
            </w:pPr>
          </w:p>
        </w:tc>
        <w:tc>
          <w:tcPr>
            <w:tcW w:w="1260" w:type="dxa"/>
          </w:tcPr>
          <w:p w14:paraId="23523D66" w14:textId="77777777" w:rsidR="00994B4B" w:rsidRPr="00C37D2B" w:rsidRDefault="00994B4B" w:rsidP="00994B4B">
            <w:pPr>
              <w:pStyle w:val="TAL"/>
              <w:rPr>
                <w:lang w:eastAsia="ja-JP"/>
              </w:rPr>
            </w:pPr>
            <w:r w:rsidRPr="00C37D2B">
              <w:rPr>
                <w:lang w:eastAsia="ja-JP"/>
              </w:rPr>
              <w:t>9.2.92</w:t>
            </w:r>
          </w:p>
        </w:tc>
        <w:tc>
          <w:tcPr>
            <w:tcW w:w="1800" w:type="dxa"/>
          </w:tcPr>
          <w:p w14:paraId="250A4574" w14:textId="77777777" w:rsidR="00994B4B" w:rsidRPr="00C37D2B" w:rsidRDefault="00994B4B" w:rsidP="00994B4B">
            <w:pPr>
              <w:pStyle w:val="TAL"/>
              <w:rPr>
                <w:lang w:eastAsia="ja-JP"/>
              </w:rPr>
            </w:pPr>
          </w:p>
        </w:tc>
        <w:tc>
          <w:tcPr>
            <w:tcW w:w="1080" w:type="dxa"/>
          </w:tcPr>
          <w:p w14:paraId="16172CFD" w14:textId="77777777" w:rsidR="00994B4B" w:rsidRPr="00C37D2B" w:rsidRDefault="00994B4B" w:rsidP="00994B4B">
            <w:pPr>
              <w:pStyle w:val="TAC"/>
              <w:rPr>
                <w:lang w:eastAsia="ja-JP"/>
              </w:rPr>
            </w:pPr>
            <w:r w:rsidRPr="00C37D2B">
              <w:rPr>
                <w:lang w:eastAsia="ja-JP"/>
              </w:rPr>
              <w:t>YES</w:t>
            </w:r>
          </w:p>
        </w:tc>
        <w:tc>
          <w:tcPr>
            <w:tcW w:w="1137" w:type="dxa"/>
          </w:tcPr>
          <w:p w14:paraId="1225A215" w14:textId="77777777" w:rsidR="00994B4B" w:rsidRPr="00C37D2B" w:rsidRDefault="00994B4B" w:rsidP="00994B4B">
            <w:pPr>
              <w:pStyle w:val="TAC"/>
              <w:rPr>
                <w:lang w:eastAsia="ja-JP"/>
              </w:rPr>
            </w:pPr>
            <w:r>
              <w:rPr>
                <w:lang w:eastAsia="ja-JP"/>
              </w:rPr>
              <w:t>ignore</w:t>
            </w:r>
          </w:p>
        </w:tc>
      </w:tr>
      <w:tr w:rsidR="00994B4B" w:rsidRPr="00C37D2B" w14:paraId="37ED130E" w14:textId="77777777" w:rsidTr="00994B4B">
        <w:tc>
          <w:tcPr>
            <w:tcW w:w="2578" w:type="dxa"/>
          </w:tcPr>
          <w:p w14:paraId="2F5D0DEC" w14:textId="77777777" w:rsidR="00994B4B" w:rsidRPr="00C37D2B" w:rsidRDefault="00994B4B" w:rsidP="00994B4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FEBEA0F" w14:textId="77777777" w:rsidR="00994B4B" w:rsidRPr="00C37D2B" w:rsidRDefault="00994B4B" w:rsidP="00994B4B">
            <w:pPr>
              <w:pStyle w:val="TAL"/>
              <w:rPr>
                <w:lang w:eastAsia="ja-JP"/>
              </w:rPr>
            </w:pPr>
            <w:r w:rsidRPr="00FF1BAF">
              <w:rPr>
                <w:lang w:eastAsia="ja-JP"/>
              </w:rPr>
              <w:t>O</w:t>
            </w:r>
          </w:p>
        </w:tc>
        <w:tc>
          <w:tcPr>
            <w:tcW w:w="1526" w:type="dxa"/>
          </w:tcPr>
          <w:p w14:paraId="387EF454" w14:textId="77777777" w:rsidR="00994B4B" w:rsidRPr="00C37D2B" w:rsidRDefault="00994B4B" w:rsidP="00994B4B">
            <w:pPr>
              <w:pStyle w:val="TAL"/>
              <w:rPr>
                <w:i/>
                <w:lang w:eastAsia="ja-JP"/>
              </w:rPr>
            </w:pPr>
          </w:p>
        </w:tc>
        <w:tc>
          <w:tcPr>
            <w:tcW w:w="1260" w:type="dxa"/>
          </w:tcPr>
          <w:p w14:paraId="796FFACD"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Pr>
          <w:p w14:paraId="57F584D4" w14:textId="77777777" w:rsidR="00994B4B" w:rsidRPr="00C37D2B" w:rsidRDefault="00994B4B" w:rsidP="00994B4B">
            <w:pPr>
              <w:pStyle w:val="TAL"/>
              <w:rPr>
                <w:lang w:eastAsia="ja-JP"/>
              </w:rPr>
            </w:pPr>
          </w:p>
        </w:tc>
        <w:tc>
          <w:tcPr>
            <w:tcW w:w="1080" w:type="dxa"/>
          </w:tcPr>
          <w:p w14:paraId="00F5AAB0" w14:textId="77777777" w:rsidR="00994B4B" w:rsidRPr="00C37D2B" w:rsidRDefault="00994B4B" w:rsidP="00994B4B">
            <w:pPr>
              <w:pStyle w:val="TAC"/>
              <w:rPr>
                <w:lang w:eastAsia="ja-JP"/>
              </w:rPr>
            </w:pPr>
            <w:r w:rsidRPr="00FF1BAF">
              <w:t>YES</w:t>
            </w:r>
          </w:p>
        </w:tc>
        <w:tc>
          <w:tcPr>
            <w:tcW w:w="1137" w:type="dxa"/>
          </w:tcPr>
          <w:p w14:paraId="6BA1C41A" w14:textId="77777777" w:rsidR="00994B4B" w:rsidRDefault="00994B4B" w:rsidP="00994B4B">
            <w:pPr>
              <w:pStyle w:val="TAC"/>
              <w:rPr>
                <w:lang w:eastAsia="ja-JP"/>
              </w:rPr>
            </w:pPr>
            <w:r>
              <w:rPr>
                <w:rFonts w:hint="eastAsia"/>
                <w:lang w:eastAsia="zh-CN"/>
              </w:rPr>
              <w:t>i</w:t>
            </w:r>
            <w:r>
              <w:rPr>
                <w:lang w:eastAsia="zh-CN"/>
              </w:rPr>
              <w:t>gnore</w:t>
            </w:r>
          </w:p>
        </w:tc>
      </w:tr>
      <w:tr w:rsidR="00994B4B" w:rsidRPr="00C37D2B" w14:paraId="2D59F475" w14:textId="77777777" w:rsidTr="00994B4B">
        <w:tc>
          <w:tcPr>
            <w:tcW w:w="2578" w:type="dxa"/>
          </w:tcPr>
          <w:p w14:paraId="1D00DDF9"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Split Bearer</w:t>
            </w:r>
          </w:p>
        </w:tc>
        <w:tc>
          <w:tcPr>
            <w:tcW w:w="1104" w:type="dxa"/>
          </w:tcPr>
          <w:p w14:paraId="455063C9" w14:textId="77777777" w:rsidR="00994B4B" w:rsidRPr="00C37D2B" w:rsidRDefault="00994B4B" w:rsidP="00994B4B">
            <w:pPr>
              <w:pStyle w:val="TAL"/>
              <w:rPr>
                <w:lang w:eastAsia="ja-JP"/>
              </w:rPr>
            </w:pPr>
          </w:p>
        </w:tc>
        <w:tc>
          <w:tcPr>
            <w:tcW w:w="1526" w:type="dxa"/>
          </w:tcPr>
          <w:p w14:paraId="3810F70D" w14:textId="77777777" w:rsidR="00994B4B" w:rsidRPr="00C37D2B" w:rsidRDefault="00994B4B" w:rsidP="00994B4B">
            <w:pPr>
              <w:pStyle w:val="TAL"/>
              <w:rPr>
                <w:i/>
                <w:lang w:eastAsia="ja-JP"/>
              </w:rPr>
            </w:pPr>
          </w:p>
        </w:tc>
        <w:tc>
          <w:tcPr>
            <w:tcW w:w="1260" w:type="dxa"/>
          </w:tcPr>
          <w:p w14:paraId="7DE2902D" w14:textId="77777777" w:rsidR="00994B4B" w:rsidRPr="00C37D2B" w:rsidRDefault="00994B4B" w:rsidP="00994B4B">
            <w:pPr>
              <w:pStyle w:val="TAL"/>
              <w:rPr>
                <w:lang w:eastAsia="ja-JP"/>
              </w:rPr>
            </w:pPr>
          </w:p>
        </w:tc>
        <w:tc>
          <w:tcPr>
            <w:tcW w:w="1800" w:type="dxa"/>
          </w:tcPr>
          <w:p w14:paraId="77C2021C" w14:textId="77777777" w:rsidR="00994B4B" w:rsidRPr="00C37D2B" w:rsidRDefault="00994B4B" w:rsidP="00994B4B">
            <w:pPr>
              <w:pStyle w:val="TAL"/>
              <w:rPr>
                <w:lang w:eastAsia="ja-JP"/>
              </w:rPr>
            </w:pPr>
          </w:p>
        </w:tc>
        <w:tc>
          <w:tcPr>
            <w:tcW w:w="1080" w:type="dxa"/>
          </w:tcPr>
          <w:p w14:paraId="68D7DE6F" w14:textId="77777777" w:rsidR="00994B4B" w:rsidRPr="00C37D2B" w:rsidRDefault="00994B4B" w:rsidP="00994B4B">
            <w:pPr>
              <w:pStyle w:val="TAC"/>
              <w:rPr>
                <w:lang w:eastAsia="ja-JP"/>
              </w:rPr>
            </w:pPr>
          </w:p>
        </w:tc>
        <w:tc>
          <w:tcPr>
            <w:tcW w:w="1137" w:type="dxa"/>
          </w:tcPr>
          <w:p w14:paraId="3C7D48AD" w14:textId="77777777" w:rsidR="00994B4B" w:rsidRPr="00C37D2B" w:rsidRDefault="00994B4B" w:rsidP="00994B4B">
            <w:pPr>
              <w:pStyle w:val="TAC"/>
              <w:rPr>
                <w:lang w:eastAsia="ja-JP"/>
              </w:rPr>
            </w:pPr>
          </w:p>
        </w:tc>
      </w:tr>
      <w:tr w:rsidR="00994B4B" w:rsidRPr="00C37D2B" w14:paraId="0EF9FE02" w14:textId="77777777" w:rsidTr="00994B4B">
        <w:tc>
          <w:tcPr>
            <w:tcW w:w="2578" w:type="dxa"/>
          </w:tcPr>
          <w:p w14:paraId="6F03FDA6"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0726BEA5" w14:textId="77777777" w:rsidR="00994B4B" w:rsidRPr="00C37D2B" w:rsidRDefault="00994B4B" w:rsidP="00994B4B">
            <w:pPr>
              <w:pStyle w:val="TAL"/>
              <w:rPr>
                <w:lang w:eastAsia="ja-JP"/>
              </w:rPr>
            </w:pPr>
            <w:r w:rsidRPr="00C37D2B">
              <w:rPr>
                <w:lang w:eastAsia="ja-JP"/>
              </w:rPr>
              <w:t>M</w:t>
            </w:r>
          </w:p>
        </w:tc>
        <w:tc>
          <w:tcPr>
            <w:tcW w:w="1526" w:type="dxa"/>
          </w:tcPr>
          <w:p w14:paraId="746C84CC" w14:textId="77777777" w:rsidR="00994B4B" w:rsidRPr="00C37D2B" w:rsidRDefault="00994B4B" w:rsidP="00994B4B">
            <w:pPr>
              <w:pStyle w:val="TAL"/>
              <w:rPr>
                <w:i/>
                <w:lang w:eastAsia="ja-JP"/>
              </w:rPr>
            </w:pPr>
          </w:p>
        </w:tc>
        <w:tc>
          <w:tcPr>
            <w:tcW w:w="1260" w:type="dxa"/>
          </w:tcPr>
          <w:p w14:paraId="022F838B"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73D621AB" w14:textId="77777777" w:rsidR="00994B4B" w:rsidRPr="00C37D2B" w:rsidRDefault="00994B4B" w:rsidP="00994B4B">
            <w:pPr>
              <w:pStyle w:val="TAL"/>
              <w:rPr>
                <w:lang w:eastAsia="ja-JP"/>
              </w:rPr>
            </w:pPr>
          </w:p>
        </w:tc>
        <w:tc>
          <w:tcPr>
            <w:tcW w:w="1080" w:type="dxa"/>
          </w:tcPr>
          <w:p w14:paraId="78D68379" w14:textId="77777777" w:rsidR="00994B4B" w:rsidRPr="00C37D2B" w:rsidRDefault="00994B4B" w:rsidP="00994B4B">
            <w:pPr>
              <w:pStyle w:val="TAC"/>
              <w:rPr>
                <w:bCs/>
                <w:lang w:eastAsia="ja-JP"/>
              </w:rPr>
            </w:pPr>
            <w:r w:rsidRPr="00C37D2B">
              <w:rPr>
                <w:bCs/>
                <w:lang w:eastAsia="ja-JP"/>
              </w:rPr>
              <w:t>–</w:t>
            </w:r>
          </w:p>
        </w:tc>
        <w:tc>
          <w:tcPr>
            <w:tcW w:w="1137" w:type="dxa"/>
          </w:tcPr>
          <w:p w14:paraId="587EAE85" w14:textId="77777777" w:rsidR="00994B4B" w:rsidRPr="00C37D2B" w:rsidRDefault="00994B4B" w:rsidP="00994B4B">
            <w:pPr>
              <w:pStyle w:val="TAC"/>
              <w:rPr>
                <w:lang w:eastAsia="ja-JP"/>
              </w:rPr>
            </w:pPr>
          </w:p>
        </w:tc>
      </w:tr>
      <w:tr w:rsidR="00994B4B" w:rsidRPr="00C37D2B" w14:paraId="4AE38FFC" w14:textId="77777777" w:rsidTr="00994B4B">
        <w:tc>
          <w:tcPr>
            <w:tcW w:w="2578" w:type="dxa"/>
          </w:tcPr>
          <w:p w14:paraId="27925677"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340BCE80" w14:textId="77777777" w:rsidR="00994B4B" w:rsidRPr="00C37D2B" w:rsidRDefault="00994B4B" w:rsidP="00994B4B">
            <w:pPr>
              <w:pStyle w:val="TAL"/>
              <w:rPr>
                <w:lang w:eastAsia="ja-JP"/>
              </w:rPr>
            </w:pPr>
            <w:r w:rsidRPr="00C37D2B">
              <w:rPr>
                <w:lang w:eastAsia="ja-JP"/>
              </w:rPr>
              <w:t>M</w:t>
            </w:r>
          </w:p>
        </w:tc>
        <w:tc>
          <w:tcPr>
            <w:tcW w:w="1526" w:type="dxa"/>
          </w:tcPr>
          <w:p w14:paraId="43FDD1FA" w14:textId="77777777" w:rsidR="00994B4B" w:rsidRPr="00C37D2B" w:rsidRDefault="00994B4B" w:rsidP="00994B4B">
            <w:pPr>
              <w:pStyle w:val="TAL"/>
              <w:rPr>
                <w:i/>
                <w:lang w:eastAsia="ja-JP"/>
              </w:rPr>
            </w:pPr>
          </w:p>
        </w:tc>
        <w:tc>
          <w:tcPr>
            <w:tcW w:w="1260" w:type="dxa"/>
          </w:tcPr>
          <w:p w14:paraId="7B6D369D" w14:textId="77777777" w:rsidR="00994B4B" w:rsidRPr="00C37D2B" w:rsidRDefault="00994B4B" w:rsidP="00994B4B">
            <w:pPr>
              <w:pStyle w:val="TAL"/>
              <w:rPr>
                <w:lang w:eastAsia="ja-JP"/>
              </w:rPr>
            </w:pPr>
            <w:r w:rsidRPr="00C37D2B">
              <w:rPr>
                <w:lang w:eastAsia="ja-JP"/>
              </w:rPr>
              <w:t>9.2.9</w:t>
            </w:r>
          </w:p>
        </w:tc>
        <w:tc>
          <w:tcPr>
            <w:tcW w:w="1800" w:type="dxa"/>
          </w:tcPr>
          <w:p w14:paraId="27D51A3A"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355BD9D8" w14:textId="77777777" w:rsidR="00994B4B" w:rsidRPr="00C37D2B" w:rsidRDefault="00994B4B" w:rsidP="00994B4B">
            <w:pPr>
              <w:pStyle w:val="TAC"/>
              <w:rPr>
                <w:bCs/>
                <w:lang w:eastAsia="ja-JP"/>
              </w:rPr>
            </w:pPr>
            <w:r w:rsidRPr="00C37D2B">
              <w:rPr>
                <w:bCs/>
                <w:lang w:eastAsia="ja-JP"/>
              </w:rPr>
              <w:t>–</w:t>
            </w:r>
          </w:p>
        </w:tc>
        <w:tc>
          <w:tcPr>
            <w:tcW w:w="1137" w:type="dxa"/>
          </w:tcPr>
          <w:p w14:paraId="1FC104D8" w14:textId="77777777" w:rsidR="00994B4B" w:rsidRPr="00C37D2B" w:rsidRDefault="00994B4B" w:rsidP="00994B4B">
            <w:pPr>
              <w:pStyle w:val="TAC"/>
              <w:rPr>
                <w:lang w:eastAsia="ja-JP"/>
              </w:rPr>
            </w:pPr>
          </w:p>
        </w:tc>
      </w:tr>
      <w:tr w:rsidR="00994B4B" w:rsidRPr="00C37D2B" w14:paraId="2D2A2945" w14:textId="77777777" w:rsidTr="00994B4B">
        <w:tc>
          <w:tcPr>
            <w:tcW w:w="2578" w:type="dxa"/>
          </w:tcPr>
          <w:p w14:paraId="17179542" w14:textId="77777777" w:rsidR="00994B4B" w:rsidRPr="00C37D2B" w:rsidRDefault="00994B4B" w:rsidP="00994B4B">
            <w:pPr>
              <w:pStyle w:val="TAL"/>
              <w:ind w:left="709"/>
              <w:rPr>
                <w:lang w:eastAsia="ja-JP"/>
              </w:rPr>
            </w:pPr>
            <w:r w:rsidRPr="00C37D2B">
              <w:rPr>
                <w:lang w:eastAsia="ja-JP"/>
              </w:rPr>
              <w:t>&gt;&gt;&gt;&gt;&gt;MeNB GTP Tunnel Endpoint</w:t>
            </w:r>
          </w:p>
        </w:tc>
        <w:tc>
          <w:tcPr>
            <w:tcW w:w="1104" w:type="dxa"/>
          </w:tcPr>
          <w:p w14:paraId="7EC5CF3A" w14:textId="77777777" w:rsidR="00994B4B" w:rsidRPr="00C37D2B" w:rsidRDefault="00994B4B" w:rsidP="00994B4B">
            <w:pPr>
              <w:pStyle w:val="TAL"/>
              <w:rPr>
                <w:lang w:eastAsia="ja-JP"/>
              </w:rPr>
            </w:pPr>
            <w:r w:rsidRPr="00C37D2B">
              <w:rPr>
                <w:lang w:eastAsia="ja-JP"/>
              </w:rPr>
              <w:t>M</w:t>
            </w:r>
          </w:p>
        </w:tc>
        <w:tc>
          <w:tcPr>
            <w:tcW w:w="1526" w:type="dxa"/>
          </w:tcPr>
          <w:p w14:paraId="05ABE480" w14:textId="77777777" w:rsidR="00994B4B" w:rsidRPr="00C37D2B" w:rsidRDefault="00994B4B" w:rsidP="00994B4B">
            <w:pPr>
              <w:pStyle w:val="TAL"/>
              <w:rPr>
                <w:i/>
                <w:lang w:eastAsia="ja-JP"/>
              </w:rPr>
            </w:pPr>
          </w:p>
        </w:tc>
        <w:tc>
          <w:tcPr>
            <w:tcW w:w="1260" w:type="dxa"/>
          </w:tcPr>
          <w:p w14:paraId="2E69C2DD"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2A657340" w14:textId="77777777" w:rsidR="00994B4B" w:rsidRPr="00C37D2B" w:rsidRDefault="00994B4B" w:rsidP="00994B4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1103255C" w14:textId="77777777" w:rsidR="00994B4B" w:rsidRPr="00C37D2B" w:rsidRDefault="00994B4B" w:rsidP="00994B4B">
            <w:pPr>
              <w:pStyle w:val="TAC"/>
              <w:rPr>
                <w:lang w:eastAsia="ja-JP"/>
              </w:rPr>
            </w:pPr>
            <w:r w:rsidRPr="00C37D2B">
              <w:rPr>
                <w:lang w:eastAsia="ja-JP"/>
              </w:rPr>
              <w:t>–</w:t>
            </w:r>
          </w:p>
        </w:tc>
        <w:tc>
          <w:tcPr>
            <w:tcW w:w="1137" w:type="dxa"/>
          </w:tcPr>
          <w:p w14:paraId="40BCFC5C" w14:textId="77777777" w:rsidR="00994B4B" w:rsidRPr="00C37D2B" w:rsidRDefault="00994B4B" w:rsidP="00994B4B">
            <w:pPr>
              <w:pStyle w:val="TAC"/>
              <w:rPr>
                <w:lang w:eastAsia="ja-JP"/>
              </w:rPr>
            </w:pPr>
          </w:p>
        </w:tc>
      </w:tr>
      <w:tr w:rsidR="00994B4B" w:rsidRPr="00C37D2B" w14:paraId="5BB635BC" w14:textId="77777777" w:rsidTr="00994B4B">
        <w:tc>
          <w:tcPr>
            <w:tcW w:w="2578" w:type="dxa"/>
          </w:tcPr>
          <w:p w14:paraId="457DF95C" w14:textId="77777777" w:rsidR="00994B4B" w:rsidRPr="00C37D2B" w:rsidRDefault="00994B4B" w:rsidP="00994B4B">
            <w:pPr>
              <w:pStyle w:val="TAL"/>
              <w:ind w:left="142"/>
              <w:rPr>
                <w:b/>
                <w:lang w:eastAsia="ja-JP"/>
              </w:rPr>
            </w:pPr>
            <w:r w:rsidRPr="00C37D2B">
              <w:rPr>
                <w:b/>
                <w:lang w:eastAsia="ja-JP"/>
              </w:rPr>
              <w:t>&gt;E-RABs To Be Modified List</w:t>
            </w:r>
          </w:p>
        </w:tc>
        <w:tc>
          <w:tcPr>
            <w:tcW w:w="1104" w:type="dxa"/>
          </w:tcPr>
          <w:p w14:paraId="0CD4083B" w14:textId="77777777" w:rsidR="00994B4B" w:rsidRPr="00C37D2B" w:rsidRDefault="00994B4B" w:rsidP="00994B4B">
            <w:pPr>
              <w:pStyle w:val="TAL"/>
              <w:rPr>
                <w:lang w:eastAsia="ja-JP"/>
              </w:rPr>
            </w:pPr>
          </w:p>
        </w:tc>
        <w:tc>
          <w:tcPr>
            <w:tcW w:w="1526" w:type="dxa"/>
          </w:tcPr>
          <w:p w14:paraId="3D4C6FB0" w14:textId="77777777" w:rsidR="00994B4B" w:rsidRPr="00C37D2B" w:rsidRDefault="00994B4B" w:rsidP="00994B4B">
            <w:pPr>
              <w:pStyle w:val="TAL"/>
              <w:rPr>
                <w:i/>
                <w:lang w:eastAsia="ja-JP"/>
              </w:rPr>
            </w:pPr>
            <w:r w:rsidRPr="00C37D2B">
              <w:rPr>
                <w:i/>
                <w:lang w:eastAsia="ja-JP"/>
              </w:rPr>
              <w:t>0..1</w:t>
            </w:r>
          </w:p>
        </w:tc>
        <w:tc>
          <w:tcPr>
            <w:tcW w:w="1260" w:type="dxa"/>
          </w:tcPr>
          <w:p w14:paraId="38658BE1" w14:textId="77777777" w:rsidR="00994B4B" w:rsidRPr="00C37D2B" w:rsidRDefault="00994B4B" w:rsidP="00994B4B">
            <w:pPr>
              <w:pStyle w:val="TAL"/>
              <w:rPr>
                <w:lang w:eastAsia="ja-JP"/>
              </w:rPr>
            </w:pPr>
          </w:p>
        </w:tc>
        <w:tc>
          <w:tcPr>
            <w:tcW w:w="1800" w:type="dxa"/>
          </w:tcPr>
          <w:p w14:paraId="2AB40185" w14:textId="77777777" w:rsidR="00994B4B" w:rsidRPr="00C37D2B" w:rsidRDefault="00994B4B" w:rsidP="00994B4B">
            <w:pPr>
              <w:pStyle w:val="TAL"/>
              <w:rPr>
                <w:lang w:eastAsia="ja-JP"/>
              </w:rPr>
            </w:pPr>
          </w:p>
        </w:tc>
        <w:tc>
          <w:tcPr>
            <w:tcW w:w="1080" w:type="dxa"/>
          </w:tcPr>
          <w:p w14:paraId="56AB096E" w14:textId="77777777" w:rsidR="00994B4B" w:rsidRPr="00C37D2B" w:rsidRDefault="00994B4B" w:rsidP="00994B4B">
            <w:pPr>
              <w:pStyle w:val="TAC"/>
              <w:rPr>
                <w:bCs/>
                <w:lang w:eastAsia="ja-JP"/>
              </w:rPr>
            </w:pPr>
            <w:r w:rsidRPr="00C37D2B">
              <w:rPr>
                <w:bCs/>
                <w:lang w:eastAsia="ja-JP"/>
              </w:rPr>
              <w:t>–</w:t>
            </w:r>
          </w:p>
        </w:tc>
        <w:tc>
          <w:tcPr>
            <w:tcW w:w="1137" w:type="dxa"/>
          </w:tcPr>
          <w:p w14:paraId="7A95B10D" w14:textId="77777777" w:rsidR="00994B4B" w:rsidRPr="00C37D2B" w:rsidRDefault="00994B4B" w:rsidP="00994B4B">
            <w:pPr>
              <w:pStyle w:val="TAC"/>
              <w:rPr>
                <w:lang w:eastAsia="ja-JP"/>
              </w:rPr>
            </w:pPr>
          </w:p>
        </w:tc>
      </w:tr>
      <w:tr w:rsidR="00994B4B" w:rsidRPr="00C37D2B" w14:paraId="2D5F1901" w14:textId="77777777" w:rsidTr="00994B4B">
        <w:tc>
          <w:tcPr>
            <w:tcW w:w="2578" w:type="dxa"/>
          </w:tcPr>
          <w:p w14:paraId="78384A6E" w14:textId="77777777" w:rsidR="00994B4B" w:rsidRPr="00C37D2B" w:rsidRDefault="00994B4B" w:rsidP="00994B4B">
            <w:pPr>
              <w:pStyle w:val="TAL"/>
              <w:ind w:left="284"/>
              <w:rPr>
                <w:b/>
                <w:bCs/>
                <w:lang w:eastAsia="ja-JP"/>
              </w:rPr>
            </w:pPr>
            <w:r w:rsidRPr="00C37D2B">
              <w:rPr>
                <w:b/>
                <w:bCs/>
                <w:lang w:eastAsia="ja-JP"/>
              </w:rPr>
              <w:t>&gt;&gt;E-RABs To Be Modified Item</w:t>
            </w:r>
          </w:p>
        </w:tc>
        <w:tc>
          <w:tcPr>
            <w:tcW w:w="1104" w:type="dxa"/>
          </w:tcPr>
          <w:p w14:paraId="228C55B3" w14:textId="77777777" w:rsidR="00994B4B" w:rsidRPr="00C37D2B" w:rsidRDefault="00994B4B" w:rsidP="00994B4B">
            <w:pPr>
              <w:pStyle w:val="TAL"/>
              <w:rPr>
                <w:lang w:eastAsia="ja-JP"/>
              </w:rPr>
            </w:pPr>
          </w:p>
        </w:tc>
        <w:tc>
          <w:tcPr>
            <w:tcW w:w="1526" w:type="dxa"/>
          </w:tcPr>
          <w:p w14:paraId="7CC071B1"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7DD67FF2" w14:textId="77777777" w:rsidR="00994B4B" w:rsidRPr="00C37D2B" w:rsidRDefault="00994B4B" w:rsidP="00994B4B">
            <w:pPr>
              <w:pStyle w:val="TAL"/>
              <w:rPr>
                <w:lang w:eastAsia="ja-JP"/>
              </w:rPr>
            </w:pPr>
          </w:p>
        </w:tc>
        <w:tc>
          <w:tcPr>
            <w:tcW w:w="1800" w:type="dxa"/>
          </w:tcPr>
          <w:p w14:paraId="28F74F71" w14:textId="77777777" w:rsidR="00994B4B" w:rsidRPr="00C37D2B" w:rsidRDefault="00994B4B" w:rsidP="00994B4B">
            <w:pPr>
              <w:pStyle w:val="TAL"/>
              <w:rPr>
                <w:lang w:eastAsia="ja-JP"/>
              </w:rPr>
            </w:pPr>
          </w:p>
        </w:tc>
        <w:tc>
          <w:tcPr>
            <w:tcW w:w="1080" w:type="dxa"/>
          </w:tcPr>
          <w:p w14:paraId="32AF6483" w14:textId="77777777" w:rsidR="00994B4B" w:rsidRPr="00C37D2B" w:rsidRDefault="00994B4B" w:rsidP="00994B4B">
            <w:pPr>
              <w:pStyle w:val="TAC"/>
              <w:rPr>
                <w:lang w:eastAsia="ja-JP"/>
              </w:rPr>
            </w:pPr>
            <w:r w:rsidRPr="00C37D2B">
              <w:rPr>
                <w:lang w:eastAsia="ja-JP"/>
              </w:rPr>
              <w:t>EACH</w:t>
            </w:r>
          </w:p>
        </w:tc>
        <w:tc>
          <w:tcPr>
            <w:tcW w:w="1137" w:type="dxa"/>
          </w:tcPr>
          <w:p w14:paraId="0DAFD3DA" w14:textId="77777777" w:rsidR="00994B4B" w:rsidRPr="00C37D2B" w:rsidRDefault="00994B4B" w:rsidP="00994B4B">
            <w:pPr>
              <w:pStyle w:val="TAC"/>
              <w:rPr>
                <w:lang w:eastAsia="ja-JP"/>
              </w:rPr>
            </w:pPr>
            <w:r w:rsidRPr="00C37D2B">
              <w:rPr>
                <w:lang w:eastAsia="ja-JP"/>
              </w:rPr>
              <w:t>ignore</w:t>
            </w:r>
          </w:p>
        </w:tc>
      </w:tr>
      <w:tr w:rsidR="00994B4B" w:rsidRPr="00C37D2B" w14:paraId="7E020D6F" w14:textId="77777777" w:rsidTr="00994B4B">
        <w:tc>
          <w:tcPr>
            <w:tcW w:w="2578" w:type="dxa"/>
          </w:tcPr>
          <w:p w14:paraId="344F07CB" w14:textId="77777777" w:rsidR="00994B4B" w:rsidRPr="00C37D2B" w:rsidRDefault="00994B4B" w:rsidP="00994B4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56EAB4B6" w14:textId="77777777" w:rsidR="00994B4B" w:rsidRPr="00C37D2B" w:rsidRDefault="00994B4B" w:rsidP="00994B4B">
            <w:pPr>
              <w:pStyle w:val="TAL"/>
              <w:rPr>
                <w:lang w:eastAsia="ja-JP"/>
              </w:rPr>
            </w:pPr>
            <w:r w:rsidRPr="00C37D2B">
              <w:rPr>
                <w:lang w:eastAsia="ja-JP"/>
              </w:rPr>
              <w:t>M</w:t>
            </w:r>
          </w:p>
        </w:tc>
        <w:tc>
          <w:tcPr>
            <w:tcW w:w="1526" w:type="dxa"/>
          </w:tcPr>
          <w:p w14:paraId="05238C47" w14:textId="77777777" w:rsidR="00994B4B" w:rsidRPr="00C37D2B" w:rsidRDefault="00994B4B" w:rsidP="00994B4B">
            <w:pPr>
              <w:pStyle w:val="TAL"/>
              <w:rPr>
                <w:i/>
                <w:lang w:eastAsia="ja-JP"/>
              </w:rPr>
            </w:pPr>
          </w:p>
        </w:tc>
        <w:tc>
          <w:tcPr>
            <w:tcW w:w="1260" w:type="dxa"/>
          </w:tcPr>
          <w:p w14:paraId="3FC93152" w14:textId="77777777" w:rsidR="00994B4B" w:rsidRPr="00C37D2B" w:rsidRDefault="00994B4B" w:rsidP="00994B4B">
            <w:pPr>
              <w:pStyle w:val="TAL"/>
              <w:rPr>
                <w:lang w:eastAsia="ja-JP"/>
              </w:rPr>
            </w:pPr>
          </w:p>
        </w:tc>
        <w:tc>
          <w:tcPr>
            <w:tcW w:w="1800" w:type="dxa"/>
          </w:tcPr>
          <w:p w14:paraId="2475F31A" w14:textId="77777777" w:rsidR="00994B4B" w:rsidRPr="00C37D2B" w:rsidRDefault="00994B4B" w:rsidP="00994B4B">
            <w:pPr>
              <w:pStyle w:val="TAL"/>
              <w:rPr>
                <w:lang w:eastAsia="ja-JP"/>
              </w:rPr>
            </w:pPr>
          </w:p>
        </w:tc>
        <w:tc>
          <w:tcPr>
            <w:tcW w:w="1080" w:type="dxa"/>
          </w:tcPr>
          <w:p w14:paraId="5BFBFDE4" w14:textId="77777777" w:rsidR="00994B4B" w:rsidRPr="00C37D2B" w:rsidRDefault="00994B4B" w:rsidP="00994B4B">
            <w:pPr>
              <w:pStyle w:val="TAC"/>
              <w:rPr>
                <w:lang w:eastAsia="ja-JP"/>
              </w:rPr>
            </w:pPr>
          </w:p>
        </w:tc>
        <w:tc>
          <w:tcPr>
            <w:tcW w:w="1137" w:type="dxa"/>
          </w:tcPr>
          <w:p w14:paraId="6D47FEAC" w14:textId="77777777" w:rsidR="00994B4B" w:rsidRPr="00C37D2B" w:rsidRDefault="00994B4B" w:rsidP="00994B4B">
            <w:pPr>
              <w:pStyle w:val="TAC"/>
              <w:rPr>
                <w:lang w:eastAsia="ja-JP"/>
              </w:rPr>
            </w:pPr>
          </w:p>
        </w:tc>
      </w:tr>
      <w:tr w:rsidR="00994B4B" w:rsidRPr="00C37D2B" w14:paraId="378B79F3" w14:textId="77777777" w:rsidTr="00994B4B">
        <w:tc>
          <w:tcPr>
            <w:tcW w:w="2578" w:type="dxa"/>
          </w:tcPr>
          <w:p w14:paraId="2FCA4C64"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SCG Bearer</w:t>
            </w:r>
          </w:p>
        </w:tc>
        <w:tc>
          <w:tcPr>
            <w:tcW w:w="1104" w:type="dxa"/>
          </w:tcPr>
          <w:p w14:paraId="7EE175E9" w14:textId="77777777" w:rsidR="00994B4B" w:rsidRPr="00C37D2B" w:rsidRDefault="00994B4B" w:rsidP="00994B4B">
            <w:pPr>
              <w:pStyle w:val="TAL"/>
              <w:rPr>
                <w:lang w:eastAsia="ja-JP"/>
              </w:rPr>
            </w:pPr>
          </w:p>
        </w:tc>
        <w:tc>
          <w:tcPr>
            <w:tcW w:w="1526" w:type="dxa"/>
          </w:tcPr>
          <w:p w14:paraId="2A7566D4" w14:textId="77777777" w:rsidR="00994B4B" w:rsidRPr="00C37D2B" w:rsidRDefault="00994B4B" w:rsidP="00994B4B">
            <w:pPr>
              <w:pStyle w:val="TAL"/>
              <w:rPr>
                <w:i/>
                <w:lang w:eastAsia="ja-JP"/>
              </w:rPr>
            </w:pPr>
          </w:p>
        </w:tc>
        <w:tc>
          <w:tcPr>
            <w:tcW w:w="1260" w:type="dxa"/>
          </w:tcPr>
          <w:p w14:paraId="74F69E2A" w14:textId="77777777" w:rsidR="00994B4B" w:rsidRPr="00C37D2B" w:rsidRDefault="00994B4B" w:rsidP="00994B4B">
            <w:pPr>
              <w:pStyle w:val="TAL"/>
              <w:rPr>
                <w:lang w:eastAsia="ja-JP"/>
              </w:rPr>
            </w:pPr>
          </w:p>
        </w:tc>
        <w:tc>
          <w:tcPr>
            <w:tcW w:w="1800" w:type="dxa"/>
          </w:tcPr>
          <w:p w14:paraId="341EB894" w14:textId="77777777" w:rsidR="00994B4B" w:rsidRPr="00C37D2B" w:rsidRDefault="00994B4B" w:rsidP="00994B4B">
            <w:pPr>
              <w:pStyle w:val="TAL"/>
              <w:rPr>
                <w:lang w:eastAsia="ja-JP"/>
              </w:rPr>
            </w:pPr>
          </w:p>
        </w:tc>
        <w:tc>
          <w:tcPr>
            <w:tcW w:w="1080" w:type="dxa"/>
          </w:tcPr>
          <w:p w14:paraId="199BE168" w14:textId="77777777" w:rsidR="00994B4B" w:rsidRPr="00C37D2B" w:rsidRDefault="00994B4B" w:rsidP="00994B4B">
            <w:pPr>
              <w:pStyle w:val="TAC"/>
              <w:rPr>
                <w:lang w:eastAsia="ja-JP"/>
              </w:rPr>
            </w:pPr>
          </w:p>
        </w:tc>
        <w:tc>
          <w:tcPr>
            <w:tcW w:w="1137" w:type="dxa"/>
          </w:tcPr>
          <w:p w14:paraId="0C230BE1" w14:textId="77777777" w:rsidR="00994B4B" w:rsidRPr="00C37D2B" w:rsidRDefault="00994B4B" w:rsidP="00994B4B">
            <w:pPr>
              <w:pStyle w:val="TAC"/>
              <w:rPr>
                <w:lang w:eastAsia="ja-JP"/>
              </w:rPr>
            </w:pPr>
          </w:p>
        </w:tc>
      </w:tr>
      <w:tr w:rsidR="00994B4B" w:rsidRPr="00C37D2B" w14:paraId="5910BD77" w14:textId="77777777" w:rsidTr="00994B4B">
        <w:tc>
          <w:tcPr>
            <w:tcW w:w="2578" w:type="dxa"/>
          </w:tcPr>
          <w:p w14:paraId="7CD2367E"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27816A19" w14:textId="77777777" w:rsidR="00994B4B" w:rsidRPr="00C37D2B" w:rsidRDefault="00994B4B" w:rsidP="00994B4B">
            <w:pPr>
              <w:pStyle w:val="TAL"/>
              <w:rPr>
                <w:lang w:eastAsia="ja-JP"/>
              </w:rPr>
            </w:pPr>
            <w:r w:rsidRPr="00C37D2B">
              <w:rPr>
                <w:lang w:eastAsia="ja-JP"/>
              </w:rPr>
              <w:t>M</w:t>
            </w:r>
          </w:p>
        </w:tc>
        <w:tc>
          <w:tcPr>
            <w:tcW w:w="1526" w:type="dxa"/>
          </w:tcPr>
          <w:p w14:paraId="2AD01155" w14:textId="77777777" w:rsidR="00994B4B" w:rsidRPr="00C37D2B" w:rsidRDefault="00994B4B" w:rsidP="00994B4B">
            <w:pPr>
              <w:pStyle w:val="TAL"/>
              <w:rPr>
                <w:i/>
                <w:lang w:eastAsia="ja-JP"/>
              </w:rPr>
            </w:pPr>
          </w:p>
        </w:tc>
        <w:tc>
          <w:tcPr>
            <w:tcW w:w="1260" w:type="dxa"/>
          </w:tcPr>
          <w:p w14:paraId="0B35B1F7"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25F8FA2B" w14:textId="77777777" w:rsidR="00994B4B" w:rsidRPr="00C37D2B" w:rsidRDefault="00994B4B" w:rsidP="00994B4B">
            <w:pPr>
              <w:pStyle w:val="TAL"/>
              <w:rPr>
                <w:lang w:eastAsia="ja-JP"/>
              </w:rPr>
            </w:pPr>
          </w:p>
        </w:tc>
        <w:tc>
          <w:tcPr>
            <w:tcW w:w="1080" w:type="dxa"/>
          </w:tcPr>
          <w:p w14:paraId="5BA20841" w14:textId="77777777" w:rsidR="00994B4B" w:rsidRPr="00C37D2B" w:rsidRDefault="00994B4B" w:rsidP="00994B4B">
            <w:pPr>
              <w:pStyle w:val="TAC"/>
              <w:rPr>
                <w:bCs/>
                <w:lang w:eastAsia="ja-JP"/>
              </w:rPr>
            </w:pPr>
            <w:r w:rsidRPr="00C37D2B">
              <w:rPr>
                <w:bCs/>
                <w:lang w:eastAsia="ja-JP"/>
              </w:rPr>
              <w:t>–</w:t>
            </w:r>
          </w:p>
        </w:tc>
        <w:tc>
          <w:tcPr>
            <w:tcW w:w="1137" w:type="dxa"/>
          </w:tcPr>
          <w:p w14:paraId="72238E23" w14:textId="77777777" w:rsidR="00994B4B" w:rsidRPr="00C37D2B" w:rsidRDefault="00994B4B" w:rsidP="00994B4B">
            <w:pPr>
              <w:pStyle w:val="TAC"/>
              <w:rPr>
                <w:lang w:eastAsia="ja-JP"/>
              </w:rPr>
            </w:pPr>
          </w:p>
        </w:tc>
      </w:tr>
      <w:tr w:rsidR="00994B4B" w:rsidRPr="00C37D2B" w14:paraId="7D50DD27" w14:textId="77777777" w:rsidTr="00994B4B">
        <w:tc>
          <w:tcPr>
            <w:tcW w:w="2578" w:type="dxa"/>
          </w:tcPr>
          <w:p w14:paraId="724155AB"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4F808059" w14:textId="77777777" w:rsidR="00994B4B" w:rsidRPr="00C37D2B" w:rsidRDefault="00994B4B" w:rsidP="00994B4B">
            <w:pPr>
              <w:pStyle w:val="TAL"/>
              <w:rPr>
                <w:lang w:eastAsia="ja-JP"/>
              </w:rPr>
            </w:pPr>
            <w:r w:rsidRPr="00C37D2B">
              <w:rPr>
                <w:lang w:eastAsia="ja-JP"/>
              </w:rPr>
              <w:t>O</w:t>
            </w:r>
          </w:p>
        </w:tc>
        <w:tc>
          <w:tcPr>
            <w:tcW w:w="1526" w:type="dxa"/>
          </w:tcPr>
          <w:p w14:paraId="0FC8C0A9" w14:textId="77777777" w:rsidR="00994B4B" w:rsidRPr="00C37D2B" w:rsidRDefault="00994B4B" w:rsidP="00994B4B">
            <w:pPr>
              <w:pStyle w:val="TAL"/>
              <w:rPr>
                <w:i/>
                <w:lang w:eastAsia="ja-JP"/>
              </w:rPr>
            </w:pPr>
          </w:p>
        </w:tc>
        <w:tc>
          <w:tcPr>
            <w:tcW w:w="1260" w:type="dxa"/>
          </w:tcPr>
          <w:p w14:paraId="2393BD35" w14:textId="77777777" w:rsidR="00994B4B" w:rsidRPr="00C37D2B" w:rsidRDefault="00994B4B" w:rsidP="00994B4B">
            <w:pPr>
              <w:pStyle w:val="TAL"/>
              <w:rPr>
                <w:snapToGrid w:val="0"/>
                <w:lang w:eastAsia="ja-JP"/>
              </w:rPr>
            </w:pPr>
            <w:r w:rsidRPr="00C37D2B">
              <w:rPr>
                <w:lang w:eastAsia="ja-JP"/>
              </w:rPr>
              <w:t>9.2.9</w:t>
            </w:r>
          </w:p>
        </w:tc>
        <w:tc>
          <w:tcPr>
            <w:tcW w:w="1800" w:type="dxa"/>
          </w:tcPr>
          <w:p w14:paraId="75CE5B5D" w14:textId="77777777" w:rsidR="00994B4B" w:rsidRPr="00C37D2B" w:rsidRDefault="00994B4B" w:rsidP="00994B4B">
            <w:pPr>
              <w:pStyle w:val="TAL"/>
              <w:rPr>
                <w:lang w:eastAsia="ja-JP"/>
              </w:rPr>
            </w:pPr>
            <w:r w:rsidRPr="00C37D2B">
              <w:rPr>
                <w:bCs/>
                <w:lang w:eastAsia="ja-JP"/>
              </w:rPr>
              <w:t>Includes QoS parameters to be modified</w:t>
            </w:r>
          </w:p>
        </w:tc>
        <w:tc>
          <w:tcPr>
            <w:tcW w:w="1080" w:type="dxa"/>
          </w:tcPr>
          <w:p w14:paraId="0893F912" w14:textId="77777777" w:rsidR="00994B4B" w:rsidRPr="00C37D2B" w:rsidRDefault="00994B4B" w:rsidP="00994B4B">
            <w:pPr>
              <w:pStyle w:val="TAC"/>
              <w:rPr>
                <w:bCs/>
                <w:lang w:eastAsia="ja-JP"/>
              </w:rPr>
            </w:pPr>
            <w:r w:rsidRPr="00C37D2B">
              <w:rPr>
                <w:bCs/>
                <w:lang w:eastAsia="ja-JP"/>
              </w:rPr>
              <w:t>–</w:t>
            </w:r>
          </w:p>
        </w:tc>
        <w:tc>
          <w:tcPr>
            <w:tcW w:w="1137" w:type="dxa"/>
          </w:tcPr>
          <w:p w14:paraId="2FC6EBCD" w14:textId="77777777" w:rsidR="00994B4B" w:rsidRPr="00C37D2B" w:rsidRDefault="00994B4B" w:rsidP="00994B4B">
            <w:pPr>
              <w:pStyle w:val="TAC"/>
              <w:rPr>
                <w:lang w:eastAsia="ja-JP"/>
              </w:rPr>
            </w:pPr>
          </w:p>
        </w:tc>
      </w:tr>
      <w:tr w:rsidR="00994B4B" w:rsidRPr="00C37D2B" w14:paraId="7FD55046" w14:textId="77777777" w:rsidTr="00994B4B">
        <w:tc>
          <w:tcPr>
            <w:tcW w:w="2578" w:type="dxa"/>
          </w:tcPr>
          <w:p w14:paraId="22411E86" w14:textId="77777777" w:rsidR="00994B4B" w:rsidRPr="00C37D2B" w:rsidRDefault="00994B4B" w:rsidP="00994B4B">
            <w:pPr>
              <w:pStyle w:val="TAL"/>
              <w:ind w:left="709"/>
              <w:rPr>
                <w:lang w:eastAsia="ja-JP"/>
              </w:rPr>
            </w:pPr>
            <w:r w:rsidRPr="00C37D2B">
              <w:rPr>
                <w:lang w:eastAsia="ja-JP"/>
              </w:rPr>
              <w:t>&gt;&gt;&gt;&gt;&gt;S1 UL GTP Tunnel Endpoint</w:t>
            </w:r>
          </w:p>
        </w:tc>
        <w:tc>
          <w:tcPr>
            <w:tcW w:w="1104" w:type="dxa"/>
          </w:tcPr>
          <w:p w14:paraId="373CD02C" w14:textId="77777777" w:rsidR="00994B4B" w:rsidRPr="00C37D2B" w:rsidRDefault="00994B4B" w:rsidP="00994B4B">
            <w:pPr>
              <w:pStyle w:val="TAL"/>
              <w:rPr>
                <w:lang w:eastAsia="ja-JP"/>
              </w:rPr>
            </w:pPr>
            <w:r w:rsidRPr="00C37D2B">
              <w:rPr>
                <w:lang w:eastAsia="ja-JP"/>
              </w:rPr>
              <w:t>O</w:t>
            </w:r>
          </w:p>
        </w:tc>
        <w:tc>
          <w:tcPr>
            <w:tcW w:w="1526" w:type="dxa"/>
          </w:tcPr>
          <w:p w14:paraId="330B0B7E" w14:textId="77777777" w:rsidR="00994B4B" w:rsidRPr="00C37D2B" w:rsidRDefault="00994B4B" w:rsidP="00994B4B">
            <w:pPr>
              <w:pStyle w:val="TAL"/>
              <w:rPr>
                <w:i/>
                <w:lang w:eastAsia="ja-JP"/>
              </w:rPr>
            </w:pPr>
          </w:p>
        </w:tc>
        <w:tc>
          <w:tcPr>
            <w:tcW w:w="1260" w:type="dxa"/>
          </w:tcPr>
          <w:p w14:paraId="49C49CA4"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6BA1E71"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7D2E86E0" w14:textId="77777777" w:rsidR="00994B4B" w:rsidRPr="00C37D2B" w:rsidRDefault="00994B4B" w:rsidP="00994B4B">
            <w:pPr>
              <w:pStyle w:val="TAC"/>
              <w:rPr>
                <w:lang w:eastAsia="ja-JP"/>
              </w:rPr>
            </w:pPr>
            <w:r w:rsidRPr="00C37D2B">
              <w:rPr>
                <w:lang w:eastAsia="ja-JP"/>
              </w:rPr>
              <w:t>–</w:t>
            </w:r>
          </w:p>
        </w:tc>
        <w:tc>
          <w:tcPr>
            <w:tcW w:w="1137" w:type="dxa"/>
          </w:tcPr>
          <w:p w14:paraId="7CF9378E" w14:textId="77777777" w:rsidR="00994B4B" w:rsidRPr="00C37D2B" w:rsidRDefault="00994B4B" w:rsidP="00994B4B">
            <w:pPr>
              <w:pStyle w:val="TAC"/>
              <w:rPr>
                <w:lang w:eastAsia="ja-JP"/>
              </w:rPr>
            </w:pPr>
          </w:p>
        </w:tc>
      </w:tr>
      <w:tr w:rsidR="00994B4B" w:rsidRPr="00C37D2B" w14:paraId="6678C4C2" w14:textId="77777777" w:rsidTr="00994B4B">
        <w:tc>
          <w:tcPr>
            <w:tcW w:w="2578" w:type="dxa"/>
          </w:tcPr>
          <w:p w14:paraId="357579DA"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Split Bearer</w:t>
            </w:r>
          </w:p>
        </w:tc>
        <w:tc>
          <w:tcPr>
            <w:tcW w:w="1104" w:type="dxa"/>
          </w:tcPr>
          <w:p w14:paraId="76D073BD" w14:textId="77777777" w:rsidR="00994B4B" w:rsidRPr="00C37D2B" w:rsidRDefault="00994B4B" w:rsidP="00994B4B">
            <w:pPr>
              <w:pStyle w:val="TAL"/>
              <w:rPr>
                <w:lang w:eastAsia="ja-JP"/>
              </w:rPr>
            </w:pPr>
          </w:p>
        </w:tc>
        <w:tc>
          <w:tcPr>
            <w:tcW w:w="1526" w:type="dxa"/>
          </w:tcPr>
          <w:p w14:paraId="35F507CE" w14:textId="77777777" w:rsidR="00994B4B" w:rsidRPr="00C37D2B" w:rsidRDefault="00994B4B" w:rsidP="00994B4B">
            <w:pPr>
              <w:pStyle w:val="TAL"/>
              <w:rPr>
                <w:i/>
                <w:lang w:eastAsia="ja-JP"/>
              </w:rPr>
            </w:pPr>
          </w:p>
        </w:tc>
        <w:tc>
          <w:tcPr>
            <w:tcW w:w="1260" w:type="dxa"/>
          </w:tcPr>
          <w:p w14:paraId="14394447" w14:textId="77777777" w:rsidR="00994B4B" w:rsidRPr="00C37D2B" w:rsidRDefault="00994B4B" w:rsidP="00994B4B">
            <w:pPr>
              <w:pStyle w:val="TAL"/>
              <w:rPr>
                <w:lang w:eastAsia="ja-JP"/>
              </w:rPr>
            </w:pPr>
          </w:p>
        </w:tc>
        <w:tc>
          <w:tcPr>
            <w:tcW w:w="1800" w:type="dxa"/>
          </w:tcPr>
          <w:p w14:paraId="73FD147B" w14:textId="77777777" w:rsidR="00994B4B" w:rsidRPr="00C37D2B" w:rsidRDefault="00994B4B" w:rsidP="00994B4B">
            <w:pPr>
              <w:pStyle w:val="TAL"/>
              <w:rPr>
                <w:lang w:eastAsia="ja-JP"/>
              </w:rPr>
            </w:pPr>
          </w:p>
        </w:tc>
        <w:tc>
          <w:tcPr>
            <w:tcW w:w="1080" w:type="dxa"/>
          </w:tcPr>
          <w:p w14:paraId="4F07B7D5" w14:textId="77777777" w:rsidR="00994B4B" w:rsidRPr="00C37D2B" w:rsidRDefault="00994B4B" w:rsidP="00994B4B">
            <w:pPr>
              <w:pStyle w:val="TAC"/>
              <w:rPr>
                <w:lang w:eastAsia="ja-JP"/>
              </w:rPr>
            </w:pPr>
          </w:p>
        </w:tc>
        <w:tc>
          <w:tcPr>
            <w:tcW w:w="1137" w:type="dxa"/>
          </w:tcPr>
          <w:p w14:paraId="762437AC" w14:textId="77777777" w:rsidR="00994B4B" w:rsidRPr="00C37D2B" w:rsidRDefault="00994B4B" w:rsidP="00994B4B">
            <w:pPr>
              <w:pStyle w:val="TAC"/>
              <w:rPr>
                <w:lang w:eastAsia="ja-JP"/>
              </w:rPr>
            </w:pPr>
          </w:p>
        </w:tc>
      </w:tr>
      <w:tr w:rsidR="00994B4B" w:rsidRPr="00C37D2B" w14:paraId="3EC04BB7" w14:textId="77777777" w:rsidTr="00994B4B">
        <w:tc>
          <w:tcPr>
            <w:tcW w:w="2578" w:type="dxa"/>
          </w:tcPr>
          <w:p w14:paraId="4221294F"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0D3A8595" w14:textId="77777777" w:rsidR="00994B4B" w:rsidRPr="00C37D2B" w:rsidRDefault="00994B4B" w:rsidP="00994B4B">
            <w:pPr>
              <w:pStyle w:val="TAL"/>
              <w:rPr>
                <w:lang w:eastAsia="ja-JP"/>
              </w:rPr>
            </w:pPr>
            <w:r w:rsidRPr="00C37D2B">
              <w:rPr>
                <w:lang w:eastAsia="ja-JP"/>
              </w:rPr>
              <w:t>M</w:t>
            </w:r>
          </w:p>
        </w:tc>
        <w:tc>
          <w:tcPr>
            <w:tcW w:w="1526" w:type="dxa"/>
          </w:tcPr>
          <w:p w14:paraId="19235C5B" w14:textId="77777777" w:rsidR="00994B4B" w:rsidRPr="00C37D2B" w:rsidRDefault="00994B4B" w:rsidP="00994B4B">
            <w:pPr>
              <w:pStyle w:val="TAL"/>
              <w:rPr>
                <w:i/>
                <w:lang w:eastAsia="ja-JP"/>
              </w:rPr>
            </w:pPr>
          </w:p>
        </w:tc>
        <w:tc>
          <w:tcPr>
            <w:tcW w:w="1260" w:type="dxa"/>
          </w:tcPr>
          <w:p w14:paraId="7C9ABD83"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57653C1B" w14:textId="77777777" w:rsidR="00994B4B" w:rsidRPr="00C37D2B" w:rsidRDefault="00994B4B" w:rsidP="00994B4B">
            <w:pPr>
              <w:pStyle w:val="TAL"/>
              <w:rPr>
                <w:lang w:eastAsia="ja-JP"/>
              </w:rPr>
            </w:pPr>
          </w:p>
        </w:tc>
        <w:tc>
          <w:tcPr>
            <w:tcW w:w="1080" w:type="dxa"/>
          </w:tcPr>
          <w:p w14:paraId="61BFB8D7" w14:textId="77777777" w:rsidR="00994B4B" w:rsidRPr="00C37D2B" w:rsidRDefault="00994B4B" w:rsidP="00994B4B">
            <w:pPr>
              <w:pStyle w:val="TAC"/>
              <w:rPr>
                <w:bCs/>
                <w:lang w:eastAsia="ja-JP"/>
              </w:rPr>
            </w:pPr>
            <w:r w:rsidRPr="00C37D2B">
              <w:rPr>
                <w:bCs/>
                <w:lang w:eastAsia="ja-JP"/>
              </w:rPr>
              <w:t>–</w:t>
            </w:r>
          </w:p>
        </w:tc>
        <w:tc>
          <w:tcPr>
            <w:tcW w:w="1137" w:type="dxa"/>
          </w:tcPr>
          <w:p w14:paraId="1322F290" w14:textId="77777777" w:rsidR="00994B4B" w:rsidRPr="00C37D2B" w:rsidRDefault="00994B4B" w:rsidP="00994B4B">
            <w:pPr>
              <w:pStyle w:val="TAC"/>
              <w:rPr>
                <w:lang w:eastAsia="ja-JP"/>
              </w:rPr>
            </w:pPr>
          </w:p>
        </w:tc>
      </w:tr>
      <w:tr w:rsidR="00994B4B" w:rsidRPr="00C37D2B" w14:paraId="0A1B5D6C" w14:textId="77777777" w:rsidTr="00994B4B">
        <w:tc>
          <w:tcPr>
            <w:tcW w:w="2578" w:type="dxa"/>
          </w:tcPr>
          <w:p w14:paraId="7225774E"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225EE4A6" w14:textId="77777777" w:rsidR="00994B4B" w:rsidRPr="00C37D2B" w:rsidRDefault="00994B4B" w:rsidP="00994B4B">
            <w:pPr>
              <w:pStyle w:val="TAL"/>
              <w:rPr>
                <w:lang w:eastAsia="ja-JP"/>
              </w:rPr>
            </w:pPr>
            <w:r w:rsidRPr="00C37D2B">
              <w:rPr>
                <w:lang w:eastAsia="ja-JP"/>
              </w:rPr>
              <w:t>O</w:t>
            </w:r>
          </w:p>
        </w:tc>
        <w:tc>
          <w:tcPr>
            <w:tcW w:w="1526" w:type="dxa"/>
          </w:tcPr>
          <w:p w14:paraId="2D766AC7" w14:textId="77777777" w:rsidR="00994B4B" w:rsidRPr="00C37D2B" w:rsidRDefault="00994B4B" w:rsidP="00994B4B">
            <w:pPr>
              <w:pStyle w:val="TAL"/>
              <w:rPr>
                <w:i/>
                <w:lang w:eastAsia="ja-JP"/>
              </w:rPr>
            </w:pPr>
          </w:p>
        </w:tc>
        <w:tc>
          <w:tcPr>
            <w:tcW w:w="1260" w:type="dxa"/>
          </w:tcPr>
          <w:p w14:paraId="32EB3028" w14:textId="77777777" w:rsidR="00994B4B" w:rsidRPr="00C37D2B" w:rsidRDefault="00994B4B" w:rsidP="00994B4B">
            <w:pPr>
              <w:pStyle w:val="TAL"/>
              <w:rPr>
                <w:snapToGrid w:val="0"/>
                <w:lang w:eastAsia="ja-JP"/>
              </w:rPr>
            </w:pPr>
            <w:r w:rsidRPr="00C37D2B">
              <w:rPr>
                <w:lang w:eastAsia="ja-JP"/>
              </w:rPr>
              <w:t>9.2.9</w:t>
            </w:r>
          </w:p>
        </w:tc>
        <w:tc>
          <w:tcPr>
            <w:tcW w:w="1800" w:type="dxa"/>
          </w:tcPr>
          <w:p w14:paraId="03A33C89" w14:textId="77777777" w:rsidR="00994B4B" w:rsidRPr="00C37D2B" w:rsidRDefault="00994B4B" w:rsidP="00994B4B">
            <w:pPr>
              <w:pStyle w:val="TAL"/>
              <w:rPr>
                <w:lang w:eastAsia="ja-JP"/>
              </w:rPr>
            </w:pPr>
            <w:r w:rsidRPr="00C37D2B">
              <w:rPr>
                <w:bCs/>
                <w:lang w:eastAsia="ja-JP"/>
              </w:rPr>
              <w:t>Includes QoS parameters to be modified</w:t>
            </w:r>
          </w:p>
        </w:tc>
        <w:tc>
          <w:tcPr>
            <w:tcW w:w="1080" w:type="dxa"/>
          </w:tcPr>
          <w:p w14:paraId="28560A9E" w14:textId="77777777" w:rsidR="00994B4B" w:rsidRPr="00C37D2B" w:rsidRDefault="00994B4B" w:rsidP="00994B4B">
            <w:pPr>
              <w:pStyle w:val="TAC"/>
              <w:rPr>
                <w:bCs/>
                <w:lang w:eastAsia="ja-JP"/>
              </w:rPr>
            </w:pPr>
            <w:r w:rsidRPr="00C37D2B">
              <w:rPr>
                <w:bCs/>
                <w:lang w:eastAsia="ja-JP"/>
              </w:rPr>
              <w:t>–</w:t>
            </w:r>
          </w:p>
        </w:tc>
        <w:tc>
          <w:tcPr>
            <w:tcW w:w="1137" w:type="dxa"/>
          </w:tcPr>
          <w:p w14:paraId="07E227BE" w14:textId="77777777" w:rsidR="00994B4B" w:rsidRPr="00C37D2B" w:rsidRDefault="00994B4B" w:rsidP="00994B4B">
            <w:pPr>
              <w:pStyle w:val="TAC"/>
              <w:rPr>
                <w:lang w:eastAsia="ja-JP"/>
              </w:rPr>
            </w:pPr>
          </w:p>
        </w:tc>
      </w:tr>
      <w:tr w:rsidR="00994B4B" w:rsidRPr="00C37D2B" w14:paraId="4B3BB5F4" w14:textId="77777777" w:rsidTr="00994B4B">
        <w:tc>
          <w:tcPr>
            <w:tcW w:w="2578" w:type="dxa"/>
          </w:tcPr>
          <w:p w14:paraId="56DBB0F4" w14:textId="77777777" w:rsidR="00994B4B" w:rsidRPr="00C37D2B" w:rsidRDefault="00994B4B" w:rsidP="00994B4B">
            <w:pPr>
              <w:pStyle w:val="TAL"/>
              <w:ind w:left="709"/>
              <w:rPr>
                <w:lang w:eastAsia="ja-JP"/>
              </w:rPr>
            </w:pPr>
            <w:r w:rsidRPr="00C37D2B">
              <w:rPr>
                <w:lang w:eastAsia="ja-JP"/>
              </w:rPr>
              <w:t>&gt;&gt;&gt;&gt;&gt;MeNB GTP Tunnel Endpoint</w:t>
            </w:r>
          </w:p>
        </w:tc>
        <w:tc>
          <w:tcPr>
            <w:tcW w:w="1104" w:type="dxa"/>
          </w:tcPr>
          <w:p w14:paraId="45206DBC" w14:textId="77777777" w:rsidR="00994B4B" w:rsidRPr="00C37D2B" w:rsidRDefault="00994B4B" w:rsidP="00994B4B">
            <w:pPr>
              <w:pStyle w:val="TAL"/>
              <w:rPr>
                <w:lang w:eastAsia="ja-JP"/>
              </w:rPr>
            </w:pPr>
            <w:r w:rsidRPr="00C37D2B">
              <w:rPr>
                <w:lang w:eastAsia="ja-JP"/>
              </w:rPr>
              <w:t>O</w:t>
            </w:r>
          </w:p>
        </w:tc>
        <w:tc>
          <w:tcPr>
            <w:tcW w:w="1526" w:type="dxa"/>
          </w:tcPr>
          <w:p w14:paraId="081EB11F" w14:textId="77777777" w:rsidR="00994B4B" w:rsidRPr="00C37D2B" w:rsidRDefault="00994B4B" w:rsidP="00994B4B">
            <w:pPr>
              <w:pStyle w:val="TAL"/>
              <w:rPr>
                <w:i/>
                <w:lang w:eastAsia="ja-JP"/>
              </w:rPr>
            </w:pPr>
          </w:p>
        </w:tc>
        <w:tc>
          <w:tcPr>
            <w:tcW w:w="1260" w:type="dxa"/>
          </w:tcPr>
          <w:p w14:paraId="1C7DB45A"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D7C9C1E" w14:textId="77777777" w:rsidR="00994B4B" w:rsidRPr="00C37D2B" w:rsidRDefault="00994B4B" w:rsidP="00994B4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507DDFF2" w14:textId="77777777" w:rsidR="00994B4B" w:rsidRPr="00C37D2B" w:rsidRDefault="00994B4B" w:rsidP="00994B4B">
            <w:pPr>
              <w:pStyle w:val="TAC"/>
              <w:rPr>
                <w:lang w:eastAsia="ja-JP"/>
              </w:rPr>
            </w:pPr>
            <w:r w:rsidRPr="00C37D2B">
              <w:rPr>
                <w:lang w:eastAsia="ja-JP"/>
              </w:rPr>
              <w:t>–</w:t>
            </w:r>
          </w:p>
        </w:tc>
        <w:tc>
          <w:tcPr>
            <w:tcW w:w="1137" w:type="dxa"/>
          </w:tcPr>
          <w:p w14:paraId="080537D6" w14:textId="77777777" w:rsidR="00994B4B" w:rsidRPr="00C37D2B" w:rsidRDefault="00994B4B" w:rsidP="00994B4B">
            <w:pPr>
              <w:pStyle w:val="TAC"/>
              <w:rPr>
                <w:lang w:eastAsia="ja-JP"/>
              </w:rPr>
            </w:pPr>
          </w:p>
        </w:tc>
      </w:tr>
      <w:tr w:rsidR="00994B4B" w:rsidRPr="00C37D2B" w14:paraId="2F131B97" w14:textId="77777777" w:rsidTr="00994B4B">
        <w:tc>
          <w:tcPr>
            <w:tcW w:w="2578" w:type="dxa"/>
          </w:tcPr>
          <w:p w14:paraId="4CC027BC" w14:textId="77777777" w:rsidR="00994B4B" w:rsidRPr="00C37D2B" w:rsidRDefault="00994B4B" w:rsidP="00994B4B">
            <w:pPr>
              <w:pStyle w:val="TAL"/>
              <w:ind w:left="142"/>
              <w:rPr>
                <w:b/>
                <w:lang w:eastAsia="ja-JP"/>
              </w:rPr>
            </w:pPr>
            <w:r w:rsidRPr="00C37D2B">
              <w:rPr>
                <w:b/>
                <w:lang w:eastAsia="ja-JP"/>
              </w:rPr>
              <w:t>&gt;E-RABs To Be Released List</w:t>
            </w:r>
          </w:p>
        </w:tc>
        <w:tc>
          <w:tcPr>
            <w:tcW w:w="1104" w:type="dxa"/>
          </w:tcPr>
          <w:p w14:paraId="02C125D3" w14:textId="77777777" w:rsidR="00994B4B" w:rsidRPr="00C37D2B" w:rsidRDefault="00994B4B" w:rsidP="00994B4B">
            <w:pPr>
              <w:pStyle w:val="TAL"/>
              <w:rPr>
                <w:lang w:eastAsia="ja-JP"/>
              </w:rPr>
            </w:pPr>
          </w:p>
        </w:tc>
        <w:tc>
          <w:tcPr>
            <w:tcW w:w="1526" w:type="dxa"/>
          </w:tcPr>
          <w:p w14:paraId="46D4D0EA" w14:textId="77777777" w:rsidR="00994B4B" w:rsidRPr="00C37D2B" w:rsidRDefault="00994B4B" w:rsidP="00994B4B">
            <w:pPr>
              <w:pStyle w:val="TAL"/>
              <w:rPr>
                <w:i/>
                <w:lang w:eastAsia="ja-JP"/>
              </w:rPr>
            </w:pPr>
            <w:r w:rsidRPr="00C37D2B">
              <w:rPr>
                <w:i/>
                <w:lang w:eastAsia="ja-JP"/>
              </w:rPr>
              <w:t>0..1</w:t>
            </w:r>
          </w:p>
        </w:tc>
        <w:tc>
          <w:tcPr>
            <w:tcW w:w="1260" w:type="dxa"/>
          </w:tcPr>
          <w:p w14:paraId="6D5F82DD" w14:textId="77777777" w:rsidR="00994B4B" w:rsidRPr="00C37D2B" w:rsidRDefault="00994B4B" w:rsidP="00994B4B">
            <w:pPr>
              <w:pStyle w:val="TAL"/>
              <w:rPr>
                <w:lang w:eastAsia="ja-JP"/>
              </w:rPr>
            </w:pPr>
          </w:p>
        </w:tc>
        <w:tc>
          <w:tcPr>
            <w:tcW w:w="1800" w:type="dxa"/>
          </w:tcPr>
          <w:p w14:paraId="042C51AC" w14:textId="77777777" w:rsidR="00994B4B" w:rsidRPr="00C37D2B" w:rsidRDefault="00994B4B" w:rsidP="00994B4B">
            <w:pPr>
              <w:pStyle w:val="TAL"/>
              <w:rPr>
                <w:lang w:eastAsia="ja-JP"/>
              </w:rPr>
            </w:pPr>
          </w:p>
        </w:tc>
        <w:tc>
          <w:tcPr>
            <w:tcW w:w="1080" w:type="dxa"/>
          </w:tcPr>
          <w:p w14:paraId="3345F0DA" w14:textId="77777777" w:rsidR="00994B4B" w:rsidRPr="00C37D2B" w:rsidRDefault="00994B4B" w:rsidP="00994B4B">
            <w:pPr>
              <w:pStyle w:val="TAC"/>
              <w:rPr>
                <w:bCs/>
                <w:lang w:eastAsia="ja-JP"/>
              </w:rPr>
            </w:pPr>
            <w:r w:rsidRPr="00C37D2B">
              <w:rPr>
                <w:bCs/>
                <w:lang w:eastAsia="ja-JP"/>
              </w:rPr>
              <w:t>–</w:t>
            </w:r>
          </w:p>
        </w:tc>
        <w:tc>
          <w:tcPr>
            <w:tcW w:w="1137" w:type="dxa"/>
          </w:tcPr>
          <w:p w14:paraId="1D35ABF8" w14:textId="77777777" w:rsidR="00994B4B" w:rsidRPr="00C37D2B" w:rsidRDefault="00994B4B" w:rsidP="00994B4B">
            <w:pPr>
              <w:pStyle w:val="TAC"/>
              <w:rPr>
                <w:lang w:eastAsia="ja-JP"/>
              </w:rPr>
            </w:pPr>
          </w:p>
        </w:tc>
      </w:tr>
      <w:tr w:rsidR="00994B4B" w:rsidRPr="00C37D2B" w14:paraId="6FE8D560" w14:textId="77777777" w:rsidTr="00994B4B">
        <w:tc>
          <w:tcPr>
            <w:tcW w:w="2578" w:type="dxa"/>
          </w:tcPr>
          <w:p w14:paraId="0B16492C" w14:textId="77777777" w:rsidR="00994B4B" w:rsidRPr="00C37D2B" w:rsidRDefault="00994B4B" w:rsidP="00994B4B">
            <w:pPr>
              <w:pStyle w:val="TAL"/>
              <w:ind w:left="284"/>
              <w:rPr>
                <w:b/>
                <w:bCs/>
                <w:lang w:eastAsia="ja-JP"/>
              </w:rPr>
            </w:pPr>
            <w:r w:rsidRPr="00C37D2B">
              <w:rPr>
                <w:b/>
                <w:bCs/>
                <w:lang w:eastAsia="ja-JP"/>
              </w:rPr>
              <w:t>&gt;&gt;E-RABs To Be Released Item</w:t>
            </w:r>
          </w:p>
        </w:tc>
        <w:tc>
          <w:tcPr>
            <w:tcW w:w="1104" w:type="dxa"/>
          </w:tcPr>
          <w:p w14:paraId="7101E43D" w14:textId="77777777" w:rsidR="00994B4B" w:rsidRPr="00C37D2B" w:rsidRDefault="00994B4B" w:rsidP="00994B4B">
            <w:pPr>
              <w:pStyle w:val="TAL"/>
              <w:rPr>
                <w:lang w:eastAsia="ja-JP"/>
              </w:rPr>
            </w:pPr>
          </w:p>
        </w:tc>
        <w:tc>
          <w:tcPr>
            <w:tcW w:w="1526" w:type="dxa"/>
          </w:tcPr>
          <w:p w14:paraId="709DEE65"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75CF8ACE" w14:textId="77777777" w:rsidR="00994B4B" w:rsidRPr="00C37D2B" w:rsidRDefault="00994B4B" w:rsidP="00994B4B">
            <w:pPr>
              <w:pStyle w:val="TAL"/>
              <w:rPr>
                <w:lang w:eastAsia="ja-JP"/>
              </w:rPr>
            </w:pPr>
          </w:p>
        </w:tc>
        <w:tc>
          <w:tcPr>
            <w:tcW w:w="1800" w:type="dxa"/>
          </w:tcPr>
          <w:p w14:paraId="360CF341" w14:textId="77777777" w:rsidR="00994B4B" w:rsidRPr="00C37D2B" w:rsidRDefault="00994B4B" w:rsidP="00994B4B">
            <w:pPr>
              <w:pStyle w:val="TAL"/>
              <w:rPr>
                <w:lang w:eastAsia="ja-JP"/>
              </w:rPr>
            </w:pPr>
          </w:p>
        </w:tc>
        <w:tc>
          <w:tcPr>
            <w:tcW w:w="1080" w:type="dxa"/>
          </w:tcPr>
          <w:p w14:paraId="29DCC62D" w14:textId="77777777" w:rsidR="00994B4B" w:rsidRPr="00C37D2B" w:rsidRDefault="00994B4B" w:rsidP="00994B4B">
            <w:pPr>
              <w:pStyle w:val="TAC"/>
              <w:rPr>
                <w:lang w:eastAsia="ja-JP"/>
              </w:rPr>
            </w:pPr>
            <w:r w:rsidRPr="00C37D2B">
              <w:rPr>
                <w:lang w:eastAsia="ja-JP"/>
              </w:rPr>
              <w:t>EACH</w:t>
            </w:r>
          </w:p>
        </w:tc>
        <w:tc>
          <w:tcPr>
            <w:tcW w:w="1137" w:type="dxa"/>
          </w:tcPr>
          <w:p w14:paraId="15AB83B8" w14:textId="77777777" w:rsidR="00994B4B" w:rsidRPr="00C37D2B" w:rsidRDefault="00994B4B" w:rsidP="00994B4B">
            <w:pPr>
              <w:pStyle w:val="TAC"/>
              <w:rPr>
                <w:lang w:eastAsia="ja-JP"/>
              </w:rPr>
            </w:pPr>
            <w:r w:rsidRPr="00C37D2B">
              <w:rPr>
                <w:lang w:eastAsia="ja-JP"/>
              </w:rPr>
              <w:t>ignore</w:t>
            </w:r>
          </w:p>
        </w:tc>
      </w:tr>
      <w:tr w:rsidR="00994B4B" w:rsidRPr="00C37D2B" w14:paraId="1345FE6E" w14:textId="77777777" w:rsidTr="00994B4B">
        <w:tc>
          <w:tcPr>
            <w:tcW w:w="2578" w:type="dxa"/>
          </w:tcPr>
          <w:p w14:paraId="524EB22B" w14:textId="77777777" w:rsidR="00994B4B" w:rsidRPr="00C37D2B" w:rsidRDefault="00994B4B" w:rsidP="00994B4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301603D9" w14:textId="77777777" w:rsidR="00994B4B" w:rsidRPr="00C37D2B" w:rsidRDefault="00994B4B" w:rsidP="00994B4B">
            <w:pPr>
              <w:pStyle w:val="TAL"/>
              <w:rPr>
                <w:lang w:eastAsia="ja-JP"/>
              </w:rPr>
            </w:pPr>
            <w:r w:rsidRPr="00C37D2B">
              <w:rPr>
                <w:lang w:eastAsia="ja-JP"/>
              </w:rPr>
              <w:t>M</w:t>
            </w:r>
          </w:p>
        </w:tc>
        <w:tc>
          <w:tcPr>
            <w:tcW w:w="1526" w:type="dxa"/>
          </w:tcPr>
          <w:p w14:paraId="579E68B5" w14:textId="77777777" w:rsidR="00994B4B" w:rsidRPr="00C37D2B" w:rsidRDefault="00994B4B" w:rsidP="00994B4B">
            <w:pPr>
              <w:pStyle w:val="TAL"/>
              <w:rPr>
                <w:i/>
                <w:lang w:eastAsia="ja-JP"/>
              </w:rPr>
            </w:pPr>
          </w:p>
        </w:tc>
        <w:tc>
          <w:tcPr>
            <w:tcW w:w="1260" w:type="dxa"/>
          </w:tcPr>
          <w:p w14:paraId="7323CF87" w14:textId="77777777" w:rsidR="00994B4B" w:rsidRPr="00C37D2B" w:rsidRDefault="00994B4B" w:rsidP="00994B4B">
            <w:pPr>
              <w:pStyle w:val="TAL"/>
              <w:rPr>
                <w:lang w:eastAsia="ja-JP"/>
              </w:rPr>
            </w:pPr>
          </w:p>
        </w:tc>
        <w:tc>
          <w:tcPr>
            <w:tcW w:w="1800" w:type="dxa"/>
          </w:tcPr>
          <w:p w14:paraId="3FDD5DD6" w14:textId="77777777" w:rsidR="00994B4B" w:rsidRPr="00C37D2B" w:rsidRDefault="00994B4B" w:rsidP="00994B4B">
            <w:pPr>
              <w:pStyle w:val="TAL"/>
              <w:rPr>
                <w:lang w:eastAsia="ja-JP"/>
              </w:rPr>
            </w:pPr>
          </w:p>
        </w:tc>
        <w:tc>
          <w:tcPr>
            <w:tcW w:w="1080" w:type="dxa"/>
          </w:tcPr>
          <w:p w14:paraId="2A65B4E2" w14:textId="77777777" w:rsidR="00994B4B" w:rsidRPr="00C37D2B" w:rsidRDefault="00994B4B" w:rsidP="00994B4B">
            <w:pPr>
              <w:pStyle w:val="TAC"/>
              <w:rPr>
                <w:lang w:eastAsia="ja-JP"/>
              </w:rPr>
            </w:pPr>
          </w:p>
        </w:tc>
        <w:tc>
          <w:tcPr>
            <w:tcW w:w="1137" w:type="dxa"/>
          </w:tcPr>
          <w:p w14:paraId="1AD90949" w14:textId="77777777" w:rsidR="00994B4B" w:rsidRPr="00C37D2B" w:rsidRDefault="00994B4B" w:rsidP="00994B4B">
            <w:pPr>
              <w:pStyle w:val="TAC"/>
              <w:rPr>
                <w:lang w:eastAsia="ja-JP"/>
              </w:rPr>
            </w:pPr>
          </w:p>
        </w:tc>
      </w:tr>
      <w:tr w:rsidR="00994B4B" w:rsidRPr="00C37D2B" w14:paraId="29E34E30" w14:textId="77777777" w:rsidTr="00994B4B">
        <w:tc>
          <w:tcPr>
            <w:tcW w:w="2578" w:type="dxa"/>
          </w:tcPr>
          <w:p w14:paraId="7F3E6B51"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SCG Bearer</w:t>
            </w:r>
          </w:p>
        </w:tc>
        <w:tc>
          <w:tcPr>
            <w:tcW w:w="1104" w:type="dxa"/>
          </w:tcPr>
          <w:p w14:paraId="18A80CD2" w14:textId="77777777" w:rsidR="00994B4B" w:rsidRPr="00C37D2B" w:rsidRDefault="00994B4B" w:rsidP="00994B4B">
            <w:pPr>
              <w:pStyle w:val="TAL"/>
              <w:rPr>
                <w:lang w:eastAsia="ja-JP"/>
              </w:rPr>
            </w:pPr>
          </w:p>
        </w:tc>
        <w:tc>
          <w:tcPr>
            <w:tcW w:w="1526" w:type="dxa"/>
          </w:tcPr>
          <w:p w14:paraId="02009AA7" w14:textId="77777777" w:rsidR="00994B4B" w:rsidRPr="00C37D2B" w:rsidRDefault="00994B4B" w:rsidP="00994B4B">
            <w:pPr>
              <w:pStyle w:val="TAL"/>
              <w:rPr>
                <w:i/>
                <w:lang w:eastAsia="ja-JP"/>
              </w:rPr>
            </w:pPr>
          </w:p>
        </w:tc>
        <w:tc>
          <w:tcPr>
            <w:tcW w:w="1260" w:type="dxa"/>
          </w:tcPr>
          <w:p w14:paraId="6C399B48" w14:textId="77777777" w:rsidR="00994B4B" w:rsidRPr="00C37D2B" w:rsidRDefault="00994B4B" w:rsidP="00994B4B">
            <w:pPr>
              <w:pStyle w:val="TAL"/>
              <w:rPr>
                <w:lang w:eastAsia="ja-JP"/>
              </w:rPr>
            </w:pPr>
          </w:p>
        </w:tc>
        <w:tc>
          <w:tcPr>
            <w:tcW w:w="1800" w:type="dxa"/>
          </w:tcPr>
          <w:p w14:paraId="79071636" w14:textId="77777777" w:rsidR="00994B4B" w:rsidRPr="00C37D2B" w:rsidRDefault="00994B4B" w:rsidP="00994B4B">
            <w:pPr>
              <w:pStyle w:val="TAL"/>
              <w:rPr>
                <w:lang w:eastAsia="ja-JP"/>
              </w:rPr>
            </w:pPr>
          </w:p>
        </w:tc>
        <w:tc>
          <w:tcPr>
            <w:tcW w:w="1080" w:type="dxa"/>
          </w:tcPr>
          <w:p w14:paraId="1FEC0C88" w14:textId="77777777" w:rsidR="00994B4B" w:rsidRPr="00C37D2B" w:rsidRDefault="00994B4B" w:rsidP="00994B4B">
            <w:pPr>
              <w:pStyle w:val="TAC"/>
              <w:rPr>
                <w:lang w:eastAsia="ja-JP"/>
              </w:rPr>
            </w:pPr>
          </w:p>
        </w:tc>
        <w:tc>
          <w:tcPr>
            <w:tcW w:w="1137" w:type="dxa"/>
          </w:tcPr>
          <w:p w14:paraId="3DA97B13" w14:textId="77777777" w:rsidR="00994B4B" w:rsidRPr="00C37D2B" w:rsidRDefault="00994B4B" w:rsidP="00994B4B">
            <w:pPr>
              <w:pStyle w:val="TAC"/>
              <w:rPr>
                <w:lang w:eastAsia="ja-JP"/>
              </w:rPr>
            </w:pPr>
          </w:p>
        </w:tc>
      </w:tr>
      <w:tr w:rsidR="00994B4B" w:rsidRPr="00C37D2B" w14:paraId="35248D72" w14:textId="77777777" w:rsidTr="00994B4B">
        <w:tc>
          <w:tcPr>
            <w:tcW w:w="2578" w:type="dxa"/>
          </w:tcPr>
          <w:p w14:paraId="103B4974"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4D7D9B97" w14:textId="77777777" w:rsidR="00994B4B" w:rsidRPr="00C37D2B" w:rsidRDefault="00994B4B" w:rsidP="00994B4B">
            <w:pPr>
              <w:pStyle w:val="TAL"/>
              <w:rPr>
                <w:lang w:eastAsia="ja-JP"/>
              </w:rPr>
            </w:pPr>
            <w:r w:rsidRPr="00C37D2B">
              <w:rPr>
                <w:lang w:eastAsia="ja-JP"/>
              </w:rPr>
              <w:t>M</w:t>
            </w:r>
          </w:p>
        </w:tc>
        <w:tc>
          <w:tcPr>
            <w:tcW w:w="1526" w:type="dxa"/>
          </w:tcPr>
          <w:p w14:paraId="66C6CF63" w14:textId="77777777" w:rsidR="00994B4B" w:rsidRPr="00C37D2B" w:rsidRDefault="00994B4B" w:rsidP="00994B4B">
            <w:pPr>
              <w:pStyle w:val="TAL"/>
              <w:rPr>
                <w:i/>
                <w:lang w:eastAsia="ja-JP"/>
              </w:rPr>
            </w:pPr>
          </w:p>
        </w:tc>
        <w:tc>
          <w:tcPr>
            <w:tcW w:w="1260" w:type="dxa"/>
          </w:tcPr>
          <w:p w14:paraId="740EF981"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7D86C352" w14:textId="77777777" w:rsidR="00994B4B" w:rsidRPr="00C37D2B" w:rsidRDefault="00994B4B" w:rsidP="00994B4B">
            <w:pPr>
              <w:pStyle w:val="TAL"/>
              <w:rPr>
                <w:lang w:eastAsia="ja-JP"/>
              </w:rPr>
            </w:pPr>
          </w:p>
        </w:tc>
        <w:tc>
          <w:tcPr>
            <w:tcW w:w="1080" w:type="dxa"/>
          </w:tcPr>
          <w:p w14:paraId="36000B90" w14:textId="77777777" w:rsidR="00994B4B" w:rsidRPr="00C37D2B" w:rsidRDefault="00994B4B" w:rsidP="00994B4B">
            <w:pPr>
              <w:pStyle w:val="TAC"/>
              <w:rPr>
                <w:bCs/>
                <w:lang w:eastAsia="ja-JP"/>
              </w:rPr>
            </w:pPr>
            <w:r w:rsidRPr="00C37D2B">
              <w:rPr>
                <w:bCs/>
                <w:lang w:eastAsia="ja-JP"/>
              </w:rPr>
              <w:t>–</w:t>
            </w:r>
          </w:p>
        </w:tc>
        <w:tc>
          <w:tcPr>
            <w:tcW w:w="1137" w:type="dxa"/>
          </w:tcPr>
          <w:p w14:paraId="3AC86702" w14:textId="77777777" w:rsidR="00994B4B" w:rsidRPr="00C37D2B" w:rsidRDefault="00994B4B" w:rsidP="00994B4B">
            <w:pPr>
              <w:pStyle w:val="TAC"/>
              <w:rPr>
                <w:lang w:eastAsia="ja-JP"/>
              </w:rPr>
            </w:pPr>
          </w:p>
        </w:tc>
      </w:tr>
      <w:tr w:rsidR="00994B4B" w:rsidRPr="00C37D2B" w14:paraId="61C1462B" w14:textId="77777777" w:rsidTr="00994B4B">
        <w:tc>
          <w:tcPr>
            <w:tcW w:w="2578" w:type="dxa"/>
          </w:tcPr>
          <w:p w14:paraId="56532076" w14:textId="77777777" w:rsidR="00994B4B" w:rsidRPr="00C37D2B" w:rsidRDefault="00994B4B" w:rsidP="00994B4B">
            <w:pPr>
              <w:pStyle w:val="TAL"/>
              <w:ind w:left="709"/>
              <w:rPr>
                <w:lang w:eastAsia="ja-JP"/>
              </w:rPr>
            </w:pPr>
            <w:r w:rsidRPr="00C37D2B">
              <w:rPr>
                <w:lang w:eastAsia="ja-JP"/>
              </w:rPr>
              <w:t>&gt;&gt;&gt;&gt;&gt;DL Forwarding GTP Tunnel Endpoint</w:t>
            </w:r>
          </w:p>
        </w:tc>
        <w:tc>
          <w:tcPr>
            <w:tcW w:w="1104" w:type="dxa"/>
          </w:tcPr>
          <w:p w14:paraId="4E1124BC" w14:textId="77777777" w:rsidR="00994B4B" w:rsidRPr="00C37D2B" w:rsidRDefault="00994B4B" w:rsidP="00994B4B">
            <w:pPr>
              <w:pStyle w:val="TAL"/>
              <w:rPr>
                <w:lang w:eastAsia="ja-JP"/>
              </w:rPr>
            </w:pPr>
            <w:r w:rsidRPr="00C37D2B">
              <w:rPr>
                <w:lang w:eastAsia="ja-JP"/>
              </w:rPr>
              <w:t>O</w:t>
            </w:r>
          </w:p>
        </w:tc>
        <w:tc>
          <w:tcPr>
            <w:tcW w:w="1526" w:type="dxa"/>
          </w:tcPr>
          <w:p w14:paraId="02BB2049" w14:textId="77777777" w:rsidR="00994B4B" w:rsidRPr="00C37D2B" w:rsidRDefault="00994B4B" w:rsidP="00994B4B">
            <w:pPr>
              <w:pStyle w:val="TAL"/>
              <w:rPr>
                <w:i/>
                <w:lang w:eastAsia="ja-JP"/>
              </w:rPr>
            </w:pPr>
          </w:p>
        </w:tc>
        <w:tc>
          <w:tcPr>
            <w:tcW w:w="1260" w:type="dxa"/>
          </w:tcPr>
          <w:p w14:paraId="5FD237C8"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EB2D465" w14:textId="77777777" w:rsidR="00994B4B" w:rsidRPr="00C37D2B" w:rsidRDefault="00994B4B" w:rsidP="00994B4B">
            <w:pPr>
              <w:pStyle w:val="TAL"/>
              <w:rPr>
                <w:lang w:eastAsia="ja-JP"/>
              </w:rPr>
            </w:pPr>
            <w:r w:rsidRPr="00C37D2B">
              <w:rPr>
                <w:szCs w:val="18"/>
                <w:lang w:eastAsia="ja-JP"/>
              </w:rPr>
              <w:t>Identifies the X2 transport bearer used for forwarding of DL PDUs</w:t>
            </w:r>
          </w:p>
        </w:tc>
        <w:tc>
          <w:tcPr>
            <w:tcW w:w="1080" w:type="dxa"/>
          </w:tcPr>
          <w:p w14:paraId="4D8ADDEA" w14:textId="77777777" w:rsidR="00994B4B" w:rsidRPr="00C37D2B" w:rsidRDefault="00994B4B" w:rsidP="00994B4B">
            <w:pPr>
              <w:pStyle w:val="TAC"/>
              <w:rPr>
                <w:lang w:eastAsia="ja-JP"/>
              </w:rPr>
            </w:pPr>
            <w:r w:rsidRPr="00C37D2B">
              <w:rPr>
                <w:lang w:eastAsia="ja-JP"/>
              </w:rPr>
              <w:t>–</w:t>
            </w:r>
          </w:p>
        </w:tc>
        <w:tc>
          <w:tcPr>
            <w:tcW w:w="1137" w:type="dxa"/>
          </w:tcPr>
          <w:p w14:paraId="63702ED3" w14:textId="77777777" w:rsidR="00994B4B" w:rsidRPr="00C37D2B" w:rsidRDefault="00994B4B" w:rsidP="00994B4B">
            <w:pPr>
              <w:pStyle w:val="TAC"/>
              <w:rPr>
                <w:lang w:eastAsia="ja-JP"/>
              </w:rPr>
            </w:pPr>
          </w:p>
        </w:tc>
      </w:tr>
      <w:tr w:rsidR="00994B4B" w:rsidRPr="00C37D2B" w14:paraId="698949FB" w14:textId="77777777" w:rsidTr="00994B4B">
        <w:tc>
          <w:tcPr>
            <w:tcW w:w="2578" w:type="dxa"/>
          </w:tcPr>
          <w:p w14:paraId="4EADC094" w14:textId="77777777" w:rsidR="00994B4B" w:rsidRPr="00C37D2B" w:rsidRDefault="00994B4B" w:rsidP="00994B4B">
            <w:pPr>
              <w:pStyle w:val="TAL"/>
              <w:ind w:left="709"/>
              <w:rPr>
                <w:lang w:eastAsia="ja-JP"/>
              </w:rPr>
            </w:pPr>
            <w:r w:rsidRPr="00C37D2B">
              <w:rPr>
                <w:lang w:eastAsia="ja-JP"/>
              </w:rPr>
              <w:t>&gt;&gt;&gt;&gt;&gt;UL Forwarding GTP Tunnel Endpoint</w:t>
            </w:r>
          </w:p>
        </w:tc>
        <w:tc>
          <w:tcPr>
            <w:tcW w:w="1104" w:type="dxa"/>
          </w:tcPr>
          <w:p w14:paraId="7AC1C940" w14:textId="77777777" w:rsidR="00994B4B" w:rsidRPr="00C37D2B" w:rsidRDefault="00994B4B" w:rsidP="00994B4B">
            <w:pPr>
              <w:pStyle w:val="TAL"/>
              <w:rPr>
                <w:lang w:eastAsia="ja-JP"/>
              </w:rPr>
            </w:pPr>
            <w:r w:rsidRPr="00C37D2B">
              <w:rPr>
                <w:lang w:eastAsia="ja-JP"/>
              </w:rPr>
              <w:t>O</w:t>
            </w:r>
          </w:p>
        </w:tc>
        <w:tc>
          <w:tcPr>
            <w:tcW w:w="1526" w:type="dxa"/>
          </w:tcPr>
          <w:p w14:paraId="77529422" w14:textId="77777777" w:rsidR="00994B4B" w:rsidRPr="00C37D2B" w:rsidRDefault="00994B4B" w:rsidP="00994B4B">
            <w:pPr>
              <w:pStyle w:val="TAL"/>
              <w:rPr>
                <w:i/>
                <w:lang w:eastAsia="ja-JP"/>
              </w:rPr>
            </w:pPr>
          </w:p>
        </w:tc>
        <w:tc>
          <w:tcPr>
            <w:tcW w:w="1260" w:type="dxa"/>
          </w:tcPr>
          <w:p w14:paraId="3609CE2B"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31371E2A" w14:textId="77777777" w:rsidR="00994B4B" w:rsidRPr="00C37D2B" w:rsidRDefault="00994B4B" w:rsidP="00994B4B">
            <w:pPr>
              <w:pStyle w:val="TAL"/>
              <w:rPr>
                <w:lang w:eastAsia="ja-JP"/>
              </w:rPr>
            </w:pPr>
            <w:r w:rsidRPr="00C37D2B">
              <w:rPr>
                <w:szCs w:val="18"/>
                <w:lang w:eastAsia="ja-JP"/>
              </w:rPr>
              <w:t>Identifies the X2 transport bearer. used for forwarding of UL PDUs</w:t>
            </w:r>
          </w:p>
        </w:tc>
        <w:tc>
          <w:tcPr>
            <w:tcW w:w="1080" w:type="dxa"/>
          </w:tcPr>
          <w:p w14:paraId="2A8D033B" w14:textId="77777777" w:rsidR="00994B4B" w:rsidRPr="00C37D2B" w:rsidRDefault="00994B4B" w:rsidP="00994B4B">
            <w:pPr>
              <w:pStyle w:val="TAC"/>
              <w:rPr>
                <w:lang w:eastAsia="ja-JP"/>
              </w:rPr>
            </w:pPr>
            <w:r w:rsidRPr="00C37D2B">
              <w:rPr>
                <w:lang w:eastAsia="ja-JP"/>
              </w:rPr>
              <w:t>–</w:t>
            </w:r>
          </w:p>
        </w:tc>
        <w:tc>
          <w:tcPr>
            <w:tcW w:w="1137" w:type="dxa"/>
          </w:tcPr>
          <w:p w14:paraId="7EC1BD54" w14:textId="77777777" w:rsidR="00994B4B" w:rsidRPr="00C37D2B" w:rsidRDefault="00994B4B" w:rsidP="00994B4B">
            <w:pPr>
              <w:pStyle w:val="TAC"/>
              <w:rPr>
                <w:lang w:eastAsia="ja-JP"/>
              </w:rPr>
            </w:pPr>
          </w:p>
        </w:tc>
      </w:tr>
      <w:tr w:rsidR="00994B4B" w:rsidRPr="00C37D2B" w14:paraId="13CE1173" w14:textId="77777777" w:rsidTr="00994B4B">
        <w:tc>
          <w:tcPr>
            <w:tcW w:w="2578" w:type="dxa"/>
          </w:tcPr>
          <w:p w14:paraId="52E815CC"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Split Bearer</w:t>
            </w:r>
          </w:p>
        </w:tc>
        <w:tc>
          <w:tcPr>
            <w:tcW w:w="1104" w:type="dxa"/>
          </w:tcPr>
          <w:p w14:paraId="2C99175D" w14:textId="77777777" w:rsidR="00994B4B" w:rsidRPr="00C37D2B" w:rsidRDefault="00994B4B" w:rsidP="00994B4B">
            <w:pPr>
              <w:pStyle w:val="TAL"/>
              <w:rPr>
                <w:lang w:eastAsia="ja-JP"/>
              </w:rPr>
            </w:pPr>
          </w:p>
        </w:tc>
        <w:tc>
          <w:tcPr>
            <w:tcW w:w="1526" w:type="dxa"/>
          </w:tcPr>
          <w:p w14:paraId="082225FA" w14:textId="77777777" w:rsidR="00994B4B" w:rsidRPr="00C37D2B" w:rsidRDefault="00994B4B" w:rsidP="00994B4B">
            <w:pPr>
              <w:pStyle w:val="TAL"/>
              <w:rPr>
                <w:i/>
                <w:lang w:eastAsia="ja-JP"/>
              </w:rPr>
            </w:pPr>
          </w:p>
        </w:tc>
        <w:tc>
          <w:tcPr>
            <w:tcW w:w="1260" w:type="dxa"/>
          </w:tcPr>
          <w:p w14:paraId="21179D79" w14:textId="77777777" w:rsidR="00994B4B" w:rsidRPr="00C37D2B" w:rsidRDefault="00994B4B" w:rsidP="00994B4B">
            <w:pPr>
              <w:pStyle w:val="TAL"/>
              <w:rPr>
                <w:lang w:eastAsia="ja-JP"/>
              </w:rPr>
            </w:pPr>
          </w:p>
        </w:tc>
        <w:tc>
          <w:tcPr>
            <w:tcW w:w="1800" w:type="dxa"/>
          </w:tcPr>
          <w:p w14:paraId="2200E088" w14:textId="77777777" w:rsidR="00994B4B" w:rsidRPr="00C37D2B" w:rsidRDefault="00994B4B" w:rsidP="00994B4B">
            <w:pPr>
              <w:pStyle w:val="TAL"/>
              <w:rPr>
                <w:lang w:eastAsia="ja-JP"/>
              </w:rPr>
            </w:pPr>
          </w:p>
        </w:tc>
        <w:tc>
          <w:tcPr>
            <w:tcW w:w="1080" w:type="dxa"/>
          </w:tcPr>
          <w:p w14:paraId="16B29661" w14:textId="77777777" w:rsidR="00994B4B" w:rsidRPr="00C37D2B" w:rsidRDefault="00994B4B" w:rsidP="00994B4B">
            <w:pPr>
              <w:pStyle w:val="TAC"/>
              <w:rPr>
                <w:lang w:eastAsia="ja-JP"/>
              </w:rPr>
            </w:pPr>
          </w:p>
        </w:tc>
        <w:tc>
          <w:tcPr>
            <w:tcW w:w="1137" w:type="dxa"/>
          </w:tcPr>
          <w:p w14:paraId="5C3FB9F7" w14:textId="77777777" w:rsidR="00994B4B" w:rsidRPr="00C37D2B" w:rsidRDefault="00994B4B" w:rsidP="00994B4B">
            <w:pPr>
              <w:pStyle w:val="TAC"/>
              <w:rPr>
                <w:lang w:eastAsia="ja-JP"/>
              </w:rPr>
            </w:pPr>
          </w:p>
        </w:tc>
      </w:tr>
      <w:tr w:rsidR="00994B4B" w:rsidRPr="00C37D2B" w14:paraId="77A5EB04" w14:textId="77777777" w:rsidTr="00994B4B">
        <w:tc>
          <w:tcPr>
            <w:tcW w:w="2578" w:type="dxa"/>
          </w:tcPr>
          <w:p w14:paraId="63801EA6"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4524B726" w14:textId="77777777" w:rsidR="00994B4B" w:rsidRPr="00C37D2B" w:rsidRDefault="00994B4B" w:rsidP="00994B4B">
            <w:pPr>
              <w:pStyle w:val="TAL"/>
              <w:rPr>
                <w:lang w:eastAsia="ja-JP"/>
              </w:rPr>
            </w:pPr>
            <w:r w:rsidRPr="00C37D2B">
              <w:rPr>
                <w:lang w:eastAsia="ja-JP"/>
              </w:rPr>
              <w:t>M</w:t>
            </w:r>
          </w:p>
        </w:tc>
        <w:tc>
          <w:tcPr>
            <w:tcW w:w="1526" w:type="dxa"/>
          </w:tcPr>
          <w:p w14:paraId="2C92F569" w14:textId="77777777" w:rsidR="00994B4B" w:rsidRPr="00C37D2B" w:rsidRDefault="00994B4B" w:rsidP="00994B4B">
            <w:pPr>
              <w:pStyle w:val="TAL"/>
              <w:rPr>
                <w:i/>
                <w:lang w:eastAsia="ja-JP"/>
              </w:rPr>
            </w:pPr>
          </w:p>
        </w:tc>
        <w:tc>
          <w:tcPr>
            <w:tcW w:w="1260" w:type="dxa"/>
          </w:tcPr>
          <w:p w14:paraId="1CDD975C"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7C047292" w14:textId="77777777" w:rsidR="00994B4B" w:rsidRPr="00C37D2B" w:rsidRDefault="00994B4B" w:rsidP="00994B4B">
            <w:pPr>
              <w:pStyle w:val="TAL"/>
              <w:rPr>
                <w:lang w:eastAsia="ja-JP"/>
              </w:rPr>
            </w:pPr>
          </w:p>
        </w:tc>
        <w:tc>
          <w:tcPr>
            <w:tcW w:w="1080" w:type="dxa"/>
          </w:tcPr>
          <w:p w14:paraId="51AC3630" w14:textId="77777777" w:rsidR="00994B4B" w:rsidRPr="00C37D2B" w:rsidRDefault="00994B4B" w:rsidP="00994B4B">
            <w:pPr>
              <w:pStyle w:val="TAC"/>
              <w:rPr>
                <w:bCs/>
                <w:lang w:eastAsia="ja-JP"/>
              </w:rPr>
            </w:pPr>
            <w:r w:rsidRPr="00C37D2B">
              <w:rPr>
                <w:bCs/>
                <w:lang w:eastAsia="ja-JP"/>
              </w:rPr>
              <w:t>–</w:t>
            </w:r>
          </w:p>
        </w:tc>
        <w:tc>
          <w:tcPr>
            <w:tcW w:w="1137" w:type="dxa"/>
          </w:tcPr>
          <w:p w14:paraId="56A79FAF" w14:textId="77777777" w:rsidR="00994B4B" w:rsidRPr="00C37D2B" w:rsidRDefault="00994B4B" w:rsidP="00994B4B">
            <w:pPr>
              <w:pStyle w:val="TAC"/>
              <w:rPr>
                <w:lang w:eastAsia="ja-JP"/>
              </w:rPr>
            </w:pPr>
          </w:p>
        </w:tc>
      </w:tr>
      <w:tr w:rsidR="00994B4B" w:rsidRPr="00C37D2B" w14:paraId="2545F7DA" w14:textId="77777777" w:rsidTr="00994B4B">
        <w:tc>
          <w:tcPr>
            <w:tcW w:w="2578" w:type="dxa"/>
          </w:tcPr>
          <w:p w14:paraId="3335EE9E" w14:textId="77777777" w:rsidR="00994B4B" w:rsidRPr="00C37D2B" w:rsidRDefault="00994B4B" w:rsidP="00994B4B">
            <w:pPr>
              <w:pStyle w:val="TAL"/>
              <w:ind w:left="709"/>
              <w:rPr>
                <w:lang w:eastAsia="ja-JP"/>
              </w:rPr>
            </w:pPr>
            <w:r w:rsidRPr="00C37D2B">
              <w:rPr>
                <w:lang w:eastAsia="ja-JP"/>
              </w:rPr>
              <w:t>&gt;&gt;&gt;&gt;&gt;DL Forwarding GTP Tunnel Endpoint</w:t>
            </w:r>
          </w:p>
        </w:tc>
        <w:tc>
          <w:tcPr>
            <w:tcW w:w="1104" w:type="dxa"/>
          </w:tcPr>
          <w:p w14:paraId="370FE81C" w14:textId="77777777" w:rsidR="00994B4B" w:rsidRPr="00C37D2B" w:rsidRDefault="00994B4B" w:rsidP="00994B4B">
            <w:pPr>
              <w:pStyle w:val="TAL"/>
              <w:rPr>
                <w:lang w:eastAsia="ja-JP"/>
              </w:rPr>
            </w:pPr>
            <w:r w:rsidRPr="00C37D2B">
              <w:rPr>
                <w:lang w:eastAsia="ja-JP"/>
              </w:rPr>
              <w:t>O</w:t>
            </w:r>
          </w:p>
        </w:tc>
        <w:tc>
          <w:tcPr>
            <w:tcW w:w="1526" w:type="dxa"/>
          </w:tcPr>
          <w:p w14:paraId="7848434C" w14:textId="77777777" w:rsidR="00994B4B" w:rsidRPr="00C37D2B" w:rsidRDefault="00994B4B" w:rsidP="00994B4B">
            <w:pPr>
              <w:pStyle w:val="TAL"/>
              <w:rPr>
                <w:i/>
                <w:lang w:eastAsia="ja-JP"/>
              </w:rPr>
            </w:pPr>
          </w:p>
        </w:tc>
        <w:tc>
          <w:tcPr>
            <w:tcW w:w="1260" w:type="dxa"/>
          </w:tcPr>
          <w:p w14:paraId="074AC59B" w14:textId="77777777" w:rsidR="00994B4B" w:rsidRPr="00C37D2B" w:rsidRDefault="00994B4B" w:rsidP="00994B4B">
            <w:pPr>
              <w:pStyle w:val="TAL"/>
              <w:rPr>
                <w:snapToGrid w:val="0"/>
                <w:lang w:eastAsia="ja-JP"/>
              </w:rPr>
            </w:pPr>
            <w:r w:rsidRPr="00C37D2B">
              <w:rPr>
                <w:lang w:eastAsia="ja-JP"/>
              </w:rPr>
              <w:t>GTP Tunnel Endpoint 9.2.1</w:t>
            </w:r>
          </w:p>
        </w:tc>
        <w:tc>
          <w:tcPr>
            <w:tcW w:w="1800" w:type="dxa"/>
          </w:tcPr>
          <w:p w14:paraId="5A8B7CAF" w14:textId="77777777" w:rsidR="00994B4B" w:rsidRPr="00C37D2B" w:rsidRDefault="00994B4B" w:rsidP="00994B4B">
            <w:pPr>
              <w:pStyle w:val="TAL"/>
              <w:rPr>
                <w:lang w:eastAsia="ja-JP"/>
              </w:rPr>
            </w:pPr>
            <w:r w:rsidRPr="00C37D2B">
              <w:rPr>
                <w:szCs w:val="18"/>
                <w:lang w:eastAsia="ja-JP"/>
              </w:rPr>
              <w:t>Identifies the X2 transport bearer used for forwarding of DL PDUs</w:t>
            </w:r>
          </w:p>
        </w:tc>
        <w:tc>
          <w:tcPr>
            <w:tcW w:w="1080" w:type="dxa"/>
          </w:tcPr>
          <w:p w14:paraId="343B3A50" w14:textId="77777777" w:rsidR="00994B4B" w:rsidRPr="00C37D2B" w:rsidRDefault="00994B4B" w:rsidP="00994B4B">
            <w:pPr>
              <w:pStyle w:val="TAC"/>
              <w:rPr>
                <w:bCs/>
                <w:lang w:eastAsia="ja-JP"/>
              </w:rPr>
            </w:pPr>
            <w:r w:rsidRPr="00C37D2B">
              <w:rPr>
                <w:lang w:eastAsia="ja-JP"/>
              </w:rPr>
              <w:t>–</w:t>
            </w:r>
          </w:p>
        </w:tc>
        <w:tc>
          <w:tcPr>
            <w:tcW w:w="1137" w:type="dxa"/>
          </w:tcPr>
          <w:p w14:paraId="5F38E8C0" w14:textId="77777777" w:rsidR="00994B4B" w:rsidRPr="00C37D2B" w:rsidRDefault="00994B4B" w:rsidP="00994B4B">
            <w:pPr>
              <w:pStyle w:val="TAC"/>
              <w:rPr>
                <w:lang w:eastAsia="ja-JP"/>
              </w:rPr>
            </w:pPr>
          </w:p>
        </w:tc>
      </w:tr>
      <w:tr w:rsidR="00994B4B" w:rsidRPr="00C37D2B" w14:paraId="5793C417" w14:textId="77777777" w:rsidTr="00994B4B">
        <w:tc>
          <w:tcPr>
            <w:tcW w:w="2578" w:type="dxa"/>
          </w:tcPr>
          <w:p w14:paraId="08422178" w14:textId="77777777" w:rsidR="00994B4B" w:rsidRPr="00C37D2B" w:rsidRDefault="00994B4B" w:rsidP="00994B4B">
            <w:pPr>
              <w:pStyle w:val="TAL"/>
              <w:rPr>
                <w:bCs/>
                <w:lang w:eastAsia="ja-JP"/>
              </w:rPr>
            </w:pPr>
            <w:r w:rsidRPr="00C37D2B">
              <w:rPr>
                <w:lang w:eastAsia="ja-JP"/>
              </w:rPr>
              <w:t>MeNB to SeNB Container</w:t>
            </w:r>
          </w:p>
        </w:tc>
        <w:tc>
          <w:tcPr>
            <w:tcW w:w="1104" w:type="dxa"/>
          </w:tcPr>
          <w:p w14:paraId="6C0A9FB4" w14:textId="77777777" w:rsidR="00994B4B" w:rsidRPr="00C37D2B" w:rsidRDefault="00994B4B" w:rsidP="00994B4B">
            <w:pPr>
              <w:pStyle w:val="TAL"/>
              <w:rPr>
                <w:lang w:eastAsia="ja-JP"/>
              </w:rPr>
            </w:pPr>
            <w:r w:rsidRPr="00C37D2B">
              <w:rPr>
                <w:lang w:eastAsia="ja-JP"/>
              </w:rPr>
              <w:t>O</w:t>
            </w:r>
          </w:p>
        </w:tc>
        <w:tc>
          <w:tcPr>
            <w:tcW w:w="1526" w:type="dxa"/>
          </w:tcPr>
          <w:p w14:paraId="6E9DB58C" w14:textId="77777777" w:rsidR="00994B4B" w:rsidRPr="00C37D2B" w:rsidRDefault="00994B4B" w:rsidP="00994B4B">
            <w:pPr>
              <w:pStyle w:val="TAL"/>
              <w:rPr>
                <w:i/>
                <w:lang w:eastAsia="ja-JP"/>
              </w:rPr>
            </w:pPr>
          </w:p>
        </w:tc>
        <w:tc>
          <w:tcPr>
            <w:tcW w:w="1260" w:type="dxa"/>
          </w:tcPr>
          <w:p w14:paraId="334AB120" w14:textId="77777777" w:rsidR="00994B4B" w:rsidRPr="00C37D2B" w:rsidRDefault="00994B4B" w:rsidP="00994B4B">
            <w:pPr>
              <w:pStyle w:val="TAL"/>
              <w:rPr>
                <w:lang w:eastAsia="ja-JP"/>
              </w:rPr>
            </w:pPr>
            <w:r w:rsidRPr="00C37D2B">
              <w:rPr>
                <w:snapToGrid w:val="0"/>
                <w:lang w:eastAsia="ja-JP"/>
              </w:rPr>
              <w:t>OCTET STRING</w:t>
            </w:r>
          </w:p>
        </w:tc>
        <w:tc>
          <w:tcPr>
            <w:tcW w:w="1800" w:type="dxa"/>
          </w:tcPr>
          <w:p w14:paraId="5379D671" w14:textId="77777777" w:rsidR="00994B4B" w:rsidRPr="00C37D2B" w:rsidRDefault="00994B4B" w:rsidP="00994B4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04248146" w14:textId="77777777" w:rsidR="00994B4B" w:rsidRPr="00C37D2B" w:rsidRDefault="00994B4B" w:rsidP="00994B4B">
            <w:pPr>
              <w:pStyle w:val="TAC"/>
              <w:rPr>
                <w:bCs/>
                <w:lang w:eastAsia="ja-JP"/>
              </w:rPr>
            </w:pPr>
            <w:r w:rsidRPr="00C37D2B">
              <w:rPr>
                <w:bCs/>
                <w:lang w:eastAsia="ja-JP"/>
              </w:rPr>
              <w:t>YES</w:t>
            </w:r>
          </w:p>
        </w:tc>
        <w:tc>
          <w:tcPr>
            <w:tcW w:w="1137" w:type="dxa"/>
          </w:tcPr>
          <w:p w14:paraId="07801434" w14:textId="77777777" w:rsidR="00994B4B" w:rsidRPr="00C37D2B" w:rsidRDefault="00994B4B" w:rsidP="00994B4B">
            <w:pPr>
              <w:pStyle w:val="TAC"/>
              <w:rPr>
                <w:lang w:eastAsia="ja-JP"/>
              </w:rPr>
            </w:pPr>
            <w:r w:rsidRPr="00C37D2B">
              <w:rPr>
                <w:lang w:eastAsia="ja-JP"/>
              </w:rPr>
              <w:t>ignore</w:t>
            </w:r>
          </w:p>
        </w:tc>
      </w:tr>
      <w:tr w:rsidR="00994B4B" w:rsidRPr="00C37D2B" w14:paraId="362E81EA" w14:textId="77777777" w:rsidTr="00994B4B">
        <w:tc>
          <w:tcPr>
            <w:tcW w:w="2578" w:type="dxa"/>
            <w:tcBorders>
              <w:top w:val="single" w:sz="4" w:space="0" w:color="auto"/>
              <w:left w:val="single" w:sz="4" w:space="0" w:color="auto"/>
              <w:bottom w:val="single" w:sz="4" w:space="0" w:color="auto"/>
              <w:right w:val="single" w:sz="4" w:space="0" w:color="auto"/>
            </w:tcBorders>
          </w:tcPr>
          <w:p w14:paraId="5AD67ED8" w14:textId="77777777" w:rsidR="00994B4B" w:rsidRPr="00C37D2B" w:rsidRDefault="00994B4B" w:rsidP="00994B4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71CD1229"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3EAC19"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5D2900" w14:textId="77777777" w:rsidR="00994B4B" w:rsidRPr="00C37D2B" w:rsidRDefault="00994B4B" w:rsidP="00994B4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6EFAD0BF"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271105"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4BA5F" w14:textId="77777777" w:rsidR="00994B4B" w:rsidRPr="00C37D2B" w:rsidRDefault="00994B4B" w:rsidP="00994B4B">
            <w:pPr>
              <w:pStyle w:val="TAC"/>
              <w:rPr>
                <w:lang w:eastAsia="ja-JP"/>
              </w:rPr>
            </w:pPr>
            <w:r w:rsidRPr="00C37D2B">
              <w:rPr>
                <w:lang w:eastAsia="ja-JP"/>
              </w:rPr>
              <w:t>reject</w:t>
            </w:r>
          </w:p>
        </w:tc>
      </w:tr>
      <w:tr w:rsidR="00994B4B" w:rsidRPr="00C37D2B" w14:paraId="317C9F10" w14:textId="77777777" w:rsidTr="00994B4B">
        <w:tc>
          <w:tcPr>
            <w:tcW w:w="2578" w:type="dxa"/>
            <w:tcBorders>
              <w:top w:val="single" w:sz="4" w:space="0" w:color="auto"/>
              <w:left w:val="single" w:sz="4" w:space="0" w:color="auto"/>
              <w:bottom w:val="single" w:sz="4" w:space="0" w:color="auto"/>
              <w:right w:val="single" w:sz="4" w:space="0" w:color="auto"/>
            </w:tcBorders>
          </w:tcPr>
          <w:p w14:paraId="313AB8B6" w14:textId="77777777" w:rsidR="00994B4B" w:rsidRPr="00C37D2B" w:rsidRDefault="00994B4B" w:rsidP="00994B4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CCFBA1"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DE1D57"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1861E2" w14:textId="77777777" w:rsidR="00994B4B" w:rsidRPr="00C37D2B" w:rsidRDefault="00994B4B" w:rsidP="00994B4B">
            <w:pPr>
              <w:pStyle w:val="TAL"/>
              <w:rPr>
                <w:snapToGrid w:val="0"/>
                <w:lang w:eastAsia="ja-JP"/>
              </w:rPr>
            </w:pPr>
            <w:r w:rsidRPr="00C37D2B">
              <w:rPr>
                <w:snapToGrid w:val="0"/>
                <w:lang w:eastAsia="ja-JP"/>
              </w:rPr>
              <w:t>Extended eNB UE X2AP ID</w:t>
            </w:r>
          </w:p>
          <w:p w14:paraId="7C6FD551" w14:textId="77777777" w:rsidR="00994B4B" w:rsidRPr="00C37D2B" w:rsidRDefault="00994B4B" w:rsidP="00994B4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95789CC" w14:textId="77777777" w:rsidR="00994B4B" w:rsidRPr="00C37D2B" w:rsidRDefault="00994B4B" w:rsidP="00994B4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E4E5450"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56EE7" w14:textId="77777777" w:rsidR="00994B4B" w:rsidRPr="00C37D2B" w:rsidRDefault="00994B4B" w:rsidP="00994B4B">
            <w:pPr>
              <w:pStyle w:val="TAC"/>
              <w:rPr>
                <w:lang w:eastAsia="ja-JP"/>
              </w:rPr>
            </w:pPr>
            <w:r w:rsidRPr="00C37D2B">
              <w:rPr>
                <w:lang w:eastAsia="ja-JP"/>
              </w:rPr>
              <w:t>reject</w:t>
            </w:r>
          </w:p>
        </w:tc>
      </w:tr>
      <w:tr w:rsidR="00994B4B" w:rsidRPr="00C37D2B" w14:paraId="47BF91F6" w14:textId="77777777" w:rsidTr="00994B4B">
        <w:tc>
          <w:tcPr>
            <w:tcW w:w="2578" w:type="dxa"/>
            <w:tcBorders>
              <w:top w:val="single" w:sz="4" w:space="0" w:color="auto"/>
              <w:left w:val="single" w:sz="4" w:space="0" w:color="auto"/>
              <w:bottom w:val="single" w:sz="4" w:space="0" w:color="auto"/>
              <w:right w:val="single" w:sz="4" w:space="0" w:color="auto"/>
            </w:tcBorders>
          </w:tcPr>
          <w:p w14:paraId="14EEE821" w14:textId="77777777" w:rsidR="00994B4B" w:rsidRPr="00C37D2B" w:rsidRDefault="00994B4B" w:rsidP="00994B4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C4C001F"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AD7FB2"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08D915" w14:textId="77777777" w:rsidR="00994B4B" w:rsidRPr="00C37D2B" w:rsidRDefault="00994B4B" w:rsidP="00994B4B">
            <w:pPr>
              <w:pStyle w:val="TAL"/>
              <w:rPr>
                <w:snapToGrid w:val="0"/>
                <w:lang w:eastAsia="ja-JP"/>
              </w:rPr>
            </w:pPr>
            <w:r w:rsidRPr="00C37D2B">
              <w:rPr>
                <w:snapToGrid w:val="0"/>
                <w:lang w:eastAsia="ja-JP"/>
              </w:rPr>
              <w:t>Extended eNB UE X2AP ID</w:t>
            </w:r>
          </w:p>
          <w:p w14:paraId="077CD991" w14:textId="77777777" w:rsidR="00994B4B" w:rsidRPr="00C37D2B" w:rsidRDefault="00994B4B" w:rsidP="00994B4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B3488C" w14:textId="77777777" w:rsidR="00994B4B" w:rsidRPr="00C37D2B" w:rsidRDefault="00994B4B" w:rsidP="00994B4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07F2F788"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0ED9A0" w14:textId="77777777" w:rsidR="00994B4B" w:rsidRPr="00C37D2B" w:rsidRDefault="00994B4B" w:rsidP="00994B4B">
            <w:pPr>
              <w:pStyle w:val="TAC"/>
              <w:rPr>
                <w:lang w:eastAsia="ja-JP"/>
              </w:rPr>
            </w:pPr>
            <w:r w:rsidRPr="00C37D2B">
              <w:rPr>
                <w:lang w:eastAsia="ja-JP"/>
              </w:rPr>
              <w:t>reject</w:t>
            </w:r>
          </w:p>
        </w:tc>
      </w:tr>
      <w:tr w:rsidR="00AA5DB7" w:rsidRPr="00C37D2B" w14:paraId="5753610F" w14:textId="77777777" w:rsidTr="00994B4B">
        <w:trPr>
          <w:ins w:id="393" w:author="Huawei" w:date="2021-07-12T15:30:00Z"/>
        </w:trPr>
        <w:tc>
          <w:tcPr>
            <w:tcW w:w="2578" w:type="dxa"/>
            <w:tcBorders>
              <w:top w:val="single" w:sz="4" w:space="0" w:color="auto"/>
              <w:left w:val="single" w:sz="4" w:space="0" w:color="auto"/>
              <w:bottom w:val="single" w:sz="4" w:space="0" w:color="auto"/>
              <w:right w:val="single" w:sz="4" w:space="0" w:color="auto"/>
            </w:tcBorders>
          </w:tcPr>
          <w:p w14:paraId="3197DC4B" w14:textId="08216048" w:rsidR="00AA5DB7" w:rsidRPr="00C37D2B" w:rsidRDefault="00AA5DB7" w:rsidP="00AA5DB7">
            <w:pPr>
              <w:pStyle w:val="TAL"/>
              <w:rPr>
                <w:ins w:id="394" w:author="Huawei" w:date="2021-07-12T15:30:00Z"/>
                <w:lang w:eastAsia="ja-JP"/>
              </w:rPr>
            </w:pPr>
            <w:bookmarkStart w:id="395" w:name="OLE_LINK12"/>
            <w:bookmarkStart w:id="396" w:name="OLE_LINK13"/>
            <w:bookmarkStart w:id="397" w:name="OLE_LINK66"/>
            <w:bookmarkStart w:id="398" w:name="OLE_LINK67"/>
            <w:bookmarkStart w:id="399" w:name="OLE_LINK94"/>
            <w:bookmarkStart w:id="400" w:name="_Hlk77000202"/>
            <w:ins w:id="401" w:author="Huawei" w:date="2021-07-12T15:30:00Z">
              <w:r>
                <w:rPr>
                  <w:rFonts w:hint="eastAsia"/>
                  <w:bCs/>
                  <w:lang w:eastAsia="zh-CN"/>
                </w:rPr>
                <w:t xml:space="preserve">X2-U TNL Address </w:t>
              </w:r>
              <w:r>
                <w:rPr>
                  <w:bCs/>
                  <w:lang w:eastAsia="zh-CN"/>
                </w:rPr>
                <w:t>Query</w:t>
              </w:r>
              <w:bookmarkEnd w:id="395"/>
              <w:bookmarkEnd w:id="396"/>
              <w:bookmarkEnd w:id="397"/>
              <w:bookmarkEnd w:id="398"/>
              <w:bookmarkEnd w:id="399"/>
            </w:ins>
          </w:p>
        </w:tc>
        <w:tc>
          <w:tcPr>
            <w:tcW w:w="1104" w:type="dxa"/>
            <w:tcBorders>
              <w:top w:val="single" w:sz="4" w:space="0" w:color="auto"/>
              <w:left w:val="single" w:sz="4" w:space="0" w:color="auto"/>
              <w:bottom w:val="single" w:sz="4" w:space="0" w:color="auto"/>
              <w:right w:val="single" w:sz="4" w:space="0" w:color="auto"/>
            </w:tcBorders>
          </w:tcPr>
          <w:p w14:paraId="29EAE9C3" w14:textId="4FCA8CC0" w:rsidR="00AA5DB7" w:rsidRPr="00C37D2B" w:rsidRDefault="00AA5DB7" w:rsidP="00AA5DB7">
            <w:pPr>
              <w:pStyle w:val="TAL"/>
              <w:rPr>
                <w:ins w:id="402" w:author="Huawei" w:date="2021-07-12T15:30:00Z"/>
                <w:lang w:eastAsia="ja-JP"/>
              </w:rPr>
            </w:pPr>
            <w:ins w:id="403" w:author="Huawei" w:date="2021-07-12T15:30: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416A061" w14:textId="77777777" w:rsidR="00AA5DB7" w:rsidRPr="00C37D2B" w:rsidRDefault="00AA5DB7" w:rsidP="00AA5DB7">
            <w:pPr>
              <w:pStyle w:val="TAL"/>
              <w:rPr>
                <w:ins w:id="404" w:author="Huawei" w:date="2021-07-12T15: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13681A" w14:textId="047AE71E" w:rsidR="00AA5DB7" w:rsidRPr="00C37D2B" w:rsidRDefault="00AA5DB7" w:rsidP="00482366">
            <w:pPr>
              <w:pStyle w:val="TAL"/>
              <w:rPr>
                <w:ins w:id="405" w:author="Huawei" w:date="2021-07-12T15:30:00Z"/>
                <w:snapToGrid w:val="0"/>
                <w:lang w:eastAsia="ja-JP"/>
              </w:rPr>
            </w:pPr>
            <w:ins w:id="406" w:author="Huawei" w:date="2021-07-12T15:30:00Z">
              <w:r>
                <w:t>ENUMERATED (</w:t>
              </w:r>
              <w:r>
                <w:rPr>
                  <w:lang w:eastAsia="zh-CN"/>
                </w:rPr>
                <w:t>true</w:t>
              </w:r>
            </w:ins>
            <w:ins w:id="407" w:author="Huawei" w:date="2021-07-13T11:36:00Z">
              <w:r w:rsidR="00482366">
                <w:rPr>
                  <w:lang w:eastAsia="zh-CN"/>
                </w:rPr>
                <w:t xml:space="preserve">, </w:t>
              </w:r>
            </w:ins>
            <w:ins w:id="408" w:author="Huawei" w:date="2021-07-12T15:30:00Z">
              <w:r>
                <w:t>...)</w:t>
              </w:r>
            </w:ins>
          </w:p>
        </w:tc>
        <w:tc>
          <w:tcPr>
            <w:tcW w:w="1800" w:type="dxa"/>
            <w:tcBorders>
              <w:top w:val="single" w:sz="4" w:space="0" w:color="auto"/>
              <w:left w:val="single" w:sz="4" w:space="0" w:color="auto"/>
              <w:bottom w:val="single" w:sz="4" w:space="0" w:color="auto"/>
              <w:right w:val="single" w:sz="4" w:space="0" w:color="auto"/>
            </w:tcBorders>
          </w:tcPr>
          <w:p w14:paraId="7A8D967E" w14:textId="77777777" w:rsidR="00AA5DB7" w:rsidRPr="00C37D2B" w:rsidRDefault="00AA5DB7" w:rsidP="00AA5DB7">
            <w:pPr>
              <w:pStyle w:val="TAL"/>
              <w:rPr>
                <w:ins w:id="409" w:author="Huawei" w:date="2021-07-12T15: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D352F1" w14:textId="4CD543C8" w:rsidR="00AA5DB7" w:rsidRPr="00C37D2B" w:rsidRDefault="00AA5DB7" w:rsidP="00AA5DB7">
            <w:pPr>
              <w:pStyle w:val="TAC"/>
              <w:rPr>
                <w:ins w:id="410" w:author="Huawei" w:date="2021-07-12T15:30:00Z"/>
                <w:bCs/>
                <w:lang w:eastAsia="ja-JP"/>
              </w:rPr>
            </w:pPr>
            <w:ins w:id="411" w:author="Huawei" w:date="2021-07-12T15:30: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A21A212" w14:textId="2C963449" w:rsidR="00AA5DB7" w:rsidRPr="00C37D2B" w:rsidRDefault="00AA5DB7" w:rsidP="00AA5DB7">
            <w:pPr>
              <w:pStyle w:val="TAC"/>
              <w:rPr>
                <w:ins w:id="412" w:author="Huawei" w:date="2021-07-12T15:30:00Z"/>
                <w:lang w:eastAsia="ja-JP"/>
              </w:rPr>
            </w:pPr>
            <w:ins w:id="413" w:author="Huawei" w:date="2021-07-12T15:30:00Z">
              <w:r>
                <w:rPr>
                  <w:lang w:eastAsia="zh-CN"/>
                </w:rPr>
                <w:t>ignore</w:t>
              </w:r>
            </w:ins>
          </w:p>
        </w:tc>
      </w:tr>
      <w:bookmarkEnd w:id="400"/>
    </w:tbl>
    <w:p w14:paraId="1B4F651C" w14:textId="77777777" w:rsidR="00994B4B" w:rsidRPr="00C37D2B" w:rsidRDefault="00994B4B" w:rsidP="00994B4B"/>
    <w:p w14:paraId="06827E1A" w14:textId="77777777" w:rsidR="00576352" w:rsidRDefault="00576352" w:rsidP="00576352">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90586B1" w14:textId="77777777" w:rsidR="00576352" w:rsidRPr="00C37D2B" w:rsidRDefault="00576352" w:rsidP="00576352">
      <w:pPr>
        <w:pStyle w:val="4"/>
      </w:pPr>
      <w:bookmarkStart w:id="414" w:name="OLE_LINK146"/>
      <w:bookmarkStart w:id="415" w:name="OLE_LINK147"/>
      <w:bookmarkStart w:id="416" w:name="_Toc20954423"/>
      <w:bookmarkStart w:id="417" w:name="_Toc29902427"/>
      <w:bookmarkStart w:id="418" w:name="_Toc29906431"/>
      <w:bookmarkStart w:id="419" w:name="_Toc36550421"/>
      <w:bookmarkStart w:id="420" w:name="_Toc45104176"/>
      <w:bookmarkStart w:id="421" w:name="_Toc45227672"/>
      <w:bookmarkStart w:id="422" w:name="_Toc45891486"/>
      <w:bookmarkStart w:id="423" w:name="_Toc51764128"/>
      <w:bookmarkStart w:id="424" w:name="_Toc56528129"/>
      <w:bookmarkStart w:id="425" w:name="_Toc64382096"/>
      <w:bookmarkStart w:id="426" w:name="_Toc66283671"/>
      <w:bookmarkStart w:id="427" w:name="_Toc67911047"/>
      <w:bookmarkStart w:id="428" w:name="_Toc73979825"/>
      <w:r w:rsidRPr="00C37D2B">
        <w:t>9.1.3.6</w:t>
      </w:r>
      <w:bookmarkEnd w:id="414"/>
      <w:bookmarkEnd w:id="415"/>
      <w:r w:rsidRPr="00C37D2B">
        <w:tab/>
        <w:t>SENB MODIFICATION REQUEST ACKNOWLEDGE</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340CD9D7" w14:textId="77777777" w:rsidR="00576352" w:rsidRPr="00C37D2B" w:rsidRDefault="00576352" w:rsidP="00576352">
      <w:r w:rsidRPr="00C37D2B">
        <w:t>This message is sent by the SeNB to confirm the MeNB’s request to modify the SeNB resources for a specific UE.</w:t>
      </w:r>
    </w:p>
    <w:p w14:paraId="6C0DE704" w14:textId="77777777" w:rsidR="00576352" w:rsidRPr="00C37D2B" w:rsidRDefault="00576352" w:rsidP="00576352">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76352" w:rsidRPr="00C37D2B" w14:paraId="7FE5855E" w14:textId="77777777" w:rsidTr="00CC1370">
        <w:tc>
          <w:tcPr>
            <w:tcW w:w="2578" w:type="dxa"/>
          </w:tcPr>
          <w:p w14:paraId="6C648374" w14:textId="77777777" w:rsidR="00576352" w:rsidRPr="00C37D2B" w:rsidRDefault="00576352" w:rsidP="00CC1370">
            <w:pPr>
              <w:pStyle w:val="TAH"/>
              <w:rPr>
                <w:lang w:eastAsia="ja-JP"/>
              </w:rPr>
            </w:pPr>
            <w:r w:rsidRPr="00C37D2B">
              <w:rPr>
                <w:lang w:eastAsia="ja-JP"/>
              </w:rPr>
              <w:t>IE/Group Name</w:t>
            </w:r>
          </w:p>
        </w:tc>
        <w:tc>
          <w:tcPr>
            <w:tcW w:w="1104" w:type="dxa"/>
          </w:tcPr>
          <w:p w14:paraId="6713F4D8" w14:textId="77777777" w:rsidR="00576352" w:rsidRPr="00C37D2B" w:rsidRDefault="00576352" w:rsidP="00CC1370">
            <w:pPr>
              <w:pStyle w:val="TAH"/>
              <w:rPr>
                <w:lang w:eastAsia="ja-JP"/>
              </w:rPr>
            </w:pPr>
            <w:r w:rsidRPr="00C37D2B">
              <w:rPr>
                <w:lang w:eastAsia="ja-JP"/>
              </w:rPr>
              <w:t>Presence</w:t>
            </w:r>
          </w:p>
        </w:tc>
        <w:tc>
          <w:tcPr>
            <w:tcW w:w="1694" w:type="dxa"/>
          </w:tcPr>
          <w:p w14:paraId="03A4FE7B" w14:textId="77777777" w:rsidR="00576352" w:rsidRPr="00C37D2B" w:rsidRDefault="00576352" w:rsidP="00CC1370">
            <w:pPr>
              <w:pStyle w:val="TAH"/>
              <w:rPr>
                <w:lang w:eastAsia="ja-JP"/>
              </w:rPr>
            </w:pPr>
            <w:r w:rsidRPr="00C37D2B">
              <w:rPr>
                <w:lang w:eastAsia="ja-JP"/>
              </w:rPr>
              <w:t>Range</w:t>
            </w:r>
          </w:p>
        </w:tc>
        <w:tc>
          <w:tcPr>
            <w:tcW w:w="1273" w:type="dxa"/>
          </w:tcPr>
          <w:p w14:paraId="6BC35965" w14:textId="77777777" w:rsidR="00576352" w:rsidRPr="00C37D2B" w:rsidRDefault="00576352" w:rsidP="00CC1370">
            <w:pPr>
              <w:pStyle w:val="TAH"/>
              <w:rPr>
                <w:lang w:eastAsia="ja-JP"/>
              </w:rPr>
            </w:pPr>
            <w:r w:rsidRPr="00C37D2B">
              <w:rPr>
                <w:lang w:eastAsia="ja-JP"/>
              </w:rPr>
              <w:t>IE type and reference</w:t>
            </w:r>
          </w:p>
        </w:tc>
        <w:tc>
          <w:tcPr>
            <w:tcW w:w="1274" w:type="dxa"/>
          </w:tcPr>
          <w:p w14:paraId="4049780B" w14:textId="77777777" w:rsidR="00576352" w:rsidRPr="00C37D2B" w:rsidRDefault="00576352" w:rsidP="00CC1370">
            <w:pPr>
              <w:pStyle w:val="TAH"/>
              <w:rPr>
                <w:lang w:eastAsia="ja-JP"/>
              </w:rPr>
            </w:pPr>
            <w:r w:rsidRPr="00C37D2B">
              <w:rPr>
                <w:lang w:eastAsia="ja-JP"/>
              </w:rPr>
              <w:t>Semantics description</w:t>
            </w:r>
          </w:p>
        </w:tc>
        <w:tc>
          <w:tcPr>
            <w:tcW w:w="1288" w:type="dxa"/>
          </w:tcPr>
          <w:p w14:paraId="5D8F1DAE" w14:textId="77777777" w:rsidR="00576352" w:rsidRPr="00C37D2B" w:rsidRDefault="00576352" w:rsidP="00CC1370">
            <w:pPr>
              <w:pStyle w:val="TAH"/>
              <w:rPr>
                <w:b w:val="0"/>
                <w:lang w:eastAsia="ja-JP"/>
              </w:rPr>
            </w:pPr>
            <w:r w:rsidRPr="00C37D2B">
              <w:rPr>
                <w:lang w:eastAsia="ja-JP"/>
              </w:rPr>
              <w:t>Criticality</w:t>
            </w:r>
          </w:p>
        </w:tc>
        <w:tc>
          <w:tcPr>
            <w:tcW w:w="1274" w:type="dxa"/>
          </w:tcPr>
          <w:p w14:paraId="56727453" w14:textId="77777777" w:rsidR="00576352" w:rsidRPr="00C37D2B" w:rsidRDefault="00576352" w:rsidP="00CC1370">
            <w:pPr>
              <w:pStyle w:val="TAH"/>
              <w:rPr>
                <w:b w:val="0"/>
                <w:lang w:eastAsia="ja-JP"/>
              </w:rPr>
            </w:pPr>
            <w:r w:rsidRPr="00C37D2B">
              <w:rPr>
                <w:lang w:eastAsia="ja-JP"/>
              </w:rPr>
              <w:t>Assigned Criticality</w:t>
            </w:r>
          </w:p>
        </w:tc>
      </w:tr>
      <w:tr w:rsidR="00576352" w:rsidRPr="00C37D2B" w14:paraId="18D2D267" w14:textId="77777777" w:rsidTr="00CC1370">
        <w:tc>
          <w:tcPr>
            <w:tcW w:w="2578" w:type="dxa"/>
          </w:tcPr>
          <w:p w14:paraId="233A5299" w14:textId="77777777" w:rsidR="00576352" w:rsidRPr="00C37D2B" w:rsidRDefault="00576352" w:rsidP="00CC1370">
            <w:pPr>
              <w:pStyle w:val="TAL"/>
              <w:rPr>
                <w:lang w:eastAsia="ja-JP"/>
              </w:rPr>
            </w:pPr>
            <w:r w:rsidRPr="00C37D2B">
              <w:rPr>
                <w:lang w:eastAsia="ja-JP"/>
              </w:rPr>
              <w:t>Message Type</w:t>
            </w:r>
          </w:p>
        </w:tc>
        <w:tc>
          <w:tcPr>
            <w:tcW w:w="1104" w:type="dxa"/>
          </w:tcPr>
          <w:p w14:paraId="0F7F7D58" w14:textId="77777777" w:rsidR="00576352" w:rsidRPr="00C37D2B" w:rsidRDefault="00576352" w:rsidP="00CC1370">
            <w:pPr>
              <w:pStyle w:val="TAL"/>
              <w:rPr>
                <w:lang w:eastAsia="ja-JP"/>
              </w:rPr>
            </w:pPr>
            <w:r w:rsidRPr="00C37D2B">
              <w:rPr>
                <w:lang w:eastAsia="ja-JP"/>
              </w:rPr>
              <w:t>M</w:t>
            </w:r>
          </w:p>
        </w:tc>
        <w:tc>
          <w:tcPr>
            <w:tcW w:w="1694" w:type="dxa"/>
          </w:tcPr>
          <w:p w14:paraId="28F85091" w14:textId="77777777" w:rsidR="00576352" w:rsidRPr="00C37D2B" w:rsidRDefault="00576352" w:rsidP="00CC1370">
            <w:pPr>
              <w:pStyle w:val="TAL"/>
              <w:rPr>
                <w:szCs w:val="18"/>
                <w:lang w:eastAsia="ja-JP"/>
              </w:rPr>
            </w:pPr>
          </w:p>
        </w:tc>
        <w:tc>
          <w:tcPr>
            <w:tcW w:w="1273" w:type="dxa"/>
          </w:tcPr>
          <w:p w14:paraId="59379BF9" w14:textId="77777777" w:rsidR="00576352" w:rsidRPr="00C37D2B" w:rsidRDefault="00576352" w:rsidP="00CC1370">
            <w:pPr>
              <w:pStyle w:val="TAL"/>
              <w:rPr>
                <w:lang w:eastAsia="ja-JP"/>
              </w:rPr>
            </w:pPr>
            <w:r w:rsidRPr="00C37D2B">
              <w:rPr>
                <w:lang w:eastAsia="ja-JP"/>
              </w:rPr>
              <w:t>9.2.13</w:t>
            </w:r>
          </w:p>
        </w:tc>
        <w:tc>
          <w:tcPr>
            <w:tcW w:w="1274" w:type="dxa"/>
          </w:tcPr>
          <w:p w14:paraId="45677C5E" w14:textId="77777777" w:rsidR="00576352" w:rsidRPr="00C37D2B" w:rsidRDefault="00576352" w:rsidP="00CC1370">
            <w:pPr>
              <w:pStyle w:val="TAL"/>
              <w:rPr>
                <w:szCs w:val="18"/>
                <w:lang w:eastAsia="ja-JP"/>
              </w:rPr>
            </w:pPr>
          </w:p>
        </w:tc>
        <w:tc>
          <w:tcPr>
            <w:tcW w:w="1288" w:type="dxa"/>
          </w:tcPr>
          <w:p w14:paraId="2E1B04FB" w14:textId="77777777" w:rsidR="00576352" w:rsidRPr="00C37D2B" w:rsidRDefault="00576352" w:rsidP="00CC1370">
            <w:pPr>
              <w:pStyle w:val="TAC"/>
              <w:rPr>
                <w:lang w:eastAsia="ja-JP"/>
              </w:rPr>
            </w:pPr>
            <w:r w:rsidRPr="00C37D2B">
              <w:rPr>
                <w:lang w:eastAsia="ja-JP"/>
              </w:rPr>
              <w:t>YES</w:t>
            </w:r>
          </w:p>
        </w:tc>
        <w:tc>
          <w:tcPr>
            <w:tcW w:w="1274" w:type="dxa"/>
          </w:tcPr>
          <w:p w14:paraId="5D9ADB10" w14:textId="77777777" w:rsidR="00576352" w:rsidRPr="00C37D2B" w:rsidRDefault="00576352" w:rsidP="00CC1370">
            <w:pPr>
              <w:pStyle w:val="TAC"/>
              <w:rPr>
                <w:lang w:eastAsia="ja-JP"/>
              </w:rPr>
            </w:pPr>
            <w:r w:rsidRPr="00C37D2B">
              <w:rPr>
                <w:lang w:eastAsia="ja-JP"/>
              </w:rPr>
              <w:t>reject</w:t>
            </w:r>
          </w:p>
        </w:tc>
      </w:tr>
      <w:tr w:rsidR="00576352" w:rsidRPr="00C37D2B" w14:paraId="4996570D" w14:textId="77777777" w:rsidTr="00CC1370">
        <w:tc>
          <w:tcPr>
            <w:tcW w:w="2578" w:type="dxa"/>
          </w:tcPr>
          <w:p w14:paraId="6ADE67DF" w14:textId="77777777" w:rsidR="00576352" w:rsidRPr="00C37D2B" w:rsidRDefault="00576352" w:rsidP="00CC1370">
            <w:pPr>
              <w:pStyle w:val="TAL"/>
              <w:rPr>
                <w:lang w:eastAsia="ja-JP"/>
              </w:rPr>
            </w:pPr>
            <w:r w:rsidRPr="00C37D2B">
              <w:rPr>
                <w:lang w:eastAsia="ja-JP"/>
              </w:rPr>
              <w:t>MeNB UE X2AP ID</w:t>
            </w:r>
          </w:p>
        </w:tc>
        <w:tc>
          <w:tcPr>
            <w:tcW w:w="1104" w:type="dxa"/>
          </w:tcPr>
          <w:p w14:paraId="7143C787" w14:textId="77777777" w:rsidR="00576352" w:rsidRPr="00C37D2B" w:rsidRDefault="00576352" w:rsidP="00CC1370">
            <w:pPr>
              <w:pStyle w:val="TAL"/>
              <w:rPr>
                <w:lang w:eastAsia="ja-JP"/>
              </w:rPr>
            </w:pPr>
            <w:r w:rsidRPr="00C37D2B">
              <w:rPr>
                <w:lang w:eastAsia="ja-JP"/>
              </w:rPr>
              <w:t>M</w:t>
            </w:r>
          </w:p>
        </w:tc>
        <w:tc>
          <w:tcPr>
            <w:tcW w:w="1694" w:type="dxa"/>
          </w:tcPr>
          <w:p w14:paraId="504A6713" w14:textId="77777777" w:rsidR="00576352" w:rsidRPr="00C37D2B" w:rsidRDefault="00576352" w:rsidP="00CC1370">
            <w:pPr>
              <w:pStyle w:val="TAL"/>
              <w:rPr>
                <w:szCs w:val="18"/>
                <w:lang w:eastAsia="ja-JP"/>
              </w:rPr>
            </w:pPr>
          </w:p>
        </w:tc>
        <w:tc>
          <w:tcPr>
            <w:tcW w:w="1273" w:type="dxa"/>
          </w:tcPr>
          <w:p w14:paraId="5161266F" w14:textId="77777777" w:rsidR="00576352" w:rsidRPr="00C37D2B" w:rsidRDefault="00576352" w:rsidP="00CC1370">
            <w:pPr>
              <w:pStyle w:val="TAL"/>
              <w:rPr>
                <w:snapToGrid w:val="0"/>
                <w:lang w:eastAsia="ja-JP"/>
              </w:rPr>
            </w:pPr>
            <w:r w:rsidRPr="00C37D2B">
              <w:rPr>
                <w:snapToGrid w:val="0"/>
                <w:lang w:eastAsia="ja-JP"/>
              </w:rPr>
              <w:t>eNB UE X2AP ID</w:t>
            </w:r>
          </w:p>
          <w:p w14:paraId="170C44B2" w14:textId="77777777" w:rsidR="00576352" w:rsidRPr="00C37D2B" w:rsidRDefault="00576352" w:rsidP="00CC1370">
            <w:pPr>
              <w:pStyle w:val="TAL"/>
              <w:rPr>
                <w:lang w:eastAsia="ja-JP"/>
              </w:rPr>
            </w:pPr>
            <w:r w:rsidRPr="00C37D2B">
              <w:rPr>
                <w:snapToGrid w:val="0"/>
                <w:lang w:eastAsia="ja-JP"/>
              </w:rPr>
              <w:t>9.2.24</w:t>
            </w:r>
          </w:p>
        </w:tc>
        <w:tc>
          <w:tcPr>
            <w:tcW w:w="1274" w:type="dxa"/>
          </w:tcPr>
          <w:p w14:paraId="4CB4285F" w14:textId="77777777" w:rsidR="00576352" w:rsidRPr="00C37D2B" w:rsidRDefault="00576352" w:rsidP="00CC1370">
            <w:pPr>
              <w:pStyle w:val="TAL"/>
              <w:rPr>
                <w:szCs w:val="18"/>
                <w:lang w:eastAsia="ja-JP"/>
              </w:rPr>
            </w:pPr>
            <w:r w:rsidRPr="00C37D2B">
              <w:rPr>
                <w:szCs w:val="18"/>
                <w:lang w:eastAsia="ja-JP"/>
              </w:rPr>
              <w:t>Allocated at the MeNB</w:t>
            </w:r>
          </w:p>
        </w:tc>
        <w:tc>
          <w:tcPr>
            <w:tcW w:w="1288" w:type="dxa"/>
          </w:tcPr>
          <w:p w14:paraId="367D97D5" w14:textId="77777777" w:rsidR="00576352" w:rsidRPr="00C37D2B" w:rsidRDefault="00576352" w:rsidP="00CC1370">
            <w:pPr>
              <w:pStyle w:val="TAC"/>
              <w:rPr>
                <w:lang w:eastAsia="ja-JP"/>
              </w:rPr>
            </w:pPr>
            <w:r w:rsidRPr="00C37D2B">
              <w:rPr>
                <w:lang w:eastAsia="ja-JP"/>
              </w:rPr>
              <w:t>YES</w:t>
            </w:r>
          </w:p>
        </w:tc>
        <w:tc>
          <w:tcPr>
            <w:tcW w:w="1274" w:type="dxa"/>
          </w:tcPr>
          <w:p w14:paraId="0B369F9F" w14:textId="77777777" w:rsidR="00576352" w:rsidRPr="00C37D2B" w:rsidRDefault="00576352" w:rsidP="00CC1370">
            <w:pPr>
              <w:pStyle w:val="TAC"/>
              <w:rPr>
                <w:lang w:eastAsia="ja-JP"/>
              </w:rPr>
            </w:pPr>
            <w:r w:rsidRPr="00C37D2B">
              <w:rPr>
                <w:lang w:eastAsia="ja-JP"/>
              </w:rPr>
              <w:t>ignore</w:t>
            </w:r>
          </w:p>
        </w:tc>
      </w:tr>
      <w:tr w:rsidR="00576352" w:rsidRPr="00C37D2B" w14:paraId="4D07107E" w14:textId="77777777" w:rsidTr="00CC1370">
        <w:tc>
          <w:tcPr>
            <w:tcW w:w="2578" w:type="dxa"/>
          </w:tcPr>
          <w:p w14:paraId="279661B8" w14:textId="77777777" w:rsidR="00576352" w:rsidRPr="00C37D2B" w:rsidRDefault="00576352" w:rsidP="00CC1370">
            <w:pPr>
              <w:pStyle w:val="TAL"/>
              <w:rPr>
                <w:lang w:eastAsia="ja-JP"/>
              </w:rPr>
            </w:pPr>
            <w:r w:rsidRPr="00C37D2B">
              <w:rPr>
                <w:lang w:eastAsia="ja-JP"/>
              </w:rPr>
              <w:t>SeNB UE X2AP ID</w:t>
            </w:r>
          </w:p>
        </w:tc>
        <w:tc>
          <w:tcPr>
            <w:tcW w:w="1104" w:type="dxa"/>
          </w:tcPr>
          <w:p w14:paraId="4F2F9B12" w14:textId="77777777" w:rsidR="00576352" w:rsidRPr="00C37D2B" w:rsidRDefault="00576352" w:rsidP="00CC1370">
            <w:pPr>
              <w:pStyle w:val="TAL"/>
              <w:rPr>
                <w:lang w:eastAsia="ja-JP"/>
              </w:rPr>
            </w:pPr>
            <w:r w:rsidRPr="00C37D2B">
              <w:rPr>
                <w:lang w:eastAsia="ja-JP"/>
              </w:rPr>
              <w:t>M</w:t>
            </w:r>
          </w:p>
        </w:tc>
        <w:tc>
          <w:tcPr>
            <w:tcW w:w="1694" w:type="dxa"/>
          </w:tcPr>
          <w:p w14:paraId="705CE976" w14:textId="77777777" w:rsidR="00576352" w:rsidRPr="00C37D2B" w:rsidRDefault="00576352" w:rsidP="00CC1370">
            <w:pPr>
              <w:pStyle w:val="TAL"/>
              <w:rPr>
                <w:szCs w:val="18"/>
                <w:lang w:eastAsia="ja-JP"/>
              </w:rPr>
            </w:pPr>
          </w:p>
        </w:tc>
        <w:tc>
          <w:tcPr>
            <w:tcW w:w="1273" w:type="dxa"/>
          </w:tcPr>
          <w:p w14:paraId="37755199" w14:textId="77777777" w:rsidR="00576352" w:rsidRPr="00C37D2B" w:rsidRDefault="00576352" w:rsidP="00CC1370">
            <w:pPr>
              <w:pStyle w:val="TAL"/>
              <w:rPr>
                <w:snapToGrid w:val="0"/>
                <w:lang w:eastAsia="ja-JP"/>
              </w:rPr>
            </w:pPr>
            <w:r w:rsidRPr="00C37D2B">
              <w:rPr>
                <w:snapToGrid w:val="0"/>
                <w:lang w:eastAsia="ja-JP"/>
              </w:rPr>
              <w:t>eNB UE X2AP ID</w:t>
            </w:r>
          </w:p>
          <w:p w14:paraId="2AC82CA1" w14:textId="77777777" w:rsidR="00576352" w:rsidRPr="00C37D2B" w:rsidRDefault="00576352" w:rsidP="00CC1370">
            <w:pPr>
              <w:pStyle w:val="TAL"/>
              <w:rPr>
                <w:lang w:eastAsia="ja-JP"/>
              </w:rPr>
            </w:pPr>
            <w:r w:rsidRPr="00C37D2B">
              <w:rPr>
                <w:snapToGrid w:val="0"/>
                <w:lang w:eastAsia="ja-JP"/>
              </w:rPr>
              <w:t>9.2.24</w:t>
            </w:r>
          </w:p>
        </w:tc>
        <w:tc>
          <w:tcPr>
            <w:tcW w:w="1274" w:type="dxa"/>
          </w:tcPr>
          <w:p w14:paraId="5C64F25B" w14:textId="77777777" w:rsidR="00576352" w:rsidRPr="00C37D2B" w:rsidRDefault="00576352" w:rsidP="00CC1370">
            <w:pPr>
              <w:pStyle w:val="TAL"/>
              <w:rPr>
                <w:szCs w:val="18"/>
                <w:lang w:eastAsia="ja-JP"/>
              </w:rPr>
            </w:pPr>
            <w:r w:rsidRPr="00C37D2B">
              <w:rPr>
                <w:szCs w:val="18"/>
                <w:lang w:eastAsia="ja-JP"/>
              </w:rPr>
              <w:t>Allocated at the SeNB</w:t>
            </w:r>
          </w:p>
        </w:tc>
        <w:tc>
          <w:tcPr>
            <w:tcW w:w="1288" w:type="dxa"/>
          </w:tcPr>
          <w:p w14:paraId="27B26D0B" w14:textId="77777777" w:rsidR="00576352" w:rsidRPr="00C37D2B" w:rsidRDefault="00576352" w:rsidP="00CC1370">
            <w:pPr>
              <w:pStyle w:val="TAC"/>
              <w:rPr>
                <w:lang w:eastAsia="ja-JP"/>
              </w:rPr>
            </w:pPr>
            <w:r w:rsidRPr="00C37D2B">
              <w:rPr>
                <w:lang w:eastAsia="ja-JP"/>
              </w:rPr>
              <w:t>YES</w:t>
            </w:r>
          </w:p>
        </w:tc>
        <w:tc>
          <w:tcPr>
            <w:tcW w:w="1274" w:type="dxa"/>
          </w:tcPr>
          <w:p w14:paraId="030E0CA0" w14:textId="77777777" w:rsidR="00576352" w:rsidRPr="00C37D2B" w:rsidRDefault="00576352" w:rsidP="00CC1370">
            <w:pPr>
              <w:pStyle w:val="TAC"/>
              <w:rPr>
                <w:lang w:eastAsia="ja-JP"/>
              </w:rPr>
            </w:pPr>
            <w:r w:rsidRPr="00C37D2B">
              <w:rPr>
                <w:lang w:eastAsia="ja-JP"/>
              </w:rPr>
              <w:t>ignore</w:t>
            </w:r>
          </w:p>
        </w:tc>
      </w:tr>
      <w:tr w:rsidR="00576352" w:rsidRPr="00C37D2B" w14:paraId="2760C319" w14:textId="77777777" w:rsidTr="00CC1370">
        <w:tc>
          <w:tcPr>
            <w:tcW w:w="2578" w:type="dxa"/>
          </w:tcPr>
          <w:p w14:paraId="23109EB9" w14:textId="77777777" w:rsidR="00576352" w:rsidRPr="00C37D2B" w:rsidRDefault="00576352" w:rsidP="00CC1370">
            <w:pPr>
              <w:pStyle w:val="TAL"/>
              <w:rPr>
                <w:b/>
                <w:lang w:eastAsia="ja-JP"/>
              </w:rPr>
            </w:pPr>
            <w:r w:rsidRPr="00C37D2B">
              <w:rPr>
                <w:b/>
                <w:lang w:eastAsia="ja-JP"/>
              </w:rPr>
              <w:t>E-RABs Admitted List</w:t>
            </w:r>
          </w:p>
        </w:tc>
        <w:tc>
          <w:tcPr>
            <w:tcW w:w="1104" w:type="dxa"/>
          </w:tcPr>
          <w:p w14:paraId="4FA5EDBB" w14:textId="77777777" w:rsidR="00576352" w:rsidRPr="00C37D2B" w:rsidRDefault="00576352" w:rsidP="00CC1370">
            <w:pPr>
              <w:pStyle w:val="TAL"/>
              <w:rPr>
                <w:lang w:eastAsia="ja-JP"/>
              </w:rPr>
            </w:pPr>
          </w:p>
        </w:tc>
        <w:tc>
          <w:tcPr>
            <w:tcW w:w="1694" w:type="dxa"/>
          </w:tcPr>
          <w:p w14:paraId="2B9E0690" w14:textId="77777777" w:rsidR="00576352" w:rsidRPr="00C37D2B" w:rsidRDefault="00576352" w:rsidP="00CC1370">
            <w:pPr>
              <w:pStyle w:val="TAL"/>
              <w:rPr>
                <w:i/>
                <w:szCs w:val="18"/>
                <w:lang w:eastAsia="ja-JP"/>
              </w:rPr>
            </w:pPr>
            <w:r w:rsidRPr="00C37D2B">
              <w:rPr>
                <w:i/>
                <w:szCs w:val="18"/>
                <w:lang w:eastAsia="ja-JP"/>
              </w:rPr>
              <w:t>0..1</w:t>
            </w:r>
          </w:p>
        </w:tc>
        <w:tc>
          <w:tcPr>
            <w:tcW w:w="1273" w:type="dxa"/>
          </w:tcPr>
          <w:p w14:paraId="686E7DCE" w14:textId="77777777" w:rsidR="00576352" w:rsidRPr="00C37D2B" w:rsidRDefault="00576352" w:rsidP="00CC1370">
            <w:pPr>
              <w:pStyle w:val="TAL"/>
              <w:rPr>
                <w:lang w:eastAsia="ja-JP"/>
              </w:rPr>
            </w:pPr>
          </w:p>
        </w:tc>
        <w:tc>
          <w:tcPr>
            <w:tcW w:w="1274" w:type="dxa"/>
          </w:tcPr>
          <w:p w14:paraId="71DD2A37" w14:textId="77777777" w:rsidR="00576352" w:rsidRPr="00C37D2B" w:rsidRDefault="00576352" w:rsidP="00CC1370">
            <w:pPr>
              <w:pStyle w:val="TAL"/>
              <w:rPr>
                <w:szCs w:val="18"/>
                <w:lang w:eastAsia="ja-JP"/>
              </w:rPr>
            </w:pPr>
          </w:p>
        </w:tc>
        <w:tc>
          <w:tcPr>
            <w:tcW w:w="1288" w:type="dxa"/>
          </w:tcPr>
          <w:p w14:paraId="4CA96CC7" w14:textId="77777777" w:rsidR="00576352" w:rsidRPr="00C37D2B" w:rsidRDefault="00576352" w:rsidP="00CC1370">
            <w:pPr>
              <w:pStyle w:val="TAC"/>
              <w:rPr>
                <w:lang w:eastAsia="ja-JP"/>
              </w:rPr>
            </w:pPr>
            <w:r w:rsidRPr="00C37D2B">
              <w:rPr>
                <w:lang w:eastAsia="ja-JP"/>
              </w:rPr>
              <w:t>YES</w:t>
            </w:r>
          </w:p>
        </w:tc>
        <w:tc>
          <w:tcPr>
            <w:tcW w:w="1274" w:type="dxa"/>
          </w:tcPr>
          <w:p w14:paraId="1ABEDE3E" w14:textId="77777777" w:rsidR="00576352" w:rsidRPr="00C37D2B" w:rsidRDefault="00576352" w:rsidP="00CC1370">
            <w:pPr>
              <w:pStyle w:val="TAC"/>
              <w:rPr>
                <w:lang w:eastAsia="ja-JP"/>
              </w:rPr>
            </w:pPr>
            <w:r w:rsidRPr="00C37D2B">
              <w:rPr>
                <w:lang w:eastAsia="ja-JP"/>
              </w:rPr>
              <w:t>ignore</w:t>
            </w:r>
          </w:p>
        </w:tc>
      </w:tr>
      <w:tr w:rsidR="00576352" w:rsidRPr="00C37D2B" w14:paraId="3ECA6E86" w14:textId="77777777" w:rsidTr="00CC1370">
        <w:tc>
          <w:tcPr>
            <w:tcW w:w="2578" w:type="dxa"/>
          </w:tcPr>
          <w:p w14:paraId="46295000" w14:textId="77777777" w:rsidR="00576352" w:rsidRPr="00C37D2B" w:rsidRDefault="00576352" w:rsidP="00CC1370">
            <w:pPr>
              <w:pStyle w:val="TAL"/>
              <w:ind w:left="142"/>
              <w:rPr>
                <w:b/>
                <w:bCs/>
                <w:lang w:eastAsia="ja-JP"/>
              </w:rPr>
            </w:pPr>
            <w:r w:rsidRPr="00C37D2B">
              <w:rPr>
                <w:b/>
                <w:bCs/>
                <w:lang w:eastAsia="ja-JP"/>
              </w:rPr>
              <w:t>&gt;E-RABs Admitted To Be Added List</w:t>
            </w:r>
          </w:p>
        </w:tc>
        <w:tc>
          <w:tcPr>
            <w:tcW w:w="1104" w:type="dxa"/>
          </w:tcPr>
          <w:p w14:paraId="39EEF980" w14:textId="77777777" w:rsidR="00576352" w:rsidRPr="00C37D2B" w:rsidRDefault="00576352" w:rsidP="00CC1370">
            <w:pPr>
              <w:pStyle w:val="TAL"/>
              <w:rPr>
                <w:lang w:eastAsia="ja-JP"/>
              </w:rPr>
            </w:pPr>
          </w:p>
        </w:tc>
        <w:tc>
          <w:tcPr>
            <w:tcW w:w="1694" w:type="dxa"/>
          </w:tcPr>
          <w:p w14:paraId="1FE673C0" w14:textId="77777777" w:rsidR="00576352" w:rsidRPr="00C37D2B" w:rsidRDefault="00576352" w:rsidP="00CC1370">
            <w:pPr>
              <w:pStyle w:val="TAL"/>
              <w:rPr>
                <w:bCs/>
                <w:i/>
                <w:szCs w:val="18"/>
                <w:lang w:eastAsia="ja-JP"/>
              </w:rPr>
            </w:pPr>
            <w:r w:rsidRPr="00C37D2B">
              <w:rPr>
                <w:bCs/>
                <w:i/>
                <w:szCs w:val="18"/>
                <w:lang w:eastAsia="ja-JP"/>
              </w:rPr>
              <w:t>1</w:t>
            </w:r>
          </w:p>
        </w:tc>
        <w:tc>
          <w:tcPr>
            <w:tcW w:w="1273" w:type="dxa"/>
          </w:tcPr>
          <w:p w14:paraId="66F354D4" w14:textId="77777777" w:rsidR="00576352" w:rsidRPr="00C37D2B" w:rsidRDefault="00576352" w:rsidP="00CC1370">
            <w:pPr>
              <w:pStyle w:val="TAL"/>
              <w:rPr>
                <w:lang w:eastAsia="ja-JP"/>
              </w:rPr>
            </w:pPr>
          </w:p>
        </w:tc>
        <w:tc>
          <w:tcPr>
            <w:tcW w:w="1274" w:type="dxa"/>
          </w:tcPr>
          <w:p w14:paraId="200A3F2E" w14:textId="77777777" w:rsidR="00576352" w:rsidRPr="00C37D2B" w:rsidRDefault="00576352" w:rsidP="00CC1370">
            <w:pPr>
              <w:pStyle w:val="TAL"/>
              <w:rPr>
                <w:szCs w:val="18"/>
                <w:lang w:eastAsia="ja-JP"/>
              </w:rPr>
            </w:pPr>
          </w:p>
        </w:tc>
        <w:tc>
          <w:tcPr>
            <w:tcW w:w="1288" w:type="dxa"/>
          </w:tcPr>
          <w:p w14:paraId="44268C58" w14:textId="77777777" w:rsidR="00576352" w:rsidRPr="00C37D2B" w:rsidRDefault="00576352" w:rsidP="00CC1370">
            <w:pPr>
              <w:pStyle w:val="TAC"/>
              <w:rPr>
                <w:lang w:eastAsia="ja-JP"/>
              </w:rPr>
            </w:pPr>
            <w:r w:rsidRPr="00C37D2B">
              <w:rPr>
                <w:lang w:eastAsia="ja-JP"/>
              </w:rPr>
              <w:t>–</w:t>
            </w:r>
          </w:p>
        </w:tc>
        <w:tc>
          <w:tcPr>
            <w:tcW w:w="1274" w:type="dxa"/>
          </w:tcPr>
          <w:p w14:paraId="15E2F47F" w14:textId="77777777" w:rsidR="00576352" w:rsidRPr="00C37D2B" w:rsidRDefault="00576352" w:rsidP="00CC1370">
            <w:pPr>
              <w:pStyle w:val="TAC"/>
              <w:rPr>
                <w:lang w:eastAsia="ja-JP"/>
              </w:rPr>
            </w:pPr>
          </w:p>
        </w:tc>
      </w:tr>
      <w:tr w:rsidR="00576352" w:rsidRPr="00C37D2B" w14:paraId="4B0F69D2" w14:textId="77777777" w:rsidTr="00CC1370">
        <w:tc>
          <w:tcPr>
            <w:tcW w:w="2578" w:type="dxa"/>
          </w:tcPr>
          <w:p w14:paraId="76FEE1F8" w14:textId="77777777" w:rsidR="00576352" w:rsidRPr="00C37D2B" w:rsidRDefault="00576352" w:rsidP="00CC1370">
            <w:pPr>
              <w:pStyle w:val="TAL"/>
              <w:ind w:left="284"/>
              <w:rPr>
                <w:b/>
                <w:bCs/>
                <w:lang w:eastAsia="ja-JP"/>
              </w:rPr>
            </w:pPr>
            <w:r w:rsidRPr="00C37D2B">
              <w:rPr>
                <w:b/>
                <w:bCs/>
                <w:lang w:eastAsia="ja-JP"/>
              </w:rPr>
              <w:t>&gt;&gt;E-RABs Admitted To Be Added Item</w:t>
            </w:r>
          </w:p>
        </w:tc>
        <w:tc>
          <w:tcPr>
            <w:tcW w:w="1104" w:type="dxa"/>
          </w:tcPr>
          <w:p w14:paraId="2B2FD863" w14:textId="77777777" w:rsidR="00576352" w:rsidRPr="00C37D2B" w:rsidRDefault="00576352" w:rsidP="00CC1370">
            <w:pPr>
              <w:pStyle w:val="TAL"/>
              <w:rPr>
                <w:lang w:eastAsia="ja-JP"/>
              </w:rPr>
            </w:pPr>
          </w:p>
        </w:tc>
        <w:tc>
          <w:tcPr>
            <w:tcW w:w="1694" w:type="dxa"/>
          </w:tcPr>
          <w:p w14:paraId="658D1A04" w14:textId="77777777" w:rsidR="00576352" w:rsidRPr="00C37D2B" w:rsidRDefault="00576352" w:rsidP="00CC1370">
            <w:pPr>
              <w:pStyle w:val="TAL"/>
              <w:rPr>
                <w:bCs/>
                <w:i/>
                <w:szCs w:val="18"/>
                <w:lang w:eastAsia="ja-JP"/>
              </w:rPr>
            </w:pPr>
            <w:r w:rsidRPr="00C37D2B">
              <w:rPr>
                <w:bCs/>
                <w:i/>
                <w:szCs w:val="18"/>
                <w:lang w:eastAsia="ja-JP"/>
              </w:rPr>
              <w:t>1 .. &lt;maxnoofBearers&gt;</w:t>
            </w:r>
          </w:p>
        </w:tc>
        <w:tc>
          <w:tcPr>
            <w:tcW w:w="1273" w:type="dxa"/>
          </w:tcPr>
          <w:p w14:paraId="712BF34D" w14:textId="77777777" w:rsidR="00576352" w:rsidRPr="00C37D2B" w:rsidRDefault="00576352" w:rsidP="00CC1370">
            <w:pPr>
              <w:pStyle w:val="TAL"/>
              <w:rPr>
                <w:lang w:eastAsia="ja-JP"/>
              </w:rPr>
            </w:pPr>
          </w:p>
        </w:tc>
        <w:tc>
          <w:tcPr>
            <w:tcW w:w="1274" w:type="dxa"/>
          </w:tcPr>
          <w:p w14:paraId="3E21C7BC" w14:textId="77777777" w:rsidR="00576352" w:rsidRPr="00C37D2B" w:rsidRDefault="00576352" w:rsidP="00CC1370">
            <w:pPr>
              <w:pStyle w:val="TAL"/>
              <w:rPr>
                <w:szCs w:val="18"/>
                <w:lang w:eastAsia="ja-JP"/>
              </w:rPr>
            </w:pPr>
          </w:p>
        </w:tc>
        <w:tc>
          <w:tcPr>
            <w:tcW w:w="1288" w:type="dxa"/>
          </w:tcPr>
          <w:p w14:paraId="30F84D64" w14:textId="77777777" w:rsidR="00576352" w:rsidRPr="00C37D2B" w:rsidRDefault="00576352" w:rsidP="00CC1370">
            <w:pPr>
              <w:pStyle w:val="TAC"/>
              <w:rPr>
                <w:lang w:eastAsia="ja-JP"/>
              </w:rPr>
            </w:pPr>
            <w:r w:rsidRPr="00C37D2B">
              <w:rPr>
                <w:lang w:eastAsia="ja-JP"/>
              </w:rPr>
              <w:t>EACH</w:t>
            </w:r>
          </w:p>
        </w:tc>
        <w:tc>
          <w:tcPr>
            <w:tcW w:w="1274" w:type="dxa"/>
          </w:tcPr>
          <w:p w14:paraId="40BDC3DA" w14:textId="77777777" w:rsidR="00576352" w:rsidRPr="00C37D2B" w:rsidRDefault="00576352" w:rsidP="00CC1370">
            <w:pPr>
              <w:pStyle w:val="TAC"/>
              <w:rPr>
                <w:lang w:eastAsia="ja-JP"/>
              </w:rPr>
            </w:pPr>
            <w:r w:rsidRPr="00C37D2B">
              <w:rPr>
                <w:lang w:eastAsia="ja-JP"/>
              </w:rPr>
              <w:t>ignore</w:t>
            </w:r>
          </w:p>
        </w:tc>
      </w:tr>
      <w:tr w:rsidR="00576352" w:rsidRPr="00C37D2B" w14:paraId="348DD017" w14:textId="77777777" w:rsidTr="00CC1370">
        <w:tc>
          <w:tcPr>
            <w:tcW w:w="2578" w:type="dxa"/>
          </w:tcPr>
          <w:p w14:paraId="295B7F26" w14:textId="77777777" w:rsidR="00576352" w:rsidRPr="00C37D2B" w:rsidRDefault="00576352" w:rsidP="00CC1370">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362990D3" w14:textId="77777777" w:rsidR="00576352" w:rsidRPr="00C37D2B" w:rsidRDefault="00576352" w:rsidP="00CC1370">
            <w:pPr>
              <w:pStyle w:val="TAL"/>
              <w:rPr>
                <w:lang w:eastAsia="ja-JP"/>
              </w:rPr>
            </w:pPr>
            <w:r w:rsidRPr="00C37D2B">
              <w:rPr>
                <w:lang w:eastAsia="ja-JP"/>
              </w:rPr>
              <w:t>M</w:t>
            </w:r>
          </w:p>
        </w:tc>
        <w:tc>
          <w:tcPr>
            <w:tcW w:w="1694" w:type="dxa"/>
          </w:tcPr>
          <w:p w14:paraId="73A5B515" w14:textId="77777777" w:rsidR="00576352" w:rsidRPr="00C37D2B" w:rsidRDefault="00576352" w:rsidP="00CC1370">
            <w:pPr>
              <w:pStyle w:val="TAL"/>
              <w:rPr>
                <w:i/>
                <w:szCs w:val="18"/>
                <w:lang w:eastAsia="ja-JP"/>
              </w:rPr>
            </w:pPr>
          </w:p>
        </w:tc>
        <w:tc>
          <w:tcPr>
            <w:tcW w:w="1273" w:type="dxa"/>
          </w:tcPr>
          <w:p w14:paraId="3720DCF1" w14:textId="77777777" w:rsidR="00576352" w:rsidRPr="00C37D2B" w:rsidRDefault="00576352" w:rsidP="00CC1370">
            <w:pPr>
              <w:pStyle w:val="TAL"/>
              <w:rPr>
                <w:lang w:eastAsia="ja-JP"/>
              </w:rPr>
            </w:pPr>
          </w:p>
        </w:tc>
        <w:tc>
          <w:tcPr>
            <w:tcW w:w="1274" w:type="dxa"/>
          </w:tcPr>
          <w:p w14:paraId="02C8DC33" w14:textId="77777777" w:rsidR="00576352" w:rsidRPr="00C37D2B" w:rsidRDefault="00576352" w:rsidP="00CC1370">
            <w:pPr>
              <w:pStyle w:val="TAL"/>
              <w:rPr>
                <w:lang w:eastAsia="ja-JP"/>
              </w:rPr>
            </w:pPr>
          </w:p>
        </w:tc>
        <w:tc>
          <w:tcPr>
            <w:tcW w:w="1288" w:type="dxa"/>
          </w:tcPr>
          <w:p w14:paraId="6EB4516A" w14:textId="77777777" w:rsidR="00576352" w:rsidRPr="00C37D2B" w:rsidRDefault="00576352" w:rsidP="00CC1370">
            <w:pPr>
              <w:pStyle w:val="TAC"/>
              <w:rPr>
                <w:lang w:eastAsia="ja-JP"/>
              </w:rPr>
            </w:pPr>
          </w:p>
        </w:tc>
        <w:tc>
          <w:tcPr>
            <w:tcW w:w="1274" w:type="dxa"/>
          </w:tcPr>
          <w:p w14:paraId="16A434E4" w14:textId="77777777" w:rsidR="00576352" w:rsidRPr="00C37D2B" w:rsidRDefault="00576352" w:rsidP="00CC1370">
            <w:pPr>
              <w:pStyle w:val="TAC"/>
              <w:rPr>
                <w:lang w:eastAsia="ja-JP"/>
              </w:rPr>
            </w:pPr>
          </w:p>
        </w:tc>
      </w:tr>
      <w:tr w:rsidR="00576352" w:rsidRPr="00C37D2B" w14:paraId="0D8B2088" w14:textId="77777777" w:rsidTr="00CC1370">
        <w:tc>
          <w:tcPr>
            <w:tcW w:w="2578" w:type="dxa"/>
          </w:tcPr>
          <w:p w14:paraId="3F74E436" w14:textId="77777777" w:rsidR="00576352" w:rsidRPr="00C37D2B" w:rsidRDefault="00576352" w:rsidP="00CC1370">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0263CE01" w14:textId="77777777" w:rsidR="00576352" w:rsidRPr="00C37D2B" w:rsidRDefault="00576352" w:rsidP="00CC1370">
            <w:pPr>
              <w:pStyle w:val="TAL"/>
              <w:rPr>
                <w:lang w:eastAsia="ja-JP"/>
              </w:rPr>
            </w:pPr>
          </w:p>
        </w:tc>
        <w:tc>
          <w:tcPr>
            <w:tcW w:w="1694" w:type="dxa"/>
          </w:tcPr>
          <w:p w14:paraId="49E29C6F" w14:textId="77777777" w:rsidR="00576352" w:rsidRPr="00C37D2B" w:rsidRDefault="00576352" w:rsidP="00CC1370">
            <w:pPr>
              <w:pStyle w:val="TAL"/>
              <w:rPr>
                <w:i/>
                <w:szCs w:val="18"/>
                <w:lang w:eastAsia="ja-JP"/>
              </w:rPr>
            </w:pPr>
          </w:p>
        </w:tc>
        <w:tc>
          <w:tcPr>
            <w:tcW w:w="1273" w:type="dxa"/>
          </w:tcPr>
          <w:p w14:paraId="15981E47" w14:textId="77777777" w:rsidR="00576352" w:rsidRPr="00C37D2B" w:rsidRDefault="00576352" w:rsidP="00CC1370">
            <w:pPr>
              <w:pStyle w:val="TAL"/>
              <w:rPr>
                <w:snapToGrid w:val="0"/>
                <w:lang w:eastAsia="ja-JP"/>
              </w:rPr>
            </w:pPr>
          </w:p>
        </w:tc>
        <w:tc>
          <w:tcPr>
            <w:tcW w:w="1274" w:type="dxa"/>
          </w:tcPr>
          <w:p w14:paraId="07CE4D02" w14:textId="77777777" w:rsidR="00576352" w:rsidRPr="00C37D2B" w:rsidRDefault="00576352" w:rsidP="00CC1370">
            <w:pPr>
              <w:pStyle w:val="TAL"/>
              <w:rPr>
                <w:szCs w:val="18"/>
                <w:lang w:eastAsia="ja-JP"/>
              </w:rPr>
            </w:pPr>
          </w:p>
        </w:tc>
        <w:tc>
          <w:tcPr>
            <w:tcW w:w="1288" w:type="dxa"/>
          </w:tcPr>
          <w:p w14:paraId="106CF695" w14:textId="77777777" w:rsidR="00576352" w:rsidRPr="00C37D2B" w:rsidRDefault="00576352" w:rsidP="00CC1370">
            <w:pPr>
              <w:pStyle w:val="TAC"/>
              <w:rPr>
                <w:bCs/>
                <w:lang w:eastAsia="ja-JP"/>
              </w:rPr>
            </w:pPr>
          </w:p>
        </w:tc>
        <w:tc>
          <w:tcPr>
            <w:tcW w:w="1274" w:type="dxa"/>
          </w:tcPr>
          <w:p w14:paraId="3F3C7617" w14:textId="77777777" w:rsidR="00576352" w:rsidRPr="00C37D2B" w:rsidRDefault="00576352" w:rsidP="00CC1370">
            <w:pPr>
              <w:pStyle w:val="TAC"/>
              <w:rPr>
                <w:lang w:eastAsia="ja-JP"/>
              </w:rPr>
            </w:pPr>
          </w:p>
        </w:tc>
      </w:tr>
      <w:tr w:rsidR="00576352" w:rsidRPr="00C37D2B" w14:paraId="50BCB1F3" w14:textId="77777777" w:rsidTr="00CC1370">
        <w:tc>
          <w:tcPr>
            <w:tcW w:w="2578" w:type="dxa"/>
          </w:tcPr>
          <w:p w14:paraId="2D6BC285" w14:textId="77777777" w:rsidR="00576352" w:rsidRPr="00C37D2B" w:rsidRDefault="00576352" w:rsidP="00CC1370">
            <w:pPr>
              <w:pStyle w:val="TAL"/>
              <w:ind w:left="709"/>
              <w:rPr>
                <w:lang w:eastAsia="ja-JP"/>
              </w:rPr>
            </w:pPr>
            <w:bookmarkStart w:id="429" w:name="_Hlk76996819"/>
            <w:r w:rsidRPr="00C37D2B">
              <w:rPr>
                <w:lang w:eastAsia="ja-JP"/>
              </w:rPr>
              <w:t>&gt;&gt;&gt;&gt;&gt;</w:t>
            </w:r>
            <w:bookmarkStart w:id="430" w:name="OLE_LINK270"/>
            <w:bookmarkStart w:id="431" w:name="OLE_LINK271"/>
            <w:r w:rsidRPr="00C37D2B">
              <w:rPr>
                <w:lang w:eastAsia="ja-JP"/>
              </w:rPr>
              <w:t>E-RAB ID</w:t>
            </w:r>
            <w:bookmarkEnd w:id="430"/>
            <w:bookmarkEnd w:id="431"/>
          </w:p>
        </w:tc>
        <w:tc>
          <w:tcPr>
            <w:tcW w:w="1104" w:type="dxa"/>
          </w:tcPr>
          <w:p w14:paraId="1A123C3D" w14:textId="77777777" w:rsidR="00576352" w:rsidRPr="00C37D2B" w:rsidRDefault="00576352" w:rsidP="00CC1370">
            <w:pPr>
              <w:pStyle w:val="TAL"/>
              <w:rPr>
                <w:lang w:eastAsia="ja-JP"/>
              </w:rPr>
            </w:pPr>
            <w:r w:rsidRPr="00C37D2B">
              <w:rPr>
                <w:lang w:eastAsia="ja-JP"/>
              </w:rPr>
              <w:t>M</w:t>
            </w:r>
          </w:p>
        </w:tc>
        <w:tc>
          <w:tcPr>
            <w:tcW w:w="1694" w:type="dxa"/>
          </w:tcPr>
          <w:p w14:paraId="489DB46B" w14:textId="77777777" w:rsidR="00576352" w:rsidRPr="00C37D2B" w:rsidRDefault="00576352" w:rsidP="00CC1370">
            <w:pPr>
              <w:pStyle w:val="TAL"/>
              <w:rPr>
                <w:i/>
                <w:szCs w:val="18"/>
                <w:lang w:eastAsia="ja-JP"/>
              </w:rPr>
            </w:pPr>
          </w:p>
        </w:tc>
        <w:tc>
          <w:tcPr>
            <w:tcW w:w="1273" w:type="dxa"/>
          </w:tcPr>
          <w:p w14:paraId="651F58EA"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7EA3065C" w14:textId="77777777" w:rsidR="00576352" w:rsidRPr="00C37D2B" w:rsidRDefault="00576352" w:rsidP="00CC1370">
            <w:pPr>
              <w:pStyle w:val="TAL"/>
              <w:rPr>
                <w:lang w:eastAsia="ja-JP"/>
              </w:rPr>
            </w:pPr>
          </w:p>
        </w:tc>
        <w:tc>
          <w:tcPr>
            <w:tcW w:w="1288" w:type="dxa"/>
          </w:tcPr>
          <w:p w14:paraId="4F37F334" w14:textId="77777777" w:rsidR="00576352" w:rsidRPr="00C37D2B" w:rsidRDefault="00576352" w:rsidP="00CC1370">
            <w:pPr>
              <w:pStyle w:val="TAC"/>
              <w:rPr>
                <w:lang w:eastAsia="ja-JP"/>
              </w:rPr>
            </w:pPr>
            <w:r w:rsidRPr="00C37D2B">
              <w:rPr>
                <w:bCs/>
                <w:lang w:eastAsia="ja-JP"/>
              </w:rPr>
              <w:t>–</w:t>
            </w:r>
          </w:p>
        </w:tc>
        <w:tc>
          <w:tcPr>
            <w:tcW w:w="1274" w:type="dxa"/>
          </w:tcPr>
          <w:p w14:paraId="3079EE6E" w14:textId="77777777" w:rsidR="00576352" w:rsidRPr="00C37D2B" w:rsidRDefault="00576352" w:rsidP="00CC1370">
            <w:pPr>
              <w:pStyle w:val="TAC"/>
              <w:rPr>
                <w:lang w:eastAsia="ja-JP"/>
              </w:rPr>
            </w:pPr>
          </w:p>
        </w:tc>
      </w:tr>
      <w:bookmarkEnd w:id="429"/>
      <w:tr w:rsidR="00576352" w:rsidRPr="00C37D2B" w14:paraId="58CF3819" w14:textId="77777777" w:rsidTr="00CC1370">
        <w:tc>
          <w:tcPr>
            <w:tcW w:w="2578" w:type="dxa"/>
          </w:tcPr>
          <w:p w14:paraId="720395C2" w14:textId="77777777" w:rsidR="00576352" w:rsidRPr="00C37D2B" w:rsidRDefault="00576352" w:rsidP="00CC1370">
            <w:pPr>
              <w:pStyle w:val="TAL"/>
              <w:ind w:left="709"/>
              <w:rPr>
                <w:lang w:eastAsia="ja-JP"/>
              </w:rPr>
            </w:pPr>
            <w:r w:rsidRPr="00C37D2B">
              <w:rPr>
                <w:lang w:eastAsia="ja-JP"/>
              </w:rPr>
              <w:t>&gt;&gt;&gt;&gt;&gt;S1 DL GTP Tunnel Endpoint</w:t>
            </w:r>
          </w:p>
        </w:tc>
        <w:tc>
          <w:tcPr>
            <w:tcW w:w="1104" w:type="dxa"/>
          </w:tcPr>
          <w:p w14:paraId="0E95358E" w14:textId="77777777" w:rsidR="00576352" w:rsidRPr="00C37D2B" w:rsidRDefault="00576352" w:rsidP="00CC1370">
            <w:pPr>
              <w:pStyle w:val="TAL"/>
              <w:rPr>
                <w:lang w:eastAsia="ja-JP"/>
              </w:rPr>
            </w:pPr>
            <w:r w:rsidRPr="00C37D2B">
              <w:rPr>
                <w:lang w:eastAsia="ja-JP"/>
              </w:rPr>
              <w:t>M</w:t>
            </w:r>
          </w:p>
        </w:tc>
        <w:tc>
          <w:tcPr>
            <w:tcW w:w="1694" w:type="dxa"/>
          </w:tcPr>
          <w:p w14:paraId="0D3448A7" w14:textId="77777777" w:rsidR="00576352" w:rsidRPr="00C37D2B" w:rsidRDefault="00576352" w:rsidP="00CC1370">
            <w:pPr>
              <w:pStyle w:val="TAL"/>
              <w:rPr>
                <w:i/>
                <w:szCs w:val="18"/>
                <w:lang w:eastAsia="ja-JP"/>
              </w:rPr>
            </w:pPr>
          </w:p>
        </w:tc>
        <w:tc>
          <w:tcPr>
            <w:tcW w:w="1273" w:type="dxa"/>
          </w:tcPr>
          <w:p w14:paraId="29D3EDC2"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42550311" w14:textId="77777777" w:rsidR="00576352" w:rsidRPr="00C37D2B" w:rsidRDefault="00576352" w:rsidP="00CC1370">
            <w:pPr>
              <w:pStyle w:val="TAL"/>
              <w:rPr>
                <w:lang w:eastAsia="ja-JP"/>
              </w:rPr>
            </w:pPr>
            <w:r w:rsidRPr="00C37D2B">
              <w:rPr>
                <w:lang w:eastAsia="ja-JP"/>
              </w:rPr>
              <w:t>SeNB endpoint of the S1 transport bearer. For delivery of DL PDUs.</w:t>
            </w:r>
          </w:p>
        </w:tc>
        <w:tc>
          <w:tcPr>
            <w:tcW w:w="1288" w:type="dxa"/>
          </w:tcPr>
          <w:p w14:paraId="526389FA" w14:textId="77777777" w:rsidR="00576352" w:rsidRPr="00C37D2B" w:rsidRDefault="00576352" w:rsidP="00CC1370">
            <w:pPr>
              <w:pStyle w:val="TAC"/>
              <w:rPr>
                <w:lang w:eastAsia="ja-JP"/>
              </w:rPr>
            </w:pPr>
            <w:r w:rsidRPr="00C37D2B">
              <w:rPr>
                <w:bCs/>
                <w:lang w:eastAsia="ja-JP"/>
              </w:rPr>
              <w:t>–</w:t>
            </w:r>
          </w:p>
        </w:tc>
        <w:tc>
          <w:tcPr>
            <w:tcW w:w="1274" w:type="dxa"/>
          </w:tcPr>
          <w:p w14:paraId="4FB11DC0" w14:textId="77777777" w:rsidR="00576352" w:rsidRPr="00C37D2B" w:rsidRDefault="00576352" w:rsidP="00CC1370">
            <w:pPr>
              <w:pStyle w:val="TAC"/>
              <w:rPr>
                <w:lang w:eastAsia="ja-JP"/>
              </w:rPr>
            </w:pPr>
          </w:p>
        </w:tc>
      </w:tr>
      <w:tr w:rsidR="00576352" w:rsidRPr="00C37D2B" w14:paraId="2B2F838B" w14:textId="77777777" w:rsidTr="00CC1370">
        <w:tc>
          <w:tcPr>
            <w:tcW w:w="2578" w:type="dxa"/>
          </w:tcPr>
          <w:p w14:paraId="20A7FFC2" w14:textId="77777777" w:rsidR="00576352" w:rsidRPr="00C37D2B" w:rsidRDefault="00576352" w:rsidP="00CC1370">
            <w:pPr>
              <w:pStyle w:val="TAL"/>
              <w:ind w:left="709"/>
              <w:rPr>
                <w:lang w:eastAsia="ja-JP"/>
              </w:rPr>
            </w:pPr>
            <w:r w:rsidRPr="00C37D2B">
              <w:rPr>
                <w:lang w:eastAsia="ja-JP"/>
              </w:rPr>
              <w:t>&gt;&gt;&gt;&gt;&gt;DL Forwarding GTP Tunnel Endpoint</w:t>
            </w:r>
          </w:p>
        </w:tc>
        <w:tc>
          <w:tcPr>
            <w:tcW w:w="1104" w:type="dxa"/>
          </w:tcPr>
          <w:p w14:paraId="680B85CC" w14:textId="77777777" w:rsidR="00576352" w:rsidRPr="00C37D2B" w:rsidRDefault="00576352" w:rsidP="00CC1370">
            <w:pPr>
              <w:pStyle w:val="TAL"/>
              <w:rPr>
                <w:lang w:eastAsia="ja-JP"/>
              </w:rPr>
            </w:pPr>
            <w:r w:rsidRPr="00C37D2B">
              <w:rPr>
                <w:lang w:eastAsia="ja-JP"/>
              </w:rPr>
              <w:t>O</w:t>
            </w:r>
          </w:p>
        </w:tc>
        <w:tc>
          <w:tcPr>
            <w:tcW w:w="1694" w:type="dxa"/>
          </w:tcPr>
          <w:p w14:paraId="1D18D886" w14:textId="77777777" w:rsidR="00576352" w:rsidRPr="00C37D2B" w:rsidRDefault="00576352" w:rsidP="00CC1370">
            <w:pPr>
              <w:pStyle w:val="TAL"/>
              <w:rPr>
                <w:i/>
                <w:szCs w:val="18"/>
                <w:lang w:eastAsia="ja-JP"/>
              </w:rPr>
            </w:pPr>
          </w:p>
        </w:tc>
        <w:tc>
          <w:tcPr>
            <w:tcW w:w="1273" w:type="dxa"/>
          </w:tcPr>
          <w:p w14:paraId="5D37585B"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2F45866F" w14:textId="77777777" w:rsidR="00576352" w:rsidRPr="00C37D2B" w:rsidRDefault="00576352" w:rsidP="00CC1370">
            <w:pPr>
              <w:pStyle w:val="TAL"/>
              <w:rPr>
                <w:lang w:eastAsia="ja-JP"/>
              </w:rPr>
            </w:pPr>
            <w:r w:rsidRPr="00C37D2B">
              <w:rPr>
                <w:szCs w:val="18"/>
                <w:lang w:eastAsia="ja-JP"/>
              </w:rPr>
              <w:t>Identifies the X2 transport bearer used for forwarding of DL PDUs</w:t>
            </w:r>
          </w:p>
        </w:tc>
        <w:tc>
          <w:tcPr>
            <w:tcW w:w="1288" w:type="dxa"/>
          </w:tcPr>
          <w:p w14:paraId="19430EF8" w14:textId="77777777" w:rsidR="00576352" w:rsidRPr="00C37D2B" w:rsidRDefault="00576352" w:rsidP="00CC1370">
            <w:pPr>
              <w:pStyle w:val="TAC"/>
              <w:rPr>
                <w:lang w:eastAsia="ja-JP"/>
              </w:rPr>
            </w:pPr>
            <w:r w:rsidRPr="00C37D2B">
              <w:rPr>
                <w:bCs/>
                <w:lang w:eastAsia="ja-JP"/>
              </w:rPr>
              <w:t>–</w:t>
            </w:r>
          </w:p>
        </w:tc>
        <w:tc>
          <w:tcPr>
            <w:tcW w:w="1274" w:type="dxa"/>
          </w:tcPr>
          <w:p w14:paraId="3CA1EDE0" w14:textId="77777777" w:rsidR="00576352" w:rsidRPr="00C37D2B" w:rsidRDefault="00576352" w:rsidP="00CC1370">
            <w:pPr>
              <w:pStyle w:val="TAC"/>
              <w:rPr>
                <w:lang w:eastAsia="ja-JP"/>
              </w:rPr>
            </w:pPr>
          </w:p>
        </w:tc>
      </w:tr>
      <w:tr w:rsidR="00576352" w:rsidRPr="00C37D2B" w14:paraId="73563ED5" w14:textId="77777777" w:rsidTr="00CC1370">
        <w:tc>
          <w:tcPr>
            <w:tcW w:w="2578" w:type="dxa"/>
          </w:tcPr>
          <w:p w14:paraId="58D624D1" w14:textId="77777777" w:rsidR="00576352" w:rsidRPr="00C37D2B" w:rsidRDefault="00576352" w:rsidP="00CC1370">
            <w:pPr>
              <w:pStyle w:val="TAL"/>
              <w:ind w:left="709"/>
              <w:rPr>
                <w:lang w:eastAsia="ja-JP"/>
              </w:rPr>
            </w:pPr>
            <w:r w:rsidRPr="00C37D2B">
              <w:rPr>
                <w:lang w:eastAsia="ja-JP"/>
              </w:rPr>
              <w:t>&gt;&gt;&gt;&gt;&gt;UL Forwarding GTP Tunnel Endpoint</w:t>
            </w:r>
          </w:p>
        </w:tc>
        <w:tc>
          <w:tcPr>
            <w:tcW w:w="1104" w:type="dxa"/>
          </w:tcPr>
          <w:p w14:paraId="2A4F3E0B" w14:textId="77777777" w:rsidR="00576352" w:rsidRPr="00C37D2B" w:rsidRDefault="00576352" w:rsidP="00CC1370">
            <w:pPr>
              <w:pStyle w:val="TAL"/>
              <w:rPr>
                <w:lang w:eastAsia="ja-JP"/>
              </w:rPr>
            </w:pPr>
            <w:r w:rsidRPr="00C37D2B">
              <w:rPr>
                <w:lang w:eastAsia="ja-JP"/>
              </w:rPr>
              <w:t>O</w:t>
            </w:r>
          </w:p>
        </w:tc>
        <w:tc>
          <w:tcPr>
            <w:tcW w:w="1694" w:type="dxa"/>
          </w:tcPr>
          <w:p w14:paraId="3D0BF6DA" w14:textId="77777777" w:rsidR="00576352" w:rsidRPr="00C37D2B" w:rsidRDefault="00576352" w:rsidP="00CC1370">
            <w:pPr>
              <w:pStyle w:val="TAL"/>
              <w:rPr>
                <w:i/>
                <w:szCs w:val="18"/>
                <w:lang w:eastAsia="ja-JP"/>
              </w:rPr>
            </w:pPr>
          </w:p>
        </w:tc>
        <w:tc>
          <w:tcPr>
            <w:tcW w:w="1273" w:type="dxa"/>
          </w:tcPr>
          <w:p w14:paraId="0F09CE48"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063B65C5" w14:textId="77777777" w:rsidR="00576352" w:rsidRPr="00C37D2B" w:rsidRDefault="00576352" w:rsidP="00CC1370">
            <w:pPr>
              <w:pStyle w:val="TAL"/>
              <w:rPr>
                <w:lang w:eastAsia="ja-JP"/>
              </w:rPr>
            </w:pPr>
            <w:r w:rsidRPr="00C37D2B">
              <w:rPr>
                <w:szCs w:val="18"/>
                <w:lang w:eastAsia="ja-JP"/>
              </w:rPr>
              <w:t>Identifies the X2 transport bearer used for forwarding of UL PDUs</w:t>
            </w:r>
          </w:p>
        </w:tc>
        <w:tc>
          <w:tcPr>
            <w:tcW w:w="1288" w:type="dxa"/>
          </w:tcPr>
          <w:p w14:paraId="2FBBE03A" w14:textId="77777777" w:rsidR="00576352" w:rsidRPr="00C37D2B" w:rsidRDefault="00576352" w:rsidP="00CC1370">
            <w:pPr>
              <w:pStyle w:val="TAC"/>
              <w:rPr>
                <w:lang w:eastAsia="ja-JP"/>
              </w:rPr>
            </w:pPr>
            <w:r w:rsidRPr="00C37D2B">
              <w:rPr>
                <w:bCs/>
                <w:lang w:eastAsia="ja-JP"/>
              </w:rPr>
              <w:t>–</w:t>
            </w:r>
          </w:p>
        </w:tc>
        <w:tc>
          <w:tcPr>
            <w:tcW w:w="1274" w:type="dxa"/>
          </w:tcPr>
          <w:p w14:paraId="5595EA9C" w14:textId="77777777" w:rsidR="00576352" w:rsidRPr="00C37D2B" w:rsidRDefault="00576352" w:rsidP="00CC1370">
            <w:pPr>
              <w:pStyle w:val="TAC"/>
              <w:rPr>
                <w:lang w:eastAsia="ja-JP"/>
              </w:rPr>
            </w:pPr>
          </w:p>
        </w:tc>
      </w:tr>
      <w:tr w:rsidR="00576352" w:rsidRPr="00C37D2B" w14:paraId="0F34EEB4" w14:textId="77777777" w:rsidTr="00CC1370">
        <w:tc>
          <w:tcPr>
            <w:tcW w:w="2578" w:type="dxa"/>
          </w:tcPr>
          <w:p w14:paraId="4EB55B41" w14:textId="77777777" w:rsidR="00576352" w:rsidRPr="00C37D2B" w:rsidRDefault="00576352" w:rsidP="00CC1370">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1E7A996B" w14:textId="77777777" w:rsidR="00576352" w:rsidRPr="00C37D2B" w:rsidRDefault="00576352" w:rsidP="00CC1370">
            <w:pPr>
              <w:pStyle w:val="TAL"/>
              <w:rPr>
                <w:lang w:eastAsia="ja-JP"/>
              </w:rPr>
            </w:pPr>
          </w:p>
        </w:tc>
        <w:tc>
          <w:tcPr>
            <w:tcW w:w="1694" w:type="dxa"/>
          </w:tcPr>
          <w:p w14:paraId="605C5850" w14:textId="77777777" w:rsidR="00576352" w:rsidRPr="00C37D2B" w:rsidRDefault="00576352" w:rsidP="00CC1370">
            <w:pPr>
              <w:pStyle w:val="TAL"/>
              <w:rPr>
                <w:i/>
                <w:szCs w:val="18"/>
                <w:lang w:eastAsia="ja-JP"/>
              </w:rPr>
            </w:pPr>
          </w:p>
        </w:tc>
        <w:tc>
          <w:tcPr>
            <w:tcW w:w="1273" w:type="dxa"/>
          </w:tcPr>
          <w:p w14:paraId="51B4E8FA" w14:textId="77777777" w:rsidR="00576352" w:rsidRPr="00C37D2B" w:rsidRDefault="00576352" w:rsidP="00CC1370">
            <w:pPr>
              <w:pStyle w:val="TAL"/>
              <w:rPr>
                <w:snapToGrid w:val="0"/>
                <w:lang w:eastAsia="ja-JP"/>
              </w:rPr>
            </w:pPr>
          </w:p>
        </w:tc>
        <w:tc>
          <w:tcPr>
            <w:tcW w:w="1274" w:type="dxa"/>
          </w:tcPr>
          <w:p w14:paraId="245A9896" w14:textId="77777777" w:rsidR="00576352" w:rsidRPr="00C37D2B" w:rsidRDefault="00576352" w:rsidP="00CC1370">
            <w:pPr>
              <w:pStyle w:val="TAL"/>
              <w:rPr>
                <w:szCs w:val="18"/>
                <w:lang w:eastAsia="ja-JP"/>
              </w:rPr>
            </w:pPr>
          </w:p>
        </w:tc>
        <w:tc>
          <w:tcPr>
            <w:tcW w:w="1288" w:type="dxa"/>
          </w:tcPr>
          <w:p w14:paraId="429C7D32" w14:textId="77777777" w:rsidR="00576352" w:rsidRPr="00C37D2B" w:rsidRDefault="00576352" w:rsidP="00CC1370">
            <w:pPr>
              <w:pStyle w:val="TAC"/>
              <w:rPr>
                <w:bCs/>
                <w:lang w:eastAsia="ja-JP"/>
              </w:rPr>
            </w:pPr>
          </w:p>
        </w:tc>
        <w:tc>
          <w:tcPr>
            <w:tcW w:w="1274" w:type="dxa"/>
          </w:tcPr>
          <w:p w14:paraId="087BC4AE" w14:textId="77777777" w:rsidR="00576352" w:rsidRPr="00C37D2B" w:rsidRDefault="00576352" w:rsidP="00CC1370">
            <w:pPr>
              <w:pStyle w:val="TAC"/>
              <w:rPr>
                <w:lang w:eastAsia="ja-JP"/>
              </w:rPr>
            </w:pPr>
          </w:p>
        </w:tc>
      </w:tr>
      <w:tr w:rsidR="00576352" w:rsidRPr="00C37D2B" w14:paraId="3E0867BC" w14:textId="77777777" w:rsidTr="00CC1370">
        <w:tc>
          <w:tcPr>
            <w:tcW w:w="2578" w:type="dxa"/>
          </w:tcPr>
          <w:p w14:paraId="7CB6184C"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70CF228D" w14:textId="77777777" w:rsidR="00576352" w:rsidRPr="00C37D2B" w:rsidRDefault="00576352" w:rsidP="00CC1370">
            <w:pPr>
              <w:pStyle w:val="TAL"/>
              <w:rPr>
                <w:lang w:eastAsia="ja-JP"/>
              </w:rPr>
            </w:pPr>
            <w:r w:rsidRPr="00C37D2B">
              <w:rPr>
                <w:lang w:eastAsia="ja-JP"/>
              </w:rPr>
              <w:t>M</w:t>
            </w:r>
          </w:p>
        </w:tc>
        <w:tc>
          <w:tcPr>
            <w:tcW w:w="1694" w:type="dxa"/>
          </w:tcPr>
          <w:p w14:paraId="556D80AB" w14:textId="77777777" w:rsidR="00576352" w:rsidRPr="00C37D2B" w:rsidRDefault="00576352" w:rsidP="00CC1370">
            <w:pPr>
              <w:pStyle w:val="TAL"/>
              <w:rPr>
                <w:i/>
                <w:szCs w:val="18"/>
                <w:lang w:eastAsia="ja-JP"/>
              </w:rPr>
            </w:pPr>
          </w:p>
        </w:tc>
        <w:tc>
          <w:tcPr>
            <w:tcW w:w="1273" w:type="dxa"/>
          </w:tcPr>
          <w:p w14:paraId="64EE0D4A"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1B80C2AD" w14:textId="77777777" w:rsidR="00576352" w:rsidRPr="00C37D2B" w:rsidRDefault="00576352" w:rsidP="00CC1370">
            <w:pPr>
              <w:pStyle w:val="TAL"/>
              <w:rPr>
                <w:lang w:eastAsia="ja-JP"/>
              </w:rPr>
            </w:pPr>
          </w:p>
        </w:tc>
        <w:tc>
          <w:tcPr>
            <w:tcW w:w="1288" w:type="dxa"/>
          </w:tcPr>
          <w:p w14:paraId="35B924D0" w14:textId="77777777" w:rsidR="00576352" w:rsidRPr="00C37D2B" w:rsidRDefault="00576352" w:rsidP="00CC1370">
            <w:pPr>
              <w:pStyle w:val="TAC"/>
              <w:rPr>
                <w:lang w:eastAsia="ja-JP"/>
              </w:rPr>
            </w:pPr>
            <w:r w:rsidRPr="00C37D2B">
              <w:rPr>
                <w:bCs/>
                <w:lang w:eastAsia="ja-JP"/>
              </w:rPr>
              <w:t>–</w:t>
            </w:r>
          </w:p>
        </w:tc>
        <w:tc>
          <w:tcPr>
            <w:tcW w:w="1274" w:type="dxa"/>
          </w:tcPr>
          <w:p w14:paraId="1AC621B9" w14:textId="77777777" w:rsidR="00576352" w:rsidRPr="00C37D2B" w:rsidRDefault="00576352" w:rsidP="00CC1370">
            <w:pPr>
              <w:pStyle w:val="TAC"/>
              <w:rPr>
                <w:lang w:eastAsia="ja-JP"/>
              </w:rPr>
            </w:pPr>
          </w:p>
        </w:tc>
      </w:tr>
      <w:tr w:rsidR="00576352" w:rsidRPr="00C37D2B" w14:paraId="7FE88CE3" w14:textId="77777777" w:rsidTr="00CC1370">
        <w:tc>
          <w:tcPr>
            <w:tcW w:w="2578" w:type="dxa"/>
          </w:tcPr>
          <w:p w14:paraId="6380739B" w14:textId="77777777" w:rsidR="00576352" w:rsidRPr="00C37D2B" w:rsidRDefault="00576352" w:rsidP="00CC1370">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51DFF91E" w14:textId="77777777" w:rsidR="00576352" w:rsidRPr="00C37D2B" w:rsidRDefault="00576352" w:rsidP="00CC1370">
            <w:pPr>
              <w:pStyle w:val="TAL"/>
              <w:rPr>
                <w:lang w:eastAsia="ja-JP"/>
              </w:rPr>
            </w:pPr>
            <w:r w:rsidRPr="00C37D2B">
              <w:rPr>
                <w:lang w:eastAsia="ja-JP"/>
              </w:rPr>
              <w:t>M</w:t>
            </w:r>
          </w:p>
        </w:tc>
        <w:tc>
          <w:tcPr>
            <w:tcW w:w="1694" w:type="dxa"/>
          </w:tcPr>
          <w:p w14:paraId="1864DEC0" w14:textId="77777777" w:rsidR="00576352" w:rsidRPr="00C37D2B" w:rsidRDefault="00576352" w:rsidP="00CC1370">
            <w:pPr>
              <w:pStyle w:val="TAL"/>
              <w:rPr>
                <w:i/>
                <w:szCs w:val="18"/>
                <w:lang w:eastAsia="ja-JP"/>
              </w:rPr>
            </w:pPr>
          </w:p>
        </w:tc>
        <w:tc>
          <w:tcPr>
            <w:tcW w:w="1273" w:type="dxa"/>
          </w:tcPr>
          <w:p w14:paraId="70C21FF9"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62518472" w14:textId="77777777" w:rsidR="00576352" w:rsidRPr="00C37D2B" w:rsidRDefault="00576352" w:rsidP="00CC1370">
            <w:pPr>
              <w:pStyle w:val="TAL"/>
              <w:rPr>
                <w:lang w:eastAsia="ja-JP"/>
              </w:rPr>
            </w:pPr>
            <w:r w:rsidRPr="00C37D2B">
              <w:rPr>
                <w:lang w:eastAsia="ja-JP"/>
              </w:rPr>
              <w:t>Endpoint of the X2 transport bearer at the SeNB.</w:t>
            </w:r>
          </w:p>
        </w:tc>
        <w:tc>
          <w:tcPr>
            <w:tcW w:w="1288" w:type="dxa"/>
          </w:tcPr>
          <w:p w14:paraId="6C530651" w14:textId="77777777" w:rsidR="00576352" w:rsidRPr="00C37D2B" w:rsidRDefault="00576352" w:rsidP="00CC1370">
            <w:pPr>
              <w:pStyle w:val="TAC"/>
              <w:rPr>
                <w:lang w:eastAsia="ja-JP"/>
              </w:rPr>
            </w:pPr>
            <w:r w:rsidRPr="00C37D2B">
              <w:rPr>
                <w:bCs/>
                <w:lang w:eastAsia="ja-JP"/>
              </w:rPr>
              <w:t>–</w:t>
            </w:r>
          </w:p>
        </w:tc>
        <w:tc>
          <w:tcPr>
            <w:tcW w:w="1274" w:type="dxa"/>
          </w:tcPr>
          <w:p w14:paraId="482649C3" w14:textId="77777777" w:rsidR="00576352" w:rsidRPr="00C37D2B" w:rsidRDefault="00576352" w:rsidP="00CC1370">
            <w:pPr>
              <w:pStyle w:val="TAC"/>
              <w:rPr>
                <w:lang w:eastAsia="ja-JP"/>
              </w:rPr>
            </w:pPr>
          </w:p>
        </w:tc>
      </w:tr>
      <w:tr w:rsidR="00576352" w:rsidRPr="00C37D2B" w14:paraId="2EB3366D" w14:textId="77777777" w:rsidTr="00CC1370">
        <w:tc>
          <w:tcPr>
            <w:tcW w:w="2578" w:type="dxa"/>
          </w:tcPr>
          <w:p w14:paraId="1771D282" w14:textId="77777777" w:rsidR="00576352" w:rsidRPr="00C37D2B" w:rsidRDefault="00576352" w:rsidP="00CC1370">
            <w:pPr>
              <w:pStyle w:val="TALLeft1cm"/>
              <w:ind w:left="142"/>
              <w:rPr>
                <w:lang w:val="en-GB"/>
              </w:rPr>
            </w:pPr>
            <w:r w:rsidRPr="00C37D2B">
              <w:rPr>
                <w:b/>
                <w:lang w:val="en-GB"/>
              </w:rPr>
              <w:t>&gt;E-RABs Admitted To Be Modified List</w:t>
            </w:r>
          </w:p>
        </w:tc>
        <w:tc>
          <w:tcPr>
            <w:tcW w:w="1104" w:type="dxa"/>
          </w:tcPr>
          <w:p w14:paraId="04A58A64" w14:textId="77777777" w:rsidR="00576352" w:rsidRPr="00C37D2B" w:rsidRDefault="00576352" w:rsidP="00CC1370">
            <w:pPr>
              <w:pStyle w:val="TAL"/>
              <w:rPr>
                <w:lang w:eastAsia="ja-JP"/>
              </w:rPr>
            </w:pPr>
          </w:p>
        </w:tc>
        <w:tc>
          <w:tcPr>
            <w:tcW w:w="1694" w:type="dxa"/>
          </w:tcPr>
          <w:p w14:paraId="5DBAC48A" w14:textId="77777777" w:rsidR="00576352" w:rsidRPr="00C37D2B" w:rsidRDefault="00576352" w:rsidP="00CC1370">
            <w:pPr>
              <w:pStyle w:val="TAL"/>
              <w:rPr>
                <w:i/>
                <w:szCs w:val="18"/>
                <w:lang w:eastAsia="ja-JP"/>
              </w:rPr>
            </w:pPr>
            <w:r w:rsidRPr="00C37D2B">
              <w:rPr>
                <w:i/>
                <w:lang w:eastAsia="ja-JP"/>
              </w:rPr>
              <w:t>0..1</w:t>
            </w:r>
          </w:p>
        </w:tc>
        <w:tc>
          <w:tcPr>
            <w:tcW w:w="1273" w:type="dxa"/>
          </w:tcPr>
          <w:p w14:paraId="6112D466" w14:textId="77777777" w:rsidR="00576352" w:rsidRPr="00C37D2B" w:rsidRDefault="00576352" w:rsidP="00CC1370">
            <w:pPr>
              <w:pStyle w:val="TAL"/>
              <w:rPr>
                <w:lang w:eastAsia="ja-JP"/>
              </w:rPr>
            </w:pPr>
          </w:p>
        </w:tc>
        <w:tc>
          <w:tcPr>
            <w:tcW w:w="1274" w:type="dxa"/>
          </w:tcPr>
          <w:p w14:paraId="2A6B26F8" w14:textId="77777777" w:rsidR="00576352" w:rsidRPr="00C37D2B" w:rsidRDefault="00576352" w:rsidP="00CC1370">
            <w:pPr>
              <w:pStyle w:val="TAL"/>
              <w:rPr>
                <w:lang w:eastAsia="ja-JP"/>
              </w:rPr>
            </w:pPr>
          </w:p>
        </w:tc>
        <w:tc>
          <w:tcPr>
            <w:tcW w:w="1288" w:type="dxa"/>
          </w:tcPr>
          <w:p w14:paraId="6BC2D0BB" w14:textId="77777777" w:rsidR="00576352" w:rsidRPr="00C37D2B" w:rsidRDefault="00576352" w:rsidP="00CC1370">
            <w:pPr>
              <w:pStyle w:val="TAC"/>
              <w:rPr>
                <w:lang w:eastAsia="ja-JP"/>
              </w:rPr>
            </w:pPr>
            <w:r w:rsidRPr="00C37D2B">
              <w:rPr>
                <w:bCs/>
                <w:lang w:eastAsia="ja-JP"/>
              </w:rPr>
              <w:t>–</w:t>
            </w:r>
          </w:p>
        </w:tc>
        <w:tc>
          <w:tcPr>
            <w:tcW w:w="1274" w:type="dxa"/>
          </w:tcPr>
          <w:p w14:paraId="2BCE9191" w14:textId="77777777" w:rsidR="00576352" w:rsidRPr="00C37D2B" w:rsidRDefault="00576352" w:rsidP="00CC1370">
            <w:pPr>
              <w:pStyle w:val="TAC"/>
              <w:rPr>
                <w:lang w:eastAsia="ja-JP"/>
              </w:rPr>
            </w:pPr>
          </w:p>
        </w:tc>
      </w:tr>
      <w:tr w:rsidR="00576352" w:rsidRPr="00C37D2B" w14:paraId="39405E4F" w14:textId="77777777" w:rsidTr="00CC1370">
        <w:tc>
          <w:tcPr>
            <w:tcW w:w="2578" w:type="dxa"/>
          </w:tcPr>
          <w:p w14:paraId="2C3BC9C4" w14:textId="77777777" w:rsidR="00576352" w:rsidRPr="00C37D2B" w:rsidRDefault="00576352" w:rsidP="00CC1370">
            <w:pPr>
              <w:pStyle w:val="TALLeft1cm"/>
              <w:ind w:left="284"/>
              <w:rPr>
                <w:lang w:val="en-GB"/>
              </w:rPr>
            </w:pPr>
            <w:r w:rsidRPr="00C37D2B">
              <w:rPr>
                <w:b/>
                <w:bCs/>
                <w:lang w:val="en-GB"/>
              </w:rPr>
              <w:t>&gt;&gt;E-RABs Admitted To Be Modified Item</w:t>
            </w:r>
          </w:p>
        </w:tc>
        <w:tc>
          <w:tcPr>
            <w:tcW w:w="1104" w:type="dxa"/>
          </w:tcPr>
          <w:p w14:paraId="0CB839B3" w14:textId="77777777" w:rsidR="00576352" w:rsidRPr="00C37D2B" w:rsidRDefault="00576352" w:rsidP="00CC1370">
            <w:pPr>
              <w:pStyle w:val="TAL"/>
              <w:rPr>
                <w:lang w:eastAsia="ja-JP"/>
              </w:rPr>
            </w:pPr>
          </w:p>
        </w:tc>
        <w:tc>
          <w:tcPr>
            <w:tcW w:w="1694" w:type="dxa"/>
          </w:tcPr>
          <w:p w14:paraId="128A452C" w14:textId="77777777" w:rsidR="00576352" w:rsidRPr="00C37D2B" w:rsidRDefault="00576352" w:rsidP="00CC1370">
            <w:pPr>
              <w:pStyle w:val="TAL"/>
              <w:rPr>
                <w:i/>
                <w:szCs w:val="18"/>
                <w:lang w:eastAsia="ja-JP"/>
              </w:rPr>
            </w:pPr>
            <w:r w:rsidRPr="00C37D2B">
              <w:rPr>
                <w:i/>
                <w:lang w:eastAsia="ja-JP"/>
              </w:rPr>
              <w:t>1 .. &lt;maxnoofBearers&gt;</w:t>
            </w:r>
          </w:p>
        </w:tc>
        <w:tc>
          <w:tcPr>
            <w:tcW w:w="1273" w:type="dxa"/>
          </w:tcPr>
          <w:p w14:paraId="5D8C64DA" w14:textId="77777777" w:rsidR="00576352" w:rsidRPr="00C37D2B" w:rsidRDefault="00576352" w:rsidP="00CC1370">
            <w:pPr>
              <w:pStyle w:val="TAL"/>
              <w:rPr>
                <w:lang w:eastAsia="ja-JP"/>
              </w:rPr>
            </w:pPr>
          </w:p>
        </w:tc>
        <w:tc>
          <w:tcPr>
            <w:tcW w:w="1274" w:type="dxa"/>
          </w:tcPr>
          <w:p w14:paraId="6E05DE0D" w14:textId="77777777" w:rsidR="00576352" w:rsidRPr="00C37D2B" w:rsidRDefault="00576352" w:rsidP="00CC1370">
            <w:pPr>
              <w:pStyle w:val="TAL"/>
              <w:rPr>
                <w:lang w:eastAsia="ja-JP"/>
              </w:rPr>
            </w:pPr>
          </w:p>
        </w:tc>
        <w:tc>
          <w:tcPr>
            <w:tcW w:w="1288" w:type="dxa"/>
          </w:tcPr>
          <w:p w14:paraId="72249746" w14:textId="77777777" w:rsidR="00576352" w:rsidRPr="00C37D2B" w:rsidRDefault="00576352" w:rsidP="00CC1370">
            <w:pPr>
              <w:pStyle w:val="TAC"/>
              <w:rPr>
                <w:lang w:eastAsia="ja-JP"/>
              </w:rPr>
            </w:pPr>
            <w:r w:rsidRPr="00C37D2B">
              <w:rPr>
                <w:lang w:eastAsia="ja-JP"/>
              </w:rPr>
              <w:t>EACH</w:t>
            </w:r>
          </w:p>
        </w:tc>
        <w:tc>
          <w:tcPr>
            <w:tcW w:w="1274" w:type="dxa"/>
          </w:tcPr>
          <w:p w14:paraId="00CC50B2" w14:textId="77777777" w:rsidR="00576352" w:rsidRPr="00C37D2B" w:rsidRDefault="00576352" w:rsidP="00CC1370">
            <w:pPr>
              <w:pStyle w:val="TAC"/>
              <w:rPr>
                <w:lang w:eastAsia="ja-JP"/>
              </w:rPr>
            </w:pPr>
            <w:r w:rsidRPr="00C37D2B">
              <w:rPr>
                <w:lang w:eastAsia="ja-JP"/>
              </w:rPr>
              <w:t>ignore</w:t>
            </w:r>
          </w:p>
        </w:tc>
      </w:tr>
      <w:tr w:rsidR="00576352" w:rsidRPr="00C37D2B" w14:paraId="11E4C5FC" w14:textId="77777777" w:rsidTr="00CC1370">
        <w:tc>
          <w:tcPr>
            <w:tcW w:w="2578" w:type="dxa"/>
          </w:tcPr>
          <w:p w14:paraId="756EC587" w14:textId="77777777" w:rsidR="00576352" w:rsidRPr="00C37D2B" w:rsidRDefault="00576352" w:rsidP="00CC1370">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359CC6A0" w14:textId="77777777" w:rsidR="00576352" w:rsidRPr="00C37D2B" w:rsidRDefault="00576352" w:rsidP="00CC1370">
            <w:pPr>
              <w:pStyle w:val="TAL"/>
              <w:rPr>
                <w:lang w:eastAsia="ja-JP"/>
              </w:rPr>
            </w:pPr>
            <w:r w:rsidRPr="00C37D2B">
              <w:rPr>
                <w:lang w:eastAsia="ja-JP"/>
              </w:rPr>
              <w:t>M</w:t>
            </w:r>
          </w:p>
        </w:tc>
        <w:tc>
          <w:tcPr>
            <w:tcW w:w="1694" w:type="dxa"/>
          </w:tcPr>
          <w:p w14:paraId="5A7CC842" w14:textId="77777777" w:rsidR="00576352" w:rsidRPr="00C37D2B" w:rsidRDefault="00576352" w:rsidP="00CC1370">
            <w:pPr>
              <w:pStyle w:val="TAL"/>
              <w:rPr>
                <w:i/>
                <w:szCs w:val="18"/>
                <w:lang w:eastAsia="ja-JP"/>
              </w:rPr>
            </w:pPr>
          </w:p>
        </w:tc>
        <w:tc>
          <w:tcPr>
            <w:tcW w:w="1273" w:type="dxa"/>
          </w:tcPr>
          <w:p w14:paraId="001B678B" w14:textId="77777777" w:rsidR="00576352" w:rsidRPr="00C37D2B" w:rsidRDefault="00576352" w:rsidP="00CC1370">
            <w:pPr>
              <w:pStyle w:val="TAL"/>
              <w:rPr>
                <w:lang w:eastAsia="ja-JP"/>
              </w:rPr>
            </w:pPr>
          </w:p>
        </w:tc>
        <w:tc>
          <w:tcPr>
            <w:tcW w:w="1274" w:type="dxa"/>
          </w:tcPr>
          <w:p w14:paraId="365FF1A0" w14:textId="77777777" w:rsidR="00576352" w:rsidRPr="00C37D2B" w:rsidRDefault="00576352" w:rsidP="00CC1370">
            <w:pPr>
              <w:pStyle w:val="TAL"/>
              <w:rPr>
                <w:lang w:eastAsia="ja-JP"/>
              </w:rPr>
            </w:pPr>
          </w:p>
        </w:tc>
        <w:tc>
          <w:tcPr>
            <w:tcW w:w="1288" w:type="dxa"/>
          </w:tcPr>
          <w:p w14:paraId="19C54E76" w14:textId="77777777" w:rsidR="00576352" w:rsidRPr="00C37D2B" w:rsidRDefault="00576352" w:rsidP="00CC1370">
            <w:pPr>
              <w:pStyle w:val="TAC"/>
              <w:rPr>
                <w:lang w:eastAsia="ja-JP"/>
              </w:rPr>
            </w:pPr>
          </w:p>
        </w:tc>
        <w:tc>
          <w:tcPr>
            <w:tcW w:w="1274" w:type="dxa"/>
          </w:tcPr>
          <w:p w14:paraId="415FC3BB" w14:textId="77777777" w:rsidR="00576352" w:rsidRPr="00C37D2B" w:rsidRDefault="00576352" w:rsidP="00CC1370">
            <w:pPr>
              <w:pStyle w:val="TAC"/>
              <w:rPr>
                <w:lang w:eastAsia="ja-JP"/>
              </w:rPr>
            </w:pPr>
          </w:p>
        </w:tc>
      </w:tr>
      <w:tr w:rsidR="00576352" w:rsidRPr="00C37D2B" w14:paraId="0639D748" w14:textId="77777777" w:rsidTr="00CC1370">
        <w:tc>
          <w:tcPr>
            <w:tcW w:w="2578" w:type="dxa"/>
          </w:tcPr>
          <w:p w14:paraId="108C215A" w14:textId="77777777" w:rsidR="00576352" w:rsidRPr="00C37D2B" w:rsidRDefault="00576352" w:rsidP="00CC1370">
            <w:pPr>
              <w:pStyle w:val="TALLeft1cm"/>
              <w:rPr>
                <w:lang w:val="en-GB"/>
              </w:rPr>
            </w:pPr>
            <w:r w:rsidRPr="00C37D2B">
              <w:rPr>
                <w:lang w:val="en-GB"/>
              </w:rPr>
              <w:t>&gt;&gt;&gt;&gt;</w:t>
            </w:r>
            <w:r w:rsidRPr="00C37D2B">
              <w:rPr>
                <w:i/>
                <w:lang w:val="en-GB"/>
              </w:rPr>
              <w:t>SCG Bearer</w:t>
            </w:r>
          </w:p>
        </w:tc>
        <w:tc>
          <w:tcPr>
            <w:tcW w:w="1104" w:type="dxa"/>
          </w:tcPr>
          <w:p w14:paraId="6AE83423" w14:textId="77777777" w:rsidR="00576352" w:rsidRPr="00C37D2B" w:rsidRDefault="00576352" w:rsidP="00CC1370">
            <w:pPr>
              <w:pStyle w:val="TAL"/>
              <w:rPr>
                <w:lang w:eastAsia="ja-JP"/>
              </w:rPr>
            </w:pPr>
          </w:p>
        </w:tc>
        <w:tc>
          <w:tcPr>
            <w:tcW w:w="1694" w:type="dxa"/>
          </w:tcPr>
          <w:p w14:paraId="692516A0" w14:textId="77777777" w:rsidR="00576352" w:rsidRPr="00C37D2B" w:rsidRDefault="00576352" w:rsidP="00CC1370">
            <w:pPr>
              <w:pStyle w:val="TAL"/>
              <w:rPr>
                <w:i/>
                <w:szCs w:val="18"/>
                <w:lang w:eastAsia="ja-JP"/>
              </w:rPr>
            </w:pPr>
          </w:p>
        </w:tc>
        <w:tc>
          <w:tcPr>
            <w:tcW w:w="1273" w:type="dxa"/>
          </w:tcPr>
          <w:p w14:paraId="4EE1F854" w14:textId="77777777" w:rsidR="00576352" w:rsidRPr="00C37D2B" w:rsidRDefault="00576352" w:rsidP="00CC1370">
            <w:pPr>
              <w:pStyle w:val="TAL"/>
              <w:rPr>
                <w:lang w:eastAsia="ja-JP"/>
              </w:rPr>
            </w:pPr>
          </w:p>
        </w:tc>
        <w:tc>
          <w:tcPr>
            <w:tcW w:w="1274" w:type="dxa"/>
          </w:tcPr>
          <w:p w14:paraId="4E008030" w14:textId="77777777" w:rsidR="00576352" w:rsidRPr="00C37D2B" w:rsidRDefault="00576352" w:rsidP="00CC1370">
            <w:pPr>
              <w:pStyle w:val="TAL"/>
              <w:rPr>
                <w:lang w:eastAsia="ja-JP"/>
              </w:rPr>
            </w:pPr>
          </w:p>
        </w:tc>
        <w:tc>
          <w:tcPr>
            <w:tcW w:w="1288" w:type="dxa"/>
          </w:tcPr>
          <w:p w14:paraId="04428AD5" w14:textId="77777777" w:rsidR="00576352" w:rsidRPr="00C37D2B" w:rsidRDefault="00576352" w:rsidP="00CC1370">
            <w:pPr>
              <w:pStyle w:val="TAC"/>
              <w:rPr>
                <w:lang w:eastAsia="ja-JP"/>
              </w:rPr>
            </w:pPr>
          </w:p>
        </w:tc>
        <w:tc>
          <w:tcPr>
            <w:tcW w:w="1274" w:type="dxa"/>
          </w:tcPr>
          <w:p w14:paraId="07D4B53F" w14:textId="77777777" w:rsidR="00576352" w:rsidRPr="00C37D2B" w:rsidRDefault="00576352" w:rsidP="00CC1370">
            <w:pPr>
              <w:pStyle w:val="TAC"/>
              <w:rPr>
                <w:lang w:eastAsia="ja-JP"/>
              </w:rPr>
            </w:pPr>
          </w:p>
        </w:tc>
      </w:tr>
      <w:tr w:rsidR="00576352" w:rsidRPr="00C37D2B" w14:paraId="1D20B412" w14:textId="77777777" w:rsidTr="00CC1370">
        <w:tc>
          <w:tcPr>
            <w:tcW w:w="2578" w:type="dxa"/>
          </w:tcPr>
          <w:p w14:paraId="74048AC4"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6D4C8872" w14:textId="77777777" w:rsidR="00576352" w:rsidRPr="00C37D2B" w:rsidRDefault="00576352" w:rsidP="00CC1370">
            <w:pPr>
              <w:pStyle w:val="TAL"/>
              <w:rPr>
                <w:lang w:eastAsia="ja-JP"/>
              </w:rPr>
            </w:pPr>
            <w:r w:rsidRPr="00C37D2B">
              <w:rPr>
                <w:lang w:eastAsia="ja-JP"/>
              </w:rPr>
              <w:t>M</w:t>
            </w:r>
          </w:p>
        </w:tc>
        <w:tc>
          <w:tcPr>
            <w:tcW w:w="1694" w:type="dxa"/>
          </w:tcPr>
          <w:p w14:paraId="2C1B785F" w14:textId="77777777" w:rsidR="00576352" w:rsidRPr="00C37D2B" w:rsidRDefault="00576352" w:rsidP="00CC1370">
            <w:pPr>
              <w:pStyle w:val="TAL"/>
              <w:rPr>
                <w:i/>
                <w:szCs w:val="18"/>
                <w:lang w:eastAsia="ja-JP"/>
              </w:rPr>
            </w:pPr>
          </w:p>
        </w:tc>
        <w:tc>
          <w:tcPr>
            <w:tcW w:w="1273" w:type="dxa"/>
          </w:tcPr>
          <w:p w14:paraId="34E5B133"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6ACBBF73" w14:textId="77777777" w:rsidR="00576352" w:rsidRPr="00C37D2B" w:rsidRDefault="00576352" w:rsidP="00CC1370">
            <w:pPr>
              <w:pStyle w:val="TAL"/>
              <w:rPr>
                <w:lang w:eastAsia="ja-JP"/>
              </w:rPr>
            </w:pPr>
          </w:p>
        </w:tc>
        <w:tc>
          <w:tcPr>
            <w:tcW w:w="1288" w:type="dxa"/>
          </w:tcPr>
          <w:p w14:paraId="257C9B63" w14:textId="77777777" w:rsidR="00576352" w:rsidRPr="00C37D2B" w:rsidRDefault="00576352" w:rsidP="00CC1370">
            <w:pPr>
              <w:pStyle w:val="TAC"/>
              <w:rPr>
                <w:lang w:eastAsia="ja-JP"/>
              </w:rPr>
            </w:pPr>
            <w:r w:rsidRPr="00C37D2B">
              <w:rPr>
                <w:bCs/>
                <w:lang w:eastAsia="ja-JP"/>
              </w:rPr>
              <w:t>–</w:t>
            </w:r>
          </w:p>
        </w:tc>
        <w:tc>
          <w:tcPr>
            <w:tcW w:w="1274" w:type="dxa"/>
          </w:tcPr>
          <w:p w14:paraId="3861DB24" w14:textId="77777777" w:rsidR="00576352" w:rsidRPr="00C37D2B" w:rsidRDefault="00576352" w:rsidP="00CC1370">
            <w:pPr>
              <w:pStyle w:val="TAC"/>
              <w:rPr>
                <w:lang w:eastAsia="ja-JP"/>
              </w:rPr>
            </w:pPr>
          </w:p>
        </w:tc>
      </w:tr>
      <w:tr w:rsidR="00576352" w:rsidRPr="00C37D2B" w14:paraId="23EBDCF8" w14:textId="77777777" w:rsidTr="00CC1370">
        <w:tc>
          <w:tcPr>
            <w:tcW w:w="2578" w:type="dxa"/>
          </w:tcPr>
          <w:p w14:paraId="0AA8CEAA" w14:textId="77777777" w:rsidR="00576352" w:rsidRPr="00C37D2B" w:rsidRDefault="00576352" w:rsidP="00CC1370">
            <w:pPr>
              <w:pStyle w:val="TALLeft1cm"/>
              <w:ind w:left="709"/>
              <w:rPr>
                <w:lang w:val="en-GB"/>
              </w:rPr>
            </w:pPr>
            <w:r w:rsidRPr="00C37D2B">
              <w:rPr>
                <w:lang w:val="en-GB"/>
              </w:rPr>
              <w:t>&gt;&gt;&gt;&gt;&gt;</w:t>
            </w:r>
            <w:r w:rsidRPr="00C37D2B">
              <w:rPr>
                <w:lang w:val="en-GB" w:eastAsia="ja-JP"/>
              </w:rPr>
              <w:t>S1 DL</w:t>
            </w:r>
            <w:r w:rsidRPr="00C37D2B">
              <w:rPr>
                <w:lang w:val="en-GB"/>
              </w:rPr>
              <w:t xml:space="preserve"> GTP Tunnel Endpoint</w:t>
            </w:r>
          </w:p>
        </w:tc>
        <w:tc>
          <w:tcPr>
            <w:tcW w:w="1104" w:type="dxa"/>
          </w:tcPr>
          <w:p w14:paraId="090D051C" w14:textId="77777777" w:rsidR="00576352" w:rsidRPr="00C37D2B" w:rsidRDefault="00576352" w:rsidP="00CC1370">
            <w:pPr>
              <w:pStyle w:val="TAL"/>
              <w:rPr>
                <w:lang w:eastAsia="ja-JP"/>
              </w:rPr>
            </w:pPr>
            <w:r w:rsidRPr="00C37D2B">
              <w:rPr>
                <w:lang w:eastAsia="ja-JP"/>
              </w:rPr>
              <w:t>O</w:t>
            </w:r>
          </w:p>
        </w:tc>
        <w:tc>
          <w:tcPr>
            <w:tcW w:w="1694" w:type="dxa"/>
          </w:tcPr>
          <w:p w14:paraId="5389C33C" w14:textId="77777777" w:rsidR="00576352" w:rsidRPr="00C37D2B" w:rsidRDefault="00576352" w:rsidP="00CC1370">
            <w:pPr>
              <w:pStyle w:val="TAL"/>
              <w:rPr>
                <w:i/>
                <w:szCs w:val="18"/>
                <w:lang w:eastAsia="ja-JP"/>
              </w:rPr>
            </w:pPr>
          </w:p>
        </w:tc>
        <w:tc>
          <w:tcPr>
            <w:tcW w:w="1273" w:type="dxa"/>
          </w:tcPr>
          <w:p w14:paraId="6713BA3F"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7ADD00D7" w14:textId="77777777" w:rsidR="00576352" w:rsidRPr="00C37D2B" w:rsidRDefault="00576352" w:rsidP="00CC1370">
            <w:pPr>
              <w:pStyle w:val="TAL"/>
              <w:rPr>
                <w:lang w:eastAsia="ja-JP"/>
              </w:rPr>
            </w:pPr>
            <w:r w:rsidRPr="00C37D2B">
              <w:rPr>
                <w:lang w:eastAsia="ja-JP"/>
              </w:rPr>
              <w:t>SeNB endpoint of the S1 transport bearer. For delivery of DL PDUs.</w:t>
            </w:r>
          </w:p>
        </w:tc>
        <w:tc>
          <w:tcPr>
            <w:tcW w:w="1288" w:type="dxa"/>
          </w:tcPr>
          <w:p w14:paraId="0B761EE9" w14:textId="77777777" w:rsidR="00576352" w:rsidRPr="00C37D2B" w:rsidRDefault="00576352" w:rsidP="00CC1370">
            <w:pPr>
              <w:pStyle w:val="TAC"/>
              <w:rPr>
                <w:lang w:eastAsia="ja-JP"/>
              </w:rPr>
            </w:pPr>
            <w:r w:rsidRPr="00C37D2B">
              <w:rPr>
                <w:lang w:eastAsia="ja-JP"/>
              </w:rPr>
              <w:t>–</w:t>
            </w:r>
          </w:p>
        </w:tc>
        <w:tc>
          <w:tcPr>
            <w:tcW w:w="1274" w:type="dxa"/>
          </w:tcPr>
          <w:p w14:paraId="4D8C8C36" w14:textId="77777777" w:rsidR="00576352" w:rsidRPr="00C37D2B" w:rsidRDefault="00576352" w:rsidP="00CC1370">
            <w:pPr>
              <w:pStyle w:val="TAC"/>
              <w:rPr>
                <w:lang w:eastAsia="ja-JP"/>
              </w:rPr>
            </w:pPr>
          </w:p>
        </w:tc>
      </w:tr>
      <w:tr w:rsidR="00576352" w:rsidRPr="00C37D2B" w14:paraId="467C8328" w14:textId="77777777" w:rsidTr="00CC1370">
        <w:tc>
          <w:tcPr>
            <w:tcW w:w="2578" w:type="dxa"/>
          </w:tcPr>
          <w:p w14:paraId="2A88D868" w14:textId="77777777" w:rsidR="00576352" w:rsidRPr="00C37D2B" w:rsidRDefault="00576352" w:rsidP="00CC1370">
            <w:pPr>
              <w:pStyle w:val="TALLeft1cm"/>
              <w:rPr>
                <w:lang w:val="en-GB"/>
              </w:rPr>
            </w:pPr>
            <w:r w:rsidRPr="00C37D2B">
              <w:rPr>
                <w:lang w:val="en-GB"/>
              </w:rPr>
              <w:t>&gt;&gt;&gt;&gt;</w:t>
            </w:r>
            <w:r w:rsidRPr="00C37D2B">
              <w:rPr>
                <w:i/>
                <w:lang w:val="en-GB"/>
              </w:rPr>
              <w:t>Split Bearer</w:t>
            </w:r>
          </w:p>
        </w:tc>
        <w:tc>
          <w:tcPr>
            <w:tcW w:w="1104" w:type="dxa"/>
          </w:tcPr>
          <w:p w14:paraId="5EE2DE1A" w14:textId="77777777" w:rsidR="00576352" w:rsidRPr="00C37D2B" w:rsidRDefault="00576352" w:rsidP="00CC1370">
            <w:pPr>
              <w:pStyle w:val="TAL"/>
              <w:rPr>
                <w:lang w:eastAsia="ja-JP"/>
              </w:rPr>
            </w:pPr>
          </w:p>
        </w:tc>
        <w:tc>
          <w:tcPr>
            <w:tcW w:w="1694" w:type="dxa"/>
          </w:tcPr>
          <w:p w14:paraId="406F80DC" w14:textId="77777777" w:rsidR="00576352" w:rsidRPr="00C37D2B" w:rsidRDefault="00576352" w:rsidP="00CC1370">
            <w:pPr>
              <w:pStyle w:val="TAL"/>
              <w:rPr>
                <w:i/>
                <w:szCs w:val="18"/>
                <w:lang w:eastAsia="ja-JP"/>
              </w:rPr>
            </w:pPr>
          </w:p>
        </w:tc>
        <w:tc>
          <w:tcPr>
            <w:tcW w:w="1273" w:type="dxa"/>
          </w:tcPr>
          <w:p w14:paraId="10AF439A" w14:textId="77777777" w:rsidR="00576352" w:rsidRPr="00C37D2B" w:rsidRDefault="00576352" w:rsidP="00CC1370">
            <w:pPr>
              <w:pStyle w:val="TAL"/>
              <w:rPr>
                <w:lang w:eastAsia="ja-JP"/>
              </w:rPr>
            </w:pPr>
          </w:p>
        </w:tc>
        <w:tc>
          <w:tcPr>
            <w:tcW w:w="1274" w:type="dxa"/>
          </w:tcPr>
          <w:p w14:paraId="2EC12FF5" w14:textId="77777777" w:rsidR="00576352" w:rsidRPr="00C37D2B" w:rsidRDefault="00576352" w:rsidP="00CC1370">
            <w:pPr>
              <w:pStyle w:val="TAL"/>
              <w:rPr>
                <w:lang w:eastAsia="ja-JP"/>
              </w:rPr>
            </w:pPr>
          </w:p>
        </w:tc>
        <w:tc>
          <w:tcPr>
            <w:tcW w:w="1288" w:type="dxa"/>
          </w:tcPr>
          <w:p w14:paraId="445988A5" w14:textId="77777777" w:rsidR="00576352" w:rsidRPr="00C37D2B" w:rsidRDefault="00576352" w:rsidP="00CC1370">
            <w:pPr>
              <w:pStyle w:val="TAC"/>
              <w:rPr>
                <w:lang w:eastAsia="ja-JP"/>
              </w:rPr>
            </w:pPr>
          </w:p>
        </w:tc>
        <w:tc>
          <w:tcPr>
            <w:tcW w:w="1274" w:type="dxa"/>
          </w:tcPr>
          <w:p w14:paraId="39DBF616" w14:textId="77777777" w:rsidR="00576352" w:rsidRPr="00C37D2B" w:rsidRDefault="00576352" w:rsidP="00CC1370">
            <w:pPr>
              <w:pStyle w:val="TAC"/>
              <w:rPr>
                <w:lang w:eastAsia="ja-JP"/>
              </w:rPr>
            </w:pPr>
          </w:p>
        </w:tc>
      </w:tr>
      <w:tr w:rsidR="00576352" w:rsidRPr="00C37D2B" w14:paraId="165E5134" w14:textId="77777777" w:rsidTr="00CC1370">
        <w:tc>
          <w:tcPr>
            <w:tcW w:w="2578" w:type="dxa"/>
          </w:tcPr>
          <w:p w14:paraId="31C07537"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3F5D9719" w14:textId="77777777" w:rsidR="00576352" w:rsidRPr="00C37D2B" w:rsidRDefault="00576352" w:rsidP="00CC1370">
            <w:pPr>
              <w:pStyle w:val="TAL"/>
              <w:rPr>
                <w:lang w:eastAsia="ja-JP"/>
              </w:rPr>
            </w:pPr>
            <w:r w:rsidRPr="00C37D2B">
              <w:rPr>
                <w:lang w:eastAsia="ja-JP"/>
              </w:rPr>
              <w:t>M</w:t>
            </w:r>
          </w:p>
        </w:tc>
        <w:tc>
          <w:tcPr>
            <w:tcW w:w="1694" w:type="dxa"/>
          </w:tcPr>
          <w:p w14:paraId="047A64F0" w14:textId="77777777" w:rsidR="00576352" w:rsidRPr="00C37D2B" w:rsidRDefault="00576352" w:rsidP="00CC1370">
            <w:pPr>
              <w:pStyle w:val="TAL"/>
              <w:rPr>
                <w:i/>
                <w:szCs w:val="18"/>
                <w:lang w:eastAsia="ja-JP"/>
              </w:rPr>
            </w:pPr>
          </w:p>
        </w:tc>
        <w:tc>
          <w:tcPr>
            <w:tcW w:w="1273" w:type="dxa"/>
          </w:tcPr>
          <w:p w14:paraId="667F1045"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33A0130A" w14:textId="77777777" w:rsidR="00576352" w:rsidRPr="00C37D2B" w:rsidRDefault="00576352" w:rsidP="00CC1370">
            <w:pPr>
              <w:pStyle w:val="TAL"/>
              <w:rPr>
                <w:lang w:eastAsia="ja-JP"/>
              </w:rPr>
            </w:pPr>
          </w:p>
        </w:tc>
        <w:tc>
          <w:tcPr>
            <w:tcW w:w="1288" w:type="dxa"/>
          </w:tcPr>
          <w:p w14:paraId="1F0736A9" w14:textId="77777777" w:rsidR="00576352" w:rsidRPr="00C37D2B" w:rsidRDefault="00576352" w:rsidP="00CC1370">
            <w:pPr>
              <w:pStyle w:val="TAC"/>
              <w:rPr>
                <w:lang w:eastAsia="ja-JP"/>
              </w:rPr>
            </w:pPr>
            <w:r w:rsidRPr="00C37D2B">
              <w:rPr>
                <w:bCs/>
                <w:lang w:eastAsia="ja-JP"/>
              </w:rPr>
              <w:t>–</w:t>
            </w:r>
          </w:p>
        </w:tc>
        <w:tc>
          <w:tcPr>
            <w:tcW w:w="1274" w:type="dxa"/>
          </w:tcPr>
          <w:p w14:paraId="72C8A491" w14:textId="77777777" w:rsidR="00576352" w:rsidRPr="00C37D2B" w:rsidRDefault="00576352" w:rsidP="00CC1370">
            <w:pPr>
              <w:pStyle w:val="TAC"/>
              <w:rPr>
                <w:lang w:eastAsia="ja-JP"/>
              </w:rPr>
            </w:pPr>
          </w:p>
        </w:tc>
      </w:tr>
      <w:tr w:rsidR="00576352" w:rsidRPr="00C37D2B" w14:paraId="46806582" w14:textId="77777777" w:rsidTr="00CC1370">
        <w:tc>
          <w:tcPr>
            <w:tcW w:w="2578" w:type="dxa"/>
          </w:tcPr>
          <w:p w14:paraId="3B5DFB8D" w14:textId="77777777" w:rsidR="00576352" w:rsidRPr="00C37D2B" w:rsidRDefault="00576352" w:rsidP="00CC1370">
            <w:pPr>
              <w:pStyle w:val="TALLeft1cm"/>
              <w:ind w:left="709"/>
              <w:rPr>
                <w:lang w:val="en-GB"/>
              </w:rPr>
            </w:pPr>
            <w:r w:rsidRPr="00C37D2B">
              <w:rPr>
                <w:lang w:val="en-GB"/>
              </w:rPr>
              <w:t>&gt;&gt;&gt;&gt;&gt;SeNB GTP Tunnel Endpoint</w:t>
            </w:r>
          </w:p>
        </w:tc>
        <w:tc>
          <w:tcPr>
            <w:tcW w:w="1104" w:type="dxa"/>
          </w:tcPr>
          <w:p w14:paraId="1F882AE3" w14:textId="77777777" w:rsidR="00576352" w:rsidRPr="00C37D2B" w:rsidRDefault="00576352" w:rsidP="00CC1370">
            <w:pPr>
              <w:pStyle w:val="TAL"/>
              <w:rPr>
                <w:lang w:eastAsia="ja-JP"/>
              </w:rPr>
            </w:pPr>
            <w:r w:rsidRPr="00C37D2B">
              <w:rPr>
                <w:lang w:eastAsia="ja-JP"/>
              </w:rPr>
              <w:t>O</w:t>
            </w:r>
          </w:p>
        </w:tc>
        <w:tc>
          <w:tcPr>
            <w:tcW w:w="1694" w:type="dxa"/>
          </w:tcPr>
          <w:p w14:paraId="45E21810" w14:textId="77777777" w:rsidR="00576352" w:rsidRPr="00C37D2B" w:rsidRDefault="00576352" w:rsidP="00CC1370">
            <w:pPr>
              <w:pStyle w:val="TAL"/>
              <w:rPr>
                <w:i/>
                <w:szCs w:val="18"/>
                <w:lang w:eastAsia="ja-JP"/>
              </w:rPr>
            </w:pPr>
          </w:p>
        </w:tc>
        <w:tc>
          <w:tcPr>
            <w:tcW w:w="1273" w:type="dxa"/>
          </w:tcPr>
          <w:p w14:paraId="0DC1F03D"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642A0024" w14:textId="77777777" w:rsidR="00576352" w:rsidRPr="00C37D2B" w:rsidRDefault="00576352" w:rsidP="00CC1370">
            <w:pPr>
              <w:pStyle w:val="TAL"/>
              <w:rPr>
                <w:lang w:eastAsia="ja-JP"/>
              </w:rPr>
            </w:pPr>
            <w:r w:rsidRPr="00C37D2B">
              <w:rPr>
                <w:lang w:eastAsia="ja-JP"/>
              </w:rPr>
              <w:t>Endpoint of the X2 transport bearer at the SeNB.</w:t>
            </w:r>
          </w:p>
        </w:tc>
        <w:tc>
          <w:tcPr>
            <w:tcW w:w="1288" w:type="dxa"/>
          </w:tcPr>
          <w:p w14:paraId="3A5456D2" w14:textId="77777777" w:rsidR="00576352" w:rsidRPr="00C37D2B" w:rsidRDefault="00576352" w:rsidP="00CC1370">
            <w:pPr>
              <w:pStyle w:val="TAC"/>
              <w:rPr>
                <w:lang w:eastAsia="ja-JP"/>
              </w:rPr>
            </w:pPr>
            <w:r w:rsidRPr="00C37D2B">
              <w:rPr>
                <w:lang w:eastAsia="ja-JP"/>
              </w:rPr>
              <w:t>–</w:t>
            </w:r>
          </w:p>
        </w:tc>
        <w:tc>
          <w:tcPr>
            <w:tcW w:w="1274" w:type="dxa"/>
          </w:tcPr>
          <w:p w14:paraId="509385CA" w14:textId="77777777" w:rsidR="00576352" w:rsidRPr="00C37D2B" w:rsidRDefault="00576352" w:rsidP="00CC1370">
            <w:pPr>
              <w:pStyle w:val="TAC"/>
              <w:rPr>
                <w:lang w:eastAsia="ja-JP"/>
              </w:rPr>
            </w:pPr>
          </w:p>
        </w:tc>
      </w:tr>
      <w:tr w:rsidR="00576352" w:rsidRPr="00C37D2B" w14:paraId="726E132E" w14:textId="77777777" w:rsidTr="00CC1370">
        <w:tc>
          <w:tcPr>
            <w:tcW w:w="2578" w:type="dxa"/>
          </w:tcPr>
          <w:p w14:paraId="46C2FEDF" w14:textId="77777777" w:rsidR="00576352" w:rsidRPr="00C37D2B" w:rsidRDefault="00576352" w:rsidP="00CC1370">
            <w:pPr>
              <w:pStyle w:val="TALLeft1cm"/>
              <w:ind w:left="142"/>
              <w:rPr>
                <w:lang w:val="en-GB"/>
              </w:rPr>
            </w:pPr>
            <w:r w:rsidRPr="00C37D2B">
              <w:rPr>
                <w:b/>
                <w:lang w:val="en-GB"/>
              </w:rPr>
              <w:t>&gt;E-RABs Admitted To Be Released List</w:t>
            </w:r>
          </w:p>
        </w:tc>
        <w:tc>
          <w:tcPr>
            <w:tcW w:w="1104" w:type="dxa"/>
          </w:tcPr>
          <w:p w14:paraId="41B89843" w14:textId="77777777" w:rsidR="00576352" w:rsidRPr="00C37D2B" w:rsidRDefault="00576352" w:rsidP="00CC1370">
            <w:pPr>
              <w:pStyle w:val="TAL"/>
              <w:rPr>
                <w:lang w:eastAsia="ja-JP"/>
              </w:rPr>
            </w:pPr>
          </w:p>
        </w:tc>
        <w:tc>
          <w:tcPr>
            <w:tcW w:w="1694" w:type="dxa"/>
          </w:tcPr>
          <w:p w14:paraId="61B627B7" w14:textId="77777777" w:rsidR="00576352" w:rsidRPr="00C37D2B" w:rsidRDefault="00576352" w:rsidP="00CC1370">
            <w:pPr>
              <w:pStyle w:val="TAL"/>
              <w:rPr>
                <w:i/>
                <w:szCs w:val="18"/>
                <w:lang w:eastAsia="ja-JP"/>
              </w:rPr>
            </w:pPr>
            <w:r w:rsidRPr="00C37D2B">
              <w:rPr>
                <w:i/>
                <w:lang w:eastAsia="ja-JP"/>
              </w:rPr>
              <w:t>0..1</w:t>
            </w:r>
          </w:p>
        </w:tc>
        <w:tc>
          <w:tcPr>
            <w:tcW w:w="1273" w:type="dxa"/>
          </w:tcPr>
          <w:p w14:paraId="241E8E78" w14:textId="77777777" w:rsidR="00576352" w:rsidRPr="00C37D2B" w:rsidRDefault="00576352" w:rsidP="00CC1370">
            <w:pPr>
              <w:pStyle w:val="TAL"/>
              <w:rPr>
                <w:lang w:eastAsia="ja-JP"/>
              </w:rPr>
            </w:pPr>
          </w:p>
        </w:tc>
        <w:tc>
          <w:tcPr>
            <w:tcW w:w="1274" w:type="dxa"/>
          </w:tcPr>
          <w:p w14:paraId="434C5627" w14:textId="77777777" w:rsidR="00576352" w:rsidRPr="00C37D2B" w:rsidRDefault="00576352" w:rsidP="00CC1370">
            <w:pPr>
              <w:pStyle w:val="TAL"/>
              <w:rPr>
                <w:lang w:eastAsia="ja-JP"/>
              </w:rPr>
            </w:pPr>
          </w:p>
        </w:tc>
        <w:tc>
          <w:tcPr>
            <w:tcW w:w="1288" w:type="dxa"/>
          </w:tcPr>
          <w:p w14:paraId="6291F7B9" w14:textId="77777777" w:rsidR="00576352" w:rsidRPr="00C37D2B" w:rsidRDefault="00576352" w:rsidP="00CC1370">
            <w:pPr>
              <w:pStyle w:val="TAC"/>
              <w:rPr>
                <w:lang w:eastAsia="ja-JP"/>
              </w:rPr>
            </w:pPr>
            <w:r w:rsidRPr="00C37D2B">
              <w:rPr>
                <w:bCs/>
                <w:lang w:eastAsia="ja-JP"/>
              </w:rPr>
              <w:t>–</w:t>
            </w:r>
          </w:p>
        </w:tc>
        <w:tc>
          <w:tcPr>
            <w:tcW w:w="1274" w:type="dxa"/>
          </w:tcPr>
          <w:p w14:paraId="14D96115" w14:textId="77777777" w:rsidR="00576352" w:rsidRPr="00C37D2B" w:rsidRDefault="00576352" w:rsidP="00CC1370">
            <w:pPr>
              <w:pStyle w:val="TAC"/>
              <w:rPr>
                <w:lang w:eastAsia="ja-JP"/>
              </w:rPr>
            </w:pPr>
          </w:p>
        </w:tc>
      </w:tr>
      <w:tr w:rsidR="00576352" w:rsidRPr="00C37D2B" w14:paraId="013E4873" w14:textId="77777777" w:rsidTr="00CC1370">
        <w:tc>
          <w:tcPr>
            <w:tcW w:w="2578" w:type="dxa"/>
          </w:tcPr>
          <w:p w14:paraId="03E2C087" w14:textId="77777777" w:rsidR="00576352" w:rsidRPr="00C37D2B" w:rsidRDefault="00576352" w:rsidP="00CC1370">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2D00B56A" w14:textId="77777777" w:rsidR="00576352" w:rsidRPr="00C37D2B" w:rsidRDefault="00576352" w:rsidP="00CC1370">
            <w:pPr>
              <w:pStyle w:val="TAL"/>
              <w:rPr>
                <w:lang w:eastAsia="ja-JP"/>
              </w:rPr>
            </w:pPr>
          </w:p>
        </w:tc>
        <w:tc>
          <w:tcPr>
            <w:tcW w:w="1694" w:type="dxa"/>
          </w:tcPr>
          <w:p w14:paraId="0F3C6A18" w14:textId="77777777" w:rsidR="00576352" w:rsidRPr="00C37D2B" w:rsidRDefault="00576352" w:rsidP="00CC1370">
            <w:pPr>
              <w:pStyle w:val="TAL"/>
              <w:rPr>
                <w:i/>
                <w:szCs w:val="18"/>
                <w:lang w:eastAsia="ja-JP"/>
              </w:rPr>
            </w:pPr>
            <w:r w:rsidRPr="00C37D2B">
              <w:rPr>
                <w:i/>
                <w:lang w:eastAsia="ja-JP"/>
              </w:rPr>
              <w:t>1 .. &lt;maxnoofBearers&gt;</w:t>
            </w:r>
          </w:p>
        </w:tc>
        <w:tc>
          <w:tcPr>
            <w:tcW w:w="1273" w:type="dxa"/>
          </w:tcPr>
          <w:p w14:paraId="1BBED23E" w14:textId="77777777" w:rsidR="00576352" w:rsidRPr="00C37D2B" w:rsidRDefault="00576352" w:rsidP="00CC1370">
            <w:pPr>
              <w:pStyle w:val="TAL"/>
              <w:rPr>
                <w:lang w:eastAsia="ja-JP"/>
              </w:rPr>
            </w:pPr>
          </w:p>
        </w:tc>
        <w:tc>
          <w:tcPr>
            <w:tcW w:w="1274" w:type="dxa"/>
          </w:tcPr>
          <w:p w14:paraId="02945EDB" w14:textId="77777777" w:rsidR="00576352" w:rsidRPr="00C37D2B" w:rsidRDefault="00576352" w:rsidP="00CC1370">
            <w:pPr>
              <w:pStyle w:val="TAL"/>
              <w:rPr>
                <w:lang w:eastAsia="ja-JP"/>
              </w:rPr>
            </w:pPr>
          </w:p>
        </w:tc>
        <w:tc>
          <w:tcPr>
            <w:tcW w:w="1288" w:type="dxa"/>
          </w:tcPr>
          <w:p w14:paraId="1107B23B" w14:textId="77777777" w:rsidR="00576352" w:rsidRPr="00C37D2B" w:rsidRDefault="00576352" w:rsidP="00CC1370">
            <w:pPr>
              <w:pStyle w:val="TAC"/>
              <w:rPr>
                <w:lang w:eastAsia="ja-JP"/>
              </w:rPr>
            </w:pPr>
            <w:r w:rsidRPr="00C37D2B">
              <w:rPr>
                <w:lang w:eastAsia="ja-JP"/>
              </w:rPr>
              <w:t>EACH</w:t>
            </w:r>
          </w:p>
        </w:tc>
        <w:tc>
          <w:tcPr>
            <w:tcW w:w="1274" w:type="dxa"/>
          </w:tcPr>
          <w:p w14:paraId="6F4D3D87" w14:textId="77777777" w:rsidR="00576352" w:rsidRPr="00C37D2B" w:rsidRDefault="00576352" w:rsidP="00CC1370">
            <w:pPr>
              <w:pStyle w:val="TAC"/>
              <w:rPr>
                <w:lang w:eastAsia="ja-JP"/>
              </w:rPr>
            </w:pPr>
            <w:r w:rsidRPr="00C37D2B">
              <w:rPr>
                <w:lang w:eastAsia="ja-JP"/>
              </w:rPr>
              <w:t>ignore</w:t>
            </w:r>
          </w:p>
        </w:tc>
      </w:tr>
      <w:tr w:rsidR="00576352" w:rsidRPr="00C37D2B" w14:paraId="4C43CD9B" w14:textId="77777777" w:rsidTr="00CC1370">
        <w:tc>
          <w:tcPr>
            <w:tcW w:w="2578" w:type="dxa"/>
          </w:tcPr>
          <w:p w14:paraId="4D6E268A" w14:textId="77777777" w:rsidR="00576352" w:rsidRPr="00C37D2B" w:rsidRDefault="00576352" w:rsidP="00CC1370">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15C94FE8" w14:textId="77777777" w:rsidR="00576352" w:rsidRPr="00C37D2B" w:rsidRDefault="00576352" w:rsidP="00CC1370">
            <w:pPr>
              <w:pStyle w:val="TAL"/>
              <w:rPr>
                <w:lang w:eastAsia="ja-JP"/>
              </w:rPr>
            </w:pPr>
            <w:r w:rsidRPr="00C37D2B">
              <w:rPr>
                <w:lang w:eastAsia="ja-JP"/>
              </w:rPr>
              <w:t>M</w:t>
            </w:r>
          </w:p>
        </w:tc>
        <w:tc>
          <w:tcPr>
            <w:tcW w:w="1694" w:type="dxa"/>
          </w:tcPr>
          <w:p w14:paraId="670B3911" w14:textId="77777777" w:rsidR="00576352" w:rsidRPr="00C37D2B" w:rsidRDefault="00576352" w:rsidP="00CC1370">
            <w:pPr>
              <w:pStyle w:val="TAL"/>
              <w:rPr>
                <w:i/>
                <w:szCs w:val="18"/>
                <w:lang w:eastAsia="ja-JP"/>
              </w:rPr>
            </w:pPr>
          </w:p>
        </w:tc>
        <w:tc>
          <w:tcPr>
            <w:tcW w:w="1273" w:type="dxa"/>
          </w:tcPr>
          <w:p w14:paraId="34992D73" w14:textId="77777777" w:rsidR="00576352" w:rsidRPr="00C37D2B" w:rsidRDefault="00576352" w:rsidP="00CC1370">
            <w:pPr>
              <w:pStyle w:val="TAL"/>
              <w:rPr>
                <w:lang w:eastAsia="ja-JP"/>
              </w:rPr>
            </w:pPr>
          </w:p>
        </w:tc>
        <w:tc>
          <w:tcPr>
            <w:tcW w:w="1274" w:type="dxa"/>
          </w:tcPr>
          <w:p w14:paraId="73715A4F" w14:textId="77777777" w:rsidR="00576352" w:rsidRPr="00C37D2B" w:rsidRDefault="00576352" w:rsidP="00CC1370">
            <w:pPr>
              <w:pStyle w:val="TAL"/>
              <w:rPr>
                <w:lang w:eastAsia="ja-JP"/>
              </w:rPr>
            </w:pPr>
          </w:p>
        </w:tc>
        <w:tc>
          <w:tcPr>
            <w:tcW w:w="1288" w:type="dxa"/>
          </w:tcPr>
          <w:p w14:paraId="5EA2781E" w14:textId="77777777" w:rsidR="00576352" w:rsidRPr="00C37D2B" w:rsidRDefault="00576352" w:rsidP="00CC1370">
            <w:pPr>
              <w:pStyle w:val="TAC"/>
              <w:rPr>
                <w:lang w:eastAsia="ja-JP"/>
              </w:rPr>
            </w:pPr>
          </w:p>
        </w:tc>
        <w:tc>
          <w:tcPr>
            <w:tcW w:w="1274" w:type="dxa"/>
          </w:tcPr>
          <w:p w14:paraId="19E6F4A3" w14:textId="77777777" w:rsidR="00576352" w:rsidRPr="00C37D2B" w:rsidRDefault="00576352" w:rsidP="00CC1370">
            <w:pPr>
              <w:pStyle w:val="TAC"/>
              <w:rPr>
                <w:lang w:eastAsia="ja-JP"/>
              </w:rPr>
            </w:pPr>
          </w:p>
        </w:tc>
      </w:tr>
      <w:tr w:rsidR="00576352" w:rsidRPr="00C37D2B" w14:paraId="3656A1AF" w14:textId="77777777" w:rsidTr="00CC1370">
        <w:tc>
          <w:tcPr>
            <w:tcW w:w="2578" w:type="dxa"/>
          </w:tcPr>
          <w:p w14:paraId="60339C95" w14:textId="77777777" w:rsidR="00576352" w:rsidRPr="00C37D2B" w:rsidRDefault="00576352" w:rsidP="00CC1370">
            <w:pPr>
              <w:pStyle w:val="TALLeft1cm"/>
              <w:rPr>
                <w:lang w:val="en-GB"/>
              </w:rPr>
            </w:pPr>
            <w:r w:rsidRPr="00C37D2B">
              <w:rPr>
                <w:lang w:val="en-GB"/>
              </w:rPr>
              <w:t>&gt;&gt;&gt;&gt;</w:t>
            </w:r>
            <w:r w:rsidRPr="00C37D2B">
              <w:rPr>
                <w:i/>
                <w:lang w:val="en-GB"/>
              </w:rPr>
              <w:t>SCG Bearer</w:t>
            </w:r>
          </w:p>
        </w:tc>
        <w:tc>
          <w:tcPr>
            <w:tcW w:w="1104" w:type="dxa"/>
          </w:tcPr>
          <w:p w14:paraId="370AE1D6" w14:textId="77777777" w:rsidR="00576352" w:rsidRPr="00C37D2B" w:rsidRDefault="00576352" w:rsidP="00CC1370">
            <w:pPr>
              <w:pStyle w:val="TAL"/>
              <w:rPr>
                <w:lang w:eastAsia="ja-JP"/>
              </w:rPr>
            </w:pPr>
          </w:p>
        </w:tc>
        <w:tc>
          <w:tcPr>
            <w:tcW w:w="1694" w:type="dxa"/>
          </w:tcPr>
          <w:p w14:paraId="3786A330" w14:textId="77777777" w:rsidR="00576352" w:rsidRPr="00C37D2B" w:rsidRDefault="00576352" w:rsidP="00CC1370">
            <w:pPr>
              <w:pStyle w:val="TAL"/>
              <w:rPr>
                <w:i/>
                <w:szCs w:val="18"/>
                <w:lang w:eastAsia="ja-JP"/>
              </w:rPr>
            </w:pPr>
          </w:p>
        </w:tc>
        <w:tc>
          <w:tcPr>
            <w:tcW w:w="1273" w:type="dxa"/>
          </w:tcPr>
          <w:p w14:paraId="432F371D" w14:textId="77777777" w:rsidR="00576352" w:rsidRPr="00C37D2B" w:rsidRDefault="00576352" w:rsidP="00CC1370">
            <w:pPr>
              <w:pStyle w:val="TAL"/>
              <w:rPr>
                <w:lang w:eastAsia="ja-JP"/>
              </w:rPr>
            </w:pPr>
          </w:p>
        </w:tc>
        <w:tc>
          <w:tcPr>
            <w:tcW w:w="1274" w:type="dxa"/>
          </w:tcPr>
          <w:p w14:paraId="056222BD" w14:textId="77777777" w:rsidR="00576352" w:rsidRPr="00C37D2B" w:rsidRDefault="00576352" w:rsidP="00CC1370">
            <w:pPr>
              <w:pStyle w:val="TAL"/>
              <w:rPr>
                <w:lang w:eastAsia="ja-JP"/>
              </w:rPr>
            </w:pPr>
          </w:p>
        </w:tc>
        <w:tc>
          <w:tcPr>
            <w:tcW w:w="1288" w:type="dxa"/>
          </w:tcPr>
          <w:p w14:paraId="20DB5FEA" w14:textId="77777777" w:rsidR="00576352" w:rsidRPr="00C37D2B" w:rsidRDefault="00576352" w:rsidP="00CC1370">
            <w:pPr>
              <w:pStyle w:val="TAC"/>
              <w:rPr>
                <w:lang w:eastAsia="ja-JP"/>
              </w:rPr>
            </w:pPr>
          </w:p>
        </w:tc>
        <w:tc>
          <w:tcPr>
            <w:tcW w:w="1274" w:type="dxa"/>
          </w:tcPr>
          <w:p w14:paraId="1AFB50C7" w14:textId="77777777" w:rsidR="00576352" w:rsidRPr="00C37D2B" w:rsidRDefault="00576352" w:rsidP="00CC1370">
            <w:pPr>
              <w:pStyle w:val="TAC"/>
              <w:rPr>
                <w:lang w:eastAsia="ja-JP"/>
              </w:rPr>
            </w:pPr>
          </w:p>
        </w:tc>
      </w:tr>
      <w:tr w:rsidR="00576352" w:rsidRPr="00C37D2B" w14:paraId="2FA8D633" w14:textId="77777777" w:rsidTr="00CC1370">
        <w:tc>
          <w:tcPr>
            <w:tcW w:w="2578" w:type="dxa"/>
          </w:tcPr>
          <w:p w14:paraId="348583AD"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01195A2B" w14:textId="77777777" w:rsidR="00576352" w:rsidRPr="00C37D2B" w:rsidRDefault="00576352" w:rsidP="00CC1370">
            <w:pPr>
              <w:pStyle w:val="TAL"/>
              <w:rPr>
                <w:lang w:eastAsia="ja-JP"/>
              </w:rPr>
            </w:pPr>
            <w:r w:rsidRPr="00C37D2B">
              <w:rPr>
                <w:lang w:eastAsia="ja-JP"/>
              </w:rPr>
              <w:t>M</w:t>
            </w:r>
          </w:p>
        </w:tc>
        <w:tc>
          <w:tcPr>
            <w:tcW w:w="1694" w:type="dxa"/>
          </w:tcPr>
          <w:p w14:paraId="44A4E0B0" w14:textId="77777777" w:rsidR="00576352" w:rsidRPr="00C37D2B" w:rsidRDefault="00576352" w:rsidP="00CC1370">
            <w:pPr>
              <w:pStyle w:val="TAL"/>
              <w:rPr>
                <w:i/>
                <w:szCs w:val="18"/>
                <w:lang w:eastAsia="ja-JP"/>
              </w:rPr>
            </w:pPr>
          </w:p>
        </w:tc>
        <w:tc>
          <w:tcPr>
            <w:tcW w:w="1273" w:type="dxa"/>
          </w:tcPr>
          <w:p w14:paraId="044C9B35"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09EAE1FA" w14:textId="77777777" w:rsidR="00576352" w:rsidRPr="00C37D2B" w:rsidRDefault="00576352" w:rsidP="00CC1370">
            <w:pPr>
              <w:pStyle w:val="TAL"/>
              <w:rPr>
                <w:lang w:eastAsia="ja-JP"/>
              </w:rPr>
            </w:pPr>
          </w:p>
        </w:tc>
        <w:tc>
          <w:tcPr>
            <w:tcW w:w="1288" w:type="dxa"/>
          </w:tcPr>
          <w:p w14:paraId="12EBDD42" w14:textId="77777777" w:rsidR="00576352" w:rsidRPr="00C37D2B" w:rsidRDefault="00576352" w:rsidP="00CC1370">
            <w:pPr>
              <w:pStyle w:val="TAC"/>
              <w:rPr>
                <w:lang w:eastAsia="ja-JP"/>
              </w:rPr>
            </w:pPr>
            <w:r w:rsidRPr="00C37D2B">
              <w:rPr>
                <w:bCs/>
                <w:lang w:eastAsia="ja-JP"/>
              </w:rPr>
              <w:t>–</w:t>
            </w:r>
          </w:p>
        </w:tc>
        <w:tc>
          <w:tcPr>
            <w:tcW w:w="1274" w:type="dxa"/>
          </w:tcPr>
          <w:p w14:paraId="7D93F19C" w14:textId="77777777" w:rsidR="00576352" w:rsidRPr="00C37D2B" w:rsidRDefault="00576352" w:rsidP="00CC1370">
            <w:pPr>
              <w:pStyle w:val="TAC"/>
              <w:rPr>
                <w:lang w:eastAsia="ja-JP"/>
              </w:rPr>
            </w:pPr>
          </w:p>
        </w:tc>
      </w:tr>
      <w:tr w:rsidR="00576352" w:rsidRPr="00C37D2B" w14:paraId="0F806139" w14:textId="77777777" w:rsidTr="00CC1370">
        <w:tc>
          <w:tcPr>
            <w:tcW w:w="2578" w:type="dxa"/>
          </w:tcPr>
          <w:p w14:paraId="7B2E24FC" w14:textId="77777777" w:rsidR="00576352" w:rsidRPr="00C37D2B" w:rsidRDefault="00576352" w:rsidP="00CC1370">
            <w:pPr>
              <w:pStyle w:val="TALLeft1cm"/>
              <w:rPr>
                <w:lang w:val="en-GB"/>
              </w:rPr>
            </w:pPr>
            <w:r w:rsidRPr="00C37D2B">
              <w:rPr>
                <w:lang w:val="en-GB"/>
              </w:rPr>
              <w:t>&gt;&gt;&gt;&gt;</w:t>
            </w:r>
            <w:r w:rsidRPr="00C37D2B">
              <w:rPr>
                <w:i/>
                <w:lang w:val="en-GB"/>
              </w:rPr>
              <w:t>Split Bearer</w:t>
            </w:r>
          </w:p>
        </w:tc>
        <w:tc>
          <w:tcPr>
            <w:tcW w:w="1104" w:type="dxa"/>
          </w:tcPr>
          <w:p w14:paraId="344DDC2C" w14:textId="77777777" w:rsidR="00576352" w:rsidRPr="00C37D2B" w:rsidRDefault="00576352" w:rsidP="00CC1370">
            <w:pPr>
              <w:pStyle w:val="TAL"/>
              <w:rPr>
                <w:lang w:eastAsia="ja-JP"/>
              </w:rPr>
            </w:pPr>
          </w:p>
        </w:tc>
        <w:tc>
          <w:tcPr>
            <w:tcW w:w="1694" w:type="dxa"/>
          </w:tcPr>
          <w:p w14:paraId="2A044AF1" w14:textId="77777777" w:rsidR="00576352" w:rsidRPr="00C37D2B" w:rsidRDefault="00576352" w:rsidP="00CC1370">
            <w:pPr>
              <w:pStyle w:val="TAL"/>
              <w:rPr>
                <w:i/>
                <w:szCs w:val="18"/>
                <w:lang w:eastAsia="ja-JP"/>
              </w:rPr>
            </w:pPr>
          </w:p>
        </w:tc>
        <w:tc>
          <w:tcPr>
            <w:tcW w:w="1273" w:type="dxa"/>
          </w:tcPr>
          <w:p w14:paraId="01BBD9EB" w14:textId="77777777" w:rsidR="00576352" w:rsidRPr="00C37D2B" w:rsidRDefault="00576352" w:rsidP="00CC1370">
            <w:pPr>
              <w:pStyle w:val="TAL"/>
              <w:rPr>
                <w:lang w:eastAsia="ja-JP"/>
              </w:rPr>
            </w:pPr>
          </w:p>
        </w:tc>
        <w:tc>
          <w:tcPr>
            <w:tcW w:w="1274" w:type="dxa"/>
          </w:tcPr>
          <w:p w14:paraId="1EA3C219" w14:textId="77777777" w:rsidR="00576352" w:rsidRPr="00C37D2B" w:rsidRDefault="00576352" w:rsidP="00CC1370">
            <w:pPr>
              <w:pStyle w:val="TAL"/>
              <w:rPr>
                <w:lang w:eastAsia="ja-JP"/>
              </w:rPr>
            </w:pPr>
          </w:p>
        </w:tc>
        <w:tc>
          <w:tcPr>
            <w:tcW w:w="1288" w:type="dxa"/>
          </w:tcPr>
          <w:p w14:paraId="0B59F5A1" w14:textId="77777777" w:rsidR="00576352" w:rsidRPr="00C37D2B" w:rsidRDefault="00576352" w:rsidP="00CC1370">
            <w:pPr>
              <w:pStyle w:val="TAC"/>
              <w:rPr>
                <w:lang w:eastAsia="ja-JP"/>
              </w:rPr>
            </w:pPr>
          </w:p>
        </w:tc>
        <w:tc>
          <w:tcPr>
            <w:tcW w:w="1274" w:type="dxa"/>
          </w:tcPr>
          <w:p w14:paraId="1530E2FB" w14:textId="77777777" w:rsidR="00576352" w:rsidRPr="00C37D2B" w:rsidRDefault="00576352" w:rsidP="00CC1370">
            <w:pPr>
              <w:pStyle w:val="TAC"/>
              <w:rPr>
                <w:lang w:eastAsia="ja-JP"/>
              </w:rPr>
            </w:pPr>
          </w:p>
        </w:tc>
      </w:tr>
      <w:tr w:rsidR="00576352" w:rsidRPr="00C37D2B" w14:paraId="231604EC" w14:textId="77777777" w:rsidTr="00CC1370">
        <w:tc>
          <w:tcPr>
            <w:tcW w:w="2578" w:type="dxa"/>
          </w:tcPr>
          <w:p w14:paraId="4B1E775C"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6AD5F257" w14:textId="77777777" w:rsidR="00576352" w:rsidRPr="00C37D2B" w:rsidRDefault="00576352" w:rsidP="00CC1370">
            <w:pPr>
              <w:pStyle w:val="TAL"/>
              <w:rPr>
                <w:lang w:eastAsia="ja-JP"/>
              </w:rPr>
            </w:pPr>
            <w:r w:rsidRPr="00C37D2B">
              <w:rPr>
                <w:lang w:eastAsia="ja-JP"/>
              </w:rPr>
              <w:t>M</w:t>
            </w:r>
          </w:p>
        </w:tc>
        <w:tc>
          <w:tcPr>
            <w:tcW w:w="1694" w:type="dxa"/>
          </w:tcPr>
          <w:p w14:paraId="2CBEDF5B" w14:textId="77777777" w:rsidR="00576352" w:rsidRPr="00C37D2B" w:rsidRDefault="00576352" w:rsidP="00CC1370">
            <w:pPr>
              <w:pStyle w:val="TAL"/>
              <w:rPr>
                <w:i/>
                <w:szCs w:val="18"/>
                <w:lang w:eastAsia="ja-JP"/>
              </w:rPr>
            </w:pPr>
          </w:p>
        </w:tc>
        <w:tc>
          <w:tcPr>
            <w:tcW w:w="1273" w:type="dxa"/>
          </w:tcPr>
          <w:p w14:paraId="318B6154"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4B21A0FE" w14:textId="77777777" w:rsidR="00576352" w:rsidRPr="00C37D2B" w:rsidRDefault="00576352" w:rsidP="00CC1370">
            <w:pPr>
              <w:pStyle w:val="TAL"/>
              <w:rPr>
                <w:lang w:eastAsia="ja-JP"/>
              </w:rPr>
            </w:pPr>
          </w:p>
        </w:tc>
        <w:tc>
          <w:tcPr>
            <w:tcW w:w="1288" w:type="dxa"/>
          </w:tcPr>
          <w:p w14:paraId="642A0311" w14:textId="77777777" w:rsidR="00576352" w:rsidRPr="00C37D2B" w:rsidRDefault="00576352" w:rsidP="00CC1370">
            <w:pPr>
              <w:pStyle w:val="TAC"/>
              <w:rPr>
                <w:lang w:eastAsia="ja-JP"/>
              </w:rPr>
            </w:pPr>
            <w:r w:rsidRPr="00C37D2B">
              <w:rPr>
                <w:bCs/>
                <w:lang w:eastAsia="ja-JP"/>
              </w:rPr>
              <w:t>–</w:t>
            </w:r>
          </w:p>
        </w:tc>
        <w:tc>
          <w:tcPr>
            <w:tcW w:w="1274" w:type="dxa"/>
          </w:tcPr>
          <w:p w14:paraId="3AC4985D" w14:textId="77777777" w:rsidR="00576352" w:rsidRPr="00C37D2B" w:rsidRDefault="00576352" w:rsidP="00CC1370">
            <w:pPr>
              <w:pStyle w:val="TAC"/>
              <w:rPr>
                <w:lang w:eastAsia="ja-JP"/>
              </w:rPr>
            </w:pPr>
          </w:p>
        </w:tc>
      </w:tr>
      <w:tr w:rsidR="00576352" w:rsidRPr="00C37D2B" w14:paraId="747B44B7" w14:textId="77777777" w:rsidTr="00CC1370">
        <w:tc>
          <w:tcPr>
            <w:tcW w:w="2578" w:type="dxa"/>
          </w:tcPr>
          <w:p w14:paraId="1EC7A31C" w14:textId="77777777" w:rsidR="00576352" w:rsidRPr="00C37D2B" w:rsidRDefault="00576352" w:rsidP="00CC1370">
            <w:pPr>
              <w:pStyle w:val="TAL"/>
              <w:rPr>
                <w:bCs/>
                <w:lang w:eastAsia="ja-JP"/>
              </w:rPr>
            </w:pPr>
            <w:r w:rsidRPr="00C37D2B">
              <w:rPr>
                <w:bCs/>
                <w:lang w:eastAsia="ja-JP"/>
              </w:rPr>
              <w:t>E-RABs Not Admitted List</w:t>
            </w:r>
          </w:p>
        </w:tc>
        <w:tc>
          <w:tcPr>
            <w:tcW w:w="1104" w:type="dxa"/>
          </w:tcPr>
          <w:p w14:paraId="6BC926B0" w14:textId="77777777" w:rsidR="00576352" w:rsidRPr="00C37D2B" w:rsidRDefault="00576352" w:rsidP="00CC1370">
            <w:pPr>
              <w:pStyle w:val="TAL"/>
              <w:rPr>
                <w:lang w:eastAsia="ja-JP"/>
              </w:rPr>
            </w:pPr>
            <w:r w:rsidRPr="00C37D2B">
              <w:rPr>
                <w:lang w:eastAsia="ja-JP"/>
              </w:rPr>
              <w:t>O</w:t>
            </w:r>
          </w:p>
        </w:tc>
        <w:tc>
          <w:tcPr>
            <w:tcW w:w="1694" w:type="dxa"/>
          </w:tcPr>
          <w:p w14:paraId="1EDE0CA6" w14:textId="77777777" w:rsidR="00576352" w:rsidRPr="00C37D2B" w:rsidRDefault="00576352" w:rsidP="00CC1370">
            <w:pPr>
              <w:pStyle w:val="TAL"/>
              <w:rPr>
                <w:i/>
                <w:szCs w:val="18"/>
                <w:lang w:eastAsia="ja-JP"/>
              </w:rPr>
            </w:pPr>
          </w:p>
        </w:tc>
        <w:tc>
          <w:tcPr>
            <w:tcW w:w="1273" w:type="dxa"/>
          </w:tcPr>
          <w:p w14:paraId="4798068F" w14:textId="77777777" w:rsidR="00576352" w:rsidRPr="00C37D2B" w:rsidRDefault="00576352" w:rsidP="00CC1370">
            <w:pPr>
              <w:pStyle w:val="TAL"/>
              <w:rPr>
                <w:lang w:eastAsia="zh-CN"/>
              </w:rPr>
            </w:pPr>
            <w:r w:rsidRPr="00C37D2B">
              <w:rPr>
                <w:lang w:eastAsia="zh-CN"/>
              </w:rPr>
              <w:t>E-RAB List</w:t>
            </w:r>
          </w:p>
          <w:p w14:paraId="2E407604" w14:textId="77777777" w:rsidR="00576352" w:rsidRPr="00C37D2B" w:rsidRDefault="00576352" w:rsidP="00CC1370">
            <w:pPr>
              <w:pStyle w:val="TAL"/>
              <w:rPr>
                <w:lang w:eastAsia="ja-JP"/>
              </w:rPr>
            </w:pPr>
            <w:r w:rsidRPr="00C37D2B">
              <w:rPr>
                <w:lang w:eastAsia="zh-CN"/>
              </w:rPr>
              <w:t>9.2.28</w:t>
            </w:r>
          </w:p>
        </w:tc>
        <w:tc>
          <w:tcPr>
            <w:tcW w:w="1274" w:type="dxa"/>
          </w:tcPr>
          <w:p w14:paraId="79FC37AA" w14:textId="77777777" w:rsidR="00576352" w:rsidRPr="00C37D2B" w:rsidRDefault="00576352" w:rsidP="00CC1370">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5BF06825" w14:textId="77777777" w:rsidR="00576352" w:rsidRPr="00C37D2B" w:rsidRDefault="00576352" w:rsidP="00CC1370">
            <w:pPr>
              <w:pStyle w:val="TAC"/>
              <w:rPr>
                <w:bCs/>
                <w:lang w:eastAsia="ja-JP"/>
              </w:rPr>
            </w:pPr>
            <w:r w:rsidRPr="00C37D2B">
              <w:rPr>
                <w:bCs/>
                <w:lang w:eastAsia="ja-JP"/>
              </w:rPr>
              <w:t>YES</w:t>
            </w:r>
          </w:p>
        </w:tc>
        <w:tc>
          <w:tcPr>
            <w:tcW w:w="1274" w:type="dxa"/>
          </w:tcPr>
          <w:p w14:paraId="30D84928" w14:textId="77777777" w:rsidR="00576352" w:rsidRPr="00C37D2B" w:rsidRDefault="00576352" w:rsidP="00CC1370">
            <w:pPr>
              <w:pStyle w:val="TAC"/>
              <w:rPr>
                <w:lang w:eastAsia="ja-JP"/>
              </w:rPr>
            </w:pPr>
            <w:r w:rsidRPr="00C37D2B">
              <w:rPr>
                <w:lang w:eastAsia="ja-JP"/>
              </w:rPr>
              <w:t>ignore</w:t>
            </w:r>
          </w:p>
        </w:tc>
      </w:tr>
      <w:tr w:rsidR="00576352" w:rsidRPr="00C37D2B" w14:paraId="692111D6" w14:textId="77777777" w:rsidTr="00CC1370">
        <w:tc>
          <w:tcPr>
            <w:tcW w:w="2578" w:type="dxa"/>
          </w:tcPr>
          <w:p w14:paraId="380821BC" w14:textId="77777777" w:rsidR="00576352" w:rsidRPr="00C37D2B" w:rsidRDefault="00576352" w:rsidP="00CC1370">
            <w:pPr>
              <w:pStyle w:val="TAL"/>
              <w:rPr>
                <w:lang w:eastAsia="ja-JP"/>
              </w:rPr>
            </w:pPr>
            <w:r w:rsidRPr="00C37D2B">
              <w:rPr>
                <w:lang w:eastAsia="ja-JP"/>
              </w:rPr>
              <w:t>SeNB to MeNB Container</w:t>
            </w:r>
          </w:p>
        </w:tc>
        <w:tc>
          <w:tcPr>
            <w:tcW w:w="1104" w:type="dxa"/>
          </w:tcPr>
          <w:p w14:paraId="2B02E983" w14:textId="77777777" w:rsidR="00576352" w:rsidRPr="00C37D2B" w:rsidRDefault="00576352" w:rsidP="00CC1370">
            <w:pPr>
              <w:pStyle w:val="TAL"/>
              <w:rPr>
                <w:lang w:eastAsia="ja-JP"/>
              </w:rPr>
            </w:pPr>
            <w:r w:rsidRPr="00C37D2B">
              <w:rPr>
                <w:lang w:eastAsia="ja-JP"/>
              </w:rPr>
              <w:t>O</w:t>
            </w:r>
          </w:p>
        </w:tc>
        <w:tc>
          <w:tcPr>
            <w:tcW w:w="1694" w:type="dxa"/>
          </w:tcPr>
          <w:p w14:paraId="29C5139E" w14:textId="77777777" w:rsidR="00576352" w:rsidRPr="00C37D2B" w:rsidRDefault="00576352" w:rsidP="00CC1370">
            <w:pPr>
              <w:pStyle w:val="TAL"/>
              <w:rPr>
                <w:szCs w:val="18"/>
                <w:lang w:eastAsia="ja-JP"/>
              </w:rPr>
            </w:pPr>
          </w:p>
        </w:tc>
        <w:tc>
          <w:tcPr>
            <w:tcW w:w="1273" w:type="dxa"/>
          </w:tcPr>
          <w:p w14:paraId="088E63C0" w14:textId="77777777" w:rsidR="00576352" w:rsidRPr="00C37D2B" w:rsidRDefault="00576352" w:rsidP="00CC1370">
            <w:pPr>
              <w:pStyle w:val="TAL"/>
              <w:rPr>
                <w:lang w:eastAsia="ja-JP"/>
              </w:rPr>
            </w:pPr>
            <w:r w:rsidRPr="00C37D2B">
              <w:rPr>
                <w:snapToGrid w:val="0"/>
                <w:lang w:eastAsia="ja-JP"/>
              </w:rPr>
              <w:t>OCTET STRING</w:t>
            </w:r>
          </w:p>
        </w:tc>
        <w:tc>
          <w:tcPr>
            <w:tcW w:w="1274" w:type="dxa"/>
          </w:tcPr>
          <w:p w14:paraId="59957DF0" w14:textId="77777777" w:rsidR="00576352" w:rsidRPr="00C37D2B" w:rsidRDefault="00576352" w:rsidP="00CC1370">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70D3B13" w14:textId="77777777" w:rsidR="00576352" w:rsidRPr="00C37D2B" w:rsidRDefault="00576352" w:rsidP="00CC1370">
            <w:pPr>
              <w:pStyle w:val="TAC"/>
              <w:rPr>
                <w:lang w:eastAsia="ja-JP"/>
              </w:rPr>
            </w:pPr>
            <w:r w:rsidRPr="00C37D2B">
              <w:rPr>
                <w:lang w:eastAsia="ja-JP"/>
              </w:rPr>
              <w:t>YES</w:t>
            </w:r>
          </w:p>
        </w:tc>
        <w:tc>
          <w:tcPr>
            <w:tcW w:w="1274" w:type="dxa"/>
          </w:tcPr>
          <w:p w14:paraId="31A02E68" w14:textId="77777777" w:rsidR="00576352" w:rsidRPr="00C37D2B" w:rsidRDefault="00576352" w:rsidP="00CC1370">
            <w:pPr>
              <w:pStyle w:val="TAC"/>
              <w:rPr>
                <w:lang w:eastAsia="ja-JP"/>
              </w:rPr>
            </w:pPr>
            <w:r w:rsidRPr="00C37D2B">
              <w:rPr>
                <w:lang w:eastAsia="ja-JP"/>
              </w:rPr>
              <w:t>ignore</w:t>
            </w:r>
          </w:p>
        </w:tc>
      </w:tr>
      <w:tr w:rsidR="00576352" w:rsidRPr="00C37D2B" w14:paraId="391B9ACB" w14:textId="77777777" w:rsidTr="00CC1370">
        <w:tc>
          <w:tcPr>
            <w:tcW w:w="2578" w:type="dxa"/>
          </w:tcPr>
          <w:p w14:paraId="34B63894" w14:textId="77777777" w:rsidR="00576352" w:rsidRPr="00C37D2B" w:rsidRDefault="00576352" w:rsidP="00CC1370">
            <w:pPr>
              <w:pStyle w:val="TAL"/>
              <w:rPr>
                <w:lang w:eastAsia="ja-JP"/>
              </w:rPr>
            </w:pPr>
            <w:r w:rsidRPr="00C37D2B">
              <w:rPr>
                <w:lang w:eastAsia="ja-JP"/>
              </w:rPr>
              <w:t>Criticality Diagnostics</w:t>
            </w:r>
          </w:p>
        </w:tc>
        <w:tc>
          <w:tcPr>
            <w:tcW w:w="1104" w:type="dxa"/>
          </w:tcPr>
          <w:p w14:paraId="4DA54694" w14:textId="77777777" w:rsidR="00576352" w:rsidRPr="00C37D2B" w:rsidRDefault="00576352" w:rsidP="00CC1370">
            <w:pPr>
              <w:pStyle w:val="TAL"/>
              <w:rPr>
                <w:lang w:eastAsia="ja-JP"/>
              </w:rPr>
            </w:pPr>
            <w:r w:rsidRPr="00C37D2B">
              <w:rPr>
                <w:lang w:eastAsia="ja-JP"/>
              </w:rPr>
              <w:t>O</w:t>
            </w:r>
          </w:p>
        </w:tc>
        <w:tc>
          <w:tcPr>
            <w:tcW w:w="1694" w:type="dxa"/>
          </w:tcPr>
          <w:p w14:paraId="58917A2D" w14:textId="77777777" w:rsidR="00576352" w:rsidRPr="00C37D2B" w:rsidRDefault="00576352" w:rsidP="00CC1370">
            <w:pPr>
              <w:pStyle w:val="TAL"/>
              <w:rPr>
                <w:szCs w:val="18"/>
                <w:lang w:eastAsia="ja-JP"/>
              </w:rPr>
            </w:pPr>
          </w:p>
        </w:tc>
        <w:tc>
          <w:tcPr>
            <w:tcW w:w="1273" w:type="dxa"/>
          </w:tcPr>
          <w:p w14:paraId="6008E517" w14:textId="77777777" w:rsidR="00576352" w:rsidRPr="00C37D2B" w:rsidRDefault="00576352" w:rsidP="00CC1370">
            <w:pPr>
              <w:pStyle w:val="TAL"/>
              <w:rPr>
                <w:snapToGrid w:val="0"/>
                <w:lang w:eastAsia="ja-JP"/>
              </w:rPr>
            </w:pPr>
            <w:r w:rsidRPr="00C37D2B">
              <w:rPr>
                <w:snapToGrid w:val="0"/>
                <w:lang w:eastAsia="ja-JP"/>
              </w:rPr>
              <w:t>9.2.7</w:t>
            </w:r>
          </w:p>
        </w:tc>
        <w:tc>
          <w:tcPr>
            <w:tcW w:w="1274" w:type="dxa"/>
          </w:tcPr>
          <w:p w14:paraId="50498DE7" w14:textId="77777777" w:rsidR="00576352" w:rsidRPr="00C37D2B" w:rsidRDefault="00576352" w:rsidP="00CC1370">
            <w:pPr>
              <w:pStyle w:val="TAL"/>
              <w:jc w:val="center"/>
              <w:rPr>
                <w:szCs w:val="18"/>
                <w:lang w:eastAsia="ja-JP"/>
              </w:rPr>
            </w:pPr>
          </w:p>
        </w:tc>
        <w:tc>
          <w:tcPr>
            <w:tcW w:w="1288" w:type="dxa"/>
          </w:tcPr>
          <w:p w14:paraId="30D5BBFF" w14:textId="77777777" w:rsidR="00576352" w:rsidRPr="00C37D2B" w:rsidRDefault="00576352" w:rsidP="00CC1370">
            <w:pPr>
              <w:pStyle w:val="TAC"/>
              <w:rPr>
                <w:lang w:eastAsia="ja-JP"/>
              </w:rPr>
            </w:pPr>
            <w:r w:rsidRPr="00C37D2B">
              <w:rPr>
                <w:lang w:eastAsia="ja-JP"/>
              </w:rPr>
              <w:t>YES</w:t>
            </w:r>
          </w:p>
        </w:tc>
        <w:tc>
          <w:tcPr>
            <w:tcW w:w="1274" w:type="dxa"/>
          </w:tcPr>
          <w:p w14:paraId="129A00C1" w14:textId="77777777" w:rsidR="00576352" w:rsidRPr="00C37D2B" w:rsidRDefault="00576352" w:rsidP="00CC1370">
            <w:pPr>
              <w:pStyle w:val="TAC"/>
              <w:rPr>
                <w:lang w:eastAsia="ja-JP"/>
              </w:rPr>
            </w:pPr>
            <w:r w:rsidRPr="00C37D2B">
              <w:rPr>
                <w:lang w:eastAsia="ja-JP"/>
              </w:rPr>
              <w:t>ignore</w:t>
            </w:r>
          </w:p>
        </w:tc>
      </w:tr>
      <w:tr w:rsidR="00576352" w:rsidRPr="00C37D2B" w14:paraId="273B8B23" w14:textId="77777777" w:rsidTr="00CC1370">
        <w:tc>
          <w:tcPr>
            <w:tcW w:w="2578" w:type="dxa"/>
            <w:tcBorders>
              <w:top w:val="single" w:sz="4" w:space="0" w:color="auto"/>
              <w:left w:val="single" w:sz="4" w:space="0" w:color="auto"/>
              <w:bottom w:val="single" w:sz="4" w:space="0" w:color="auto"/>
              <w:right w:val="single" w:sz="4" w:space="0" w:color="auto"/>
            </w:tcBorders>
          </w:tcPr>
          <w:p w14:paraId="730E3DCD" w14:textId="77777777" w:rsidR="00576352" w:rsidRPr="00C37D2B" w:rsidRDefault="00576352" w:rsidP="00CC1370">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465DC6F" w14:textId="77777777" w:rsidR="00576352" w:rsidRPr="00C37D2B" w:rsidRDefault="00576352" w:rsidP="00CC1370">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2C644A5" w14:textId="77777777" w:rsidR="00576352" w:rsidRPr="00C37D2B" w:rsidRDefault="00576352" w:rsidP="00CC1370">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B44623C" w14:textId="77777777" w:rsidR="00576352" w:rsidRPr="00C37D2B" w:rsidRDefault="00576352" w:rsidP="00CC1370">
            <w:pPr>
              <w:pStyle w:val="TAL"/>
              <w:rPr>
                <w:snapToGrid w:val="0"/>
                <w:lang w:eastAsia="ja-JP"/>
              </w:rPr>
            </w:pPr>
            <w:r w:rsidRPr="00C37D2B">
              <w:rPr>
                <w:snapToGrid w:val="0"/>
                <w:lang w:eastAsia="ja-JP"/>
              </w:rPr>
              <w:t>Extended eNB UE X2AP ID</w:t>
            </w:r>
          </w:p>
          <w:p w14:paraId="297947AE" w14:textId="77777777" w:rsidR="00576352" w:rsidRPr="00C37D2B" w:rsidRDefault="00576352" w:rsidP="00CC1370">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CBF9450" w14:textId="77777777" w:rsidR="00576352" w:rsidRPr="00C37D2B" w:rsidRDefault="00576352" w:rsidP="00CC1370">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CA97A15" w14:textId="77777777" w:rsidR="00576352" w:rsidRPr="00C37D2B" w:rsidRDefault="00576352" w:rsidP="00CC1370">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D5A3D" w14:textId="77777777" w:rsidR="00576352" w:rsidRPr="00C37D2B" w:rsidRDefault="00576352" w:rsidP="00CC1370">
            <w:pPr>
              <w:pStyle w:val="TAC"/>
              <w:rPr>
                <w:lang w:eastAsia="ja-JP"/>
              </w:rPr>
            </w:pPr>
            <w:r w:rsidRPr="00C37D2B">
              <w:rPr>
                <w:lang w:eastAsia="ja-JP"/>
              </w:rPr>
              <w:t>ignore</w:t>
            </w:r>
          </w:p>
        </w:tc>
      </w:tr>
      <w:tr w:rsidR="00576352" w:rsidRPr="00C37D2B" w14:paraId="786B5983" w14:textId="77777777" w:rsidTr="00CC1370">
        <w:tc>
          <w:tcPr>
            <w:tcW w:w="2578" w:type="dxa"/>
            <w:tcBorders>
              <w:top w:val="single" w:sz="4" w:space="0" w:color="auto"/>
              <w:left w:val="single" w:sz="4" w:space="0" w:color="auto"/>
              <w:bottom w:val="single" w:sz="4" w:space="0" w:color="auto"/>
              <w:right w:val="single" w:sz="4" w:space="0" w:color="auto"/>
            </w:tcBorders>
          </w:tcPr>
          <w:p w14:paraId="3255814D" w14:textId="77777777" w:rsidR="00576352" w:rsidRPr="00C37D2B" w:rsidRDefault="00576352" w:rsidP="00CC1370">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54E3AAC" w14:textId="77777777" w:rsidR="00576352" w:rsidRPr="00C37D2B" w:rsidRDefault="00576352" w:rsidP="00CC1370">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52D87D6" w14:textId="77777777" w:rsidR="00576352" w:rsidRPr="00C37D2B" w:rsidRDefault="00576352" w:rsidP="00CC1370">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C11526" w14:textId="77777777" w:rsidR="00576352" w:rsidRPr="00C37D2B" w:rsidRDefault="00576352" w:rsidP="00CC1370">
            <w:pPr>
              <w:pStyle w:val="TAL"/>
              <w:rPr>
                <w:snapToGrid w:val="0"/>
                <w:lang w:eastAsia="ja-JP"/>
              </w:rPr>
            </w:pPr>
            <w:r w:rsidRPr="00C37D2B">
              <w:rPr>
                <w:snapToGrid w:val="0"/>
                <w:lang w:eastAsia="ja-JP"/>
              </w:rPr>
              <w:t>Extended eNB UE X2AP ID</w:t>
            </w:r>
          </w:p>
          <w:p w14:paraId="00554F1D" w14:textId="77777777" w:rsidR="00576352" w:rsidRPr="00C37D2B" w:rsidRDefault="00576352" w:rsidP="00CC1370">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3C8CC32" w14:textId="77777777" w:rsidR="00576352" w:rsidRPr="00C37D2B" w:rsidRDefault="00576352" w:rsidP="00CC1370">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294E9101" w14:textId="77777777" w:rsidR="00576352" w:rsidRPr="00C37D2B" w:rsidRDefault="00576352" w:rsidP="00CC1370">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D985F" w14:textId="77777777" w:rsidR="00576352" w:rsidRPr="00C37D2B" w:rsidRDefault="00576352" w:rsidP="00CC1370">
            <w:pPr>
              <w:pStyle w:val="TAC"/>
              <w:rPr>
                <w:lang w:eastAsia="ja-JP"/>
              </w:rPr>
            </w:pPr>
            <w:r w:rsidRPr="00C37D2B">
              <w:rPr>
                <w:lang w:eastAsia="ja-JP"/>
              </w:rPr>
              <w:t>Ignore</w:t>
            </w:r>
          </w:p>
        </w:tc>
      </w:tr>
      <w:tr w:rsidR="00B901AD" w:rsidRPr="00C37D2B" w14:paraId="4A481DE8" w14:textId="77777777" w:rsidTr="00CC1370">
        <w:trPr>
          <w:ins w:id="432" w:author="Huawei" w:date="2021-07-12T15:40:00Z"/>
        </w:trPr>
        <w:tc>
          <w:tcPr>
            <w:tcW w:w="2578" w:type="dxa"/>
            <w:tcBorders>
              <w:top w:val="single" w:sz="4" w:space="0" w:color="auto"/>
              <w:left w:val="single" w:sz="4" w:space="0" w:color="auto"/>
              <w:bottom w:val="single" w:sz="4" w:space="0" w:color="auto"/>
              <w:right w:val="single" w:sz="4" w:space="0" w:color="auto"/>
            </w:tcBorders>
          </w:tcPr>
          <w:p w14:paraId="11E4DCE7" w14:textId="1E7DBF35" w:rsidR="00B901AD" w:rsidRPr="00C37D2B" w:rsidRDefault="00B901AD" w:rsidP="0013577E">
            <w:pPr>
              <w:pStyle w:val="TALLeft1cm"/>
              <w:ind w:left="0"/>
              <w:rPr>
                <w:ins w:id="433" w:author="Huawei" w:date="2021-07-12T15:40:00Z"/>
                <w:lang w:eastAsia="ja-JP"/>
              </w:rPr>
            </w:pPr>
            <w:bookmarkStart w:id="434" w:name="OLE_LINK3"/>
            <w:bookmarkStart w:id="435" w:name="OLE_LINK4"/>
            <w:bookmarkStart w:id="436" w:name="OLE_LINK169"/>
            <w:bookmarkStart w:id="437" w:name="OLE_LINK170"/>
            <w:bookmarkStart w:id="438" w:name="OLE_LINK175"/>
            <w:bookmarkStart w:id="439" w:name="_Hlk77001021"/>
            <w:ins w:id="440" w:author="Huawei" w:date="2021-07-12T15:41:00Z">
              <w:r>
                <w:rPr>
                  <w:rFonts w:eastAsia="Batang"/>
                  <w:lang w:eastAsia="ja-JP"/>
                </w:rPr>
                <w:t>X2-U</w:t>
              </w:r>
              <w:r w:rsidRPr="00C95679">
                <w:rPr>
                  <w:rFonts w:eastAsia="Batang"/>
                  <w:lang w:eastAsia="ja-JP"/>
                </w:rPr>
                <w:t xml:space="preserve"> </w:t>
              </w:r>
              <w:bookmarkEnd w:id="434"/>
              <w:bookmarkEnd w:id="435"/>
              <w:r>
                <w:rPr>
                  <w:rFonts w:eastAsia="Batang"/>
                  <w:lang w:eastAsia="ja-JP"/>
                </w:rPr>
                <w:t>TNL Address Information</w:t>
              </w:r>
            </w:ins>
            <w:bookmarkEnd w:id="436"/>
            <w:bookmarkEnd w:id="437"/>
            <w:bookmarkEnd w:id="438"/>
          </w:p>
        </w:tc>
        <w:tc>
          <w:tcPr>
            <w:tcW w:w="1104" w:type="dxa"/>
            <w:tcBorders>
              <w:top w:val="single" w:sz="4" w:space="0" w:color="auto"/>
              <w:left w:val="single" w:sz="4" w:space="0" w:color="auto"/>
              <w:bottom w:val="single" w:sz="4" w:space="0" w:color="auto"/>
              <w:right w:val="single" w:sz="4" w:space="0" w:color="auto"/>
            </w:tcBorders>
          </w:tcPr>
          <w:p w14:paraId="13FB40B2" w14:textId="249CFDC4" w:rsidR="00B901AD" w:rsidRPr="00C37D2B" w:rsidRDefault="00B901AD" w:rsidP="00B901AD">
            <w:pPr>
              <w:pStyle w:val="TAL"/>
              <w:rPr>
                <w:ins w:id="441" w:author="Huawei" w:date="2021-07-12T15:40:00Z"/>
                <w:lang w:eastAsia="ja-JP"/>
              </w:rPr>
            </w:pPr>
            <w:ins w:id="442" w:author="Huawei" w:date="2021-07-12T15:41:00Z">
              <w:r w:rsidRPr="00F70A22">
                <w:rPr>
                  <w:rFonts w:eastAsia="Batang"/>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ED97AD" w14:textId="77777777" w:rsidR="00B901AD" w:rsidRPr="00C37D2B" w:rsidRDefault="00B901AD" w:rsidP="00B901AD">
            <w:pPr>
              <w:pStyle w:val="TAL"/>
              <w:rPr>
                <w:ins w:id="443" w:author="Huawei" w:date="2021-07-12T15:40:00Z"/>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E0855D" w14:textId="42B094B3" w:rsidR="00B901AD" w:rsidRPr="00C37D2B" w:rsidRDefault="00B901AD" w:rsidP="00B901AD">
            <w:pPr>
              <w:pStyle w:val="TAL"/>
              <w:rPr>
                <w:ins w:id="444" w:author="Huawei" w:date="2021-07-12T15:40:00Z"/>
                <w:snapToGrid w:val="0"/>
                <w:lang w:eastAsia="ja-JP"/>
              </w:rPr>
            </w:pPr>
            <w:ins w:id="445" w:author="Huawei" w:date="2021-07-12T15:41:00Z">
              <w:r>
                <w:rPr>
                  <w:rFonts w:eastAsia="Batang"/>
                  <w:lang w:eastAsia="ja-JP"/>
                </w:rPr>
                <w:t>9.2.</w:t>
              </w:r>
              <w:r w:rsidR="00DE1691">
                <w:rPr>
                  <w:rFonts w:eastAsia="Batang"/>
                  <w:lang w:eastAsia="ja-JP"/>
                </w:rPr>
                <w:t>x</w:t>
              </w:r>
            </w:ins>
          </w:p>
        </w:tc>
        <w:tc>
          <w:tcPr>
            <w:tcW w:w="1274" w:type="dxa"/>
            <w:tcBorders>
              <w:top w:val="single" w:sz="4" w:space="0" w:color="auto"/>
              <w:left w:val="single" w:sz="4" w:space="0" w:color="auto"/>
              <w:bottom w:val="single" w:sz="4" w:space="0" w:color="auto"/>
              <w:right w:val="single" w:sz="4" w:space="0" w:color="auto"/>
            </w:tcBorders>
          </w:tcPr>
          <w:p w14:paraId="69691F7E" w14:textId="1FAAFE75" w:rsidR="00B901AD" w:rsidRPr="00C37D2B" w:rsidRDefault="00B901AD" w:rsidP="00B901AD">
            <w:pPr>
              <w:pStyle w:val="TAL"/>
              <w:rPr>
                <w:ins w:id="446" w:author="Huawei" w:date="2021-07-12T15:40: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A1565" w14:textId="77777777" w:rsidR="00B901AD" w:rsidRPr="00C37D2B" w:rsidRDefault="00B901AD" w:rsidP="00B901AD">
            <w:pPr>
              <w:pStyle w:val="TAC"/>
              <w:rPr>
                <w:ins w:id="447" w:author="Huawei" w:date="2021-07-12T15:40: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2F437765" w14:textId="77777777" w:rsidR="00B901AD" w:rsidRPr="00C37D2B" w:rsidRDefault="00B901AD" w:rsidP="00B901AD">
            <w:pPr>
              <w:pStyle w:val="TAC"/>
              <w:rPr>
                <w:ins w:id="448" w:author="Huawei" w:date="2021-07-12T15:40:00Z"/>
                <w:lang w:eastAsia="ja-JP"/>
              </w:rPr>
            </w:pPr>
          </w:p>
        </w:tc>
      </w:tr>
      <w:bookmarkEnd w:id="439"/>
    </w:tbl>
    <w:p w14:paraId="7FD1E730" w14:textId="77777777" w:rsidR="00576352" w:rsidRDefault="00576352" w:rsidP="00576352">
      <w:pPr>
        <w:pStyle w:val="FirstChange"/>
        <w:jc w:val="left"/>
      </w:pPr>
    </w:p>
    <w:p w14:paraId="16663107" w14:textId="77777777" w:rsidR="00994B4B" w:rsidRDefault="00994B4B" w:rsidP="00994B4B">
      <w:pPr>
        <w:pStyle w:val="FirstChange"/>
        <w:jc w:val="left"/>
      </w:pPr>
    </w:p>
    <w:p w14:paraId="18C7AB23"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11C2D6B9" w14:textId="77777777" w:rsidR="00994B4B" w:rsidRPr="00C37D2B" w:rsidRDefault="00994B4B" w:rsidP="00994B4B">
      <w:pPr>
        <w:pStyle w:val="4"/>
        <w:rPr>
          <w:lang w:eastAsia="zh-CN"/>
        </w:rPr>
      </w:pPr>
      <w:bookmarkStart w:id="449" w:name="OLE_LINK148"/>
      <w:bookmarkStart w:id="450" w:name="OLE_LINK149"/>
      <w:bookmarkStart w:id="451" w:name="_Toc20954433"/>
      <w:bookmarkStart w:id="452" w:name="_Toc29902437"/>
      <w:bookmarkStart w:id="453" w:name="_Toc29906441"/>
      <w:bookmarkStart w:id="454" w:name="_Toc36550431"/>
      <w:bookmarkStart w:id="455" w:name="_Toc45104186"/>
      <w:bookmarkStart w:id="456" w:name="_Toc45227682"/>
      <w:bookmarkStart w:id="457" w:name="_Toc45891496"/>
      <w:bookmarkStart w:id="458" w:name="_Toc51764138"/>
      <w:bookmarkStart w:id="459" w:name="_Toc56528139"/>
      <w:bookmarkStart w:id="460" w:name="_Toc64382106"/>
      <w:bookmarkStart w:id="461" w:name="_Toc66283681"/>
      <w:bookmarkStart w:id="462" w:name="_Toc67911057"/>
      <w:bookmarkStart w:id="463" w:name="_Toc73979835"/>
      <w:bookmarkStart w:id="464" w:name="_Hlk44063958"/>
      <w:r w:rsidRPr="00C37D2B">
        <w:t>9.1.4.</w:t>
      </w:r>
      <w:r w:rsidRPr="00C37D2B">
        <w:rPr>
          <w:lang w:eastAsia="zh-CN"/>
        </w:rPr>
        <w:t>1</w:t>
      </w:r>
      <w:bookmarkEnd w:id="449"/>
      <w:bookmarkEnd w:id="450"/>
      <w:r w:rsidRPr="00C37D2B">
        <w:tab/>
      </w:r>
      <w:r w:rsidRPr="00C37D2B">
        <w:rPr>
          <w:lang w:eastAsia="zh-CN"/>
        </w:rPr>
        <w:t>SGNB ADDITION REQUEST</w:t>
      </w:r>
      <w:bookmarkEnd w:id="451"/>
      <w:bookmarkEnd w:id="452"/>
      <w:bookmarkEnd w:id="453"/>
      <w:bookmarkEnd w:id="454"/>
      <w:bookmarkEnd w:id="455"/>
      <w:bookmarkEnd w:id="456"/>
      <w:bookmarkEnd w:id="457"/>
      <w:bookmarkEnd w:id="458"/>
      <w:bookmarkEnd w:id="459"/>
      <w:bookmarkEnd w:id="460"/>
      <w:bookmarkEnd w:id="461"/>
      <w:bookmarkEnd w:id="462"/>
      <w:bookmarkEnd w:id="463"/>
    </w:p>
    <w:bookmarkEnd w:id="464"/>
    <w:p w14:paraId="7AB42163" w14:textId="77777777" w:rsidR="00994B4B" w:rsidRPr="00C37D2B" w:rsidRDefault="00994B4B" w:rsidP="00994B4B">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B71DD48" w14:textId="77777777" w:rsidR="00994B4B" w:rsidRPr="00C37D2B" w:rsidRDefault="00994B4B" w:rsidP="00994B4B">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13F1232E" w14:textId="77777777" w:rsidTr="00994B4B">
        <w:tc>
          <w:tcPr>
            <w:tcW w:w="2578" w:type="dxa"/>
          </w:tcPr>
          <w:p w14:paraId="0A42F8FD" w14:textId="77777777" w:rsidR="00994B4B" w:rsidRPr="00C37D2B" w:rsidRDefault="00994B4B" w:rsidP="00994B4B">
            <w:pPr>
              <w:pStyle w:val="TAH"/>
              <w:rPr>
                <w:rFonts w:cs="Arial"/>
                <w:lang w:eastAsia="ja-JP"/>
              </w:rPr>
            </w:pPr>
            <w:r w:rsidRPr="00C37D2B">
              <w:rPr>
                <w:rFonts w:cs="Arial"/>
                <w:lang w:eastAsia="ja-JP"/>
              </w:rPr>
              <w:t>IE/Group Name</w:t>
            </w:r>
          </w:p>
        </w:tc>
        <w:tc>
          <w:tcPr>
            <w:tcW w:w="1104" w:type="dxa"/>
          </w:tcPr>
          <w:p w14:paraId="4656AFB1" w14:textId="77777777" w:rsidR="00994B4B" w:rsidRPr="00C37D2B" w:rsidRDefault="00994B4B" w:rsidP="00994B4B">
            <w:pPr>
              <w:pStyle w:val="TAH"/>
              <w:rPr>
                <w:rFonts w:cs="Arial"/>
                <w:lang w:eastAsia="ja-JP"/>
              </w:rPr>
            </w:pPr>
            <w:r w:rsidRPr="00C37D2B">
              <w:rPr>
                <w:rFonts w:cs="Arial"/>
                <w:lang w:eastAsia="ja-JP"/>
              </w:rPr>
              <w:t>Presence</w:t>
            </w:r>
          </w:p>
        </w:tc>
        <w:tc>
          <w:tcPr>
            <w:tcW w:w="1526" w:type="dxa"/>
          </w:tcPr>
          <w:p w14:paraId="069EF278" w14:textId="77777777" w:rsidR="00994B4B" w:rsidRPr="00C37D2B" w:rsidRDefault="00994B4B" w:rsidP="00994B4B">
            <w:pPr>
              <w:pStyle w:val="TAH"/>
              <w:rPr>
                <w:rFonts w:cs="Arial"/>
                <w:lang w:eastAsia="ja-JP"/>
              </w:rPr>
            </w:pPr>
            <w:r w:rsidRPr="00C37D2B">
              <w:rPr>
                <w:rFonts w:cs="Arial"/>
                <w:lang w:eastAsia="ja-JP"/>
              </w:rPr>
              <w:t>Range</w:t>
            </w:r>
          </w:p>
        </w:tc>
        <w:tc>
          <w:tcPr>
            <w:tcW w:w="1260" w:type="dxa"/>
          </w:tcPr>
          <w:p w14:paraId="1AC89EEB" w14:textId="77777777" w:rsidR="00994B4B" w:rsidRPr="00C37D2B" w:rsidRDefault="00994B4B" w:rsidP="00994B4B">
            <w:pPr>
              <w:pStyle w:val="TAH"/>
              <w:rPr>
                <w:rFonts w:cs="Arial"/>
                <w:lang w:eastAsia="ja-JP"/>
              </w:rPr>
            </w:pPr>
            <w:r w:rsidRPr="00C37D2B">
              <w:rPr>
                <w:rFonts w:cs="Arial"/>
                <w:lang w:eastAsia="ja-JP"/>
              </w:rPr>
              <w:t>IE type and reference</w:t>
            </w:r>
          </w:p>
        </w:tc>
        <w:tc>
          <w:tcPr>
            <w:tcW w:w="1800" w:type="dxa"/>
          </w:tcPr>
          <w:p w14:paraId="1D854F20" w14:textId="77777777" w:rsidR="00994B4B" w:rsidRPr="00C37D2B" w:rsidRDefault="00994B4B" w:rsidP="00994B4B">
            <w:pPr>
              <w:pStyle w:val="TAH"/>
              <w:rPr>
                <w:rFonts w:cs="Arial"/>
                <w:lang w:eastAsia="ja-JP"/>
              </w:rPr>
            </w:pPr>
            <w:r w:rsidRPr="00C37D2B">
              <w:rPr>
                <w:rFonts w:cs="Arial"/>
                <w:lang w:eastAsia="ja-JP"/>
              </w:rPr>
              <w:t>Semantics description</w:t>
            </w:r>
          </w:p>
        </w:tc>
        <w:tc>
          <w:tcPr>
            <w:tcW w:w="1080" w:type="dxa"/>
          </w:tcPr>
          <w:p w14:paraId="1E39497B" w14:textId="77777777" w:rsidR="00994B4B" w:rsidRPr="00C37D2B" w:rsidRDefault="00994B4B" w:rsidP="00994B4B">
            <w:pPr>
              <w:pStyle w:val="TAH"/>
              <w:rPr>
                <w:rFonts w:cs="Arial"/>
                <w:b w:val="0"/>
                <w:lang w:eastAsia="ja-JP"/>
              </w:rPr>
            </w:pPr>
            <w:r w:rsidRPr="00C37D2B">
              <w:rPr>
                <w:rFonts w:cs="Arial"/>
                <w:lang w:eastAsia="ja-JP"/>
              </w:rPr>
              <w:t>Criticality</w:t>
            </w:r>
          </w:p>
        </w:tc>
        <w:tc>
          <w:tcPr>
            <w:tcW w:w="1137" w:type="dxa"/>
          </w:tcPr>
          <w:p w14:paraId="16C4B8C5" w14:textId="77777777" w:rsidR="00994B4B" w:rsidRPr="00C37D2B" w:rsidRDefault="00994B4B" w:rsidP="00994B4B">
            <w:pPr>
              <w:pStyle w:val="TAH"/>
              <w:rPr>
                <w:rFonts w:cs="Arial"/>
                <w:b w:val="0"/>
                <w:lang w:eastAsia="ja-JP"/>
              </w:rPr>
            </w:pPr>
            <w:r w:rsidRPr="00C37D2B">
              <w:rPr>
                <w:rFonts w:cs="Arial"/>
                <w:lang w:eastAsia="ja-JP"/>
              </w:rPr>
              <w:t>Assigned Criticality</w:t>
            </w:r>
          </w:p>
        </w:tc>
      </w:tr>
      <w:tr w:rsidR="00994B4B" w:rsidRPr="00C37D2B" w14:paraId="28ABFF92" w14:textId="77777777" w:rsidTr="00994B4B">
        <w:tc>
          <w:tcPr>
            <w:tcW w:w="2578" w:type="dxa"/>
          </w:tcPr>
          <w:p w14:paraId="24DF4560" w14:textId="77777777" w:rsidR="00994B4B" w:rsidRPr="00C37D2B" w:rsidRDefault="00994B4B" w:rsidP="00994B4B">
            <w:pPr>
              <w:pStyle w:val="TAL"/>
              <w:rPr>
                <w:rFonts w:cs="Arial"/>
                <w:lang w:eastAsia="ja-JP"/>
              </w:rPr>
            </w:pPr>
            <w:r w:rsidRPr="00C37D2B">
              <w:rPr>
                <w:rFonts w:cs="Arial"/>
                <w:lang w:eastAsia="ja-JP"/>
              </w:rPr>
              <w:t>Message Type</w:t>
            </w:r>
          </w:p>
        </w:tc>
        <w:tc>
          <w:tcPr>
            <w:tcW w:w="1104" w:type="dxa"/>
          </w:tcPr>
          <w:p w14:paraId="2475270E"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D67F9E3" w14:textId="77777777" w:rsidR="00994B4B" w:rsidRPr="00C37D2B" w:rsidRDefault="00994B4B" w:rsidP="00994B4B">
            <w:pPr>
              <w:pStyle w:val="TAL"/>
              <w:rPr>
                <w:rFonts w:cs="Arial"/>
                <w:lang w:eastAsia="ja-JP"/>
              </w:rPr>
            </w:pPr>
          </w:p>
        </w:tc>
        <w:tc>
          <w:tcPr>
            <w:tcW w:w="1260" w:type="dxa"/>
          </w:tcPr>
          <w:p w14:paraId="58EA3CF9" w14:textId="77777777" w:rsidR="00994B4B" w:rsidRPr="00C37D2B" w:rsidRDefault="00994B4B" w:rsidP="00994B4B">
            <w:pPr>
              <w:pStyle w:val="TAL"/>
              <w:rPr>
                <w:rFonts w:cs="Arial"/>
                <w:lang w:eastAsia="ja-JP"/>
              </w:rPr>
            </w:pPr>
            <w:r w:rsidRPr="00C37D2B">
              <w:rPr>
                <w:rFonts w:cs="Arial"/>
                <w:lang w:eastAsia="ja-JP"/>
              </w:rPr>
              <w:t>9.2.13</w:t>
            </w:r>
          </w:p>
        </w:tc>
        <w:tc>
          <w:tcPr>
            <w:tcW w:w="1800" w:type="dxa"/>
          </w:tcPr>
          <w:p w14:paraId="2D320F8C" w14:textId="77777777" w:rsidR="00994B4B" w:rsidRPr="00C37D2B" w:rsidRDefault="00994B4B" w:rsidP="00994B4B">
            <w:pPr>
              <w:pStyle w:val="TAL"/>
              <w:rPr>
                <w:rFonts w:cs="Arial"/>
                <w:lang w:eastAsia="ja-JP"/>
              </w:rPr>
            </w:pPr>
          </w:p>
        </w:tc>
        <w:tc>
          <w:tcPr>
            <w:tcW w:w="1080" w:type="dxa"/>
          </w:tcPr>
          <w:p w14:paraId="748B47B2" w14:textId="77777777" w:rsidR="00994B4B" w:rsidRPr="00C37D2B" w:rsidRDefault="00994B4B" w:rsidP="00994B4B">
            <w:pPr>
              <w:pStyle w:val="TAC"/>
              <w:rPr>
                <w:lang w:eastAsia="ja-JP"/>
              </w:rPr>
            </w:pPr>
            <w:r w:rsidRPr="00C37D2B">
              <w:rPr>
                <w:lang w:eastAsia="ja-JP"/>
              </w:rPr>
              <w:t>YES</w:t>
            </w:r>
          </w:p>
        </w:tc>
        <w:tc>
          <w:tcPr>
            <w:tcW w:w="1137" w:type="dxa"/>
          </w:tcPr>
          <w:p w14:paraId="1E4A6FB4" w14:textId="77777777" w:rsidR="00994B4B" w:rsidRPr="00C37D2B" w:rsidRDefault="00994B4B" w:rsidP="00994B4B">
            <w:pPr>
              <w:pStyle w:val="TAC"/>
              <w:rPr>
                <w:lang w:eastAsia="ja-JP"/>
              </w:rPr>
            </w:pPr>
            <w:r w:rsidRPr="00C37D2B">
              <w:rPr>
                <w:lang w:eastAsia="ja-JP"/>
              </w:rPr>
              <w:t>reject</w:t>
            </w:r>
          </w:p>
        </w:tc>
      </w:tr>
      <w:tr w:rsidR="00994B4B" w:rsidRPr="00C37D2B" w14:paraId="5BE74C10" w14:textId="77777777" w:rsidTr="00994B4B">
        <w:tc>
          <w:tcPr>
            <w:tcW w:w="2578" w:type="dxa"/>
          </w:tcPr>
          <w:p w14:paraId="697839D6"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4FB09E"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40376A20" w14:textId="77777777" w:rsidR="00994B4B" w:rsidRPr="00C37D2B" w:rsidRDefault="00994B4B" w:rsidP="00994B4B">
            <w:pPr>
              <w:pStyle w:val="TAL"/>
              <w:rPr>
                <w:rFonts w:cs="Arial"/>
                <w:lang w:eastAsia="ja-JP"/>
              </w:rPr>
            </w:pPr>
          </w:p>
        </w:tc>
        <w:tc>
          <w:tcPr>
            <w:tcW w:w="1260" w:type="dxa"/>
          </w:tcPr>
          <w:p w14:paraId="28EF2777" w14:textId="77777777" w:rsidR="00994B4B" w:rsidRPr="00C37D2B" w:rsidRDefault="00994B4B" w:rsidP="00994B4B">
            <w:pPr>
              <w:pStyle w:val="TAL"/>
              <w:rPr>
                <w:rFonts w:cs="Arial"/>
                <w:snapToGrid w:val="0"/>
                <w:lang w:eastAsia="ja-JP"/>
              </w:rPr>
            </w:pPr>
            <w:r w:rsidRPr="00C37D2B">
              <w:rPr>
                <w:rFonts w:cs="Arial"/>
                <w:snapToGrid w:val="0"/>
                <w:lang w:eastAsia="ja-JP"/>
              </w:rPr>
              <w:t>eNB UE X2AP ID</w:t>
            </w:r>
          </w:p>
          <w:p w14:paraId="79C9D1E6" w14:textId="77777777" w:rsidR="00994B4B" w:rsidRPr="00C37D2B" w:rsidRDefault="00994B4B" w:rsidP="00994B4B">
            <w:pPr>
              <w:pStyle w:val="TAL"/>
              <w:rPr>
                <w:rFonts w:cs="Arial"/>
                <w:lang w:eastAsia="ja-JP"/>
              </w:rPr>
            </w:pPr>
            <w:r w:rsidRPr="00C37D2B">
              <w:rPr>
                <w:rFonts w:cs="Arial"/>
                <w:snapToGrid w:val="0"/>
                <w:lang w:eastAsia="ja-JP"/>
              </w:rPr>
              <w:t>9.2.24</w:t>
            </w:r>
          </w:p>
        </w:tc>
        <w:tc>
          <w:tcPr>
            <w:tcW w:w="1800" w:type="dxa"/>
          </w:tcPr>
          <w:p w14:paraId="4E86644F" w14:textId="77777777" w:rsidR="00994B4B" w:rsidRPr="00C37D2B" w:rsidRDefault="00994B4B" w:rsidP="00994B4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4C2F901" w14:textId="77777777" w:rsidR="00994B4B" w:rsidRPr="00C37D2B" w:rsidRDefault="00994B4B" w:rsidP="00994B4B">
            <w:pPr>
              <w:pStyle w:val="TAC"/>
              <w:rPr>
                <w:lang w:eastAsia="ja-JP"/>
              </w:rPr>
            </w:pPr>
            <w:r w:rsidRPr="00C37D2B">
              <w:rPr>
                <w:lang w:eastAsia="ja-JP"/>
              </w:rPr>
              <w:t>YES</w:t>
            </w:r>
          </w:p>
        </w:tc>
        <w:tc>
          <w:tcPr>
            <w:tcW w:w="1137" w:type="dxa"/>
          </w:tcPr>
          <w:p w14:paraId="16D747B9" w14:textId="77777777" w:rsidR="00994B4B" w:rsidRPr="00C37D2B" w:rsidRDefault="00994B4B" w:rsidP="00994B4B">
            <w:pPr>
              <w:pStyle w:val="TAC"/>
              <w:rPr>
                <w:lang w:eastAsia="ja-JP"/>
              </w:rPr>
            </w:pPr>
            <w:r w:rsidRPr="00C37D2B">
              <w:rPr>
                <w:lang w:eastAsia="ja-JP"/>
              </w:rPr>
              <w:t>reject</w:t>
            </w:r>
          </w:p>
        </w:tc>
      </w:tr>
      <w:tr w:rsidR="00994B4B" w:rsidRPr="00C37D2B" w14:paraId="1D8B4E26" w14:textId="77777777" w:rsidTr="00994B4B">
        <w:tc>
          <w:tcPr>
            <w:tcW w:w="2578" w:type="dxa"/>
          </w:tcPr>
          <w:p w14:paraId="535DE312" w14:textId="77777777" w:rsidR="00994B4B" w:rsidRPr="00C37D2B" w:rsidRDefault="00994B4B" w:rsidP="00994B4B">
            <w:pPr>
              <w:pStyle w:val="TAL"/>
              <w:rPr>
                <w:rFonts w:cs="Arial"/>
                <w:lang w:eastAsia="ja-JP"/>
              </w:rPr>
            </w:pPr>
            <w:r w:rsidRPr="00C37D2B">
              <w:rPr>
                <w:rFonts w:cs="Arial"/>
                <w:bCs/>
                <w:lang w:eastAsia="ja-JP"/>
              </w:rPr>
              <w:t>NR UE Security Capabilities</w:t>
            </w:r>
          </w:p>
        </w:tc>
        <w:tc>
          <w:tcPr>
            <w:tcW w:w="1104" w:type="dxa"/>
          </w:tcPr>
          <w:p w14:paraId="53DCFA89" w14:textId="77777777" w:rsidR="00994B4B" w:rsidRPr="00C37D2B" w:rsidRDefault="00994B4B" w:rsidP="00994B4B">
            <w:pPr>
              <w:pStyle w:val="TAL"/>
              <w:rPr>
                <w:rFonts w:cs="Arial"/>
                <w:lang w:eastAsia="ja-JP"/>
              </w:rPr>
            </w:pPr>
            <w:r w:rsidRPr="00C37D2B">
              <w:rPr>
                <w:rFonts w:cs="Arial"/>
                <w:lang w:eastAsia="zh-CN"/>
              </w:rPr>
              <w:t>M</w:t>
            </w:r>
          </w:p>
        </w:tc>
        <w:tc>
          <w:tcPr>
            <w:tcW w:w="1526" w:type="dxa"/>
          </w:tcPr>
          <w:p w14:paraId="5F84412B" w14:textId="77777777" w:rsidR="00994B4B" w:rsidRPr="00C37D2B" w:rsidRDefault="00994B4B" w:rsidP="00994B4B">
            <w:pPr>
              <w:pStyle w:val="TAL"/>
              <w:rPr>
                <w:rFonts w:cs="Arial"/>
                <w:i/>
                <w:lang w:eastAsia="ja-JP"/>
              </w:rPr>
            </w:pPr>
          </w:p>
        </w:tc>
        <w:tc>
          <w:tcPr>
            <w:tcW w:w="1260" w:type="dxa"/>
          </w:tcPr>
          <w:p w14:paraId="6FC501EF" w14:textId="77777777" w:rsidR="00994B4B" w:rsidRPr="00C37D2B" w:rsidRDefault="00994B4B" w:rsidP="00994B4B">
            <w:pPr>
              <w:pStyle w:val="TAL"/>
              <w:rPr>
                <w:rFonts w:cs="Arial"/>
                <w:lang w:eastAsia="ja-JP"/>
              </w:rPr>
            </w:pPr>
            <w:r w:rsidRPr="00C37D2B">
              <w:rPr>
                <w:rFonts w:cs="Arial"/>
                <w:lang w:eastAsia="ja-JP"/>
              </w:rPr>
              <w:t>9.2.107</w:t>
            </w:r>
          </w:p>
        </w:tc>
        <w:tc>
          <w:tcPr>
            <w:tcW w:w="1800" w:type="dxa"/>
          </w:tcPr>
          <w:p w14:paraId="73E81C91" w14:textId="77777777" w:rsidR="00994B4B" w:rsidRPr="00C37D2B" w:rsidRDefault="00994B4B" w:rsidP="00994B4B">
            <w:pPr>
              <w:pStyle w:val="TAL"/>
              <w:rPr>
                <w:rFonts w:cs="Arial"/>
                <w:lang w:eastAsia="ja-JP"/>
              </w:rPr>
            </w:pPr>
          </w:p>
        </w:tc>
        <w:tc>
          <w:tcPr>
            <w:tcW w:w="1080" w:type="dxa"/>
          </w:tcPr>
          <w:p w14:paraId="2A9CD280" w14:textId="77777777" w:rsidR="00994B4B" w:rsidRPr="00C37D2B" w:rsidRDefault="00994B4B" w:rsidP="00994B4B">
            <w:pPr>
              <w:pStyle w:val="TAC"/>
              <w:rPr>
                <w:lang w:eastAsia="zh-CN"/>
              </w:rPr>
            </w:pPr>
            <w:r w:rsidRPr="00C37D2B">
              <w:rPr>
                <w:lang w:eastAsia="zh-CN"/>
              </w:rPr>
              <w:t>YES</w:t>
            </w:r>
          </w:p>
        </w:tc>
        <w:tc>
          <w:tcPr>
            <w:tcW w:w="1137" w:type="dxa"/>
          </w:tcPr>
          <w:p w14:paraId="5D443AA9" w14:textId="77777777" w:rsidR="00994B4B" w:rsidRPr="00C37D2B" w:rsidRDefault="00994B4B" w:rsidP="00994B4B">
            <w:pPr>
              <w:pStyle w:val="TAC"/>
              <w:rPr>
                <w:lang w:eastAsia="zh-CN"/>
              </w:rPr>
            </w:pPr>
            <w:r w:rsidRPr="00C37D2B">
              <w:rPr>
                <w:lang w:eastAsia="zh-CN"/>
              </w:rPr>
              <w:t>reject</w:t>
            </w:r>
          </w:p>
        </w:tc>
      </w:tr>
      <w:tr w:rsidR="00994B4B" w:rsidRPr="00C37D2B" w14:paraId="300ACAEE" w14:textId="77777777" w:rsidTr="00994B4B">
        <w:tc>
          <w:tcPr>
            <w:tcW w:w="2578" w:type="dxa"/>
          </w:tcPr>
          <w:p w14:paraId="0441B8BD" w14:textId="77777777" w:rsidR="00994B4B" w:rsidRPr="00C37D2B" w:rsidRDefault="00994B4B" w:rsidP="00994B4B">
            <w:pPr>
              <w:pStyle w:val="TAL"/>
              <w:rPr>
                <w:rFonts w:cs="Arial"/>
                <w:lang w:eastAsia="zh-CN"/>
              </w:rPr>
            </w:pPr>
            <w:r w:rsidRPr="00C37D2B">
              <w:rPr>
                <w:rFonts w:cs="Arial"/>
                <w:bCs/>
                <w:lang w:eastAsia="ja-JP"/>
              </w:rPr>
              <w:t>SgNB Security Key</w:t>
            </w:r>
          </w:p>
        </w:tc>
        <w:tc>
          <w:tcPr>
            <w:tcW w:w="1104" w:type="dxa"/>
          </w:tcPr>
          <w:p w14:paraId="6858CF39" w14:textId="77777777" w:rsidR="00994B4B" w:rsidRPr="00C37D2B" w:rsidRDefault="00994B4B" w:rsidP="00994B4B">
            <w:pPr>
              <w:pStyle w:val="TAL"/>
              <w:rPr>
                <w:rFonts w:cs="Arial"/>
                <w:lang w:eastAsia="ja-JP"/>
              </w:rPr>
            </w:pPr>
            <w:r w:rsidRPr="00C37D2B">
              <w:rPr>
                <w:rFonts w:cs="Arial"/>
                <w:lang w:eastAsia="zh-CN"/>
              </w:rPr>
              <w:t>M</w:t>
            </w:r>
          </w:p>
        </w:tc>
        <w:tc>
          <w:tcPr>
            <w:tcW w:w="1526" w:type="dxa"/>
          </w:tcPr>
          <w:p w14:paraId="3212B020" w14:textId="77777777" w:rsidR="00994B4B" w:rsidRPr="00C37D2B" w:rsidRDefault="00994B4B" w:rsidP="00994B4B">
            <w:pPr>
              <w:pStyle w:val="TAL"/>
              <w:rPr>
                <w:rFonts w:cs="Arial"/>
                <w:i/>
                <w:lang w:eastAsia="ja-JP"/>
              </w:rPr>
            </w:pPr>
          </w:p>
        </w:tc>
        <w:tc>
          <w:tcPr>
            <w:tcW w:w="1260" w:type="dxa"/>
          </w:tcPr>
          <w:p w14:paraId="11FB7D1E" w14:textId="77777777" w:rsidR="00994B4B" w:rsidRPr="00C37D2B" w:rsidRDefault="00994B4B" w:rsidP="00994B4B">
            <w:pPr>
              <w:pStyle w:val="TAL"/>
              <w:rPr>
                <w:rFonts w:cs="Arial"/>
                <w:lang w:eastAsia="zh-CN"/>
              </w:rPr>
            </w:pPr>
            <w:r w:rsidRPr="00C37D2B">
              <w:rPr>
                <w:rFonts w:cs="Arial"/>
                <w:lang w:eastAsia="ja-JP"/>
              </w:rPr>
              <w:t>9.2.101</w:t>
            </w:r>
          </w:p>
        </w:tc>
        <w:tc>
          <w:tcPr>
            <w:tcW w:w="1800" w:type="dxa"/>
          </w:tcPr>
          <w:p w14:paraId="77FB91EE" w14:textId="77777777" w:rsidR="00994B4B" w:rsidRPr="00C37D2B" w:rsidRDefault="00994B4B" w:rsidP="00994B4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91A53D8" w14:textId="77777777" w:rsidR="00994B4B" w:rsidRPr="00C37D2B" w:rsidRDefault="00994B4B" w:rsidP="00994B4B">
            <w:pPr>
              <w:pStyle w:val="TAC"/>
              <w:rPr>
                <w:lang w:eastAsia="zh-CN"/>
              </w:rPr>
            </w:pPr>
            <w:r w:rsidRPr="00C37D2B">
              <w:rPr>
                <w:lang w:eastAsia="zh-CN"/>
              </w:rPr>
              <w:t>YES</w:t>
            </w:r>
          </w:p>
        </w:tc>
        <w:tc>
          <w:tcPr>
            <w:tcW w:w="1137" w:type="dxa"/>
          </w:tcPr>
          <w:p w14:paraId="520F4D06" w14:textId="77777777" w:rsidR="00994B4B" w:rsidRPr="00C37D2B" w:rsidRDefault="00994B4B" w:rsidP="00994B4B">
            <w:pPr>
              <w:pStyle w:val="TAC"/>
              <w:rPr>
                <w:lang w:eastAsia="zh-CN"/>
              </w:rPr>
            </w:pPr>
            <w:r w:rsidRPr="00C37D2B">
              <w:rPr>
                <w:lang w:eastAsia="zh-CN"/>
              </w:rPr>
              <w:t>reject</w:t>
            </w:r>
          </w:p>
        </w:tc>
      </w:tr>
      <w:tr w:rsidR="00994B4B" w:rsidRPr="00C37D2B" w14:paraId="5FEE88AE" w14:textId="77777777" w:rsidTr="00994B4B">
        <w:tc>
          <w:tcPr>
            <w:tcW w:w="2578" w:type="dxa"/>
          </w:tcPr>
          <w:p w14:paraId="2917C795" w14:textId="77777777" w:rsidR="00994B4B" w:rsidRPr="00C37D2B" w:rsidRDefault="00994B4B" w:rsidP="00994B4B">
            <w:pPr>
              <w:pStyle w:val="TAL"/>
              <w:rPr>
                <w:rFonts w:cs="Arial"/>
                <w:lang w:eastAsia="ja-JP"/>
              </w:rPr>
            </w:pPr>
            <w:r w:rsidRPr="00C37D2B">
              <w:rPr>
                <w:rFonts w:cs="Arial"/>
                <w:bCs/>
                <w:lang w:eastAsia="ja-JP"/>
              </w:rPr>
              <w:t>SgNB UE Aggregate Maximum Bit Rate</w:t>
            </w:r>
          </w:p>
        </w:tc>
        <w:tc>
          <w:tcPr>
            <w:tcW w:w="1104" w:type="dxa"/>
          </w:tcPr>
          <w:p w14:paraId="10505EAC" w14:textId="77777777" w:rsidR="00994B4B" w:rsidRPr="00C37D2B" w:rsidRDefault="00994B4B" w:rsidP="00994B4B">
            <w:pPr>
              <w:pStyle w:val="TAL"/>
              <w:rPr>
                <w:rFonts w:cs="Arial"/>
                <w:lang w:eastAsia="zh-CN"/>
              </w:rPr>
            </w:pPr>
            <w:r w:rsidRPr="00C37D2B">
              <w:rPr>
                <w:rFonts w:cs="Arial"/>
                <w:lang w:eastAsia="zh-CN"/>
              </w:rPr>
              <w:t>M</w:t>
            </w:r>
          </w:p>
        </w:tc>
        <w:tc>
          <w:tcPr>
            <w:tcW w:w="1526" w:type="dxa"/>
          </w:tcPr>
          <w:p w14:paraId="764CA128" w14:textId="77777777" w:rsidR="00994B4B" w:rsidRPr="00C37D2B" w:rsidRDefault="00994B4B" w:rsidP="00994B4B">
            <w:pPr>
              <w:pStyle w:val="TAL"/>
              <w:rPr>
                <w:rFonts w:cs="Arial"/>
                <w:i/>
                <w:lang w:eastAsia="ja-JP"/>
              </w:rPr>
            </w:pPr>
          </w:p>
        </w:tc>
        <w:tc>
          <w:tcPr>
            <w:tcW w:w="1260" w:type="dxa"/>
          </w:tcPr>
          <w:p w14:paraId="74CF6FF8" w14:textId="77777777" w:rsidR="00994B4B" w:rsidRPr="00C37D2B" w:rsidRDefault="00994B4B" w:rsidP="00994B4B">
            <w:pPr>
              <w:pStyle w:val="TAL"/>
              <w:rPr>
                <w:rFonts w:cs="Arial"/>
                <w:lang w:eastAsia="zh-CN"/>
              </w:rPr>
            </w:pPr>
            <w:r w:rsidRPr="00C37D2B">
              <w:rPr>
                <w:rFonts w:cs="Arial"/>
                <w:lang w:eastAsia="ja-JP"/>
              </w:rPr>
              <w:t>UE Aggregate Maximum Bit Rate</w:t>
            </w:r>
          </w:p>
          <w:p w14:paraId="5507616C" w14:textId="77777777" w:rsidR="00994B4B" w:rsidRPr="00C37D2B" w:rsidRDefault="00994B4B" w:rsidP="00994B4B">
            <w:pPr>
              <w:pStyle w:val="TAL"/>
              <w:rPr>
                <w:rFonts w:cs="Arial"/>
                <w:lang w:eastAsia="zh-CN"/>
              </w:rPr>
            </w:pPr>
            <w:r w:rsidRPr="00C37D2B">
              <w:rPr>
                <w:rFonts w:cs="Arial"/>
                <w:lang w:eastAsia="zh-CN"/>
              </w:rPr>
              <w:t>9.2.12</w:t>
            </w:r>
          </w:p>
        </w:tc>
        <w:tc>
          <w:tcPr>
            <w:tcW w:w="1800" w:type="dxa"/>
          </w:tcPr>
          <w:p w14:paraId="17314E78" w14:textId="77777777" w:rsidR="00994B4B" w:rsidRPr="00C37D2B" w:rsidRDefault="00994B4B" w:rsidP="00994B4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99C0A17" w14:textId="77777777" w:rsidR="00994B4B" w:rsidRPr="00C37D2B" w:rsidRDefault="00994B4B" w:rsidP="00994B4B">
            <w:pPr>
              <w:pStyle w:val="TAC"/>
              <w:rPr>
                <w:lang w:eastAsia="zh-CN"/>
              </w:rPr>
            </w:pPr>
            <w:r w:rsidRPr="00C37D2B">
              <w:rPr>
                <w:lang w:eastAsia="zh-CN"/>
              </w:rPr>
              <w:t>YES</w:t>
            </w:r>
          </w:p>
        </w:tc>
        <w:tc>
          <w:tcPr>
            <w:tcW w:w="1137" w:type="dxa"/>
          </w:tcPr>
          <w:p w14:paraId="523BEC8C" w14:textId="77777777" w:rsidR="00994B4B" w:rsidRPr="00C37D2B" w:rsidRDefault="00994B4B" w:rsidP="00994B4B">
            <w:pPr>
              <w:pStyle w:val="TAC"/>
              <w:rPr>
                <w:lang w:eastAsia="zh-CN"/>
              </w:rPr>
            </w:pPr>
            <w:r w:rsidRPr="00C37D2B">
              <w:rPr>
                <w:lang w:eastAsia="zh-CN"/>
              </w:rPr>
              <w:t>reject</w:t>
            </w:r>
          </w:p>
        </w:tc>
      </w:tr>
      <w:tr w:rsidR="00994B4B" w:rsidRPr="00C37D2B" w14:paraId="4797CD36" w14:textId="77777777" w:rsidTr="00994B4B">
        <w:tc>
          <w:tcPr>
            <w:tcW w:w="2578" w:type="dxa"/>
          </w:tcPr>
          <w:p w14:paraId="5CFE6289" w14:textId="77777777" w:rsidR="00994B4B" w:rsidRPr="00C37D2B" w:rsidRDefault="00994B4B" w:rsidP="00994B4B">
            <w:pPr>
              <w:pStyle w:val="TAL"/>
              <w:rPr>
                <w:rFonts w:cs="Arial"/>
                <w:b/>
                <w:lang w:eastAsia="zh-CN"/>
              </w:rPr>
            </w:pPr>
            <w:r w:rsidRPr="00C37D2B">
              <w:rPr>
                <w:rFonts w:cs="Arial"/>
                <w:bCs/>
                <w:lang w:eastAsia="ja-JP"/>
              </w:rPr>
              <w:t>Selected PLMN</w:t>
            </w:r>
          </w:p>
        </w:tc>
        <w:tc>
          <w:tcPr>
            <w:tcW w:w="1104" w:type="dxa"/>
          </w:tcPr>
          <w:p w14:paraId="26170E1E"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5D856166" w14:textId="77777777" w:rsidR="00994B4B" w:rsidRPr="00C37D2B" w:rsidRDefault="00994B4B" w:rsidP="00994B4B">
            <w:pPr>
              <w:pStyle w:val="TAL"/>
              <w:rPr>
                <w:rFonts w:cs="Arial"/>
                <w:i/>
                <w:lang w:eastAsia="ja-JP"/>
              </w:rPr>
            </w:pPr>
          </w:p>
        </w:tc>
        <w:tc>
          <w:tcPr>
            <w:tcW w:w="1260" w:type="dxa"/>
          </w:tcPr>
          <w:p w14:paraId="60F6715A" w14:textId="77777777" w:rsidR="00994B4B" w:rsidRPr="00C37D2B" w:rsidRDefault="00994B4B" w:rsidP="00994B4B">
            <w:pPr>
              <w:pStyle w:val="TAL"/>
              <w:rPr>
                <w:rFonts w:eastAsia="Calibri Light" w:cs="Arial"/>
                <w:lang w:eastAsia="ja-JP"/>
              </w:rPr>
            </w:pPr>
            <w:r w:rsidRPr="00C37D2B">
              <w:rPr>
                <w:rFonts w:eastAsia="Calibri Light" w:cs="Arial"/>
                <w:lang w:eastAsia="ja-JP"/>
              </w:rPr>
              <w:t>PLMN Identity</w:t>
            </w:r>
          </w:p>
          <w:p w14:paraId="696767BA" w14:textId="77777777" w:rsidR="00994B4B" w:rsidRPr="00C37D2B" w:rsidRDefault="00994B4B" w:rsidP="00994B4B">
            <w:pPr>
              <w:pStyle w:val="TAL"/>
              <w:rPr>
                <w:rFonts w:cs="Arial"/>
                <w:lang w:eastAsia="ja-JP"/>
              </w:rPr>
            </w:pPr>
            <w:r w:rsidRPr="00C37D2B">
              <w:rPr>
                <w:rFonts w:eastAsia="Calibri Light" w:cs="Arial"/>
                <w:lang w:eastAsia="ja-JP"/>
              </w:rPr>
              <w:t>9.2.4</w:t>
            </w:r>
          </w:p>
        </w:tc>
        <w:tc>
          <w:tcPr>
            <w:tcW w:w="1800" w:type="dxa"/>
          </w:tcPr>
          <w:p w14:paraId="3F034933" w14:textId="77777777" w:rsidR="00994B4B" w:rsidRPr="00C37D2B" w:rsidRDefault="00994B4B" w:rsidP="00994B4B">
            <w:pPr>
              <w:pStyle w:val="TAL"/>
              <w:rPr>
                <w:rFonts w:cs="Arial"/>
                <w:lang w:eastAsia="zh-CN"/>
              </w:rPr>
            </w:pPr>
            <w:r w:rsidRPr="00C37D2B">
              <w:rPr>
                <w:rFonts w:cs="Arial"/>
                <w:lang w:eastAsia="zh-CN"/>
              </w:rPr>
              <w:t>The selected PLMN of the SCG in the en-gNB.</w:t>
            </w:r>
          </w:p>
        </w:tc>
        <w:tc>
          <w:tcPr>
            <w:tcW w:w="1080" w:type="dxa"/>
          </w:tcPr>
          <w:p w14:paraId="7C1C0250" w14:textId="77777777" w:rsidR="00994B4B" w:rsidRPr="00C37D2B" w:rsidRDefault="00994B4B" w:rsidP="00994B4B">
            <w:pPr>
              <w:pStyle w:val="TAC"/>
              <w:rPr>
                <w:bCs/>
                <w:lang w:eastAsia="zh-CN"/>
              </w:rPr>
            </w:pPr>
            <w:r w:rsidRPr="00C37D2B">
              <w:rPr>
                <w:bCs/>
                <w:lang w:eastAsia="zh-CN"/>
              </w:rPr>
              <w:t>YES</w:t>
            </w:r>
          </w:p>
        </w:tc>
        <w:tc>
          <w:tcPr>
            <w:tcW w:w="1137" w:type="dxa"/>
          </w:tcPr>
          <w:p w14:paraId="5991C0A1" w14:textId="77777777" w:rsidR="00994B4B" w:rsidRPr="00C37D2B" w:rsidRDefault="00994B4B" w:rsidP="00994B4B">
            <w:pPr>
              <w:pStyle w:val="TAC"/>
              <w:rPr>
                <w:lang w:eastAsia="zh-CN"/>
              </w:rPr>
            </w:pPr>
            <w:r w:rsidRPr="00C37D2B">
              <w:rPr>
                <w:lang w:eastAsia="zh-CN"/>
              </w:rPr>
              <w:t>ignore</w:t>
            </w:r>
          </w:p>
        </w:tc>
      </w:tr>
      <w:tr w:rsidR="00994B4B" w:rsidRPr="00C37D2B" w14:paraId="44E0DC16" w14:textId="77777777" w:rsidTr="00994B4B">
        <w:tc>
          <w:tcPr>
            <w:tcW w:w="2578" w:type="dxa"/>
          </w:tcPr>
          <w:p w14:paraId="25A85999" w14:textId="77777777" w:rsidR="00994B4B" w:rsidRPr="00C37D2B" w:rsidRDefault="00994B4B" w:rsidP="00994B4B">
            <w:pPr>
              <w:pStyle w:val="TAL"/>
              <w:rPr>
                <w:rFonts w:cs="Arial"/>
                <w:bCs/>
                <w:lang w:eastAsia="ja-JP"/>
              </w:rPr>
            </w:pPr>
            <w:r w:rsidRPr="00C37D2B">
              <w:rPr>
                <w:rFonts w:cs="Arial"/>
                <w:lang w:eastAsia="ja-JP"/>
              </w:rPr>
              <w:t>Handover Restriction List</w:t>
            </w:r>
          </w:p>
        </w:tc>
        <w:tc>
          <w:tcPr>
            <w:tcW w:w="1104" w:type="dxa"/>
          </w:tcPr>
          <w:p w14:paraId="46821946"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08107257" w14:textId="77777777" w:rsidR="00994B4B" w:rsidRPr="00C37D2B" w:rsidRDefault="00994B4B" w:rsidP="00994B4B">
            <w:pPr>
              <w:pStyle w:val="TAL"/>
              <w:rPr>
                <w:rFonts w:cs="Arial"/>
                <w:i/>
                <w:lang w:eastAsia="ja-JP"/>
              </w:rPr>
            </w:pPr>
          </w:p>
        </w:tc>
        <w:tc>
          <w:tcPr>
            <w:tcW w:w="1260" w:type="dxa"/>
          </w:tcPr>
          <w:p w14:paraId="79FF3A42" w14:textId="77777777" w:rsidR="00994B4B" w:rsidRPr="00C37D2B" w:rsidRDefault="00994B4B" w:rsidP="00994B4B">
            <w:pPr>
              <w:pStyle w:val="TAL"/>
              <w:rPr>
                <w:rFonts w:eastAsia="Calibri Light" w:cs="Arial"/>
                <w:lang w:eastAsia="ja-JP"/>
              </w:rPr>
            </w:pPr>
            <w:r w:rsidRPr="00C37D2B">
              <w:rPr>
                <w:rFonts w:cs="Arial"/>
                <w:lang w:eastAsia="ja-JP"/>
              </w:rPr>
              <w:t>9.2.3</w:t>
            </w:r>
          </w:p>
        </w:tc>
        <w:tc>
          <w:tcPr>
            <w:tcW w:w="1800" w:type="dxa"/>
          </w:tcPr>
          <w:p w14:paraId="4F6B0131" w14:textId="77777777" w:rsidR="00994B4B" w:rsidRPr="00C37D2B" w:rsidRDefault="00994B4B" w:rsidP="00994B4B">
            <w:pPr>
              <w:pStyle w:val="TAL"/>
              <w:rPr>
                <w:rFonts w:cs="Arial"/>
                <w:lang w:eastAsia="zh-CN"/>
              </w:rPr>
            </w:pPr>
          </w:p>
        </w:tc>
        <w:tc>
          <w:tcPr>
            <w:tcW w:w="1080" w:type="dxa"/>
          </w:tcPr>
          <w:p w14:paraId="5719A185" w14:textId="77777777" w:rsidR="00994B4B" w:rsidRPr="00C37D2B" w:rsidRDefault="00994B4B" w:rsidP="00994B4B">
            <w:pPr>
              <w:pStyle w:val="TAC"/>
              <w:rPr>
                <w:bCs/>
                <w:lang w:eastAsia="zh-CN"/>
              </w:rPr>
            </w:pPr>
            <w:r w:rsidRPr="00C37D2B">
              <w:rPr>
                <w:bCs/>
                <w:lang w:eastAsia="zh-CN"/>
              </w:rPr>
              <w:t>YES</w:t>
            </w:r>
          </w:p>
        </w:tc>
        <w:tc>
          <w:tcPr>
            <w:tcW w:w="1137" w:type="dxa"/>
          </w:tcPr>
          <w:p w14:paraId="0D565AAA" w14:textId="77777777" w:rsidR="00994B4B" w:rsidRPr="00C37D2B" w:rsidRDefault="00994B4B" w:rsidP="00994B4B">
            <w:pPr>
              <w:pStyle w:val="TAC"/>
              <w:rPr>
                <w:lang w:eastAsia="zh-CN"/>
              </w:rPr>
            </w:pPr>
            <w:r w:rsidRPr="00C37D2B">
              <w:rPr>
                <w:lang w:eastAsia="zh-CN"/>
              </w:rPr>
              <w:t>ignore</w:t>
            </w:r>
          </w:p>
        </w:tc>
      </w:tr>
      <w:tr w:rsidR="00994B4B" w:rsidRPr="00C37D2B" w14:paraId="1EBE03D9" w14:textId="77777777" w:rsidTr="00994B4B">
        <w:tc>
          <w:tcPr>
            <w:tcW w:w="2578" w:type="dxa"/>
          </w:tcPr>
          <w:p w14:paraId="016817E8" w14:textId="77777777" w:rsidR="00994B4B" w:rsidRPr="00C37D2B" w:rsidRDefault="00994B4B" w:rsidP="00994B4B">
            <w:pPr>
              <w:pStyle w:val="TAL"/>
              <w:rPr>
                <w:rFonts w:cs="Arial"/>
                <w:b/>
                <w:lang w:eastAsia="ja-JP"/>
              </w:rPr>
            </w:pPr>
            <w:bookmarkStart w:id="465" w:name="OLE_LINK107"/>
            <w:bookmarkStart w:id="466" w:name="OLE_LINK108"/>
            <w:r w:rsidRPr="00C37D2B">
              <w:rPr>
                <w:rFonts w:cs="Arial"/>
                <w:b/>
                <w:lang w:eastAsia="ja-JP"/>
              </w:rPr>
              <w:t>E-RABs To Be Added List</w:t>
            </w:r>
            <w:bookmarkEnd w:id="465"/>
            <w:bookmarkEnd w:id="466"/>
          </w:p>
        </w:tc>
        <w:tc>
          <w:tcPr>
            <w:tcW w:w="1104" w:type="dxa"/>
          </w:tcPr>
          <w:p w14:paraId="1169BF94" w14:textId="77777777" w:rsidR="00994B4B" w:rsidRPr="00C37D2B" w:rsidRDefault="00994B4B" w:rsidP="00994B4B">
            <w:pPr>
              <w:pStyle w:val="TAL"/>
              <w:rPr>
                <w:rFonts w:cs="Arial"/>
                <w:lang w:eastAsia="ja-JP"/>
              </w:rPr>
            </w:pPr>
          </w:p>
        </w:tc>
        <w:tc>
          <w:tcPr>
            <w:tcW w:w="1526" w:type="dxa"/>
          </w:tcPr>
          <w:p w14:paraId="20E74F42" w14:textId="77777777" w:rsidR="00994B4B" w:rsidRPr="00C37D2B" w:rsidRDefault="00994B4B" w:rsidP="00994B4B">
            <w:pPr>
              <w:pStyle w:val="TAL"/>
              <w:rPr>
                <w:rFonts w:cs="Arial"/>
                <w:i/>
                <w:lang w:eastAsia="ja-JP"/>
              </w:rPr>
            </w:pPr>
            <w:r w:rsidRPr="00C37D2B">
              <w:rPr>
                <w:rFonts w:cs="Arial"/>
                <w:i/>
                <w:lang w:eastAsia="ja-JP"/>
              </w:rPr>
              <w:t>1</w:t>
            </w:r>
          </w:p>
        </w:tc>
        <w:tc>
          <w:tcPr>
            <w:tcW w:w="1260" w:type="dxa"/>
          </w:tcPr>
          <w:p w14:paraId="64D868AF" w14:textId="77777777" w:rsidR="00994B4B" w:rsidRPr="00C37D2B" w:rsidRDefault="00994B4B" w:rsidP="00994B4B">
            <w:pPr>
              <w:pStyle w:val="TAL"/>
              <w:rPr>
                <w:rFonts w:cs="Arial"/>
                <w:lang w:eastAsia="ja-JP"/>
              </w:rPr>
            </w:pPr>
          </w:p>
        </w:tc>
        <w:tc>
          <w:tcPr>
            <w:tcW w:w="1800" w:type="dxa"/>
          </w:tcPr>
          <w:p w14:paraId="5D34F1A1" w14:textId="77777777" w:rsidR="00994B4B" w:rsidRPr="00C37D2B" w:rsidRDefault="00994B4B" w:rsidP="00994B4B">
            <w:pPr>
              <w:pStyle w:val="TAL"/>
              <w:rPr>
                <w:rFonts w:cs="Arial"/>
                <w:lang w:eastAsia="ja-JP"/>
              </w:rPr>
            </w:pPr>
          </w:p>
        </w:tc>
        <w:tc>
          <w:tcPr>
            <w:tcW w:w="1080" w:type="dxa"/>
          </w:tcPr>
          <w:p w14:paraId="53268CCC" w14:textId="77777777" w:rsidR="00994B4B" w:rsidRPr="00C37D2B" w:rsidRDefault="00994B4B" w:rsidP="00994B4B">
            <w:pPr>
              <w:pStyle w:val="TAC"/>
              <w:rPr>
                <w:bCs/>
                <w:lang w:eastAsia="ja-JP"/>
              </w:rPr>
            </w:pPr>
            <w:r w:rsidRPr="00C37D2B">
              <w:rPr>
                <w:bCs/>
                <w:lang w:eastAsia="ja-JP"/>
              </w:rPr>
              <w:t>YES</w:t>
            </w:r>
          </w:p>
        </w:tc>
        <w:tc>
          <w:tcPr>
            <w:tcW w:w="1137" w:type="dxa"/>
          </w:tcPr>
          <w:p w14:paraId="08F449C0" w14:textId="77777777" w:rsidR="00994B4B" w:rsidRPr="00C37D2B" w:rsidRDefault="00994B4B" w:rsidP="00994B4B">
            <w:pPr>
              <w:pStyle w:val="TAC"/>
              <w:rPr>
                <w:lang w:eastAsia="ja-JP"/>
              </w:rPr>
            </w:pPr>
            <w:r w:rsidRPr="00C37D2B">
              <w:rPr>
                <w:lang w:eastAsia="ja-JP"/>
              </w:rPr>
              <w:t>reject</w:t>
            </w:r>
          </w:p>
        </w:tc>
      </w:tr>
      <w:tr w:rsidR="00994B4B" w:rsidRPr="00C37D2B" w14:paraId="0BB053A2" w14:textId="77777777" w:rsidTr="00994B4B">
        <w:tc>
          <w:tcPr>
            <w:tcW w:w="2578" w:type="dxa"/>
          </w:tcPr>
          <w:p w14:paraId="7AA65F0A" w14:textId="77777777" w:rsidR="00994B4B" w:rsidRPr="00C37D2B" w:rsidRDefault="00994B4B" w:rsidP="00994B4B">
            <w:pPr>
              <w:pStyle w:val="TAL"/>
              <w:ind w:left="142"/>
              <w:rPr>
                <w:rFonts w:cs="Arial"/>
                <w:b/>
                <w:bCs/>
                <w:lang w:eastAsia="ja-JP"/>
              </w:rPr>
            </w:pPr>
            <w:r w:rsidRPr="00C37D2B">
              <w:rPr>
                <w:rFonts w:cs="Arial"/>
                <w:b/>
                <w:lang w:eastAsia="ja-JP"/>
              </w:rPr>
              <w:t>&gt;E-RABs To Be Added Item</w:t>
            </w:r>
          </w:p>
        </w:tc>
        <w:tc>
          <w:tcPr>
            <w:tcW w:w="1104" w:type="dxa"/>
          </w:tcPr>
          <w:p w14:paraId="5B990036" w14:textId="77777777" w:rsidR="00994B4B" w:rsidRPr="00C37D2B" w:rsidRDefault="00994B4B" w:rsidP="00994B4B">
            <w:pPr>
              <w:pStyle w:val="TAL"/>
              <w:rPr>
                <w:rFonts w:cs="Arial"/>
                <w:lang w:eastAsia="ja-JP"/>
              </w:rPr>
            </w:pPr>
          </w:p>
        </w:tc>
        <w:tc>
          <w:tcPr>
            <w:tcW w:w="1526" w:type="dxa"/>
          </w:tcPr>
          <w:p w14:paraId="17AA01F1"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70194AB9" w14:textId="77777777" w:rsidR="00994B4B" w:rsidRPr="00C37D2B" w:rsidRDefault="00994B4B" w:rsidP="00994B4B">
            <w:pPr>
              <w:pStyle w:val="TAL"/>
              <w:rPr>
                <w:rFonts w:cs="Arial"/>
                <w:lang w:eastAsia="ja-JP"/>
              </w:rPr>
            </w:pPr>
          </w:p>
        </w:tc>
        <w:tc>
          <w:tcPr>
            <w:tcW w:w="1800" w:type="dxa"/>
          </w:tcPr>
          <w:p w14:paraId="155482B0" w14:textId="77777777" w:rsidR="00994B4B" w:rsidRPr="00C37D2B" w:rsidRDefault="00994B4B" w:rsidP="00994B4B">
            <w:pPr>
              <w:pStyle w:val="TAL"/>
              <w:rPr>
                <w:rFonts w:cs="Arial"/>
                <w:lang w:eastAsia="ja-JP"/>
              </w:rPr>
            </w:pPr>
          </w:p>
        </w:tc>
        <w:tc>
          <w:tcPr>
            <w:tcW w:w="1080" w:type="dxa"/>
          </w:tcPr>
          <w:p w14:paraId="66264791" w14:textId="77777777" w:rsidR="00994B4B" w:rsidRPr="00C37D2B" w:rsidRDefault="00994B4B" w:rsidP="00994B4B">
            <w:pPr>
              <w:pStyle w:val="TAC"/>
              <w:rPr>
                <w:lang w:eastAsia="ja-JP"/>
              </w:rPr>
            </w:pPr>
            <w:r w:rsidRPr="00C37D2B">
              <w:rPr>
                <w:lang w:eastAsia="ja-JP"/>
              </w:rPr>
              <w:t>EACH</w:t>
            </w:r>
          </w:p>
        </w:tc>
        <w:tc>
          <w:tcPr>
            <w:tcW w:w="1137" w:type="dxa"/>
          </w:tcPr>
          <w:p w14:paraId="65947744" w14:textId="77777777" w:rsidR="00994B4B" w:rsidRPr="00C37D2B" w:rsidRDefault="00994B4B" w:rsidP="00994B4B">
            <w:pPr>
              <w:pStyle w:val="TAC"/>
              <w:rPr>
                <w:lang w:eastAsia="zh-CN"/>
              </w:rPr>
            </w:pPr>
            <w:r w:rsidRPr="00C37D2B">
              <w:rPr>
                <w:lang w:eastAsia="zh-CN"/>
              </w:rPr>
              <w:t>reject</w:t>
            </w:r>
          </w:p>
        </w:tc>
      </w:tr>
      <w:tr w:rsidR="00994B4B" w:rsidRPr="00C37D2B" w14:paraId="45AC5E9E" w14:textId="77777777" w:rsidTr="00994B4B">
        <w:tc>
          <w:tcPr>
            <w:tcW w:w="2578" w:type="dxa"/>
          </w:tcPr>
          <w:p w14:paraId="06851EDC" w14:textId="77777777" w:rsidR="00994B4B" w:rsidRPr="00C37D2B" w:rsidRDefault="00994B4B" w:rsidP="00994B4B">
            <w:pPr>
              <w:pStyle w:val="TAL"/>
              <w:ind w:left="284"/>
              <w:rPr>
                <w:rFonts w:cs="Arial"/>
                <w:b/>
                <w:lang w:eastAsia="ja-JP"/>
              </w:rPr>
            </w:pPr>
            <w:r w:rsidRPr="00C37D2B">
              <w:rPr>
                <w:rFonts w:cs="Arial"/>
                <w:lang w:eastAsia="ja-JP"/>
              </w:rPr>
              <w:t>&gt;&gt;E-RAB ID</w:t>
            </w:r>
          </w:p>
        </w:tc>
        <w:tc>
          <w:tcPr>
            <w:tcW w:w="1104" w:type="dxa"/>
          </w:tcPr>
          <w:p w14:paraId="3BFD8975"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88F1570" w14:textId="77777777" w:rsidR="00994B4B" w:rsidRPr="00C37D2B" w:rsidRDefault="00994B4B" w:rsidP="00994B4B">
            <w:pPr>
              <w:pStyle w:val="TAL"/>
              <w:rPr>
                <w:rFonts w:cs="Arial"/>
                <w:i/>
                <w:lang w:eastAsia="ja-JP"/>
              </w:rPr>
            </w:pPr>
          </w:p>
        </w:tc>
        <w:tc>
          <w:tcPr>
            <w:tcW w:w="1260" w:type="dxa"/>
          </w:tcPr>
          <w:p w14:paraId="74362B8C"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5D318D19" w14:textId="77777777" w:rsidR="00994B4B" w:rsidRPr="00C37D2B" w:rsidRDefault="00994B4B" w:rsidP="00994B4B">
            <w:pPr>
              <w:pStyle w:val="TAL"/>
              <w:rPr>
                <w:rFonts w:cs="Arial"/>
                <w:lang w:eastAsia="ja-JP"/>
              </w:rPr>
            </w:pPr>
          </w:p>
        </w:tc>
        <w:tc>
          <w:tcPr>
            <w:tcW w:w="1080" w:type="dxa"/>
          </w:tcPr>
          <w:p w14:paraId="50FEE002" w14:textId="77777777" w:rsidR="00994B4B" w:rsidRPr="00C37D2B" w:rsidRDefault="00994B4B" w:rsidP="00994B4B">
            <w:pPr>
              <w:pStyle w:val="TAC"/>
              <w:rPr>
                <w:lang w:eastAsia="ja-JP"/>
              </w:rPr>
            </w:pPr>
            <w:r w:rsidRPr="00C37D2B">
              <w:rPr>
                <w:bCs/>
                <w:lang w:eastAsia="ja-JP"/>
              </w:rPr>
              <w:t>–</w:t>
            </w:r>
          </w:p>
        </w:tc>
        <w:tc>
          <w:tcPr>
            <w:tcW w:w="1137" w:type="dxa"/>
          </w:tcPr>
          <w:p w14:paraId="5CE48417" w14:textId="77777777" w:rsidR="00994B4B" w:rsidRPr="00C37D2B" w:rsidRDefault="00994B4B" w:rsidP="00994B4B">
            <w:pPr>
              <w:pStyle w:val="TAC"/>
              <w:rPr>
                <w:lang w:eastAsia="zh-CN"/>
              </w:rPr>
            </w:pPr>
          </w:p>
        </w:tc>
      </w:tr>
      <w:tr w:rsidR="00994B4B" w:rsidRPr="00C37D2B" w14:paraId="1501549E" w14:textId="77777777" w:rsidTr="00994B4B">
        <w:tc>
          <w:tcPr>
            <w:tcW w:w="2578" w:type="dxa"/>
          </w:tcPr>
          <w:p w14:paraId="00B69B55" w14:textId="77777777" w:rsidR="00994B4B" w:rsidRPr="00C37D2B" w:rsidRDefault="00994B4B" w:rsidP="00994B4B">
            <w:pPr>
              <w:pStyle w:val="TAL"/>
              <w:ind w:left="284"/>
              <w:rPr>
                <w:rFonts w:cs="Arial"/>
                <w:lang w:eastAsia="ja-JP"/>
              </w:rPr>
            </w:pPr>
            <w:r w:rsidRPr="00C37D2B">
              <w:t>&gt;&gt;DRB ID</w:t>
            </w:r>
          </w:p>
        </w:tc>
        <w:tc>
          <w:tcPr>
            <w:tcW w:w="1104" w:type="dxa"/>
          </w:tcPr>
          <w:p w14:paraId="7871CDBD" w14:textId="77777777" w:rsidR="00994B4B" w:rsidRPr="00C37D2B" w:rsidRDefault="00994B4B" w:rsidP="00994B4B">
            <w:pPr>
              <w:pStyle w:val="TAL"/>
              <w:rPr>
                <w:rFonts w:cs="Arial"/>
                <w:lang w:eastAsia="ja-JP"/>
              </w:rPr>
            </w:pPr>
            <w:r w:rsidRPr="00C37D2B">
              <w:t>M</w:t>
            </w:r>
          </w:p>
        </w:tc>
        <w:tc>
          <w:tcPr>
            <w:tcW w:w="1526" w:type="dxa"/>
          </w:tcPr>
          <w:p w14:paraId="40EEBEE7" w14:textId="77777777" w:rsidR="00994B4B" w:rsidRPr="00C37D2B" w:rsidRDefault="00994B4B" w:rsidP="00994B4B">
            <w:pPr>
              <w:pStyle w:val="TAL"/>
              <w:rPr>
                <w:rFonts w:cs="Arial"/>
                <w:i/>
                <w:lang w:eastAsia="ja-JP"/>
              </w:rPr>
            </w:pPr>
          </w:p>
        </w:tc>
        <w:tc>
          <w:tcPr>
            <w:tcW w:w="1260" w:type="dxa"/>
          </w:tcPr>
          <w:p w14:paraId="221E70DF" w14:textId="77777777" w:rsidR="00994B4B" w:rsidRPr="00C37D2B" w:rsidRDefault="00994B4B" w:rsidP="00994B4B">
            <w:pPr>
              <w:pStyle w:val="TAL"/>
              <w:rPr>
                <w:rFonts w:cs="Arial"/>
                <w:snapToGrid w:val="0"/>
                <w:lang w:eastAsia="ja-JP"/>
              </w:rPr>
            </w:pPr>
            <w:r w:rsidRPr="00C37D2B">
              <w:t>9.2.122</w:t>
            </w:r>
          </w:p>
        </w:tc>
        <w:tc>
          <w:tcPr>
            <w:tcW w:w="1800" w:type="dxa"/>
          </w:tcPr>
          <w:p w14:paraId="04DCE365" w14:textId="77777777" w:rsidR="00994B4B" w:rsidRPr="00C37D2B" w:rsidRDefault="00994B4B" w:rsidP="00994B4B">
            <w:pPr>
              <w:pStyle w:val="TAL"/>
              <w:rPr>
                <w:rFonts w:cs="Arial"/>
                <w:lang w:eastAsia="ja-JP"/>
              </w:rPr>
            </w:pPr>
          </w:p>
        </w:tc>
        <w:tc>
          <w:tcPr>
            <w:tcW w:w="1080" w:type="dxa"/>
          </w:tcPr>
          <w:p w14:paraId="290C5F00" w14:textId="77777777" w:rsidR="00994B4B" w:rsidRPr="00C37D2B" w:rsidRDefault="00994B4B" w:rsidP="00994B4B">
            <w:pPr>
              <w:pStyle w:val="TAC"/>
              <w:rPr>
                <w:bCs/>
                <w:lang w:eastAsia="ja-JP"/>
              </w:rPr>
            </w:pPr>
            <w:r w:rsidRPr="00C37D2B">
              <w:t>–</w:t>
            </w:r>
          </w:p>
        </w:tc>
        <w:tc>
          <w:tcPr>
            <w:tcW w:w="1137" w:type="dxa"/>
          </w:tcPr>
          <w:p w14:paraId="5AA55D83" w14:textId="77777777" w:rsidR="00994B4B" w:rsidRPr="00C37D2B" w:rsidRDefault="00994B4B" w:rsidP="00994B4B">
            <w:pPr>
              <w:pStyle w:val="TAC"/>
              <w:rPr>
                <w:lang w:eastAsia="zh-CN"/>
              </w:rPr>
            </w:pPr>
          </w:p>
        </w:tc>
      </w:tr>
      <w:tr w:rsidR="00994B4B" w:rsidRPr="00C37D2B" w14:paraId="79AAC6DE" w14:textId="77777777" w:rsidTr="00994B4B">
        <w:tc>
          <w:tcPr>
            <w:tcW w:w="2578" w:type="dxa"/>
          </w:tcPr>
          <w:p w14:paraId="6F17E5B2" w14:textId="77777777" w:rsidR="00994B4B" w:rsidRPr="00C37D2B" w:rsidRDefault="00994B4B" w:rsidP="00994B4B">
            <w:pPr>
              <w:pStyle w:val="TAL"/>
              <w:ind w:left="284"/>
              <w:rPr>
                <w:rFonts w:cs="Arial"/>
                <w:b/>
                <w:lang w:eastAsia="ja-JP"/>
              </w:rPr>
            </w:pPr>
            <w:r w:rsidRPr="00C37D2B">
              <w:rPr>
                <w:rFonts w:cs="Arial"/>
                <w:lang w:eastAsia="ja-JP"/>
              </w:rPr>
              <w:t>&gt;&gt;EN-DC Resource Configuration</w:t>
            </w:r>
          </w:p>
        </w:tc>
        <w:tc>
          <w:tcPr>
            <w:tcW w:w="1104" w:type="dxa"/>
          </w:tcPr>
          <w:p w14:paraId="02D3D5A1"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3B72DA0" w14:textId="77777777" w:rsidR="00994B4B" w:rsidRPr="00C37D2B" w:rsidRDefault="00994B4B" w:rsidP="00994B4B">
            <w:pPr>
              <w:pStyle w:val="TAL"/>
              <w:rPr>
                <w:rFonts w:cs="Arial"/>
                <w:i/>
                <w:lang w:eastAsia="ja-JP"/>
              </w:rPr>
            </w:pPr>
          </w:p>
        </w:tc>
        <w:tc>
          <w:tcPr>
            <w:tcW w:w="1260" w:type="dxa"/>
          </w:tcPr>
          <w:p w14:paraId="755E0613" w14:textId="77777777" w:rsidR="00994B4B" w:rsidRPr="00C37D2B" w:rsidRDefault="00994B4B" w:rsidP="00994B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1C0B87"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55F30100" w14:textId="77777777" w:rsidR="00994B4B" w:rsidRPr="00C37D2B" w:rsidRDefault="00994B4B" w:rsidP="00994B4B">
            <w:pPr>
              <w:pStyle w:val="TAC"/>
              <w:rPr>
                <w:lang w:eastAsia="ja-JP"/>
              </w:rPr>
            </w:pPr>
            <w:r w:rsidRPr="00C37D2B">
              <w:rPr>
                <w:bCs/>
                <w:lang w:eastAsia="ja-JP"/>
              </w:rPr>
              <w:t>–</w:t>
            </w:r>
          </w:p>
        </w:tc>
        <w:tc>
          <w:tcPr>
            <w:tcW w:w="1137" w:type="dxa"/>
          </w:tcPr>
          <w:p w14:paraId="667A375D" w14:textId="77777777" w:rsidR="00994B4B" w:rsidRPr="00C37D2B" w:rsidRDefault="00994B4B" w:rsidP="00994B4B">
            <w:pPr>
              <w:pStyle w:val="TAC"/>
              <w:rPr>
                <w:lang w:eastAsia="zh-CN"/>
              </w:rPr>
            </w:pPr>
          </w:p>
        </w:tc>
      </w:tr>
      <w:tr w:rsidR="00994B4B" w:rsidRPr="00C37D2B" w14:paraId="1EDA5AFD" w14:textId="77777777" w:rsidTr="00994B4B">
        <w:tc>
          <w:tcPr>
            <w:tcW w:w="2578" w:type="dxa"/>
          </w:tcPr>
          <w:p w14:paraId="279C3BEB" w14:textId="77777777" w:rsidR="00994B4B" w:rsidRPr="00C37D2B" w:rsidRDefault="00994B4B" w:rsidP="00994B4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FB37738"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2F178D0" w14:textId="77777777" w:rsidR="00994B4B" w:rsidRPr="00C37D2B" w:rsidRDefault="00994B4B" w:rsidP="00994B4B">
            <w:pPr>
              <w:pStyle w:val="TAL"/>
              <w:rPr>
                <w:rFonts w:cs="Arial"/>
                <w:i/>
                <w:lang w:eastAsia="ja-JP"/>
              </w:rPr>
            </w:pPr>
          </w:p>
        </w:tc>
        <w:tc>
          <w:tcPr>
            <w:tcW w:w="1260" w:type="dxa"/>
          </w:tcPr>
          <w:p w14:paraId="54B47264" w14:textId="77777777" w:rsidR="00994B4B" w:rsidRPr="00C37D2B" w:rsidRDefault="00994B4B" w:rsidP="00994B4B">
            <w:pPr>
              <w:pStyle w:val="TAL"/>
              <w:rPr>
                <w:rFonts w:cs="Arial"/>
                <w:lang w:eastAsia="ja-JP"/>
              </w:rPr>
            </w:pPr>
          </w:p>
        </w:tc>
        <w:tc>
          <w:tcPr>
            <w:tcW w:w="1800" w:type="dxa"/>
          </w:tcPr>
          <w:p w14:paraId="29955453" w14:textId="77777777" w:rsidR="00994B4B" w:rsidRPr="00C37D2B" w:rsidRDefault="00994B4B" w:rsidP="00994B4B">
            <w:pPr>
              <w:pStyle w:val="TAL"/>
              <w:rPr>
                <w:rFonts w:cs="Arial"/>
                <w:lang w:eastAsia="ja-JP"/>
              </w:rPr>
            </w:pPr>
          </w:p>
        </w:tc>
        <w:tc>
          <w:tcPr>
            <w:tcW w:w="1080" w:type="dxa"/>
          </w:tcPr>
          <w:p w14:paraId="60D0C081" w14:textId="77777777" w:rsidR="00994B4B" w:rsidRPr="00C37D2B" w:rsidRDefault="00994B4B" w:rsidP="00994B4B">
            <w:pPr>
              <w:pStyle w:val="TAC"/>
              <w:rPr>
                <w:lang w:eastAsia="ja-JP"/>
              </w:rPr>
            </w:pPr>
          </w:p>
        </w:tc>
        <w:tc>
          <w:tcPr>
            <w:tcW w:w="1137" w:type="dxa"/>
          </w:tcPr>
          <w:p w14:paraId="4375F239" w14:textId="77777777" w:rsidR="00994B4B" w:rsidRPr="00C37D2B" w:rsidRDefault="00994B4B" w:rsidP="00994B4B">
            <w:pPr>
              <w:pStyle w:val="TAC"/>
              <w:rPr>
                <w:lang w:eastAsia="ja-JP"/>
              </w:rPr>
            </w:pPr>
          </w:p>
        </w:tc>
      </w:tr>
      <w:tr w:rsidR="00994B4B" w:rsidRPr="00C37D2B" w14:paraId="19D19D1E" w14:textId="77777777" w:rsidTr="00994B4B">
        <w:tc>
          <w:tcPr>
            <w:tcW w:w="2578" w:type="dxa"/>
          </w:tcPr>
          <w:p w14:paraId="39E14D10" w14:textId="77777777" w:rsidR="00994B4B" w:rsidRPr="00C37D2B" w:rsidRDefault="00994B4B" w:rsidP="00994B4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3563EA6" w14:textId="77777777" w:rsidR="00994B4B" w:rsidRPr="00C37D2B" w:rsidRDefault="00994B4B" w:rsidP="00994B4B">
            <w:pPr>
              <w:pStyle w:val="TAL"/>
              <w:rPr>
                <w:rFonts w:cs="Arial"/>
                <w:lang w:eastAsia="ja-JP"/>
              </w:rPr>
            </w:pPr>
          </w:p>
        </w:tc>
        <w:tc>
          <w:tcPr>
            <w:tcW w:w="1526" w:type="dxa"/>
          </w:tcPr>
          <w:p w14:paraId="6EAE25FE" w14:textId="77777777" w:rsidR="00994B4B" w:rsidRPr="00C37D2B" w:rsidRDefault="00994B4B" w:rsidP="00994B4B">
            <w:pPr>
              <w:pStyle w:val="TAL"/>
              <w:rPr>
                <w:rFonts w:cs="Arial"/>
                <w:i/>
                <w:lang w:eastAsia="ja-JP"/>
              </w:rPr>
            </w:pPr>
          </w:p>
        </w:tc>
        <w:tc>
          <w:tcPr>
            <w:tcW w:w="1260" w:type="dxa"/>
          </w:tcPr>
          <w:p w14:paraId="29F46A40" w14:textId="77777777" w:rsidR="00994B4B" w:rsidRPr="00C37D2B" w:rsidRDefault="00994B4B" w:rsidP="00994B4B">
            <w:pPr>
              <w:pStyle w:val="TAL"/>
              <w:rPr>
                <w:rFonts w:cs="Arial"/>
                <w:lang w:eastAsia="ja-JP"/>
              </w:rPr>
            </w:pPr>
          </w:p>
        </w:tc>
        <w:tc>
          <w:tcPr>
            <w:tcW w:w="1800" w:type="dxa"/>
          </w:tcPr>
          <w:p w14:paraId="209CDF29"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29ED6E" w14:textId="77777777" w:rsidR="00994B4B" w:rsidRPr="00C37D2B" w:rsidRDefault="00994B4B" w:rsidP="00994B4B">
            <w:pPr>
              <w:pStyle w:val="TAC"/>
              <w:rPr>
                <w:lang w:eastAsia="ja-JP"/>
              </w:rPr>
            </w:pPr>
          </w:p>
        </w:tc>
        <w:tc>
          <w:tcPr>
            <w:tcW w:w="1137" w:type="dxa"/>
          </w:tcPr>
          <w:p w14:paraId="0C865E05" w14:textId="77777777" w:rsidR="00994B4B" w:rsidRPr="00C37D2B" w:rsidRDefault="00994B4B" w:rsidP="00994B4B">
            <w:pPr>
              <w:pStyle w:val="TAC"/>
              <w:rPr>
                <w:lang w:eastAsia="ja-JP"/>
              </w:rPr>
            </w:pPr>
          </w:p>
        </w:tc>
      </w:tr>
      <w:tr w:rsidR="00994B4B" w:rsidRPr="00C37D2B" w14:paraId="3EC83C5B" w14:textId="77777777" w:rsidTr="00994B4B">
        <w:tc>
          <w:tcPr>
            <w:tcW w:w="2578" w:type="dxa"/>
          </w:tcPr>
          <w:p w14:paraId="19853D53" w14:textId="77777777" w:rsidR="00994B4B" w:rsidRPr="00C37D2B" w:rsidRDefault="00994B4B" w:rsidP="00994B4B">
            <w:pPr>
              <w:pStyle w:val="TAL"/>
              <w:ind w:left="567"/>
              <w:rPr>
                <w:rFonts w:cs="Arial"/>
                <w:lang w:eastAsia="ja-JP"/>
              </w:rPr>
            </w:pPr>
            <w:r w:rsidRPr="00C37D2B">
              <w:rPr>
                <w:rFonts w:cs="Arial"/>
                <w:lang w:eastAsia="ja-JP"/>
              </w:rPr>
              <w:t>&gt;&gt;&gt;&gt;Full E-RAB Level QoS Parameters</w:t>
            </w:r>
          </w:p>
        </w:tc>
        <w:tc>
          <w:tcPr>
            <w:tcW w:w="1104" w:type="dxa"/>
          </w:tcPr>
          <w:p w14:paraId="278E6030"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C0CCC69" w14:textId="77777777" w:rsidR="00994B4B" w:rsidRPr="00C37D2B" w:rsidRDefault="00994B4B" w:rsidP="00994B4B">
            <w:pPr>
              <w:pStyle w:val="TAL"/>
              <w:rPr>
                <w:rFonts w:cs="Arial"/>
                <w:i/>
                <w:lang w:eastAsia="ja-JP"/>
              </w:rPr>
            </w:pPr>
          </w:p>
        </w:tc>
        <w:tc>
          <w:tcPr>
            <w:tcW w:w="1260" w:type="dxa"/>
          </w:tcPr>
          <w:p w14:paraId="320A89C0" w14:textId="77777777" w:rsidR="00994B4B" w:rsidRPr="00C37D2B" w:rsidRDefault="00994B4B" w:rsidP="00994B4B">
            <w:pPr>
              <w:pStyle w:val="TAL"/>
              <w:rPr>
                <w:rFonts w:cs="Arial"/>
                <w:lang w:eastAsia="ja-JP"/>
              </w:rPr>
            </w:pPr>
            <w:r w:rsidRPr="00C37D2B">
              <w:rPr>
                <w:rFonts w:cs="Arial"/>
                <w:lang w:eastAsia="ja-JP"/>
              </w:rPr>
              <w:t>E-RAB Level QoS Parameters 9.2.9</w:t>
            </w:r>
          </w:p>
        </w:tc>
        <w:tc>
          <w:tcPr>
            <w:tcW w:w="1800" w:type="dxa"/>
          </w:tcPr>
          <w:p w14:paraId="595347AA" w14:textId="77777777" w:rsidR="00994B4B" w:rsidRPr="00C37D2B" w:rsidRDefault="00994B4B" w:rsidP="00994B4B">
            <w:pPr>
              <w:pStyle w:val="TAL"/>
              <w:rPr>
                <w:rFonts w:cs="Arial"/>
                <w:bCs/>
                <w:lang w:eastAsia="ja-JP"/>
              </w:rPr>
            </w:pPr>
            <w:r w:rsidRPr="00C37D2B">
              <w:rPr>
                <w:rFonts w:cs="Arial"/>
                <w:bCs/>
                <w:lang w:eastAsia="ja-JP"/>
              </w:rPr>
              <w:t>Includes the E-RAB level QoS parameters as received on S1-MME.</w:t>
            </w:r>
          </w:p>
        </w:tc>
        <w:tc>
          <w:tcPr>
            <w:tcW w:w="1080" w:type="dxa"/>
          </w:tcPr>
          <w:p w14:paraId="6AF13872" w14:textId="77777777" w:rsidR="00994B4B" w:rsidRPr="00C37D2B" w:rsidRDefault="00994B4B" w:rsidP="00994B4B">
            <w:pPr>
              <w:pStyle w:val="TAC"/>
              <w:rPr>
                <w:bCs/>
                <w:lang w:eastAsia="ja-JP"/>
              </w:rPr>
            </w:pPr>
            <w:r w:rsidRPr="00C37D2B">
              <w:rPr>
                <w:bCs/>
                <w:lang w:eastAsia="ja-JP"/>
              </w:rPr>
              <w:t>–</w:t>
            </w:r>
          </w:p>
        </w:tc>
        <w:tc>
          <w:tcPr>
            <w:tcW w:w="1137" w:type="dxa"/>
          </w:tcPr>
          <w:p w14:paraId="430F58A3" w14:textId="77777777" w:rsidR="00994B4B" w:rsidRPr="00C37D2B" w:rsidRDefault="00994B4B" w:rsidP="00994B4B">
            <w:pPr>
              <w:pStyle w:val="TAC"/>
              <w:rPr>
                <w:lang w:eastAsia="ja-JP"/>
              </w:rPr>
            </w:pPr>
          </w:p>
        </w:tc>
      </w:tr>
      <w:tr w:rsidR="00994B4B" w:rsidRPr="00C37D2B" w14:paraId="0FFBEB83" w14:textId="77777777" w:rsidTr="00994B4B">
        <w:tc>
          <w:tcPr>
            <w:tcW w:w="2578" w:type="dxa"/>
          </w:tcPr>
          <w:p w14:paraId="22C0526A" w14:textId="77777777" w:rsidR="00994B4B" w:rsidRPr="00C37D2B" w:rsidRDefault="00994B4B" w:rsidP="00994B4B">
            <w:pPr>
              <w:pStyle w:val="TAL"/>
              <w:ind w:left="567"/>
              <w:rPr>
                <w:rFonts w:cs="Arial"/>
                <w:lang w:eastAsia="ja-JP"/>
              </w:rPr>
            </w:pPr>
            <w:r w:rsidRPr="00C37D2B">
              <w:rPr>
                <w:rFonts w:cs="Arial"/>
                <w:lang w:eastAsia="ja-JP"/>
              </w:rPr>
              <w:t>&gt;&gt;&gt;&gt;Maximum MCG admittable E-RAB Level QoS Parameters</w:t>
            </w:r>
          </w:p>
        </w:tc>
        <w:tc>
          <w:tcPr>
            <w:tcW w:w="1104" w:type="dxa"/>
          </w:tcPr>
          <w:p w14:paraId="472680CD" w14:textId="77777777" w:rsidR="00994B4B" w:rsidRPr="00C37D2B" w:rsidRDefault="00994B4B" w:rsidP="00994B4B">
            <w:pPr>
              <w:pStyle w:val="TAL"/>
              <w:rPr>
                <w:rFonts w:cs="Arial"/>
                <w:lang w:eastAsia="ja-JP"/>
              </w:rPr>
            </w:pPr>
            <w:r w:rsidRPr="00C37D2B">
              <w:rPr>
                <w:lang w:eastAsia="zh-CN"/>
              </w:rPr>
              <w:t>C-ifMCGandSCGpresent_GBR</w:t>
            </w:r>
          </w:p>
        </w:tc>
        <w:tc>
          <w:tcPr>
            <w:tcW w:w="1526" w:type="dxa"/>
          </w:tcPr>
          <w:p w14:paraId="2B281F93" w14:textId="77777777" w:rsidR="00994B4B" w:rsidRPr="00C37D2B" w:rsidRDefault="00994B4B" w:rsidP="00994B4B">
            <w:pPr>
              <w:pStyle w:val="TAL"/>
              <w:rPr>
                <w:rFonts w:cs="Arial"/>
                <w:i/>
                <w:lang w:eastAsia="ja-JP"/>
              </w:rPr>
            </w:pPr>
          </w:p>
        </w:tc>
        <w:tc>
          <w:tcPr>
            <w:tcW w:w="1260" w:type="dxa"/>
          </w:tcPr>
          <w:p w14:paraId="3D5021D8" w14:textId="77777777" w:rsidR="00994B4B" w:rsidRPr="00C37D2B" w:rsidRDefault="00994B4B" w:rsidP="00994B4B">
            <w:pPr>
              <w:pStyle w:val="TAL"/>
              <w:rPr>
                <w:rFonts w:cs="Arial"/>
                <w:lang w:eastAsia="ja-JP"/>
              </w:rPr>
            </w:pPr>
            <w:r w:rsidRPr="00C37D2B">
              <w:rPr>
                <w:rFonts w:cs="Arial"/>
              </w:rPr>
              <w:t>GBR QoS Information 9.2.10</w:t>
            </w:r>
          </w:p>
        </w:tc>
        <w:tc>
          <w:tcPr>
            <w:tcW w:w="1800" w:type="dxa"/>
          </w:tcPr>
          <w:p w14:paraId="462F3455" w14:textId="77777777" w:rsidR="00994B4B" w:rsidRPr="00C37D2B" w:rsidRDefault="00994B4B" w:rsidP="00994B4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BF78B0E" w14:textId="77777777" w:rsidR="00994B4B" w:rsidRPr="00C37D2B" w:rsidRDefault="00994B4B" w:rsidP="00994B4B">
            <w:pPr>
              <w:pStyle w:val="TAC"/>
              <w:rPr>
                <w:bCs/>
                <w:lang w:eastAsia="ja-JP"/>
              </w:rPr>
            </w:pPr>
            <w:r w:rsidRPr="00C37D2B">
              <w:rPr>
                <w:bCs/>
                <w:lang w:eastAsia="ja-JP"/>
              </w:rPr>
              <w:t>–</w:t>
            </w:r>
          </w:p>
        </w:tc>
        <w:tc>
          <w:tcPr>
            <w:tcW w:w="1137" w:type="dxa"/>
          </w:tcPr>
          <w:p w14:paraId="029E5A54" w14:textId="77777777" w:rsidR="00994B4B" w:rsidRPr="00C37D2B" w:rsidRDefault="00994B4B" w:rsidP="00994B4B">
            <w:pPr>
              <w:pStyle w:val="TAC"/>
              <w:rPr>
                <w:lang w:eastAsia="ja-JP"/>
              </w:rPr>
            </w:pPr>
          </w:p>
        </w:tc>
      </w:tr>
      <w:tr w:rsidR="00994B4B" w:rsidRPr="00C37D2B" w14:paraId="1F7D8324" w14:textId="77777777" w:rsidTr="00994B4B">
        <w:tc>
          <w:tcPr>
            <w:tcW w:w="2578" w:type="dxa"/>
          </w:tcPr>
          <w:p w14:paraId="4E86AD66" w14:textId="77777777" w:rsidR="00994B4B" w:rsidRPr="00C37D2B" w:rsidRDefault="00994B4B" w:rsidP="00994B4B">
            <w:pPr>
              <w:pStyle w:val="TAL"/>
              <w:ind w:left="567"/>
              <w:rPr>
                <w:rFonts w:cs="Arial"/>
                <w:lang w:eastAsia="ja-JP"/>
              </w:rPr>
            </w:pPr>
            <w:r w:rsidRPr="00C37D2B">
              <w:rPr>
                <w:rFonts w:cs="Arial"/>
                <w:lang w:eastAsia="ja-JP"/>
              </w:rPr>
              <w:t xml:space="preserve">&gt;&gt;&gt;&gt;DL Forwarding </w:t>
            </w:r>
          </w:p>
        </w:tc>
        <w:tc>
          <w:tcPr>
            <w:tcW w:w="1104" w:type="dxa"/>
          </w:tcPr>
          <w:p w14:paraId="1FB7045D"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4B2F2340" w14:textId="77777777" w:rsidR="00994B4B" w:rsidRPr="00C37D2B" w:rsidRDefault="00994B4B" w:rsidP="00994B4B">
            <w:pPr>
              <w:pStyle w:val="TAL"/>
              <w:rPr>
                <w:rFonts w:cs="Arial"/>
                <w:i/>
                <w:lang w:eastAsia="ja-JP"/>
              </w:rPr>
            </w:pPr>
          </w:p>
        </w:tc>
        <w:tc>
          <w:tcPr>
            <w:tcW w:w="1260" w:type="dxa"/>
          </w:tcPr>
          <w:p w14:paraId="6A682251" w14:textId="77777777" w:rsidR="00994B4B" w:rsidRPr="00C37D2B" w:rsidRDefault="00994B4B" w:rsidP="00994B4B">
            <w:pPr>
              <w:pStyle w:val="TAL"/>
              <w:rPr>
                <w:rFonts w:cs="Arial"/>
                <w:lang w:eastAsia="ja-JP"/>
              </w:rPr>
            </w:pPr>
            <w:r w:rsidRPr="00C37D2B">
              <w:rPr>
                <w:rFonts w:cs="Arial"/>
                <w:lang w:eastAsia="ja-JP"/>
              </w:rPr>
              <w:t>9.2.5</w:t>
            </w:r>
          </w:p>
        </w:tc>
        <w:tc>
          <w:tcPr>
            <w:tcW w:w="1800" w:type="dxa"/>
          </w:tcPr>
          <w:p w14:paraId="37F975FC" w14:textId="77777777" w:rsidR="00994B4B" w:rsidRPr="00C37D2B" w:rsidRDefault="00994B4B" w:rsidP="00994B4B">
            <w:pPr>
              <w:pStyle w:val="TAL"/>
              <w:rPr>
                <w:rFonts w:cs="Arial"/>
                <w:lang w:eastAsia="ja-JP"/>
              </w:rPr>
            </w:pPr>
          </w:p>
        </w:tc>
        <w:tc>
          <w:tcPr>
            <w:tcW w:w="1080" w:type="dxa"/>
          </w:tcPr>
          <w:p w14:paraId="78302859" w14:textId="77777777" w:rsidR="00994B4B" w:rsidRPr="00C37D2B" w:rsidRDefault="00994B4B" w:rsidP="00994B4B">
            <w:pPr>
              <w:pStyle w:val="TAC"/>
              <w:rPr>
                <w:bCs/>
                <w:lang w:eastAsia="ja-JP"/>
              </w:rPr>
            </w:pPr>
            <w:r w:rsidRPr="00C37D2B">
              <w:rPr>
                <w:lang w:eastAsia="ja-JP"/>
              </w:rPr>
              <w:t>–</w:t>
            </w:r>
          </w:p>
        </w:tc>
        <w:tc>
          <w:tcPr>
            <w:tcW w:w="1137" w:type="dxa"/>
          </w:tcPr>
          <w:p w14:paraId="6A88DC6F" w14:textId="77777777" w:rsidR="00994B4B" w:rsidRPr="00C37D2B" w:rsidRDefault="00994B4B" w:rsidP="00994B4B">
            <w:pPr>
              <w:pStyle w:val="TAC"/>
              <w:rPr>
                <w:lang w:eastAsia="ja-JP"/>
              </w:rPr>
            </w:pPr>
          </w:p>
        </w:tc>
      </w:tr>
      <w:tr w:rsidR="00994B4B" w:rsidRPr="00C37D2B" w14:paraId="1B09DE0F" w14:textId="77777777" w:rsidTr="00994B4B">
        <w:tc>
          <w:tcPr>
            <w:tcW w:w="2578" w:type="dxa"/>
          </w:tcPr>
          <w:p w14:paraId="2D1CB660" w14:textId="77777777" w:rsidR="00994B4B" w:rsidRPr="00C37D2B" w:rsidRDefault="00994B4B" w:rsidP="00994B4B">
            <w:pPr>
              <w:pStyle w:val="TAL"/>
              <w:ind w:left="567"/>
              <w:rPr>
                <w:rFonts w:cs="Arial"/>
                <w:lang w:eastAsia="ja-JP"/>
              </w:rPr>
            </w:pPr>
            <w:r w:rsidRPr="00C37D2B">
              <w:rPr>
                <w:rFonts w:cs="Arial"/>
                <w:lang w:eastAsia="ja-JP"/>
              </w:rPr>
              <w:t>&gt;&gt;&gt;&gt;MeNB DL GTP Tunnel Endpoint at MCG</w:t>
            </w:r>
          </w:p>
        </w:tc>
        <w:tc>
          <w:tcPr>
            <w:tcW w:w="1104" w:type="dxa"/>
          </w:tcPr>
          <w:p w14:paraId="418D407D" w14:textId="77777777" w:rsidR="00994B4B" w:rsidRPr="00C37D2B" w:rsidRDefault="00994B4B" w:rsidP="00994B4B">
            <w:pPr>
              <w:pStyle w:val="TAL"/>
              <w:rPr>
                <w:rFonts w:cs="Arial"/>
                <w:lang w:eastAsia="ja-JP"/>
              </w:rPr>
            </w:pPr>
            <w:r w:rsidRPr="00C37D2B">
              <w:rPr>
                <w:rFonts w:cs="Arial"/>
                <w:lang w:eastAsia="zh-CN"/>
              </w:rPr>
              <w:t>C-ifMCGpresent</w:t>
            </w:r>
          </w:p>
        </w:tc>
        <w:tc>
          <w:tcPr>
            <w:tcW w:w="1526" w:type="dxa"/>
          </w:tcPr>
          <w:p w14:paraId="62EFDD6A" w14:textId="77777777" w:rsidR="00994B4B" w:rsidRPr="00C37D2B" w:rsidRDefault="00994B4B" w:rsidP="00994B4B">
            <w:pPr>
              <w:pStyle w:val="TAL"/>
              <w:rPr>
                <w:rFonts w:cs="Arial"/>
                <w:i/>
                <w:lang w:eastAsia="ja-JP"/>
              </w:rPr>
            </w:pPr>
          </w:p>
        </w:tc>
        <w:tc>
          <w:tcPr>
            <w:tcW w:w="1260" w:type="dxa"/>
          </w:tcPr>
          <w:p w14:paraId="270E1BD4"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634E5234" w14:textId="77777777" w:rsidR="00994B4B" w:rsidRPr="00C37D2B" w:rsidRDefault="00994B4B" w:rsidP="00994B4B">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EB48BF3" w14:textId="77777777" w:rsidR="00994B4B" w:rsidRPr="00C37D2B" w:rsidRDefault="00994B4B" w:rsidP="00994B4B">
            <w:pPr>
              <w:pStyle w:val="TAC"/>
              <w:rPr>
                <w:lang w:eastAsia="ja-JP"/>
              </w:rPr>
            </w:pPr>
            <w:r w:rsidRPr="00C37D2B">
              <w:rPr>
                <w:lang w:eastAsia="ja-JP"/>
              </w:rPr>
              <w:t>–</w:t>
            </w:r>
          </w:p>
        </w:tc>
        <w:tc>
          <w:tcPr>
            <w:tcW w:w="1137" w:type="dxa"/>
          </w:tcPr>
          <w:p w14:paraId="7F69DB2A" w14:textId="77777777" w:rsidR="00994B4B" w:rsidRPr="00C37D2B" w:rsidRDefault="00994B4B" w:rsidP="00994B4B">
            <w:pPr>
              <w:pStyle w:val="TAC"/>
              <w:rPr>
                <w:lang w:eastAsia="ja-JP"/>
              </w:rPr>
            </w:pPr>
          </w:p>
        </w:tc>
      </w:tr>
      <w:tr w:rsidR="00994B4B" w:rsidRPr="00C37D2B" w14:paraId="59117BDA" w14:textId="77777777" w:rsidTr="00994B4B">
        <w:tc>
          <w:tcPr>
            <w:tcW w:w="2578" w:type="dxa"/>
          </w:tcPr>
          <w:p w14:paraId="6498AC68" w14:textId="77777777" w:rsidR="00994B4B" w:rsidRPr="00C37D2B" w:rsidRDefault="00994B4B" w:rsidP="00994B4B">
            <w:pPr>
              <w:pStyle w:val="TAL"/>
              <w:ind w:left="567"/>
              <w:rPr>
                <w:rFonts w:cs="Arial"/>
                <w:lang w:eastAsia="ja-JP"/>
              </w:rPr>
            </w:pPr>
            <w:r w:rsidRPr="00C37D2B">
              <w:rPr>
                <w:rFonts w:cs="Arial"/>
                <w:lang w:eastAsia="ja-JP"/>
              </w:rPr>
              <w:t>&gt;&gt;&gt;&gt;S1 UL GTP Tunnel Endpoint</w:t>
            </w:r>
          </w:p>
        </w:tc>
        <w:tc>
          <w:tcPr>
            <w:tcW w:w="1104" w:type="dxa"/>
          </w:tcPr>
          <w:p w14:paraId="501AEC25"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3E22388" w14:textId="77777777" w:rsidR="00994B4B" w:rsidRPr="00C37D2B" w:rsidRDefault="00994B4B" w:rsidP="00994B4B">
            <w:pPr>
              <w:pStyle w:val="TAL"/>
              <w:rPr>
                <w:rFonts w:cs="Arial"/>
                <w:i/>
                <w:lang w:eastAsia="ja-JP"/>
              </w:rPr>
            </w:pPr>
          </w:p>
        </w:tc>
        <w:tc>
          <w:tcPr>
            <w:tcW w:w="1260" w:type="dxa"/>
          </w:tcPr>
          <w:p w14:paraId="0579D4F4"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2DEB3F20" w14:textId="77777777" w:rsidR="00994B4B" w:rsidRPr="00C37D2B" w:rsidRDefault="00994B4B" w:rsidP="00994B4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4E18817" w14:textId="77777777" w:rsidR="00994B4B" w:rsidRPr="00C37D2B" w:rsidRDefault="00994B4B" w:rsidP="00994B4B">
            <w:pPr>
              <w:pStyle w:val="TAC"/>
              <w:rPr>
                <w:lang w:eastAsia="ja-JP"/>
              </w:rPr>
            </w:pPr>
            <w:r w:rsidRPr="00C37D2B">
              <w:rPr>
                <w:lang w:eastAsia="ja-JP"/>
              </w:rPr>
              <w:t>–</w:t>
            </w:r>
          </w:p>
        </w:tc>
        <w:tc>
          <w:tcPr>
            <w:tcW w:w="1137" w:type="dxa"/>
          </w:tcPr>
          <w:p w14:paraId="4B2EAF8C" w14:textId="77777777" w:rsidR="00994B4B" w:rsidRPr="00C37D2B" w:rsidRDefault="00994B4B" w:rsidP="00994B4B">
            <w:pPr>
              <w:pStyle w:val="TAC"/>
              <w:rPr>
                <w:lang w:eastAsia="ja-JP"/>
              </w:rPr>
            </w:pPr>
          </w:p>
        </w:tc>
      </w:tr>
      <w:tr w:rsidR="00994B4B" w:rsidRPr="00C37D2B" w14:paraId="3E5341E5"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EC94CEA" w14:textId="77777777" w:rsidR="00994B4B" w:rsidRPr="00C37D2B" w:rsidRDefault="00994B4B" w:rsidP="00994B4B">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5B986401" w14:textId="77777777" w:rsidR="00994B4B" w:rsidRPr="00C37D2B" w:rsidRDefault="00994B4B" w:rsidP="00994B4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4160A5"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54B18" w14:textId="77777777" w:rsidR="00994B4B" w:rsidRPr="00C37D2B" w:rsidRDefault="00994B4B" w:rsidP="00994B4B">
            <w:pPr>
              <w:pStyle w:val="TAL"/>
              <w:rPr>
                <w:lang w:eastAsia="ja-JP"/>
              </w:rPr>
            </w:pPr>
            <w:r w:rsidRPr="00C37D2B">
              <w:rPr>
                <w:lang w:eastAsia="ja-JP"/>
              </w:rPr>
              <w:t>RLC Mode</w:t>
            </w:r>
          </w:p>
          <w:p w14:paraId="1CBEB78E" w14:textId="77777777" w:rsidR="00994B4B" w:rsidRPr="00C37D2B" w:rsidRDefault="00994B4B" w:rsidP="00994B4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B9490A9" w14:textId="77777777" w:rsidR="00994B4B" w:rsidRPr="00C37D2B" w:rsidRDefault="00994B4B" w:rsidP="00994B4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D7E8792" w14:textId="77777777" w:rsidR="00994B4B" w:rsidRPr="00C37D2B" w:rsidRDefault="00994B4B" w:rsidP="00994B4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23E6A0"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1FC7E0A4"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13C9C2" w14:textId="77777777" w:rsidR="00994B4B" w:rsidRPr="00C37D2B" w:rsidRDefault="00994B4B" w:rsidP="00994B4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12FC99A"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5606A5"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49986B" w14:textId="77777777" w:rsidR="00994B4B" w:rsidRPr="00C37D2B" w:rsidRDefault="00994B4B" w:rsidP="00994B4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E692EB8"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3212B8"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0520CB"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47AB791A"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01C5B3" w14:textId="77777777" w:rsidR="00994B4B" w:rsidRPr="00C37D2B" w:rsidRDefault="00994B4B" w:rsidP="00994B4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90A40DD" w14:textId="77777777" w:rsidR="00994B4B" w:rsidRPr="00C37D2B" w:rsidRDefault="00994B4B" w:rsidP="00994B4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673A27"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2E91CE"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D9C690D"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76C9B3" w14:textId="77777777" w:rsidR="00994B4B" w:rsidRPr="00C37D2B" w:rsidRDefault="00994B4B" w:rsidP="00994B4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24B7CA" w14:textId="77777777" w:rsidR="00994B4B" w:rsidRPr="00C37D2B" w:rsidRDefault="00994B4B" w:rsidP="00994B4B">
            <w:pPr>
              <w:pStyle w:val="TAC"/>
              <w:rPr>
                <w:rFonts w:cs="Arial"/>
                <w:lang w:eastAsia="ja-JP"/>
              </w:rPr>
            </w:pPr>
            <w:r>
              <w:rPr>
                <w:rFonts w:hint="eastAsia"/>
                <w:lang w:eastAsia="zh-CN"/>
              </w:rPr>
              <w:t>i</w:t>
            </w:r>
            <w:r>
              <w:rPr>
                <w:lang w:eastAsia="zh-CN"/>
              </w:rPr>
              <w:t>gnore</w:t>
            </w:r>
          </w:p>
        </w:tc>
      </w:tr>
      <w:tr w:rsidR="004A2550" w:rsidRPr="00C37D2B" w14:paraId="3F8317A2" w14:textId="77777777" w:rsidTr="00994B4B">
        <w:tc>
          <w:tcPr>
            <w:tcW w:w="2578" w:type="dxa"/>
          </w:tcPr>
          <w:p w14:paraId="1851C78B" w14:textId="77777777" w:rsidR="004A2550" w:rsidRPr="00C37D2B" w:rsidRDefault="004A2550" w:rsidP="004A255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460E4F5" w14:textId="77777777" w:rsidR="004A2550" w:rsidRPr="00C37D2B" w:rsidRDefault="004A2550" w:rsidP="004A2550">
            <w:pPr>
              <w:pStyle w:val="TAL"/>
              <w:rPr>
                <w:rFonts w:cs="Arial"/>
                <w:lang w:eastAsia="ja-JP"/>
              </w:rPr>
            </w:pPr>
          </w:p>
        </w:tc>
        <w:tc>
          <w:tcPr>
            <w:tcW w:w="1526" w:type="dxa"/>
          </w:tcPr>
          <w:p w14:paraId="643C4D17" w14:textId="77777777" w:rsidR="004A2550" w:rsidRPr="00C37D2B" w:rsidRDefault="004A2550" w:rsidP="004A2550">
            <w:pPr>
              <w:pStyle w:val="TAL"/>
              <w:rPr>
                <w:rFonts w:cs="Arial"/>
                <w:i/>
                <w:lang w:eastAsia="ja-JP"/>
              </w:rPr>
            </w:pPr>
          </w:p>
        </w:tc>
        <w:tc>
          <w:tcPr>
            <w:tcW w:w="1260" w:type="dxa"/>
          </w:tcPr>
          <w:p w14:paraId="78664D22" w14:textId="77777777" w:rsidR="004A2550" w:rsidRPr="00C37D2B" w:rsidRDefault="004A2550" w:rsidP="004A2550">
            <w:pPr>
              <w:pStyle w:val="TAL"/>
              <w:rPr>
                <w:rFonts w:cs="Arial"/>
                <w:lang w:eastAsia="ja-JP"/>
              </w:rPr>
            </w:pPr>
          </w:p>
        </w:tc>
        <w:tc>
          <w:tcPr>
            <w:tcW w:w="1800" w:type="dxa"/>
          </w:tcPr>
          <w:p w14:paraId="07AA1322" w14:textId="77777777" w:rsidR="004A2550" w:rsidRPr="00C37D2B" w:rsidRDefault="004A2550" w:rsidP="004A255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ACA38B" w14:textId="77777777" w:rsidR="004A2550" w:rsidRPr="00C37D2B" w:rsidRDefault="004A2550" w:rsidP="004A2550">
            <w:pPr>
              <w:pStyle w:val="TAC"/>
              <w:rPr>
                <w:lang w:eastAsia="ja-JP"/>
              </w:rPr>
            </w:pPr>
          </w:p>
        </w:tc>
        <w:tc>
          <w:tcPr>
            <w:tcW w:w="1137" w:type="dxa"/>
          </w:tcPr>
          <w:p w14:paraId="540ADB12" w14:textId="77777777" w:rsidR="004A2550" w:rsidRPr="00C37D2B" w:rsidRDefault="004A2550" w:rsidP="004A2550">
            <w:pPr>
              <w:pStyle w:val="TAC"/>
              <w:rPr>
                <w:lang w:eastAsia="ja-JP"/>
              </w:rPr>
            </w:pPr>
          </w:p>
        </w:tc>
      </w:tr>
      <w:tr w:rsidR="004A2550" w:rsidRPr="00C37D2B" w14:paraId="037942BE" w14:textId="77777777" w:rsidTr="00994B4B">
        <w:tc>
          <w:tcPr>
            <w:tcW w:w="2578" w:type="dxa"/>
          </w:tcPr>
          <w:p w14:paraId="232E7061" w14:textId="77777777" w:rsidR="004A2550" w:rsidRPr="00C37D2B" w:rsidRDefault="004A2550" w:rsidP="004A2550">
            <w:pPr>
              <w:pStyle w:val="TAL"/>
              <w:ind w:left="567"/>
              <w:rPr>
                <w:rFonts w:cs="Arial"/>
                <w:lang w:eastAsia="ja-JP"/>
              </w:rPr>
            </w:pPr>
            <w:r w:rsidRPr="00C37D2B">
              <w:rPr>
                <w:rFonts w:cs="Arial"/>
                <w:lang w:eastAsia="ja-JP"/>
              </w:rPr>
              <w:t>&gt;&gt;&gt;&gt;Requested SCG E-RAB Level QoS Parameters</w:t>
            </w:r>
          </w:p>
        </w:tc>
        <w:tc>
          <w:tcPr>
            <w:tcW w:w="1104" w:type="dxa"/>
          </w:tcPr>
          <w:p w14:paraId="4799FA80" w14:textId="77777777" w:rsidR="004A2550" w:rsidRPr="00C37D2B" w:rsidRDefault="004A2550" w:rsidP="004A2550">
            <w:pPr>
              <w:pStyle w:val="TAL"/>
              <w:rPr>
                <w:rFonts w:cs="Arial"/>
                <w:lang w:eastAsia="ja-JP"/>
              </w:rPr>
            </w:pPr>
            <w:r w:rsidRPr="00C37D2B">
              <w:rPr>
                <w:rFonts w:cs="Arial"/>
                <w:lang w:eastAsia="ja-JP"/>
              </w:rPr>
              <w:t>M</w:t>
            </w:r>
          </w:p>
        </w:tc>
        <w:tc>
          <w:tcPr>
            <w:tcW w:w="1526" w:type="dxa"/>
          </w:tcPr>
          <w:p w14:paraId="792BE25A" w14:textId="77777777" w:rsidR="004A2550" w:rsidRPr="00C37D2B" w:rsidRDefault="004A2550" w:rsidP="004A2550">
            <w:pPr>
              <w:pStyle w:val="TAL"/>
              <w:rPr>
                <w:rFonts w:cs="Arial"/>
                <w:i/>
                <w:lang w:eastAsia="ja-JP"/>
              </w:rPr>
            </w:pPr>
          </w:p>
        </w:tc>
        <w:tc>
          <w:tcPr>
            <w:tcW w:w="1260" w:type="dxa"/>
          </w:tcPr>
          <w:p w14:paraId="23979F71" w14:textId="77777777" w:rsidR="004A2550" w:rsidRPr="00C37D2B" w:rsidRDefault="004A2550" w:rsidP="004A2550">
            <w:pPr>
              <w:pStyle w:val="TAL"/>
              <w:rPr>
                <w:rFonts w:cs="Arial"/>
                <w:lang w:eastAsia="ja-JP"/>
              </w:rPr>
            </w:pPr>
            <w:r w:rsidRPr="00C37D2B">
              <w:rPr>
                <w:rFonts w:cs="Arial"/>
                <w:lang w:eastAsia="ja-JP"/>
              </w:rPr>
              <w:t>E-RAB Level QoS Parameters 9.2.9</w:t>
            </w:r>
          </w:p>
        </w:tc>
        <w:tc>
          <w:tcPr>
            <w:tcW w:w="1800" w:type="dxa"/>
          </w:tcPr>
          <w:p w14:paraId="0ACC7890" w14:textId="77777777" w:rsidR="004A2550" w:rsidRPr="00C37D2B" w:rsidRDefault="004A2550" w:rsidP="004A2550">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139DCDD" w14:textId="77777777" w:rsidR="004A2550" w:rsidRPr="00C37D2B" w:rsidRDefault="004A2550" w:rsidP="004A2550">
            <w:pPr>
              <w:pStyle w:val="TAC"/>
              <w:rPr>
                <w:bCs/>
                <w:lang w:eastAsia="ja-JP"/>
              </w:rPr>
            </w:pPr>
            <w:r w:rsidRPr="00C37D2B">
              <w:rPr>
                <w:bCs/>
                <w:lang w:eastAsia="ja-JP"/>
              </w:rPr>
              <w:t>–</w:t>
            </w:r>
          </w:p>
        </w:tc>
        <w:tc>
          <w:tcPr>
            <w:tcW w:w="1137" w:type="dxa"/>
          </w:tcPr>
          <w:p w14:paraId="03DAFF1A" w14:textId="77777777" w:rsidR="004A2550" w:rsidRPr="00C37D2B" w:rsidRDefault="004A2550" w:rsidP="004A2550">
            <w:pPr>
              <w:pStyle w:val="TAC"/>
              <w:rPr>
                <w:lang w:eastAsia="ja-JP"/>
              </w:rPr>
            </w:pPr>
          </w:p>
        </w:tc>
      </w:tr>
      <w:tr w:rsidR="004A2550" w:rsidRPr="00C37D2B" w14:paraId="79EA4385" w14:textId="77777777" w:rsidTr="00994B4B">
        <w:tc>
          <w:tcPr>
            <w:tcW w:w="2578" w:type="dxa"/>
          </w:tcPr>
          <w:p w14:paraId="5E0232A3" w14:textId="77777777" w:rsidR="004A2550" w:rsidRPr="00C37D2B" w:rsidRDefault="004A2550" w:rsidP="004A2550">
            <w:pPr>
              <w:pStyle w:val="TAL"/>
              <w:ind w:left="567"/>
              <w:rPr>
                <w:rFonts w:cs="Arial"/>
                <w:lang w:eastAsia="ja-JP"/>
              </w:rPr>
            </w:pPr>
            <w:r w:rsidRPr="00C37D2B">
              <w:rPr>
                <w:rFonts w:cs="Arial"/>
                <w:lang w:eastAsia="ja-JP"/>
              </w:rPr>
              <w:t>&gt;&gt;&gt;&gt;MeNB UL GTP Tunnel Endpoint at PDCP</w:t>
            </w:r>
          </w:p>
        </w:tc>
        <w:tc>
          <w:tcPr>
            <w:tcW w:w="1104" w:type="dxa"/>
          </w:tcPr>
          <w:p w14:paraId="155D7939" w14:textId="77777777" w:rsidR="004A2550" w:rsidRPr="00C37D2B" w:rsidRDefault="004A2550" w:rsidP="004A2550">
            <w:pPr>
              <w:pStyle w:val="TAL"/>
              <w:rPr>
                <w:rFonts w:cs="Arial"/>
                <w:lang w:eastAsia="ja-JP"/>
              </w:rPr>
            </w:pPr>
            <w:r w:rsidRPr="00C37D2B">
              <w:rPr>
                <w:rFonts w:cs="Arial"/>
                <w:lang w:eastAsia="ja-JP"/>
              </w:rPr>
              <w:t>M</w:t>
            </w:r>
          </w:p>
        </w:tc>
        <w:tc>
          <w:tcPr>
            <w:tcW w:w="1526" w:type="dxa"/>
          </w:tcPr>
          <w:p w14:paraId="3E0049A9" w14:textId="77777777" w:rsidR="004A2550" w:rsidRPr="00C37D2B" w:rsidRDefault="004A2550" w:rsidP="004A2550">
            <w:pPr>
              <w:pStyle w:val="TAL"/>
              <w:rPr>
                <w:rFonts w:cs="Arial"/>
                <w:i/>
                <w:lang w:eastAsia="ja-JP"/>
              </w:rPr>
            </w:pPr>
          </w:p>
        </w:tc>
        <w:tc>
          <w:tcPr>
            <w:tcW w:w="1260" w:type="dxa"/>
          </w:tcPr>
          <w:p w14:paraId="2C16BCF3" w14:textId="77777777" w:rsidR="004A2550" w:rsidRPr="00C37D2B" w:rsidRDefault="004A2550" w:rsidP="004A2550">
            <w:pPr>
              <w:pStyle w:val="TAL"/>
              <w:rPr>
                <w:rFonts w:cs="Arial"/>
                <w:lang w:eastAsia="ja-JP"/>
              </w:rPr>
            </w:pPr>
            <w:r w:rsidRPr="00C37D2B">
              <w:rPr>
                <w:rFonts w:cs="Arial"/>
                <w:lang w:eastAsia="ja-JP"/>
              </w:rPr>
              <w:t>GTP Tunnel Endpoint 9.2.1</w:t>
            </w:r>
          </w:p>
        </w:tc>
        <w:tc>
          <w:tcPr>
            <w:tcW w:w="1800" w:type="dxa"/>
          </w:tcPr>
          <w:p w14:paraId="7F5B86F9" w14:textId="77777777" w:rsidR="004A2550" w:rsidRPr="00C37D2B" w:rsidRDefault="004A2550" w:rsidP="004A255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555F058" w14:textId="77777777" w:rsidR="004A2550" w:rsidRPr="00C37D2B" w:rsidRDefault="004A2550" w:rsidP="004A2550">
            <w:pPr>
              <w:pStyle w:val="TAC"/>
              <w:rPr>
                <w:lang w:eastAsia="ja-JP"/>
              </w:rPr>
            </w:pPr>
            <w:r w:rsidRPr="00C37D2B">
              <w:rPr>
                <w:lang w:eastAsia="ja-JP"/>
              </w:rPr>
              <w:t>–</w:t>
            </w:r>
          </w:p>
        </w:tc>
        <w:tc>
          <w:tcPr>
            <w:tcW w:w="1137" w:type="dxa"/>
          </w:tcPr>
          <w:p w14:paraId="7CF263C4" w14:textId="77777777" w:rsidR="004A2550" w:rsidRPr="00C37D2B" w:rsidRDefault="004A2550" w:rsidP="004A2550">
            <w:pPr>
              <w:pStyle w:val="TAC"/>
              <w:rPr>
                <w:lang w:eastAsia="ja-JP"/>
              </w:rPr>
            </w:pPr>
          </w:p>
        </w:tc>
      </w:tr>
      <w:tr w:rsidR="004A2550" w:rsidRPr="00C37D2B" w14:paraId="34B1421B" w14:textId="77777777" w:rsidTr="00994B4B">
        <w:tc>
          <w:tcPr>
            <w:tcW w:w="2578" w:type="dxa"/>
          </w:tcPr>
          <w:p w14:paraId="2B2D461F" w14:textId="77777777" w:rsidR="004A2550" w:rsidRPr="00C37D2B" w:rsidRDefault="004A2550" w:rsidP="004A2550">
            <w:pPr>
              <w:pStyle w:val="TAL"/>
              <w:ind w:left="567"/>
              <w:rPr>
                <w:rFonts w:cs="Arial"/>
                <w:lang w:eastAsia="ja-JP"/>
              </w:rPr>
            </w:pPr>
            <w:r w:rsidRPr="00C37D2B">
              <w:rPr>
                <w:rFonts w:cs="Arial"/>
                <w:lang w:eastAsia="ja-JP"/>
              </w:rPr>
              <w:t>&gt;&gt;&gt;&gt;Secondary MeNB UL GTP Tunnel Endpoint at PDCP</w:t>
            </w:r>
          </w:p>
        </w:tc>
        <w:tc>
          <w:tcPr>
            <w:tcW w:w="1104" w:type="dxa"/>
          </w:tcPr>
          <w:p w14:paraId="02E7D008" w14:textId="77777777" w:rsidR="004A2550" w:rsidRPr="00C37D2B" w:rsidRDefault="004A2550" w:rsidP="004A2550">
            <w:pPr>
              <w:pStyle w:val="TAL"/>
              <w:rPr>
                <w:rFonts w:cs="Arial"/>
                <w:lang w:eastAsia="ja-JP"/>
              </w:rPr>
            </w:pPr>
            <w:r w:rsidRPr="00C37D2B">
              <w:rPr>
                <w:rFonts w:cs="Arial"/>
                <w:lang w:eastAsia="ja-JP"/>
              </w:rPr>
              <w:t>O</w:t>
            </w:r>
          </w:p>
        </w:tc>
        <w:tc>
          <w:tcPr>
            <w:tcW w:w="1526" w:type="dxa"/>
          </w:tcPr>
          <w:p w14:paraId="1224824C" w14:textId="77777777" w:rsidR="004A2550" w:rsidRPr="00C37D2B" w:rsidRDefault="004A2550" w:rsidP="004A2550">
            <w:pPr>
              <w:pStyle w:val="TAL"/>
              <w:rPr>
                <w:rFonts w:cs="Arial"/>
                <w:i/>
                <w:lang w:eastAsia="ja-JP"/>
              </w:rPr>
            </w:pPr>
          </w:p>
        </w:tc>
        <w:tc>
          <w:tcPr>
            <w:tcW w:w="1260" w:type="dxa"/>
          </w:tcPr>
          <w:p w14:paraId="1DA76AB7" w14:textId="77777777" w:rsidR="004A2550" w:rsidRPr="00C37D2B" w:rsidRDefault="004A2550" w:rsidP="004A2550">
            <w:pPr>
              <w:pStyle w:val="TAL"/>
              <w:rPr>
                <w:rFonts w:cs="Arial"/>
                <w:lang w:eastAsia="ja-JP"/>
              </w:rPr>
            </w:pPr>
            <w:r w:rsidRPr="00C37D2B">
              <w:rPr>
                <w:rFonts w:cs="Arial"/>
                <w:lang w:eastAsia="ja-JP"/>
              </w:rPr>
              <w:t>GTP Tunnel Endpoint 9.2.1</w:t>
            </w:r>
          </w:p>
        </w:tc>
        <w:tc>
          <w:tcPr>
            <w:tcW w:w="1800" w:type="dxa"/>
          </w:tcPr>
          <w:p w14:paraId="3AB5B570" w14:textId="77777777" w:rsidR="004A2550" w:rsidRPr="00C37D2B" w:rsidRDefault="004A2550" w:rsidP="004A255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7FE640D" w14:textId="77777777" w:rsidR="004A2550" w:rsidRPr="00C37D2B" w:rsidRDefault="004A2550" w:rsidP="004A2550">
            <w:pPr>
              <w:pStyle w:val="TAC"/>
              <w:rPr>
                <w:lang w:eastAsia="ja-JP"/>
              </w:rPr>
            </w:pPr>
            <w:r w:rsidRPr="00C37D2B">
              <w:rPr>
                <w:lang w:eastAsia="ja-JP"/>
              </w:rPr>
              <w:t>–</w:t>
            </w:r>
          </w:p>
        </w:tc>
        <w:tc>
          <w:tcPr>
            <w:tcW w:w="1137" w:type="dxa"/>
          </w:tcPr>
          <w:p w14:paraId="255122D0" w14:textId="77777777" w:rsidR="004A2550" w:rsidRPr="00C37D2B" w:rsidRDefault="004A2550" w:rsidP="004A2550">
            <w:pPr>
              <w:pStyle w:val="TAC"/>
              <w:rPr>
                <w:lang w:eastAsia="ja-JP"/>
              </w:rPr>
            </w:pPr>
          </w:p>
        </w:tc>
      </w:tr>
      <w:tr w:rsidR="004A2550" w:rsidRPr="00C37D2B" w14:paraId="52BD0710" w14:textId="77777777" w:rsidTr="00994B4B">
        <w:tc>
          <w:tcPr>
            <w:tcW w:w="2578" w:type="dxa"/>
          </w:tcPr>
          <w:p w14:paraId="0F41D6A9" w14:textId="77777777" w:rsidR="004A2550" w:rsidRPr="00C37D2B" w:rsidRDefault="004A2550" w:rsidP="004A2550">
            <w:pPr>
              <w:pStyle w:val="TAL"/>
              <w:ind w:left="567"/>
              <w:rPr>
                <w:rFonts w:cs="Arial"/>
                <w:lang w:eastAsia="ja-JP"/>
              </w:rPr>
            </w:pPr>
            <w:r w:rsidRPr="00C37D2B">
              <w:rPr>
                <w:lang w:eastAsia="ja-JP"/>
              </w:rPr>
              <w:t>&gt;&gt;&gt;&gt;RLC Mode</w:t>
            </w:r>
          </w:p>
        </w:tc>
        <w:tc>
          <w:tcPr>
            <w:tcW w:w="1104" w:type="dxa"/>
          </w:tcPr>
          <w:p w14:paraId="6BD4C47E" w14:textId="77777777" w:rsidR="004A2550" w:rsidRPr="00C37D2B" w:rsidRDefault="004A2550" w:rsidP="004A2550">
            <w:pPr>
              <w:pStyle w:val="TAL"/>
              <w:rPr>
                <w:rFonts w:cs="Arial"/>
                <w:lang w:eastAsia="ja-JP"/>
              </w:rPr>
            </w:pPr>
            <w:r w:rsidRPr="00C37D2B">
              <w:rPr>
                <w:lang w:eastAsia="ja-JP"/>
              </w:rPr>
              <w:t>M</w:t>
            </w:r>
          </w:p>
        </w:tc>
        <w:tc>
          <w:tcPr>
            <w:tcW w:w="1526" w:type="dxa"/>
          </w:tcPr>
          <w:p w14:paraId="5C831154" w14:textId="77777777" w:rsidR="004A2550" w:rsidRPr="00C37D2B" w:rsidRDefault="004A2550" w:rsidP="004A2550">
            <w:pPr>
              <w:pStyle w:val="TAL"/>
              <w:rPr>
                <w:rFonts w:cs="Arial"/>
                <w:i/>
                <w:lang w:eastAsia="ja-JP"/>
              </w:rPr>
            </w:pPr>
          </w:p>
        </w:tc>
        <w:tc>
          <w:tcPr>
            <w:tcW w:w="1260" w:type="dxa"/>
          </w:tcPr>
          <w:p w14:paraId="2B3CB196" w14:textId="77777777" w:rsidR="004A2550" w:rsidRPr="00C37D2B" w:rsidRDefault="004A2550" w:rsidP="004A2550">
            <w:pPr>
              <w:pStyle w:val="TAL"/>
              <w:rPr>
                <w:lang w:eastAsia="ja-JP"/>
              </w:rPr>
            </w:pPr>
            <w:r w:rsidRPr="00C37D2B">
              <w:rPr>
                <w:lang w:eastAsia="ja-JP"/>
              </w:rPr>
              <w:t>RLC Mode</w:t>
            </w:r>
          </w:p>
          <w:p w14:paraId="52759AD0" w14:textId="77777777" w:rsidR="004A2550" w:rsidRPr="00C37D2B" w:rsidRDefault="004A2550" w:rsidP="004A2550">
            <w:pPr>
              <w:pStyle w:val="TAL"/>
              <w:rPr>
                <w:rFonts w:cs="Arial"/>
                <w:lang w:eastAsia="ja-JP"/>
              </w:rPr>
            </w:pPr>
            <w:r w:rsidRPr="00C37D2B">
              <w:rPr>
                <w:lang w:eastAsia="ja-JP"/>
              </w:rPr>
              <w:t>9.2.119</w:t>
            </w:r>
          </w:p>
        </w:tc>
        <w:tc>
          <w:tcPr>
            <w:tcW w:w="1800" w:type="dxa"/>
          </w:tcPr>
          <w:p w14:paraId="04C0F6CE" w14:textId="77777777" w:rsidR="004A2550" w:rsidRPr="00C37D2B" w:rsidRDefault="004A2550" w:rsidP="004A2550">
            <w:pPr>
              <w:pStyle w:val="TAL"/>
              <w:rPr>
                <w:rFonts w:cs="Arial"/>
                <w:lang w:eastAsia="zh-CN"/>
              </w:rPr>
            </w:pPr>
            <w:r w:rsidRPr="00C37D2B">
              <w:rPr>
                <w:lang w:eastAsia="ja-JP"/>
              </w:rPr>
              <w:t>Indicates the RLC mode to be used in the assisting node.</w:t>
            </w:r>
          </w:p>
        </w:tc>
        <w:tc>
          <w:tcPr>
            <w:tcW w:w="1080" w:type="dxa"/>
          </w:tcPr>
          <w:p w14:paraId="79C8FD1F" w14:textId="77777777" w:rsidR="004A2550" w:rsidRPr="00C37D2B" w:rsidRDefault="004A2550" w:rsidP="004A2550">
            <w:pPr>
              <w:pStyle w:val="TAC"/>
              <w:rPr>
                <w:lang w:eastAsia="ja-JP"/>
              </w:rPr>
            </w:pPr>
            <w:r w:rsidRPr="00C37D2B">
              <w:rPr>
                <w:lang w:eastAsia="ja-JP"/>
              </w:rPr>
              <w:t>–</w:t>
            </w:r>
          </w:p>
        </w:tc>
        <w:tc>
          <w:tcPr>
            <w:tcW w:w="1137" w:type="dxa"/>
          </w:tcPr>
          <w:p w14:paraId="2EA3889F" w14:textId="77777777" w:rsidR="004A2550" w:rsidRPr="00C37D2B" w:rsidRDefault="004A2550" w:rsidP="004A2550">
            <w:pPr>
              <w:pStyle w:val="TAC"/>
              <w:rPr>
                <w:lang w:eastAsia="ja-JP"/>
              </w:rPr>
            </w:pPr>
          </w:p>
        </w:tc>
      </w:tr>
      <w:tr w:rsidR="004A2550" w:rsidRPr="00C37D2B" w14:paraId="4094D43C" w14:textId="77777777" w:rsidTr="00994B4B">
        <w:tc>
          <w:tcPr>
            <w:tcW w:w="2578" w:type="dxa"/>
          </w:tcPr>
          <w:p w14:paraId="38C4DFB5" w14:textId="77777777" w:rsidR="004A2550" w:rsidRPr="00C37D2B" w:rsidRDefault="004A2550" w:rsidP="004A2550">
            <w:pPr>
              <w:pStyle w:val="TAL"/>
              <w:ind w:left="567"/>
              <w:rPr>
                <w:rFonts w:cs="Arial"/>
                <w:lang w:eastAsia="ja-JP"/>
              </w:rPr>
            </w:pPr>
            <w:r w:rsidRPr="00C37D2B">
              <w:rPr>
                <w:rFonts w:cs="Arial"/>
                <w:lang w:eastAsia="ja-JP"/>
              </w:rPr>
              <w:t>&gt;&gt;&gt;&gt;UL Configuration</w:t>
            </w:r>
          </w:p>
        </w:tc>
        <w:tc>
          <w:tcPr>
            <w:tcW w:w="1104" w:type="dxa"/>
          </w:tcPr>
          <w:p w14:paraId="73C6F5FF" w14:textId="77777777" w:rsidR="004A2550" w:rsidRPr="00C37D2B" w:rsidRDefault="004A2550" w:rsidP="004A2550">
            <w:pPr>
              <w:pStyle w:val="TAL"/>
              <w:rPr>
                <w:rFonts w:cs="Arial"/>
                <w:lang w:eastAsia="ja-JP"/>
              </w:rPr>
            </w:pPr>
            <w:r w:rsidRPr="00C37D2B">
              <w:rPr>
                <w:rFonts w:cs="Arial"/>
                <w:lang w:eastAsia="zh-CN"/>
              </w:rPr>
              <w:t>C-ifMCGandSCGpresent</w:t>
            </w:r>
          </w:p>
        </w:tc>
        <w:tc>
          <w:tcPr>
            <w:tcW w:w="1526" w:type="dxa"/>
          </w:tcPr>
          <w:p w14:paraId="32D83046" w14:textId="77777777" w:rsidR="004A2550" w:rsidRPr="00C37D2B" w:rsidRDefault="004A2550" w:rsidP="004A2550">
            <w:pPr>
              <w:pStyle w:val="TAL"/>
              <w:rPr>
                <w:rFonts w:cs="Arial"/>
                <w:i/>
                <w:lang w:eastAsia="ja-JP"/>
              </w:rPr>
            </w:pPr>
          </w:p>
        </w:tc>
        <w:tc>
          <w:tcPr>
            <w:tcW w:w="1260" w:type="dxa"/>
          </w:tcPr>
          <w:p w14:paraId="2AC0B1FE" w14:textId="77777777" w:rsidR="004A2550" w:rsidRPr="00C37D2B" w:rsidRDefault="004A2550" w:rsidP="004A2550">
            <w:pPr>
              <w:pStyle w:val="TAL"/>
              <w:rPr>
                <w:rFonts w:cs="Arial"/>
                <w:lang w:eastAsia="ja-JP"/>
              </w:rPr>
            </w:pPr>
            <w:r w:rsidRPr="00C37D2B">
              <w:rPr>
                <w:rFonts w:cs="Arial"/>
                <w:lang w:eastAsia="ja-JP"/>
              </w:rPr>
              <w:t>9.2.118</w:t>
            </w:r>
          </w:p>
        </w:tc>
        <w:tc>
          <w:tcPr>
            <w:tcW w:w="1800" w:type="dxa"/>
          </w:tcPr>
          <w:p w14:paraId="3D791878" w14:textId="77777777" w:rsidR="004A2550" w:rsidRPr="00C37D2B" w:rsidRDefault="004A2550" w:rsidP="004A2550">
            <w:pPr>
              <w:pStyle w:val="TAL"/>
              <w:rPr>
                <w:rFonts w:cs="Arial"/>
                <w:lang w:eastAsia="zh-CN"/>
              </w:rPr>
            </w:pPr>
            <w:r w:rsidRPr="00C37D2B">
              <w:rPr>
                <w:rFonts w:cs="Arial"/>
                <w:lang w:eastAsia="zh-CN"/>
              </w:rPr>
              <w:t>Information about UL usage in the en-gNB.</w:t>
            </w:r>
          </w:p>
        </w:tc>
        <w:tc>
          <w:tcPr>
            <w:tcW w:w="1080" w:type="dxa"/>
          </w:tcPr>
          <w:p w14:paraId="69AC7A19" w14:textId="77777777" w:rsidR="004A2550" w:rsidRPr="00C37D2B" w:rsidRDefault="004A2550" w:rsidP="004A2550">
            <w:pPr>
              <w:pStyle w:val="TAC"/>
              <w:rPr>
                <w:lang w:eastAsia="ja-JP"/>
              </w:rPr>
            </w:pPr>
            <w:r w:rsidRPr="00C37D2B">
              <w:rPr>
                <w:lang w:eastAsia="ja-JP"/>
              </w:rPr>
              <w:t>–</w:t>
            </w:r>
          </w:p>
        </w:tc>
        <w:tc>
          <w:tcPr>
            <w:tcW w:w="1137" w:type="dxa"/>
          </w:tcPr>
          <w:p w14:paraId="18D50E5D" w14:textId="77777777" w:rsidR="004A2550" w:rsidRPr="00C37D2B" w:rsidRDefault="004A2550" w:rsidP="004A2550">
            <w:pPr>
              <w:pStyle w:val="TAC"/>
              <w:rPr>
                <w:lang w:eastAsia="ja-JP"/>
              </w:rPr>
            </w:pPr>
          </w:p>
        </w:tc>
      </w:tr>
      <w:tr w:rsidR="004A2550" w:rsidRPr="00C37D2B" w14:paraId="44F51D9D" w14:textId="77777777" w:rsidTr="00994B4B">
        <w:tc>
          <w:tcPr>
            <w:tcW w:w="2578" w:type="dxa"/>
          </w:tcPr>
          <w:p w14:paraId="289EE275" w14:textId="77777777" w:rsidR="004A2550" w:rsidRPr="00C37D2B" w:rsidRDefault="004A2550" w:rsidP="004A255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262621E" w14:textId="77777777" w:rsidR="004A2550" w:rsidRPr="00C37D2B" w:rsidRDefault="004A2550" w:rsidP="004A2550">
            <w:pPr>
              <w:pStyle w:val="TAL"/>
              <w:rPr>
                <w:rFonts w:cs="Arial"/>
                <w:lang w:eastAsia="zh-CN"/>
              </w:rPr>
            </w:pPr>
            <w:r w:rsidRPr="00C37D2B">
              <w:rPr>
                <w:rFonts w:cs="Arial"/>
                <w:lang w:eastAsia="zh-CN"/>
              </w:rPr>
              <w:t>O</w:t>
            </w:r>
          </w:p>
        </w:tc>
        <w:tc>
          <w:tcPr>
            <w:tcW w:w="1526" w:type="dxa"/>
          </w:tcPr>
          <w:p w14:paraId="435AFAE8" w14:textId="77777777" w:rsidR="004A2550" w:rsidRPr="00C37D2B" w:rsidRDefault="004A2550" w:rsidP="004A2550">
            <w:pPr>
              <w:pStyle w:val="TAL"/>
              <w:rPr>
                <w:rFonts w:cs="Arial"/>
                <w:i/>
                <w:lang w:eastAsia="ja-JP"/>
              </w:rPr>
            </w:pPr>
          </w:p>
        </w:tc>
        <w:tc>
          <w:tcPr>
            <w:tcW w:w="1260" w:type="dxa"/>
          </w:tcPr>
          <w:p w14:paraId="1458603D" w14:textId="77777777" w:rsidR="004A2550" w:rsidRPr="00C37D2B" w:rsidRDefault="004A2550" w:rsidP="004A2550">
            <w:pPr>
              <w:pStyle w:val="TAL"/>
              <w:rPr>
                <w:rFonts w:cs="Arial"/>
                <w:lang w:eastAsia="ja-JP"/>
              </w:rPr>
            </w:pPr>
            <w:r w:rsidRPr="00C37D2B">
              <w:rPr>
                <w:rFonts w:cs="Arial"/>
                <w:lang w:eastAsia="ja-JP"/>
              </w:rPr>
              <w:t>PDCP SN Length</w:t>
            </w:r>
          </w:p>
          <w:p w14:paraId="1D70C25A" w14:textId="77777777" w:rsidR="004A2550" w:rsidRPr="00C37D2B" w:rsidRDefault="004A2550" w:rsidP="004A2550">
            <w:pPr>
              <w:pStyle w:val="TAL"/>
              <w:rPr>
                <w:rFonts w:cs="Arial"/>
                <w:lang w:eastAsia="ja-JP"/>
              </w:rPr>
            </w:pPr>
            <w:r w:rsidRPr="00C37D2B">
              <w:rPr>
                <w:rFonts w:cs="Arial"/>
                <w:lang w:eastAsia="ja-JP"/>
              </w:rPr>
              <w:t>9.2.133</w:t>
            </w:r>
          </w:p>
        </w:tc>
        <w:tc>
          <w:tcPr>
            <w:tcW w:w="1800" w:type="dxa"/>
          </w:tcPr>
          <w:p w14:paraId="09DCC766" w14:textId="77777777" w:rsidR="004A2550" w:rsidRPr="00C37D2B" w:rsidRDefault="004A2550" w:rsidP="004A2550">
            <w:pPr>
              <w:pStyle w:val="TAL"/>
              <w:rPr>
                <w:rFonts w:cs="Arial"/>
                <w:lang w:eastAsia="zh-CN"/>
              </w:rPr>
            </w:pPr>
            <w:r w:rsidRPr="00C37D2B">
              <w:rPr>
                <w:rFonts w:cs="Arial"/>
                <w:lang w:eastAsia="zh-CN"/>
              </w:rPr>
              <w:t>Indicates the PDCP SN length of the bearer for the UL.</w:t>
            </w:r>
          </w:p>
        </w:tc>
        <w:tc>
          <w:tcPr>
            <w:tcW w:w="1080" w:type="dxa"/>
          </w:tcPr>
          <w:p w14:paraId="75DA3937" w14:textId="77777777" w:rsidR="004A2550" w:rsidRPr="00C37D2B" w:rsidRDefault="004A2550" w:rsidP="004A2550">
            <w:pPr>
              <w:pStyle w:val="TAC"/>
              <w:rPr>
                <w:lang w:eastAsia="ja-JP"/>
              </w:rPr>
            </w:pPr>
            <w:r w:rsidRPr="00C37D2B">
              <w:rPr>
                <w:bCs/>
                <w:lang w:eastAsia="zh-CN"/>
              </w:rPr>
              <w:t>YES</w:t>
            </w:r>
          </w:p>
        </w:tc>
        <w:tc>
          <w:tcPr>
            <w:tcW w:w="1137" w:type="dxa"/>
          </w:tcPr>
          <w:p w14:paraId="4FD1F6C7" w14:textId="77777777" w:rsidR="004A2550" w:rsidRPr="00C37D2B" w:rsidRDefault="004A2550" w:rsidP="004A2550">
            <w:pPr>
              <w:pStyle w:val="TAC"/>
              <w:rPr>
                <w:lang w:eastAsia="ja-JP"/>
              </w:rPr>
            </w:pPr>
            <w:r w:rsidRPr="00C37D2B">
              <w:rPr>
                <w:lang w:eastAsia="zh-CN"/>
              </w:rPr>
              <w:t>ignore</w:t>
            </w:r>
          </w:p>
        </w:tc>
      </w:tr>
      <w:tr w:rsidR="004A2550" w:rsidRPr="00C37D2B" w14:paraId="5DFA22E2"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7DEA67" w14:textId="77777777" w:rsidR="004A2550" w:rsidRPr="00C37D2B" w:rsidRDefault="004A2550" w:rsidP="004A255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B962725" w14:textId="77777777" w:rsidR="004A2550" w:rsidRPr="00C37D2B" w:rsidRDefault="004A2550" w:rsidP="004A255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872FB" w14:textId="77777777" w:rsidR="004A2550" w:rsidRPr="00C37D2B" w:rsidRDefault="004A2550" w:rsidP="004A25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0FFE65" w14:textId="77777777" w:rsidR="004A2550" w:rsidRPr="00C37D2B" w:rsidRDefault="004A2550" w:rsidP="004A2550">
            <w:pPr>
              <w:pStyle w:val="TAL"/>
              <w:rPr>
                <w:rFonts w:cs="Arial"/>
                <w:lang w:eastAsia="zh-CN"/>
              </w:rPr>
            </w:pPr>
            <w:r w:rsidRPr="00C37D2B">
              <w:rPr>
                <w:rFonts w:cs="Arial"/>
                <w:lang w:eastAsia="zh-CN"/>
              </w:rPr>
              <w:t>PDCP SN Length</w:t>
            </w:r>
          </w:p>
          <w:p w14:paraId="349F4228" w14:textId="77777777" w:rsidR="004A2550" w:rsidRPr="00C37D2B" w:rsidRDefault="004A2550" w:rsidP="004A255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CB9CDB9" w14:textId="77777777" w:rsidR="004A2550" w:rsidRPr="00C37D2B" w:rsidRDefault="004A2550" w:rsidP="004A255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F162033" w14:textId="77777777" w:rsidR="004A2550" w:rsidRPr="00C37D2B" w:rsidRDefault="004A2550" w:rsidP="004A255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DE373D" w14:textId="77777777" w:rsidR="004A2550" w:rsidRPr="00C37D2B" w:rsidRDefault="004A2550" w:rsidP="004A2550">
            <w:pPr>
              <w:pStyle w:val="TAC"/>
              <w:rPr>
                <w:lang w:eastAsia="zh-CN"/>
              </w:rPr>
            </w:pPr>
            <w:r w:rsidRPr="00C37D2B">
              <w:rPr>
                <w:lang w:eastAsia="zh-CN"/>
              </w:rPr>
              <w:t>ignore</w:t>
            </w:r>
          </w:p>
        </w:tc>
      </w:tr>
      <w:tr w:rsidR="004A2550" w:rsidRPr="00C37D2B" w14:paraId="4C518042" w14:textId="77777777" w:rsidTr="00994B4B">
        <w:tc>
          <w:tcPr>
            <w:tcW w:w="2578" w:type="dxa"/>
          </w:tcPr>
          <w:p w14:paraId="60191E87" w14:textId="77777777" w:rsidR="004A2550" w:rsidRPr="00C37D2B" w:rsidRDefault="004A2550" w:rsidP="004A2550">
            <w:pPr>
              <w:pStyle w:val="TAL"/>
              <w:ind w:left="567"/>
              <w:rPr>
                <w:rFonts w:cs="Arial"/>
                <w:lang w:eastAsia="ja-JP"/>
              </w:rPr>
            </w:pPr>
            <w:r w:rsidRPr="00C37D2B">
              <w:rPr>
                <w:lang w:eastAsia="zh-CN"/>
              </w:rPr>
              <w:t>&gt;&gt;&gt;&gt;Duplication activation</w:t>
            </w:r>
          </w:p>
        </w:tc>
        <w:tc>
          <w:tcPr>
            <w:tcW w:w="1104" w:type="dxa"/>
          </w:tcPr>
          <w:p w14:paraId="3EB5067F" w14:textId="77777777" w:rsidR="004A2550" w:rsidRPr="00C37D2B" w:rsidRDefault="004A2550" w:rsidP="004A2550">
            <w:pPr>
              <w:pStyle w:val="TAL"/>
              <w:rPr>
                <w:rFonts w:cs="Arial"/>
                <w:lang w:eastAsia="zh-CN"/>
              </w:rPr>
            </w:pPr>
            <w:r w:rsidRPr="00C37D2B">
              <w:rPr>
                <w:rFonts w:cs="Arial"/>
                <w:lang w:eastAsia="zh-CN"/>
              </w:rPr>
              <w:t>O</w:t>
            </w:r>
          </w:p>
        </w:tc>
        <w:tc>
          <w:tcPr>
            <w:tcW w:w="1526" w:type="dxa"/>
          </w:tcPr>
          <w:p w14:paraId="41C70DBA" w14:textId="77777777" w:rsidR="004A2550" w:rsidRPr="00C37D2B" w:rsidRDefault="004A2550" w:rsidP="004A2550">
            <w:pPr>
              <w:pStyle w:val="TAL"/>
              <w:rPr>
                <w:rFonts w:cs="Arial"/>
                <w:i/>
                <w:lang w:eastAsia="ja-JP"/>
              </w:rPr>
            </w:pPr>
          </w:p>
        </w:tc>
        <w:tc>
          <w:tcPr>
            <w:tcW w:w="1260" w:type="dxa"/>
          </w:tcPr>
          <w:p w14:paraId="0C667F60" w14:textId="77777777" w:rsidR="004A2550" w:rsidRPr="00C37D2B" w:rsidRDefault="004A2550" w:rsidP="004A2550">
            <w:pPr>
              <w:pStyle w:val="TAL"/>
              <w:rPr>
                <w:rFonts w:cs="Arial"/>
                <w:lang w:eastAsia="zh-CN"/>
              </w:rPr>
            </w:pPr>
            <w:r w:rsidRPr="00C37D2B">
              <w:rPr>
                <w:rFonts w:cs="Arial"/>
                <w:lang w:eastAsia="zh-CN"/>
              </w:rPr>
              <w:t>9.2.137</w:t>
            </w:r>
          </w:p>
        </w:tc>
        <w:tc>
          <w:tcPr>
            <w:tcW w:w="1800" w:type="dxa"/>
          </w:tcPr>
          <w:p w14:paraId="53314171" w14:textId="77777777" w:rsidR="004A2550" w:rsidRPr="00C37D2B" w:rsidRDefault="004A2550" w:rsidP="004A2550">
            <w:pPr>
              <w:pStyle w:val="TAL"/>
              <w:rPr>
                <w:rFonts w:cs="Arial"/>
                <w:lang w:eastAsia="zh-CN"/>
              </w:rPr>
            </w:pPr>
            <w:r w:rsidRPr="00C37D2B">
              <w:rPr>
                <w:rFonts w:cs="Arial"/>
                <w:lang w:eastAsia="zh-CN"/>
              </w:rPr>
              <w:t>Indicated the initial staus of PDCP duplication.</w:t>
            </w:r>
          </w:p>
        </w:tc>
        <w:tc>
          <w:tcPr>
            <w:tcW w:w="1080" w:type="dxa"/>
          </w:tcPr>
          <w:p w14:paraId="23A87567" w14:textId="77777777" w:rsidR="004A2550" w:rsidRPr="00C37D2B" w:rsidRDefault="004A2550" w:rsidP="004A2550">
            <w:pPr>
              <w:pStyle w:val="TAC"/>
              <w:rPr>
                <w:bCs/>
                <w:lang w:eastAsia="zh-CN"/>
              </w:rPr>
            </w:pPr>
            <w:r w:rsidRPr="00C37D2B">
              <w:rPr>
                <w:bCs/>
                <w:lang w:eastAsia="zh-CN"/>
              </w:rPr>
              <w:t>YES</w:t>
            </w:r>
          </w:p>
        </w:tc>
        <w:tc>
          <w:tcPr>
            <w:tcW w:w="1137" w:type="dxa"/>
          </w:tcPr>
          <w:p w14:paraId="10ACB2BC" w14:textId="77777777" w:rsidR="004A2550" w:rsidRPr="00C37D2B" w:rsidRDefault="004A2550" w:rsidP="004A2550">
            <w:pPr>
              <w:pStyle w:val="TAC"/>
              <w:rPr>
                <w:lang w:eastAsia="zh-CN"/>
              </w:rPr>
            </w:pPr>
            <w:r w:rsidRPr="00C37D2B">
              <w:rPr>
                <w:lang w:eastAsia="zh-CN"/>
              </w:rPr>
              <w:t>ignore</w:t>
            </w:r>
          </w:p>
        </w:tc>
      </w:tr>
      <w:tr w:rsidR="00155755" w:rsidRPr="00C37D2B" w14:paraId="141DFF70" w14:textId="77777777" w:rsidTr="00994B4B">
        <w:tc>
          <w:tcPr>
            <w:tcW w:w="2578" w:type="dxa"/>
          </w:tcPr>
          <w:p w14:paraId="6DB23306" w14:textId="77777777" w:rsidR="00155755" w:rsidRPr="00C37D2B" w:rsidRDefault="00155755" w:rsidP="00155755">
            <w:pPr>
              <w:pStyle w:val="TAL"/>
              <w:rPr>
                <w:rFonts w:eastAsia="Calibri Light"/>
                <w:bCs/>
                <w:lang w:eastAsia="zh-CN"/>
              </w:rPr>
            </w:pPr>
            <w:r w:rsidRPr="00C37D2B">
              <w:rPr>
                <w:lang w:eastAsia="zh-CN"/>
              </w:rPr>
              <w:t>MeNB to SgNB Container</w:t>
            </w:r>
          </w:p>
        </w:tc>
        <w:tc>
          <w:tcPr>
            <w:tcW w:w="1104" w:type="dxa"/>
          </w:tcPr>
          <w:p w14:paraId="685C5F38" w14:textId="77777777" w:rsidR="00155755" w:rsidRPr="00C37D2B" w:rsidRDefault="00155755" w:rsidP="00155755">
            <w:pPr>
              <w:pStyle w:val="TAL"/>
              <w:rPr>
                <w:lang w:eastAsia="ja-JP"/>
              </w:rPr>
            </w:pPr>
            <w:r w:rsidRPr="00C37D2B">
              <w:rPr>
                <w:lang w:eastAsia="ja-JP"/>
              </w:rPr>
              <w:t>M</w:t>
            </w:r>
          </w:p>
        </w:tc>
        <w:tc>
          <w:tcPr>
            <w:tcW w:w="1526" w:type="dxa"/>
          </w:tcPr>
          <w:p w14:paraId="3ABDD2DE" w14:textId="77777777" w:rsidR="00155755" w:rsidRPr="00C37D2B" w:rsidRDefault="00155755" w:rsidP="00155755">
            <w:pPr>
              <w:pStyle w:val="TAL"/>
              <w:rPr>
                <w:i/>
                <w:lang w:eastAsia="ja-JP"/>
              </w:rPr>
            </w:pPr>
          </w:p>
        </w:tc>
        <w:tc>
          <w:tcPr>
            <w:tcW w:w="1260" w:type="dxa"/>
          </w:tcPr>
          <w:p w14:paraId="1F4F5B3A" w14:textId="77777777" w:rsidR="00155755" w:rsidRPr="00C37D2B" w:rsidRDefault="00155755" w:rsidP="00155755">
            <w:pPr>
              <w:pStyle w:val="TAL"/>
              <w:rPr>
                <w:lang w:eastAsia="ja-JP"/>
              </w:rPr>
            </w:pPr>
            <w:r w:rsidRPr="00C37D2B">
              <w:rPr>
                <w:snapToGrid w:val="0"/>
                <w:lang w:eastAsia="ja-JP"/>
              </w:rPr>
              <w:t>OCTET STRING</w:t>
            </w:r>
          </w:p>
        </w:tc>
        <w:tc>
          <w:tcPr>
            <w:tcW w:w="1800" w:type="dxa"/>
          </w:tcPr>
          <w:p w14:paraId="426B8BF9" w14:textId="77777777" w:rsidR="00155755" w:rsidRPr="00C37D2B" w:rsidRDefault="00155755" w:rsidP="00155755">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32E5A95F" w14:textId="77777777" w:rsidR="00155755" w:rsidRPr="00C37D2B" w:rsidRDefault="00155755" w:rsidP="00155755">
            <w:pPr>
              <w:pStyle w:val="TAC"/>
              <w:rPr>
                <w:lang w:eastAsia="zh-CN"/>
              </w:rPr>
            </w:pPr>
            <w:r w:rsidRPr="00C37D2B">
              <w:rPr>
                <w:lang w:eastAsia="zh-CN"/>
              </w:rPr>
              <w:t>YES</w:t>
            </w:r>
          </w:p>
        </w:tc>
        <w:tc>
          <w:tcPr>
            <w:tcW w:w="1137" w:type="dxa"/>
          </w:tcPr>
          <w:p w14:paraId="2F9F7A27" w14:textId="77777777" w:rsidR="00155755" w:rsidRPr="00C37D2B" w:rsidRDefault="00155755" w:rsidP="00155755">
            <w:pPr>
              <w:pStyle w:val="TAC"/>
              <w:rPr>
                <w:lang w:eastAsia="zh-CN"/>
              </w:rPr>
            </w:pPr>
            <w:r w:rsidRPr="00C37D2B">
              <w:rPr>
                <w:lang w:eastAsia="zh-CN"/>
              </w:rPr>
              <w:t>reject</w:t>
            </w:r>
          </w:p>
        </w:tc>
      </w:tr>
      <w:tr w:rsidR="00155755" w:rsidRPr="00C37D2B" w14:paraId="6AD038F2" w14:textId="77777777" w:rsidTr="00994B4B">
        <w:tc>
          <w:tcPr>
            <w:tcW w:w="2578" w:type="dxa"/>
          </w:tcPr>
          <w:p w14:paraId="5DDD3A49" w14:textId="77777777" w:rsidR="00155755" w:rsidRPr="00C37D2B" w:rsidRDefault="00155755" w:rsidP="00155755">
            <w:pPr>
              <w:pStyle w:val="TAL"/>
              <w:rPr>
                <w:lang w:eastAsia="zh-CN"/>
              </w:rPr>
            </w:pPr>
            <w:r w:rsidRPr="00C37D2B">
              <w:rPr>
                <w:lang w:eastAsia="zh-CN"/>
              </w:rPr>
              <w:t>SgNB</w:t>
            </w:r>
            <w:r w:rsidRPr="00C37D2B">
              <w:rPr>
                <w:lang w:eastAsia="ja-JP"/>
              </w:rPr>
              <w:t xml:space="preserve"> UE X2AP ID</w:t>
            </w:r>
          </w:p>
        </w:tc>
        <w:tc>
          <w:tcPr>
            <w:tcW w:w="1104" w:type="dxa"/>
          </w:tcPr>
          <w:p w14:paraId="0B11F11E" w14:textId="77777777" w:rsidR="00155755" w:rsidRPr="00C37D2B" w:rsidRDefault="00155755" w:rsidP="00155755">
            <w:pPr>
              <w:pStyle w:val="TAL"/>
              <w:rPr>
                <w:lang w:eastAsia="ja-JP"/>
              </w:rPr>
            </w:pPr>
            <w:r w:rsidRPr="00C37D2B">
              <w:rPr>
                <w:lang w:eastAsia="ja-JP"/>
              </w:rPr>
              <w:t>O</w:t>
            </w:r>
          </w:p>
        </w:tc>
        <w:tc>
          <w:tcPr>
            <w:tcW w:w="1526" w:type="dxa"/>
          </w:tcPr>
          <w:p w14:paraId="4A5BC345" w14:textId="77777777" w:rsidR="00155755" w:rsidRPr="00C37D2B" w:rsidRDefault="00155755" w:rsidP="00155755">
            <w:pPr>
              <w:pStyle w:val="TAL"/>
              <w:rPr>
                <w:i/>
                <w:lang w:eastAsia="ja-JP"/>
              </w:rPr>
            </w:pPr>
          </w:p>
        </w:tc>
        <w:tc>
          <w:tcPr>
            <w:tcW w:w="1260" w:type="dxa"/>
          </w:tcPr>
          <w:p w14:paraId="3D5F10D3" w14:textId="77777777" w:rsidR="00155755" w:rsidRPr="00C37D2B" w:rsidRDefault="00155755" w:rsidP="00155755">
            <w:pPr>
              <w:pStyle w:val="TAL"/>
              <w:rPr>
                <w:lang w:eastAsia="ja-JP"/>
              </w:rPr>
            </w:pPr>
            <w:r w:rsidRPr="00C37D2B">
              <w:rPr>
                <w:rFonts w:eastAsia="Geneva"/>
                <w:lang w:eastAsia="zh-CN"/>
              </w:rPr>
              <w:t>en-</w:t>
            </w:r>
            <w:r w:rsidRPr="00C37D2B">
              <w:rPr>
                <w:lang w:eastAsia="ja-JP"/>
              </w:rPr>
              <w:t>gNB UE X2AP ID</w:t>
            </w:r>
          </w:p>
          <w:p w14:paraId="03153191" w14:textId="77777777" w:rsidR="00155755" w:rsidRPr="00C37D2B" w:rsidRDefault="00155755" w:rsidP="00155755">
            <w:pPr>
              <w:pStyle w:val="TAL"/>
              <w:rPr>
                <w:snapToGrid w:val="0"/>
                <w:lang w:eastAsia="ja-JP"/>
              </w:rPr>
            </w:pPr>
            <w:r w:rsidRPr="00C37D2B">
              <w:rPr>
                <w:snapToGrid w:val="0"/>
                <w:lang w:eastAsia="ja-JP"/>
              </w:rPr>
              <w:t>9.2.100</w:t>
            </w:r>
          </w:p>
        </w:tc>
        <w:tc>
          <w:tcPr>
            <w:tcW w:w="1800" w:type="dxa"/>
          </w:tcPr>
          <w:p w14:paraId="5F1B4304" w14:textId="77777777" w:rsidR="00155755" w:rsidRPr="00C37D2B" w:rsidRDefault="00155755" w:rsidP="00155755">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33E6EB44" w14:textId="77777777" w:rsidR="00155755" w:rsidRPr="00C37D2B" w:rsidRDefault="00155755" w:rsidP="00155755">
            <w:pPr>
              <w:pStyle w:val="TAC"/>
              <w:rPr>
                <w:lang w:eastAsia="zh-CN"/>
              </w:rPr>
            </w:pPr>
            <w:r w:rsidRPr="00C37D2B">
              <w:rPr>
                <w:lang w:eastAsia="zh-CN"/>
              </w:rPr>
              <w:t>YES</w:t>
            </w:r>
          </w:p>
        </w:tc>
        <w:tc>
          <w:tcPr>
            <w:tcW w:w="1137" w:type="dxa"/>
          </w:tcPr>
          <w:p w14:paraId="3CDC4F05" w14:textId="77777777" w:rsidR="00155755" w:rsidRPr="00C37D2B" w:rsidRDefault="00155755" w:rsidP="00155755">
            <w:pPr>
              <w:pStyle w:val="TAC"/>
              <w:rPr>
                <w:lang w:eastAsia="zh-CN"/>
              </w:rPr>
            </w:pPr>
            <w:r w:rsidRPr="00C37D2B">
              <w:rPr>
                <w:lang w:eastAsia="zh-CN"/>
              </w:rPr>
              <w:t>reject</w:t>
            </w:r>
          </w:p>
        </w:tc>
      </w:tr>
      <w:tr w:rsidR="00155755" w:rsidRPr="00C37D2B" w14:paraId="4DC56568" w14:textId="77777777" w:rsidTr="00994B4B">
        <w:tc>
          <w:tcPr>
            <w:tcW w:w="2578" w:type="dxa"/>
            <w:tcBorders>
              <w:top w:val="single" w:sz="4" w:space="0" w:color="auto"/>
              <w:left w:val="single" w:sz="4" w:space="0" w:color="auto"/>
              <w:bottom w:val="single" w:sz="4" w:space="0" w:color="auto"/>
              <w:right w:val="single" w:sz="4" w:space="0" w:color="auto"/>
            </w:tcBorders>
          </w:tcPr>
          <w:p w14:paraId="51259CB7" w14:textId="77777777" w:rsidR="00155755" w:rsidRPr="00C37D2B" w:rsidRDefault="00155755" w:rsidP="00155755">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AF9FB9D" w14:textId="77777777" w:rsidR="00155755" w:rsidRPr="00C37D2B" w:rsidRDefault="00155755" w:rsidP="001557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36756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43A3B2" w14:textId="77777777" w:rsidR="00155755" w:rsidRPr="00C37D2B" w:rsidRDefault="00155755" w:rsidP="00155755">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CEBE059" w14:textId="77777777" w:rsidR="00155755" w:rsidRPr="00C37D2B" w:rsidRDefault="00155755" w:rsidP="00155755">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0A7367" w14:textId="77777777" w:rsidR="00155755" w:rsidRPr="00C37D2B" w:rsidRDefault="00155755" w:rsidP="001557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F9EB51" w14:textId="77777777" w:rsidR="00155755" w:rsidRPr="00C37D2B" w:rsidRDefault="00155755" w:rsidP="00155755">
            <w:pPr>
              <w:pStyle w:val="TAC"/>
              <w:rPr>
                <w:lang w:eastAsia="zh-CN"/>
              </w:rPr>
            </w:pPr>
            <w:r w:rsidRPr="00C37D2B">
              <w:rPr>
                <w:lang w:eastAsia="zh-CN"/>
              </w:rPr>
              <w:t>ignore</w:t>
            </w:r>
          </w:p>
        </w:tc>
      </w:tr>
      <w:tr w:rsidR="00155755" w:rsidRPr="00C37D2B" w14:paraId="3AF033F4" w14:textId="77777777" w:rsidTr="00994B4B">
        <w:tc>
          <w:tcPr>
            <w:tcW w:w="2578" w:type="dxa"/>
            <w:tcBorders>
              <w:top w:val="single" w:sz="4" w:space="0" w:color="auto"/>
              <w:left w:val="single" w:sz="4" w:space="0" w:color="auto"/>
              <w:bottom w:val="single" w:sz="4" w:space="0" w:color="auto"/>
              <w:right w:val="single" w:sz="4" w:space="0" w:color="auto"/>
            </w:tcBorders>
          </w:tcPr>
          <w:p w14:paraId="28D01E99" w14:textId="77777777" w:rsidR="00155755" w:rsidRPr="00C37D2B" w:rsidRDefault="00155755" w:rsidP="00155755">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332A8ED" w14:textId="77777777" w:rsidR="00155755" w:rsidRPr="00C37D2B" w:rsidRDefault="00155755" w:rsidP="001557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8761AA"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BAA13B" w14:textId="77777777" w:rsidR="00155755" w:rsidRPr="00C37D2B" w:rsidRDefault="00155755" w:rsidP="00155755">
            <w:pPr>
              <w:pStyle w:val="TAL"/>
              <w:rPr>
                <w:lang w:eastAsia="ja-JP"/>
              </w:rPr>
            </w:pPr>
            <w:r w:rsidRPr="00C37D2B">
              <w:rPr>
                <w:lang w:eastAsia="ja-JP"/>
              </w:rPr>
              <w:t>Extended eNB UE X2AP ID</w:t>
            </w:r>
          </w:p>
          <w:p w14:paraId="47C8328B" w14:textId="77777777" w:rsidR="00155755" w:rsidRPr="00C37D2B" w:rsidRDefault="00155755" w:rsidP="00155755">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647DDBA" w14:textId="77777777" w:rsidR="00155755" w:rsidRPr="00C37D2B" w:rsidRDefault="00155755" w:rsidP="00155755">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E12239A" w14:textId="77777777" w:rsidR="00155755" w:rsidRPr="00C37D2B" w:rsidRDefault="00155755" w:rsidP="001557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ECAE86" w14:textId="77777777" w:rsidR="00155755" w:rsidRPr="00C37D2B" w:rsidRDefault="00155755" w:rsidP="00155755">
            <w:pPr>
              <w:pStyle w:val="TAC"/>
              <w:rPr>
                <w:lang w:eastAsia="zh-CN"/>
              </w:rPr>
            </w:pPr>
            <w:r w:rsidRPr="00C37D2B">
              <w:rPr>
                <w:lang w:eastAsia="zh-CN"/>
              </w:rPr>
              <w:t>reject</w:t>
            </w:r>
          </w:p>
        </w:tc>
      </w:tr>
      <w:tr w:rsidR="00155755" w:rsidRPr="00C37D2B" w14:paraId="6FAE60F0" w14:textId="77777777" w:rsidTr="00994B4B">
        <w:tc>
          <w:tcPr>
            <w:tcW w:w="2578" w:type="dxa"/>
            <w:tcBorders>
              <w:top w:val="single" w:sz="4" w:space="0" w:color="auto"/>
              <w:left w:val="single" w:sz="4" w:space="0" w:color="auto"/>
              <w:bottom w:val="single" w:sz="4" w:space="0" w:color="auto"/>
              <w:right w:val="single" w:sz="4" w:space="0" w:color="auto"/>
            </w:tcBorders>
          </w:tcPr>
          <w:p w14:paraId="2C05F959" w14:textId="77777777" w:rsidR="00155755" w:rsidRPr="00C37D2B" w:rsidRDefault="00155755" w:rsidP="00155755">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C3B9FC6" w14:textId="77777777" w:rsidR="00155755" w:rsidRPr="00C37D2B" w:rsidRDefault="00155755" w:rsidP="00155755">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6D63F8"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0F070" w14:textId="77777777" w:rsidR="00155755" w:rsidRPr="00C37D2B" w:rsidRDefault="00155755" w:rsidP="00155755">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235069B" w14:textId="77777777" w:rsidR="00155755" w:rsidRPr="00C37D2B" w:rsidRDefault="00155755" w:rsidP="00155755">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74B1CFB" w14:textId="77777777" w:rsidR="00155755" w:rsidRPr="00C37D2B" w:rsidRDefault="00155755" w:rsidP="001557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A3BD9F" w14:textId="77777777" w:rsidR="00155755" w:rsidRPr="00C37D2B" w:rsidRDefault="00155755" w:rsidP="00155755">
            <w:pPr>
              <w:pStyle w:val="TAC"/>
              <w:rPr>
                <w:lang w:eastAsia="zh-CN"/>
              </w:rPr>
            </w:pPr>
            <w:r w:rsidRPr="00C37D2B">
              <w:rPr>
                <w:lang w:eastAsia="zh-CN"/>
              </w:rPr>
              <w:t>reject</w:t>
            </w:r>
          </w:p>
        </w:tc>
      </w:tr>
      <w:tr w:rsidR="00155755" w:rsidRPr="00C37D2B" w14:paraId="275F0B61" w14:textId="77777777" w:rsidTr="00994B4B">
        <w:tc>
          <w:tcPr>
            <w:tcW w:w="2578" w:type="dxa"/>
            <w:tcBorders>
              <w:top w:val="single" w:sz="4" w:space="0" w:color="auto"/>
              <w:left w:val="single" w:sz="4" w:space="0" w:color="auto"/>
              <w:bottom w:val="single" w:sz="4" w:space="0" w:color="auto"/>
              <w:right w:val="single" w:sz="4" w:space="0" w:color="auto"/>
            </w:tcBorders>
          </w:tcPr>
          <w:p w14:paraId="0FC9D1C6" w14:textId="77777777" w:rsidR="00155755" w:rsidRPr="00C37D2B" w:rsidRDefault="00155755" w:rsidP="00155755">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C8152B3" w14:textId="77777777" w:rsidR="00155755" w:rsidRPr="00C37D2B" w:rsidRDefault="00155755" w:rsidP="001557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4E7898"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751159" w14:textId="77777777" w:rsidR="00155755" w:rsidRPr="00C37D2B" w:rsidRDefault="00155755" w:rsidP="0015575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7274AAA" w14:textId="77777777" w:rsidR="00155755" w:rsidRPr="00C37D2B" w:rsidRDefault="00155755" w:rsidP="00155755">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9683299" w14:textId="77777777" w:rsidR="00155755" w:rsidRPr="00C37D2B" w:rsidRDefault="00155755" w:rsidP="0015575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6A056D" w14:textId="77777777" w:rsidR="00155755" w:rsidRPr="00C37D2B" w:rsidRDefault="00155755" w:rsidP="00155755">
            <w:pPr>
              <w:pStyle w:val="TAC"/>
              <w:rPr>
                <w:lang w:eastAsia="zh-CN"/>
              </w:rPr>
            </w:pPr>
            <w:r w:rsidRPr="00C37D2B">
              <w:rPr>
                <w:lang w:eastAsia="ja-JP"/>
              </w:rPr>
              <w:t>ignore</w:t>
            </w:r>
          </w:p>
        </w:tc>
      </w:tr>
      <w:tr w:rsidR="00155755" w:rsidRPr="00C37D2B" w14:paraId="75139958" w14:textId="77777777" w:rsidTr="00994B4B">
        <w:tc>
          <w:tcPr>
            <w:tcW w:w="2578" w:type="dxa"/>
            <w:tcBorders>
              <w:top w:val="single" w:sz="4" w:space="0" w:color="auto"/>
              <w:left w:val="single" w:sz="4" w:space="0" w:color="auto"/>
              <w:bottom w:val="single" w:sz="4" w:space="0" w:color="auto"/>
              <w:right w:val="single" w:sz="4" w:space="0" w:color="auto"/>
            </w:tcBorders>
          </w:tcPr>
          <w:p w14:paraId="0444477B" w14:textId="77777777" w:rsidR="00155755" w:rsidRPr="00C37D2B" w:rsidRDefault="00155755" w:rsidP="00155755">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A76F8D9" w14:textId="77777777" w:rsidR="00155755" w:rsidRPr="00C37D2B" w:rsidRDefault="00155755" w:rsidP="001557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357B64"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CB8E03" w14:textId="77777777" w:rsidR="00155755" w:rsidRPr="00C37D2B" w:rsidRDefault="00155755" w:rsidP="00155755">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B13C509" w14:textId="77777777" w:rsidR="00155755" w:rsidRPr="00C37D2B" w:rsidRDefault="00155755" w:rsidP="00155755">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07AA9BB"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CCE655D" w14:textId="77777777" w:rsidR="00155755" w:rsidRPr="00C37D2B" w:rsidRDefault="00155755" w:rsidP="00155755">
            <w:pPr>
              <w:pStyle w:val="TAC"/>
              <w:rPr>
                <w:lang w:eastAsia="ja-JP"/>
              </w:rPr>
            </w:pPr>
            <w:r w:rsidRPr="00C37D2B">
              <w:rPr>
                <w:lang w:eastAsia="ja-JP"/>
              </w:rPr>
              <w:t>reject</w:t>
            </w:r>
          </w:p>
        </w:tc>
      </w:tr>
      <w:tr w:rsidR="00155755" w:rsidRPr="00C37D2B" w14:paraId="052CCC09" w14:textId="77777777" w:rsidTr="00994B4B">
        <w:tc>
          <w:tcPr>
            <w:tcW w:w="2578" w:type="dxa"/>
            <w:tcBorders>
              <w:top w:val="single" w:sz="4" w:space="0" w:color="auto"/>
              <w:left w:val="single" w:sz="4" w:space="0" w:color="auto"/>
              <w:bottom w:val="single" w:sz="4" w:space="0" w:color="auto"/>
              <w:right w:val="single" w:sz="4" w:space="0" w:color="auto"/>
            </w:tcBorders>
          </w:tcPr>
          <w:p w14:paraId="0BEEA8C7" w14:textId="77777777" w:rsidR="00155755" w:rsidRPr="00C37D2B" w:rsidRDefault="00155755" w:rsidP="00155755">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DCD8BAB" w14:textId="77777777" w:rsidR="00155755" w:rsidRPr="00C37D2B" w:rsidRDefault="00155755" w:rsidP="00155755">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7413D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2AB89C" w14:textId="77777777" w:rsidR="00155755" w:rsidRPr="00C37D2B" w:rsidRDefault="00155755" w:rsidP="00155755">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F922C4" w14:textId="77777777" w:rsidR="00155755" w:rsidRPr="00C37D2B" w:rsidRDefault="00155755" w:rsidP="001557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7C133" w14:textId="77777777" w:rsidR="00155755" w:rsidRPr="00C37D2B" w:rsidRDefault="00155755" w:rsidP="00155755">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7B8F15" w14:textId="77777777" w:rsidR="00155755" w:rsidRPr="00C37D2B" w:rsidRDefault="00155755" w:rsidP="00155755">
            <w:pPr>
              <w:pStyle w:val="TAC"/>
              <w:rPr>
                <w:lang w:eastAsia="ja-JP"/>
              </w:rPr>
            </w:pPr>
            <w:r w:rsidRPr="00C37D2B">
              <w:rPr>
                <w:lang w:eastAsia="zh-CN"/>
              </w:rPr>
              <w:t>ignore</w:t>
            </w:r>
          </w:p>
        </w:tc>
      </w:tr>
      <w:tr w:rsidR="00155755" w:rsidRPr="00C37D2B" w14:paraId="0A078997" w14:textId="77777777" w:rsidTr="00994B4B">
        <w:tc>
          <w:tcPr>
            <w:tcW w:w="2578" w:type="dxa"/>
            <w:tcBorders>
              <w:top w:val="single" w:sz="4" w:space="0" w:color="auto"/>
              <w:left w:val="single" w:sz="4" w:space="0" w:color="auto"/>
              <w:bottom w:val="single" w:sz="4" w:space="0" w:color="auto"/>
              <w:right w:val="single" w:sz="4" w:space="0" w:color="auto"/>
            </w:tcBorders>
          </w:tcPr>
          <w:p w14:paraId="229C199D" w14:textId="77777777" w:rsidR="00155755" w:rsidRPr="00C37D2B" w:rsidRDefault="00155755" w:rsidP="00155755">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98F532E" w14:textId="77777777" w:rsidR="00155755" w:rsidRPr="00C37D2B" w:rsidRDefault="00155755" w:rsidP="00155755">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76FFE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44F65E" w14:textId="77777777" w:rsidR="00155755" w:rsidRPr="00C37D2B" w:rsidRDefault="00155755" w:rsidP="00155755">
            <w:pPr>
              <w:pStyle w:val="TAL"/>
              <w:rPr>
                <w:lang w:eastAsia="ja-JP"/>
              </w:rPr>
            </w:pPr>
            <w:r w:rsidRPr="00C37D2B">
              <w:rPr>
                <w:lang w:eastAsia="ja-JP"/>
              </w:rPr>
              <w:t>ECGI</w:t>
            </w:r>
          </w:p>
          <w:p w14:paraId="5AAC7B18" w14:textId="77777777" w:rsidR="00155755" w:rsidRPr="00C37D2B" w:rsidRDefault="00155755" w:rsidP="00155755">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5FB26CE" w14:textId="77777777" w:rsidR="00155755" w:rsidRPr="00C37D2B" w:rsidRDefault="00155755" w:rsidP="00155755">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F0C7392" w14:textId="77777777" w:rsidR="00155755" w:rsidRPr="00C37D2B" w:rsidRDefault="00155755" w:rsidP="00155755">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BA6D80" w14:textId="77777777" w:rsidR="00155755" w:rsidRPr="00C37D2B" w:rsidRDefault="00155755" w:rsidP="00155755">
            <w:pPr>
              <w:pStyle w:val="TAC"/>
              <w:rPr>
                <w:lang w:eastAsia="zh-CN"/>
              </w:rPr>
            </w:pPr>
            <w:r w:rsidRPr="00C37D2B">
              <w:rPr>
                <w:lang w:eastAsia="zh-CN"/>
              </w:rPr>
              <w:t>reject</w:t>
            </w:r>
          </w:p>
        </w:tc>
      </w:tr>
      <w:tr w:rsidR="00155755" w:rsidRPr="00C37D2B" w14:paraId="28C7B6A2" w14:textId="77777777" w:rsidTr="00994B4B">
        <w:tc>
          <w:tcPr>
            <w:tcW w:w="2578" w:type="dxa"/>
            <w:tcBorders>
              <w:top w:val="single" w:sz="4" w:space="0" w:color="auto"/>
              <w:left w:val="single" w:sz="4" w:space="0" w:color="auto"/>
              <w:bottom w:val="single" w:sz="4" w:space="0" w:color="auto"/>
              <w:right w:val="single" w:sz="4" w:space="0" w:color="auto"/>
            </w:tcBorders>
          </w:tcPr>
          <w:p w14:paraId="5E362146" w14:textId="77777777" w:rsidR="00155755" w:rsidRPr="00C37D2B" w:rsidRDefault="00155755" w:rsidP="00155755">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DA755D7"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950A05"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AE57C1" w14:textId="77777777" w:rsidR="00155755" w:rsidRPr="00C37D2B" w:rsidRDefault="00155755" w:rsidP="00155755">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A695D5B"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2F4886"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FDF5B4" w14:textId="77777777" w:rsidR="00155755" w:rsidRPr="00C37D2B" w:rsidRDefault="00155755" w:rsidP="00155755">
            <w:pPr>
              <w:pStyle w:val="TAC"/>
              <w:rPr>
                <w:lang w:eastAsia="zh-CN"/>
              </w:rPr>
            </w:pPr>
            <w:r w:rsidRPr="00C37D2B">
              <w:rPr>
                <w:rFonts w:eastAsia="MS Mincho"/>
                <w:lang w:eastAsia="ja-JP"/>
              </w:rPr>
              <w:t>ignore</w:t>
            </w:r>
          </w:p>
        </w:tc>
      </w:tr>
      <w:tr w:rsidR="00155755" w:rsidRPr="00C37D2B" w14:paraId="04F57364" w14:textId="77777777" w:rsidTr="00994B4B">
        <w:tc>
          <w:tcPr>
            <w:tcW w:w="2578" w:type="dxa"/>
            <w:tcBorders>
              <w:top w:val="single" w:sz="4" w:space="0" w:color="auto"/>
              <w:left w:val="single" w:sz="4" w:space="0" w:color="auto"/>
              <w:bottom w:val="single" w:sz="4" w:space="0" w:color="auto"/>
              <w:right w:val="single" w:sz="4" w:space="0" w:color="auto"/>
            </w:tcBorders>
          </w:tcPr>
          <w:p w14:paraId="10B64031" w14:textId="77777777" w:rsidR="00155755" w:rsidRPr="00C37D2B" w:rsidRDefault="00155755" w:rsidP="00155755">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AC95B63"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C3B8A9"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0011D" w14:textId="77777777" w:rsidR="00155755" w:rsidRPr="00C37D2B" w:rsidRDefault="00155755" w:rsidP="00155755">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3878794"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6934FF"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C22FA9F" w14:textId="77777777" w:rsidR="00155755" w:rsidRPr="00C37D2B" w:rsidRDefault="00155755" w:rsidP="00155755">
            <w:pPr>
              <w:pStyle w:val="TAC"/>
              <w:rPr>
                <w:rFonts w:eastAsia="MS Mincho"/>
                <w:lang w:eastAsia="ja-JP"/>
              </w:rPr>
            </w:pPr>
            <w:r w:rsidRPr="00C37D2B">
              <w:rPr>
                <w:lang w:eastAsia="zh-CN"/>
              </w:rPr>
              <w:t>ignore</w:t>
            </w:r>
          </w:p>
        </w:tc>
      </w:tr>
      <w:tr w:rsidR="00155755" w:rsidRPr="00C37D2B" w14:paraId="36215A78" w14:textId="77777777" w:rsidTr="00994B4B">
        <w:tc>
          <w:tcPr>
            <w:tcW w:w="2578" w:type="dxa"/>
            <w:tcBorders>
              <w:top w:val="single" w:sz="4" w:space="0" w:color="auto"/>
              <w:left w:val="single" w:sz="4" w:space="0" w:color="auto"/>
              <w:bottom w:val="single" w:sz="4" w:space="0" w:color="auto"/>
              <w:right w:val="single" w:sz="4" w:space="0" w:color="auto"/>
            </w:tcBorders>
          </w:tcPr>
          <w:p w14:paraId="57587DB2" w14:textId="77777777" w:rsidR="00155755" w:rsidRPr="00C37D2B" w:rsidRDefault="00155755" w:rsidP="00155755">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DB029B"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FFF890"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EF505A" w14:textId="77777777" w:rsidR="00155755" w:rsidRPr="00C37D2B" w:rsidRDefault="00155755" w:rsidP="00155755">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9EA74B1" w14:textId="77777777" w:rsidR="00155755" w:rsidRPr="00C37D2B" w:rsidRDefault="00155755" w:rsidP="00155755">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28BAF00"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C560DA" w14:textId="77777777" w:rsidR="00155755" w:rsidRPr="00C37D2B" w:rsidRDefault="00155755" w:rsidP="00155755">
            <w:pPr>
              <w:pStyle w:val="TAC"/>
              <w:rPr>
                <w:lang w:eastAsia="zh-CN"/>
              </w:rPr>
            </w:pPr>
            <w:r w:rsidRPr="00C37D2B">
              <w:rPr>
                <w:lang w:eastAsia="zh-CN"/>
              </w:rPr>
              <w:t>ignore</w:t>
            </w:r>
          </w:p>
        </w:tc>
      </w:tr>
      <w:tr w:rsidR="00155755" w:rsidRPr="00C37D2B" w14:paraId="724155AA" w14:textId="77777777" w:rsidTr="00994B4B">
        <w:tc>
          <w:tcPr>
            <w:tcW w:w="2578" w:type="dxa"/>
            <w:tcBorders>
              <w:top w:val="single" w:sz="4" w:space="0" w:color="auto"/>
              <w:left w:val="single" w:sz="4" w:space="0" w:color="auto"/>
              <w:bottom w:val="single" w:sz="4" w:space="0" w:color="auto"/>
              <w:right w:val="single" w:sz="4" w:space="0" w:color="auto"/>
            </w:tcBorders>
          </w:tcPr>
          <w:p w14:paraId="38988E2D" w14:textId="77777777" w:rsidR="00155755" w:rsidRPr="00C37D2B" w:rsidRDefault="00155755" w:rsidP="00155755">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F93335B"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26102F"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47CB05" w14:textId="77777777" w:rsidR="00155755" w:rsidRPr="00C37D2B" w:rsidRDefault="00155755" w:rsidP="00155755">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5444088"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6C6058"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B8FFFD" w14:textId="77777777" w:rsidR="00155755" w:rsidRPr="00C37D2B" w:rsidRDefault="00155755" w:rsidP="00155755">
            <w:pPr>
              <w:pStyle w:val="TAC"/>
              <w:rPr>
                <w:lang w:eastAsia="zh-CN"/>
              </w:rPr>
            </w:pPr>
            <w:r w:rsidRPr="00C37D2B">
              <w:rPr>
                <w:lang w:eastAsia="zh-CN"/>
              </w:rPr>
              <w:t>ignore</w:t>
            </w:r>
          </w:p>
        </w:tc>
      </w:tr>
      <w:tr w:rsidR="00155755" w:rsidRPr="00C37D2B" w14:paraId="340B3994" w14:textId="77777777" w:rsidTr="00994B4B">
        <w:tc>
          <w:tcPr>
            <w:tcW w:w="2578" w:type="dxa"/>
            <w:tcBorders>
              <w:top w:val="single" w:sz="4" w:space="0" w:color="auto"/>
              <w:left w:val="single" w:sz="4" w:space="0" w:color="auto"/>
              <w:bottom w:val="single" w:sz="4" w:space="0" w:color="auto"/>
              <w:right w:val="single" w:sz="4" w:space="0" w:color="auto"/>
            </w:tcBorders>
          </w:tcPr>
          <w:p w14:paraId="4F8042E8" w14:textId="77777777" w:rsidR="00155755" w:rsidRPr="00C37D2B" w:rsidRDefault="00155755" w:rsidP="00155755">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693AAB5"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088ED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5D7519" w14:textId="77777777" w:rsidR="00155755" w:rsidRPr="00C37D2B" w:rsidRDefault="00155755" w:rsidP="00155755">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D621E7E"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89C84"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D95E80" w14:textId="77777777" w:rsidR="00155755" w:rsidRPr="00C37D2B" w:rsidRDefault="00155755" w:rsidP="00155755">
            <w:pPr>
              <w:pStyle w:val="TAC"/>
              <w:rPr>
                <w:lang w:eastAsia="zh-CN"/>
              </w:rPr>
            </w:pPr>
            <w:r w:rsidRPr="00C37D2B">
              <w:rPr>
                <w:lang w:eastAsia="zh-CN"/>
              </w:rPr>
              <w:t>ignore</w:t>
            </w:r>
          </w:p>
        </w:tc>
      </w:tr>
      <w:tr w:rsidR="00155755" w:rsidRPr="00C37D2B" w14:paraId="03D9F6D1" w14:textId="77777777" w:rsidTr="00994B4B">
        <w:tc>
          <w:tcPr>
            <w:tcW w:w="2578" w:type="dxa"/>
            <w:tcBorders>
              <w:top w:val="single" w:sz="4" w:space="0" w:color="auto"/>
              <w:left w:val="single" w:sz="4" w:space="0" w:color="auto"/>
              <w:bottom w:val="single" w:sz="4" w:space="0" w:color="auto"/>
              <w:right w:val="single" w:sz="4" w:space="0" w:color="auto"/>
            </w:tcBorders>
          </w:tcPr>
          <w:p w14:paraId="2DACBDE1" w14:textId="77777777" w:rsidR="00155755" w:rsidRPr="00C37D2B" w:rsidRDefault="00155755" w:rsidP="00155755">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6FD35C8" w14:textId="77777777" w:rsidR="00155755" w:rsidRPr="00C37D2B" w:rsidRDefault="00155755" w:rsidP="00155755">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B0519B7" w14:textId="77777777" w:rsidR="00155755" w:rsidRPr="00C37D2B" w:rsidRDefault="00155755" w:rsidP="00155755">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B85614" w14:textId="77777777" w:rsidR="00155755" w:rsidRPr="00C37D2B" w:rsidRDefault="00155755" w:rsidP="00155755">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CAF384" w14:textId="77777777" w:rsidR="00155755" w:rsidRPr="00C37D2B" w:rsidRDefault="00155755" w:rsidP="00155755">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BECD5E9" w14:textId="77777777" w:rsidR="00155755" w:rsidRPr="00C37D2B" w:rsidRDefault="00155755" w:rsidP="00155755">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7D72603" w14:textId="77777777" w:rsidR="00155755" w:rsidRPr="00C37D2B" w:rsidRDefault="00155755" w:rsidP="00155755">
            <w:pPr>
              <w:pStyle w:val="TAC"/>
              <w:rPr>
                <w:rFonts w:cs="Arial"/>
                <w:szCs w:val="18"/>
                <w:lang w:eastAsia="zh-CN"/>
              </w:rPr>
            </w:pPr>
            <w:r w:rsidRPr="00C37D2B">
              <w:rPr>
                <w:rFonts w:cs="Arial"/>
                <w:szCs w:val="18"/>
                <w:lang w:eastAsia="zh-CN"/>
              </w:rPr>
              <w:t>ignore</w:t>
            </w:r>
          </w:p>
        </w:tc>
      </w:tr>
      <w:tr w:rsidR="00155755" w:rsidRPr="00C37D2B" w14:paraId="4151D87E" w14:textId="77777777" w:rsidTr="00994B4B">
        <w:tc>
          <w:tcPr>
            <w:tcW w:w="2578" w:type="dxa"/>
            <w:tcBorders>
              <w:top w:val="single" w:sz="4" w:space="0" w:color="auto"/>
              <w:left w:val="single" w:sz="4" w:space="0" w:color="auto"/>
              <w:bottom w:val="single" w:sz="4" w:space="0" w:color="auto"/>
              <w:right w:val="single" w:sz="4" w:space="0" w:color="auto"/>
            </w:tcBorders>
          </w:tcPr>
          <w:p w14:paraId="5BDE6C77" w14:textId="77777777" w:rsidR="00155755" w:rsidRPr="00D26567" w:rsidRDefault="00155755" w:rsidP="00155755">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EF40870" w14:textId="77777777" w:rsidR="00155755" w:rsidRPr="00D26567" w:rsidRDefault="00155755" w:rsidP="00155755">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2F4B083" w14:textId="77777777" w:rsidR="00155755" w:rsidRPr="00D26567" w:rsidRDefault="00155755" w:rsidP="00155755">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248D4C" w14:textId="77777777" w:rsidR="00155755" w:rsidRPr="00D26567" w:rsidRDefault="00155755" w:rsidP="00155755">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54D7242" w14:textId="77777777" w:rsidR="00155755" w:rsidRPr="00D26567" w:rsidRDefault="00155755" w:rsidP="0015575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24F2B2" w14:textId="77777777" w:rsidR="00155755" w:rsidRPr="00D26567" w:rsidRDefault="00155755" w:rsidP="00155755">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F7F4A4A" w14:textId="77777777" w:rsidR="00155755" w:rsidRPr="00C37D2B" w:rsidRDefault="00155755" w:rsidP="00155755">
            <w:pPr>
              <w:pStyle w:val="TAC"/>
              <w:rPr>
                <w:rFonts w:cs="Arial"/>
                <w:szCs w:val="18"/>
                <w:lang w:eastAsia="zh-CN"/>
              </w:rPr>
            </w:pPr>
            <w:r w:rsidRPr="00D26567">
              <w:rPr>
                <w:rFonts w:cs="Arial"/>
                <w:szCs w:val="18"/>
                <w:lang w:eastAsia="zh-CN"/>
              </w:rPr>
              <w:t>ignore</w:t>
            </w:r>
          </w:p>
        </w:tc>
      </w:tr>
      <w:tr w:rsidR="00155755" w:rsidRPr="00C37D2B" w14:paraId="1A5B0718" w14:textId="77777777" w:rsidTr="00994B4B">
        <w:tc>
          <w:tcPr>
            <w:tcW w:w="2578" w:type="dxa"/>
            <w:tcBorders>
              <w:top w:val="single" w:sz="4" w:space="0" w:color="auto"/>
              <w:left w:val="single" w:sz="4" w:space="0" w:color="auto"/>
              <w:bottom w:val="single" w:sz="4" w:space="0" w:color="auto"/>
              <w:right w:val="single" w:sz="4" w:space="0" w:color="auto"/>
            </w:tcBorders>
          </w:tcPr>
          <w:p w14:paraId="7BEB2AEB" w14:textId="77777777" w:rsidR="00155755" w:rsidRDefault="00155755" w:rsidP="00155755">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DA6EB6" w14:textId="77777777" w:rsidR="00155755" w:rsidRPr="00D26567" w:rsidRDefault="00155755" w:rsidP="0015575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D600F9"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F04DE2" w14:textId="77777777" w:rsidR="00155755" w:rsidRDefault="00155755" w:rsidP="00155755">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2E8D9DA"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FA589C" w14:textId="77777777" w:rsidR="00155755" w:rsidRPr="00D26567" w:rsidRDefault="00155755" w:rsidP="001557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263F67" w14:textId="77777777" w:rsidR="00155755" w:rsidRPr="00D26567" w:rsidRDefault="00155755" w:rsidP="00155755">
            <w:pPr>
              <w:pStyle w:val="TAC"/>
              <w:rPr>
                <w:rFonts w:cs="Arial"/>
                <w:szCs w:val="18"/>
                <w:lang w:eastAsia="zh-CN"/>
              </w:rPr>
            </w:pPr>
            <w:r w:rsidRPr="00C37D2B">
              <w:t>ignore</w:t>
            </w:r>
          </w:p>
        </w:tc>
      </w:tr>
      <w:tr w:rsidR="00155755" w:rsidRPr="00C37D2B" w14:paraId="7F63F518" w14:textId="77777777" w:rsidTr="00994B4B">
        <w:tc>
          <w:tcPr>
            <w:tcW w:w="2578" w:type="dxa"/>
            <w:tcBorders>
              <w:top w:val="single" w:sz="4" w:space="0" w:color="auto"/>
              <w:left w:val="single" w:sz="4" w:space="0" w:color="auto"/>
              <w:bottom w:val="single" w:sz="4" w:space="0" w:color="auto"/>
              <w:right w:val="single" w:sz="4" w:space="0" w:color="auto"/>
            </w:tcBorders>
          </w:tcPr>
          <w:p w14:paraId="312BF1CC" w14:textId="77777777" w:rsidR="00155755" w:rsidRDefault="00155755" w:rsidP="00155755">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DE7DCEC" w14:textId="77777777" w:rsidR="00155755" w:rsidRPr="00D26567" w:rsidRDefault="00155755" w:rsidP="0015575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134451"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30B78F" w14:textId="77777777" w:rsidR="00155755" w:rsidRPr="00C37D2B" w:rsidRDefault="00155755" w:rsidP="00155755">
            <w:pPr>
              <w:pStyle w:val="TAL"/>
              <w:rPr>
                <w:lang w:eastAsia="ja-JP"/>
              </w:rPr>
            </w:pPr>
            <w:r w:rsidRPr="00C37D2B">
              <w:rPr>
                <w:lang w:eastAsia="ja-JP"/>
              </w:rPr>
              <w:t>MDT PLMN List</w:t>
            </w:r>
          </w:p>
          <w:p w14:paraId="48FEC483" w14:textId="77777777" w:rsidR="00155755" w:rsidRDefault="00155755" w:rsidP="00155755">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0C5AE14"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B422F5" w14:textId="77777777" w:rsidR="00155755" w:rsidRPr="00D26567" w:rsidRDefault="00155755" w:rsidP="001557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AE0E36" w14:textId="77777777" w:rsidR="00155755" w:rsidRPr="00D26567" w:rsidRDefault="00155755" w:rsidP="00155755">
            <w:pPr>
              <w:pStyle w:val="TAC"/>
              <w:rPr>
                <w:rFonts w:cs="Arial"/>
                <w:szCs w:val="18"/>
                <w:lang w:eastAsia="zh-CN"/>
              </w:rPr>
            </w:pPr>
            <w:r w:rsidRPr="00C37D2B">
              <w:t>ignore</w:t>
            </w:r>
          </w:p>
        </w:tc>
      </w:tr>
      <w:tr w:rsidR="00155755" w:rsidRPr="00C37D2B" w14:paraId="626450E5" w14:textId="77777777" w:rsidTr="00994B4B">
        <w:tc>
          <w:tcPr>
            <w:tcW w:w="2578" w:type="dxa"/>
            <w:tcBorders>
              <w:top w:val="single" w:sz="4" w:space="0" w:color="auto"/>
              <w:left w:val="single" w:sz="4" w:space="0" w:color="auto"/>
              <w:bottom w:val="single" w:sz="4" w:space="0" w:color="auto"/>
              <w:right w:val="single" w:sz="4" w:space="0" w:color="auto"/>
            </w:tcBorders>
          </w:tcPr>
          <w:p w14:paraId="38BEA4DD" w14:textId="77777777" w:rsidR="00155755" w:rsidRPr="00C37D2B" w:rsidRDefault="00155755" w:rsidP="00155755">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4C7719A" w14:textId="77777777" w:rsidR="00155755" w:rsidRPr="00C37D2B" w:rsidRDefault="00155755" w:rsidP="00155755">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25DE713"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76C4B5" w14:textId="77777777" w:rsidR="00155755" w:rsidRPr="00C37D2B" w:rsidRDefault="00155755" w:rsidP="00155755">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42651085"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7A412" w14:textId="77777777" w:rsidR="00155755" w:rsidRPr="00C37D2B" w:rsidRDefault="00155755" w:rsidP="00155755">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39E13A5" w14:textId="77777777" w:rsidR="00155755" w:rsidRPr="00C37D2B" w:rsidRDefault="00155755" w:rsidP="00155755">
            <w:pPr>
              <w:pStyle w:val="TAC"/>
            </w:pPr>
            <w:r>
              <w:rPr>
                <w:noProof/>
              </w:rPr>
              <w:t>reject</w:t>
            </w:r>
          </w:p>
        </w:tc>
      </w:tr>
      <w:tr w:rsidR="00155755" w:rsidRPr="00C37D2B" w14:paraId="5223CA96" w14:textId="77777777" w:rsidTr="00994B4B">
        <w:tc>
          <w:tcPr>
            <w:tcW w:w="2578" w:type="dxa"/>
            <w:tcBorders>
              <w:top w:val="single" w:sz="4" w:space="0" w:color="auto"/>
              <w:left w:val="single" w:sz="4" w:space="0" w:color="auto"/>
              <w:bottom w:val="single" w:sz="4" w:space="0" w:color="auto"/>
              <w:right w:val="single" w:sz="4" w:space="0" w:color="auto"/>
            </w:tcBorders>
          </w:tcPr>
          <w:p w14:paraId="3D80449F" w14:textId="77777777" w:rsidR="00155755" w:rsidRPr="00A26E43" w:rsidRDefault="00155755" w:rsidP="00155755">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CD56305" w14:textId="77777777" w:rsidR="00155755" w:rsidRPr="00A26E43" w:rsidRDefault="00155755" w:rsidP="00155755">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144C02A"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8CBCC9" w14:textId="77777777" w:rsidR="00155755" w:rsidRDefault="00155755" w:rsidP="00155755">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3334754"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445954" w14:textId="77777777" w:rsidR="00155755" w:rsidRPr="00A26E43" w:rsidRDefault="00155755" w:rsidP="00155755">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623AFFF" w14:textId="77777777" w:rsidR="00155755" w:rsidRDefault="00155755" w:rsidP="00155755">
            <w:pPr>
              <w:pStyle w:val="TAC"/>
              <w:rPr>
                <w:noProof/>
              </w:rPr>
            </w:pPr>
            <w:r w:rsidRPr="00C5308D">
              <w:rPr>
                <w:rFonts w:cs="Arial"/>
                <w:szCs w:val="18"/>
                <w:lang w:eastAsia="zh-CN"/>
              </w:rPr>
              <w:t>reject</w:t>
            </w:r>
          </w:p>
        </w:tc>
      </w:tr>
      <w:tr w:rsidR="0013577E" w:rsidRPr="00C37D2B" w14:paraId="33B26995" w14:textId="77777777" w:rsidTr="00994B4B">
        <w:trPr>
          <w:ins w:id="467" w:author="Huawei" w:date="2021-07-21T12:08:00Z"/>
        </w:trPr>
        <w:tc>
          <w:tcPr>
            <w:tcW w:w="2578" w:type="dxa"/>
            <w:tcBorders>
              <w:top w:val="single" w:sz="4" w:space="0" w:color="auto"/>
              <w:left w:val="single" w:sz="4" w:space="0" w:color="auto"/>
              <w:bottom w:val="single" w:sz="4" w:space="0" w:color="auto"/>
              <w:right w:val="single" w:sz="4" w:space="0" w:color="auto"/>
            </w:tcBorders>
          </w:tcPr>
          <w:p w14:paraId="58BB8010" w14:textId="45F55584" w:rsidR="0013577E" w:rsidRPr="00883706" w:rsidRDefault="0013577E" w:rsidP="0013577E">
            <w:pPr>
              <w:pStyle w:val="TAL"/>
              <w:rPr>
                <w:ins w:id="468" w:author="Huawei" w:date="2021-07-21T12:08:00Z"/>
                <w:rFonts w:cs="Arial"/>
                <w:szCs w:val="18"/>
                <w:lang w:eastAsia="zh-CN"/>
              </w:rPr>
            </w:pPr>
            <w:ins w:id="469" w:author="Huawei" w:date="2021-07-21T12:09:00Z">
              <w:r>
                <w:t>X2-U TNL Address Information</w:t>
              </w:r>
            </w:ins>
          </w:p>
        </w:tc>
        <w:tc>
          <w:tcPr>
            <w:tcW w:w="1104" w:type="dxa"/>
            <w:tcBorders>
              <w:top w:val="single" w:sz="4" w:space="0" w:color="auto"/>
              <w:left w:val="single" w:sz="4" w:space="0" w:color="auto"/>
              <w:bottom w:val="single" w:sz="4" w:space="0" w:color="auto"/>
              <w:right w:val="single" w:sz="4" w:space="0" w:color="auto"/>
            </w:tcBorders>
          </w:tcPr>
          <w:p w14:paraId="2C2CBCE1" w14:textId="5C163C60" w:rsidR="0013577E" w:rsidRPr="00883706" w:rsidRDefault="0013577E" w:rsidP="0013577E">
            <w:pPr>
              <w:pStyle w:val="TAL"/>
              <w:rPr>
                <w:ins w:id="470" w:author="Huawei" w:date="2021-07-21T12:08:00Z"/>
                <w:rFonts w:cs="Arial"/>
                <w:szCs w:val="18"/>
              </w:rPr>
            </w:pPr>
            <w:ins w:id="471" w:author="Huawei" w:date="2021-07-21T12:09:00Z">
              <w:r>
                <w:t>O</w:t>
              </w:r>
            </w:ins>
          </w:p>
        </w:tc>
        <w:tc>
          <w:tcPr>
            <w:tcW w:w="1526" w:type="dxa"/>
            <w:tcBorders>
              <w:top w:val="single" w:sz="4" w:space="0" w:color="auto"/>
              <w:left w:val="single" w:sz="4" w:space="0" w:color="auto"/>
              <w:bottom w:val="single" w:sz="4" w:space="0" w:color="auto"/>
              <w:right w:val="single" w:sz="4" w:space="0" w:color="auto"/>
            </w:tcBorders>
          </w:tcPr>
          <w:p w14:paraId="4B56E020" w14:textId="77777777" w:rsidR="0013577E" w:rsidRPr="00D26567" w:rsidRDefault="0013577E" w:rsidP="0013577E">
            <w:pPr>
              <w:pStyle w:val="TAL"/>
              <w:rPr>
                <w:ins w:id="472" w:author="Huawei" w:date="2021-07-21T12:0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E1040A" w14:textId="5C17051E" w:rsidR="0013577E" w:rsidRPr="00883706" w:rsidRDefault="0013577E" w:rsidP="0013577E">
            <w:pPr>
              <w:pStyle w:val="TAL"/>
              <w:rPr>
                <w:ins w:id="473" w:author="Huawei" w:date="2021-07-21T12:08:00Z"/>
                <w:rFonts w:cs="Arial"/>
                <w:szCs w:val="18"/>
                <w:lang w:eastAsia="zh-CN"/>
              </w:rPr>
            </w:pPr>
            <w:ins w:id="474" w:author="Huawei" w:date="2021-07-21T12:09:00Z">
              <w:r>
                <w:t>9.2.x</w:t>
              </w:r>
            </w:ins>
          </w:p>
        </w:tc>
        <w:tc>
          <w:tcPr>
            <w:tcW w:w="1800" w:type="dxa"/>
            <w:tcBorders>
              <w:top w:val="single" w:sz="4" w:space="0" w:color="auto"/>
              <w:left w:val="single" w:sz="4" w:space="0" w:color="auto"/>
              <w:bottom w:val="single" w:sz="4" w:space="0" w:color="auto"/>
              <w:right w:val="single" w:sz="4" w:space="0" w:color="auto"/>
            </w:tcBorders>
          </w:tcPr>
          <w:p w14:paraId="7964DA5B" w14:textId="77777777" w:rsidR="0013577E" w:rsidRPr="00D26567" w:rsidRDefault="0013577E" w:rsidP="0013577E">
            <w:pPr>
              <w:pStyle w:val="TAL"/>
              <w:rPr>
                <w:ins w:id="475" w:author="Huawei" w:date="2021-07-21T12:0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9D663" w14:textId="7A2C2C5B" w:rsidR="0013577E" w:rsidRPr="00C5308D" w:rsidRDefault="0013577E" w:rsidP="0013577E">
            <w:pPr>
              <w:pStyle w:val="TAC"/>
              <w:rPr>
                <w:ins w:id="476" w:author="Huawei" w:date="2021-07-21T12:08:00Z"/>
                <w:rFonts w:cs="Arial"/>
                <w:szCs w:val="18"/>
              </w:rPr>
            </w:pPr>
            <w:ins w:id="477" w:author="Huawei" w:date="2021-07-21T12:09:00Z">
              <w:r>
                <w:t>YES</w:t>
              </w:r>
            </w:ins>
          </w:p>
        </w:tc>
        <w:tc>
          <w:tcPr>
            <w:tcW w:w="1137" w:type="dxa"/>
            <w:tcBorders>
              <w:top w:val="single" w:sz="4" w:space="0" w:color="auto"/>
              <w:left w:val="single" w:sz="4" w:space="0" w:color="auto"/>
              <w:bottom w:val="single" w:sz="4" w:space="0" w:color="auto"/>
              <w:right w:val="single" w:sz="4" w:space="0" w:color="auto"/>
            </w:tcBorders>
          </w:tcPr>
          <w:p w14:paraId="53425B39" w14:textId="0BAEA4CF" w:rsidR="0013577E" w:rsidRPr="00C5308D" w:rsidRDefault="0013577E" w:rsidP="0013577E">
            <w:pPr>
              <w:pStyle w:val="TAC"/>
              <w:rPr>
                <w:ins w:id="478" w:author="Huawei" w:date="2021-07-21T12:08:00Z"/>
                <w:rFonts w:cs="Arial"/>
                <w:szCs w:val="18"/>
                <w:lang w:eastAsia="zh-CN"/>
              </w:rPr>
            </w:pPr>
            <w:ins w:id="479" w:author="Huawei" w:date="2021-07-21T12:09:00Z">
              <w:r>
                <w:t>ignore</w:t>
              </w:r>
            </w:ins>
          </w:p>
        </w:tc>
      </w:tr>
    </w:tbl>
    <w:p w14:paraId="421FCD8F" w14:textId="77777777" w:rsidR="00994B4B" w:rsidRPr="00C37D2B" w:rsidRDefault="00994B4B" w:rsidP="00994B4B"/>
    <w:p w14:paraId="125D1A53" w14:textId="77777777" w:rsidR="00994B4B" w:rsidRDefault="00994B4B" w:rsidP="00994B4B">
      <w:pPr>
        <w:pStyle w:val="FirstChange"/>
        <w:jc w:val="left"/>
      </w:pPr>
    </w:p>
    <w:p w14:paraId="0D109BE8"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8081160" w14:textId="77777777" w:rsidR="00994B4B" w:rsidRPr="00C37D2B" w:rsidRDefault="00994B4B" w:rsidP="00994B4B">
      <w:pPr>
        <w:pStyle w:val="4"/>
      </w:pPr>
      <w:bookmarkStart w:id="480" w:name="OLE_LINK150"/>
      <w:bookmarkStart w:id="481" w:name="OLE_LINK151"/>
      <w:bookmarkStart w:id="482" w:name="_Toc20954437"/>
      <w:bookmarkStart w:id="483" w:name="_Toc29902441"/>
      <w:bookmarkStart w:id="484" w:name="_Toc29906445"/>
      <w:bookmarkStart w:id="485" w:name="_Toc36550435"/>
      <w:bookmarkStart w:id="486" w:name="_Toc45104190"/>
      <w:bookmarkStart w:id="487" w:name="_Toc45227686"/>
      <w:bookmarkStart w:id="488" w:name="_Toc45891500"/>
      <w:bookmarkStart w:id="489" w:name="_Toc51764142"/>
      <w:bookmarkStart w:id="490" w:name="_Toc56528143"/>
      <w:bookmarkStart w:id="491" w:name="_Toc64382110"/>
      <w:bookmarkStart w:id="492" w:name="_Toc66283685"/>
      <w:bookmarkStart w:id="493" w:name="_Toc67911061"/>
      <w:bookmarkStart w:id="494" w:name="_Toc73979839"/>
      <w:bookmarkStart w:id="495" w:name="_Hlk44084179"/>
      <w:r w:rsidRPr="00C37D2B">
        <w:t>9.1.4.</w:t>
      </w:r>
      <w:r w:rsidRPr="00C37D2B">
        <w:rPr>
          <w:lang w:eastAsia="ja-JP"/>
        </w:rPr>
        <w:t>5</w:t>
      </w:r>
      <w:bookmarkEnd w:id="480"/>
      <w:bookmarkEnd w:id="481"/>
      <w:r w:rsidRPr="00C37D2B">
        <w:tab/>
      </w:r>
      <w:bookmarkStart w:id="496" w:name="OLE_LINK282"/>
      <w:bookmarkStart w:id="497" w:name="OLE_LINK283"/>
      <w:r w:rsidRPr="00C37D2B">
        <w:t xml:space="preserve">SGNB MODIFICATION </w:t>
      </w:r>
      <w:bookmarkEnd w:id="496"/>
      <w:bookmarkEnd w:id="497"/>
      <w:r w:rsidRPr="00C37D2B">
        <w:t>REQUEST</w:t>
      </w:r>
      <w:bookmarkEnd w:id="482"/>
      <w:bookmarkEnd w:id="483"/>
      <w:bookmarkEnd w:id="484"/>
      <w:bookmarkEnd w:id="485"/>
      <w:bookmarkEnd w:id="486"/>
      <w:bookmarkEnd w:id="487"/>
      <w:bookmarkEnd w:id="488"/>
      <w:bookmarkEnd w:id="489"/>
      <w:bookmarkEnd w:id="490"/>
      <w:bookmarkEnd w:id="491"/>
      <w:bookmarkEnd w:id="492"/>
      <w:bookmarkEnd w:id="493"/>
      <w:bookmarkEnd w:id="494"/>
    </w:p>
    <w:bookmarkEnd w:id="495"/>
    <w:p w14:paraId="188F72B5" w14:textId="77777777" w:rsidR="00994B4B" w:rsidRPr="00C37D2B" w:rsidRDefault="00994B4B" w:rsidP="00994B4B">
      <w:r w:rsidRPr="00C37D2B">
        <w:t>This message is sent by the MeNB to the en-gNB to request the preparation to modify en-gNB resources for a specific UE, to query for the current SCG configuration, or to provide the S-RLF-related information to the en-gNB.</w:t>
      </w:r>
    </w:p>
    <w:p w14:paraId="523053A2" w14:textId="77777777" w:rsidR="00994B4B" w:rsidRPr="00C37D2B" w:rsidRDefault="00994B4B" w:rsidP="00994B4B">
      <w:r w:rsidRPr="00C37D2B">
        <w:t xml:space="preserve">Direction: MeNB </w:t>
      </w:r>
      <w:r w:rsidRPr="00C37D2B">
        <w:sym w:font="Symbol" w:char="F0AE"/>
      </w:r>
      <w:r w:rsidRPr="00C37D2B">
        <w:t xml:space="preserve"> en-gNB.</w:t>
      </w:r>
    </w:p>
    <w:p w14:paraId="23054B70" w14:textId="77777777" w:rsidR="00994B4B" w:rsidRPr="00C37D2B" w:rsidRDefault="00994B4B" w:rsidP="00994B4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068AF482" w14:textId="77777777" w:rsidTr="00994B4B">
        <w:tc>
          <w:tcPr>
            <w:tcW w:w="2578" w:type="dxa"/>
          </w:tcPr>
          <w:p w14:paraId="1D2BDC82" w14:textId="77777777" w:rsidR="00994B4B" w:rsidRPr="00C37D2B" w:rsidRDefault="00994B4B" w:rsidP="00994B4B">
            <w:pPr>
              <w:pStyle w:val="TAH"/>
              <w:rPr>
                <w:rFonts w:cs="Arial"/>
                <w:lang w:eastAsia="ja-JP"/>
              </w:rPr>
            </w:pPr>
            <w:r w:rsidRPr="00C37D2B">
              <w:rPr>
                <w:rFonts w:cs="Arial"/>
                <w:lang w:eastAsia="ja-JP"/>
              </w:rPr>
              <w:t>IE/Group Name</w:t>
            </w:r>
          </w:p>
        </w:tc>
        <w:tc>
          <w:tcPr>
            <w:tcW w:w="1104" w:type="dxa"/>
          </w:tcPr>
          <w:p w14:paraId="36B73261" w14:textId="77777777" w:rsidR="00994B4B" w:rsidRPr="00C37D2B" w:rsidRDefault="00994B4B" w:rsidP="00994B4B">
            <w:pPr>
              <w:pStyle w:val="TAH"/>
              <w:rPr>
                <w:rFonts w:cs="Arial"/>
                <w:lang w:eastAsia="ja-JP"/>
              </w:rPr>
            </w:pPr>
            <w:r w:rsidRPr="00C37D2B">
              <w:rPr>
                <w:rFonts w:cs="Arial"/>
                <w:lang w:eastAsia="ja-JP"/>
              </w:rPr>
              <w:t>Presence</w:t>
            </w:r>
          </w:p>
        </w:tc>
        <w:tc>
          <w:tcPr>
            <w:tcW w:w="1526" w:type="dxa"/>
          </w:tcPr>
          <w:p w14:paraId="2D149432" w14:textId="77777777" w:rsidR="00994B4B" w:rsidRPr="00C37D2B" w:rsidRDefault="00994B4B" w:rsidP="00994B4B">
            <w:pPr>
              <w:pStyle w:val="TAH"/>
              <w:rPr>
                <w:rFonts w:cs="Arial"/>
                <w:lang w:eastAsia="ja-JP"/>
              </w:rPr>
            </w:pPr>
            <w:r w:rsidRPr="00C37D2B">
              <w:rPr>
                <w:rFonts w:cs="Arial"/>
                <w:lang w:eastAsia="ja-JP"/>
              </w:rPr>
              <w:t>Range</w:t>
            </w:r>
          </w:p>
        </w:tc>
        <w:tc>
          <w:tcPr>
            <w:tcW w:w="1260" w:type="dxa"/>
          </w:tcPr>
          <w:p w14:paraId="09861DA8" w14:textId="77777777" w:rsidR="00994B4B" w:rsidRPr="00C37D2B" w:rsidRDefault="00994B4B" w:rsidP="00994B4B">
            <w:pPr>
              <w:pStyle w:val="TAH"/>
              <w:rPr>
                <w:rFonts w:cs="Arial"/>
                <w:lang w:eastAsia="ja-JP"/>
              </w:rPr>
            </w:pPr>
            <w:r w:rsidRPr="00C37D2B">
              <w:rPr>
                <w:rFonts w:cs="Arial"/>
                <w:lang w:eastAsia="ja-JP"/>
              </w:rPr>
              <w:t>IE type and reference</w:t>
            </w:r>
          </w:p>
        </w:tc>
        <w:tc>
          <w:tcPr>
            <w:tcW w:w="1800" w:type="dxa"/>
          </w:tcPr>
          <w:p w14:paraId="792C6130" w14:textId="77777777" w:rsidR="00994B4B" w:rsidRPr="00C37D2B" w:rsidRDefault="00994B4B" w:rsidP="00994B4B">
            <w:pPr>
              <w:pStyle w:val="TAH"/>
              <w:rPr>
                <w:rFonts w:cs="Arial"/>
                <w:lang w:eastAsia="ja-JP"/>
              </w:rPr>
            </w:pPr>
            <w:r w:rsidRPr="00C37D2B">
              <w:rPr>
                <w:rFonts w:cs="Arial"/>
                <w:lang w:eastAsia="ja-JP"/>
              </w:rPr>
              <w:t>Semantics description</w:t>
            </w:r>
          </w:p>
        </w:tc>
        <w:tc>
          <w:tcPr>
            <w:tcW w:w="1080" w:type="dxa"/>
          </w:tcPr>
          <w:p w14:paraId="36996041" w14:textId="77777777" w:rsidR="00994B4B" w:rsidRPr="00C37D2B" w:rsidRDefault="00994B4B" w:rsidP="00994B4B">
            <w:pPr>
              <w:pStyle w:val="TAH"/>
              <w:rPr>
                <w:rFonts w:cs="Arial"/>
                <w:b w:val="0"/>
                <w:lang w:eastAsia="ja-JP"/>
              </w:rPr>
            </w:pPr>
            <w:r w:rsidRPr="00C37D2B">
              <w:rPr>
                <w:rFonts w:cs="Arial"/>
                <w:lang w:eastAsia="ja-JP"/>
              </w:rPr>
              <w:t>Criticality</w:t>
            </w:r>
          </w:p>
        </w:tc>
        <w:tc>
          <w:tcPr>
            <w:tcW w:w="1137" w:type="dxa"/>
          </w:tcPr>
          <w:p w14:paraId="350E7428" w14:textId="77777777" w:rsidR="00994B4B" w:rsidRPr="00C37D2B" w:rsidRDefault="00994B4B" w:rsidP="00994B4B">
            <w:pPr>
              <w:pStyle w:val="TAH"/>
              <w:rPr>
                <w:rFonts w:cs="Arial"/>
                <w:b w:val="0"/>
                <w:lang w:eastAsia="ja-JP"/>
              </w:rPr>
            </w:pPr>
            <w:r w:rsidRPr="00C37D2B">
              <w:rPr>
                <w:rFonts w:cs="Arial"/>
                <w:lang w:eastAsia="ja-JP"/>
              </w:rPr>
              <w:t>Assigned Criticality</w:t>
            </w:r>
          </w:p>
        </w:tc>
      </w:tr>
      <w:tr w:rsidR="00994B4B" w:rsidRPr="00C37D2B" w14:paraId="098C8A55" w14:textId="77777777" w:rsidTr="00994B4B">
        <w:tc>
          <w:tcPr>
            <w:tcW w:w="2578" w:type="dxa"/>
          </w:tcPr>
          <w:p w14:paraId="1BD2C7C4" w14:textId="77777777" w:rsidR="00994B4B" w:rsidRPr="00C37D2B" w:rsidRDefault="00994B4B" w:rsidP="00994B4B">
            <w:pPr>
              <w:pStyle w:val="TAL"/>
              <w:rPr>
                <w:rFonts w:cs="Arial"/>
                <w:lang w:eastAsia="ja-JP"/>
              </w:rPr>
            </w:pPr>
            <w:r w:rsidRPr="00C37D2B">
              <w:rPr>
                <w:rFonts w:cs="Arial"/>
                <w:lang w:eastAsia="ja-JP"/>
              </w:rPr>
              <w:t>Message Type</w:t>
            </w:r>
          </w:p>
        </w:tc>
        <w:tc>
          <w:tcPr>
            <w:tcW w:w="1104" w:type="dxa"/>
          </w:tcPr>
          <w:p w14:paraId="004667F3"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280E7C2B" w14:textId="77777777" w:rsidR="00994B4B" w:rsidRPr="00C37D2B" w:rsidRDefault="00994B4B" w:rsidP="00994B4B">
            <w:pPr>
              <w:pStyle w:val="TAL"/>
              <w:rPr>
                <w:rFonts w:cs="Arial"/>
                <w:lang w:eastAsia="ja-JP"/>
              </w:rPr>
            </w:pPr>
          </w:p>
        </w:tc>
        <w:tc>
          <w:tcPr>
            <w:tcW w:w="1260" w:type="dxa"/>
          </w:tcPr>
          <w:p w14:paraId="4EBE3B83" w14:textId="77777777" w:rsidR="00994B4B" w:rsidRPr="00C37D2B" w:rsidRDefault="00994B4B" w:rsidP="00994B4B">
            <w:pPr>
              <w:pStyle w:val="TAL"/>
              <w:rPr>
                <w:rFonts w:cs="Arial"/>
                <w:lang w:eastAsia="ja-JP"/>
              </w:rPr>
            </w:pPr>
            <w:r w:rsidRPr="00C37D2B">
              <w:rPr>
                <w:rFonts w:cs="Arial"/>
                <w:lang w:eastAsia="ja-JP"/>
              </w:rPr>
              <w:t>9.2.13</w:t>
            </w:r>
          </w:p>
        </w:tc>
        <w:tc>
          <w:tcPr>
            <w:tcW w:w="1800" w:type="dxa"/>
          </w:tcPr>
          <w:p w14:paraId="72FDFA29" w14:textId="77777777" w:rsidR="00994B4B" w:rsidRPr="00C37D2B" w:rsidRDefault="00994B4B" w:rsidP="00994B4B">
            <w:pPr>
              <w:pStyle w:val="TAL"/>
              <w:rPr>
                <w:rFonts w:cs="Arial"/>
                <w:lang w:eastAsia="ja-JP"/>
              </w:rPr>
            </w:pPr>
          </w:p>
        </w:tc>
        <w:tc>
          <w:tcPr>
            <w:tcW w:w="1080" w:type="dxa"/>
          </w:tcPr>
          <w:p w14:paraId="1472F47A" w14:textId="77777777" w:rsidR="00994B4B" w:rsidRPr="00C37D2B" w:rsidRDefault="00994B4B" w:rsidP="00994B4B">
            <w:pPr>
              <w:pStyle w:val="TAC"/>
              <w:rPr>
                <w:lang w:eastAsia="ja-JP"/>
              </w:rPr>
            </w:pPr>
            <w:r w:rsidRPr="00C37D2B">
              <w:rPr>
                <w:lang w:eastAsia="ja-JP"/>
              </w:rPr>
              <w:t>YES</w:t>
            </w:r>
          </w:p>
        </w:tc>
        <w:tc>
          <w:tcPr>
            <w:tcW w:w="1137" w:type="dxa"/>
          </w:tcPr>
          <w:p w14:paraId="1919B048" w14:textId="77777777" w:rsidR="00994B4B" w:rsidRPr="00C37D2B" w:rsidRDefault="00994B4B" w:rsidP="00994B4B">
            <w:pPr>
              <w:pStyle w:val="TAC"/>
              <w:rPr>
                <w:lang w:eastAsia="ja-JP"/>
              </w:rPr>
            </w:pPr>
            <w:r w:rsidRPr="00C37D2B">
              <w:rPr>
                <w:lang w:eastAsia="ja-JP"/>
              </w:rPr>
              <w:t>reject</w:t>
            </w:r>
          </w:p>
        </w:tc>
      </w:tr>
      <w:tr w:rsidR="00994B4B" w:rsidRPr="00C37D2B" w14:paraId="287B39C5" w14:textId="77777777" w:rsidTr="00994B4B">
        <w:tc>
          <w:tcPr>
            <w:tcW w:w="2578" w:type="dxa"/>
          </w:tcPr>
          <w:p w14:paraId="6FA39FFD" w14:textId="77777777" w:rsidR="00994B4B" w:rsidRPr="00C37D2B" w:rsidRDefault="00994B4B" w:rsidP="00994B4B">
            <w:pPr>
              <w:pStyle w:val="TAL"/>
              <w:rPr>
                <w:rFonts w:cs="Arial"/>
                <w:lang w:eastAsia="ja-JP"/>
              </w:rPr>
            </w:pPr>
            <w:r w:rsidRPr="00C37D2B">
              <w:rPr>
                <w:rFonts w:cs="Arial"/>
                <w:lang w:eastAsia="ja-JP"/>
              </w:rPr>
              <w:t>MeNB UE X2AP ID</w:t>
            </w:r>
          </w:p>
        </w:tc>
        <w:tc>
          <w:tcPr>
            <w:tcW w:w="1104" w:type="dxa"/>
          </w:tcPr>
          <w:p w14:paraId="733DA731"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F43ED6D" w14:textId="77777777" w:rsidR="00994B4B" w:rsidRPr="00C37D2B" w:rsidRDefault="00994B4B" w:rsidP="00994B4B">
            <w:pPr>
              <w:pStyle w:val="TAL"/>
              <w:rPr>
                <w:rFonts w:cs="Arial"/>
                <w:lang w:eastAsia="ja-JP"/>
              </w:rPr>
            </w:pPr>
          </w:p>
        </w:tc>
        <w:tc>
          <w:tcPr>
            <w:tcW w:w="1260" w:type="dxa"/>
          </w:tcPr>
          <w:p w14:paraId="0BF8345C" w14:textId="77777777" w:rsidR="00994B4B" w:rsidRPr="00C37D2B" w:rsidRDefault="00994B4B" w:rsidP="00994B4B">
            <w:pPr>
              <w:pStyle w:val="TAL"/>
              <w:rPr>
                <w:rFonts w:cs="Arial"/>
                <w:snapToGrid w:val="0"/>
                <w:lang w:eastAsia="ja-JP"/>
              </w:rPr>
            </w:pPr>
            <w:r w:rsidRPr="00C37D2B">
              <w:rPr>
                <w:rFonts w:cs="Arial"/>
                <w:snapToGrid w:val="0"/>
                <w:lang w:eastAsia="ja-JP"/>
              </w:rPr>
              <w:t>eNB UE X2AP ID</w:t>
            </w:r>
          </w:p>
          <w:p w14:paraId="4BFD6505" w14:textId="77777777" w:rsidR="00994B4B" w:rsidRPr="00C37D2B" w:rsidRDefault="00994B4B" w:rsidP="00994B4B">
            <w:pPr>
              <w:pStyle w:val="TAL"/>
              <w:rPr>
                <w:rFonts w:cs="Arial"/>
                <w:lang w:eastAsia="ja-JP"/>
              </w:rPr>
            </w:pPr>
            <w:r w:rsidRPr="00C37D2B">
              <w:rPr>
                <w:rFonts w:cs="Arial"/>
                <w:snapToGrid w:val="0"/>
                <w:lang w:eastAsia="ja-JP"/>
              </w:rPr>
              <w:t>9.2.24</w:t>
            </w:r>
          </w:p>
        </w:tc>
        <w:tc>
          <w:tcPr>
            <w:tcW w:w="1800" w:type="dxa"/>
          </w:tcPr>
          <w:p w14:paraId="5319421D" w14:textId="77777777" w:rsidR="00994B4B" w:rsidRPr="00C37D2B" w:rsidRDefault="00994B4B" w:rsidP="00994B4B">
            <w:pPr>
              <w:pStyle w:val="TAL"/>
              <w:rPr>
                <w:rFonts w:cs="Arial"/>
                <w:lang w:eastAsia="ja-JP"/>
              </w:rPr>
            </w:pPr>
            <w:r w:rsidRPr="00C37D2B">
              <w:rPr>
                <w:rFonts w:cs="Arial"/>
                <w:lang w:eastAsia="ja-JP"/>
              </w:rPr>
              <w:t>Allocated at the MeNB.</w:t>
            </w:r>
          </w:p>
        </w:tc>
        <w:tc>
          <w:tcPr>
            <w:tcW w:w="1080" w:type="dxa"/>
          </w:tcPr>
          <w:p w14:paraId="0B0A2F73" w14:textId="77777777" w:rsidR="00994B4B" w:rsidRPr="00C37D2B" w:rsidRDefault="00994B4B" w:rsidP="00994B4B">
            <w:pPr>
              <w:pStyle w:val="TAC"/>
              <w:rPr>
                <w:lang w:eastAsia="ja-JP"/>
              </w:rPr>
            </w:pPr>
            <w:r w:rsidRPr="00C37D2B">
              <w:rPr>
                <w:lang w:eastAsia="ja-JP"/>
              </w:rPr>
              <w:t>YES</w:t>
            </w:r>
          </w:p>
        </w:tc>
        <w:tc>
          <w:tcPr>
            <w:tcW w:w="1137" w:type="dxa"/>
          </w:tcPr>
          <w:p w14:paraId="20CB0B3F" w14:textId="77777777" w:rsidR="00994B4B" w:rsidRPr="00C37D2B" w:rsidRDefault="00994B4B" w:rsidP="00994B4B">
            <w:pPr>
              <w:pStyle w:val="TAC"/>
              <w:rPr>
                <w:lang w:eastAsia="ja-JP"/>
              </w:rPr>
            </w:pPr>
            <w:r w:rsidRPr="00C37D2B">
              <w:rPr>
                <w:lang w:eastAsia="ja-JP"/>
              </w:rPr>
              <w:t>reject</w:t>
            </w:r>
          </w:p>
        </w:tc>
      </w:tr>
      <w:tr w:rsidR="00994B4B" w:rsidRPr="00C37D2B" w14:paraId="30B4A33C" w14:textId="77777777" w:rsidTr="00994B4B">
        <w:tc>
          <w:tcPr>
            <w:tcW w:w="2578" w:type="dxa"/>
          </w:tcPr>
          <w:p w14:paraId="1A63F1CB" w14:textId="77777777" w:rsidR="00994B4B" w:rsidRPr="00C37D2B" w:rsidRDefault="00994B4B" w:rsidP="00994B4B">
            <w:pPr>
              <w:pStyle w:val="TAL"/>
              <w:rPr>
                <w:rFonts w:cs="Arial"/>
                <w:lang w:eastAsia="ja-JP"/>
              </w:rPr>
            </w:pPr>
            <w:r w:rsidRPr="00C37D2B">
              <w:rPr>
                <w:rFonts w:cs="Arial"/>
                <w:lang w:eastAsia="ja-JP"/>
              </w:rPr>
              <w:t>SgNB UE X2AP ID</w:t>
            </w:r>
          </w:p>
        </w:tc>
        <w:tc>
          <w:tcPr>
            <w:tcW w:w="1104" w:type="dxa"/>
          </w:tcPr>
          <w:p w14:paraId="073FA735"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2FFE410C" w14:textId="77777777" w:rsidR="00994B4B" w:rsidRPr="00C37D2B" w:rsidRDefault="00994B4B" w:rsidP="00994B4B">
            <w:pPr>
              <w:pStyle w:val="TAL"/>
              <w:rPr>
                <w:rFonts w:cs="Arial"/>
                <w:lang w:eastAsia="ja-JP"/>
              </w:rPr>
            </w:pPr>
          </w:p>
        </w:tc>
        <w:tc>
          <w:tcPr>
            <w:tcW w:w="1260" w:type="dxa"/>
          </w:tcPr>
          <w:p w14:paraId="481223F4" w14:textId="77777777" w:rsidR="00994B4B" w:rsidRPr="00C37D2B" w:rsidRDefault="00994B4B" w:rsidP="00994B4B">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7AFA2320" w14:textId="77777777" w:rsidR="00994B4B" w:rsidRPr="00C37D2B" w:rsidRDefault="00994B4B" w:rsidP="00994B4B">
            <w:pPr>
              <w:pStyle w:val="TAL"/>
              <w:rPr>
                <w:rFonts w:cs="Arial"/>
                <w:lang w:eastAsia="ja-JP"/>
              </w:rPr>
            </w:pPr>
            <w:r w:rsidRPr="00C37D2B">
              <w:rPr>
                <w:rFonts w:cs="Arial"/>
                <w:snapToGrid w:val="0"/>
                <w:lang w:eastAsia="ja-JP"/>
              </w:rPr>
              <w:t>9.2.100</w:t>
            </w:r>
          </w:p>
        </w:tc>
        <w:tc>
          <w:tcPr>
            <w:tcW w:w="1800" w:type="dxa"/>
          </w:tcPr>
          <w:p w14:paraId="69227A82" w14:textId="77777777" w:rsidR="00994B4B" w:rsidRPr="00C37D2B" w:rsidRDefault="00994B4B" w:rsidP="00994B4B">
            <w:pPr>
              <w:pStyle w:val="TAL"/>
              <w:rPr>
                <w:rFonts w:cs="Arial"/>
                <w:lang w:eastAsia="ja-JP"/>
              </w:rPr>
            </w:pPr>
            <w:r w:rsidRPr="00C37D2B">
              <w:rPr>
                <w:rFonts w:cs="Arial"/>
                <w:lang w:eastAsia="ja-JP"/>
              </w:rPr>
              <w:t>Allocated at the en-gNB.</w:t>
            </w:r>
          </w:p>
        </w:tc>
        <w:tc>
          <w:tcPr>
            <w:tcW w:w="1080" w:type="dxa"/>
          </w:tcPr>
          <w:p w14:paraId="6AC2BF0A" w14:textId="77777777" w:rsidR="00994B4B" w:rsidRPr="00C37D2B" w:rsidRDefault="00994B4B" w:rsidP="00994B4B">
            <w:pPr>
              <w:pStyle w:val="TAC"/>
              <w:rPr>
                <w:lang w:eastAsia="ja-JP"/>
              </w:rPr>
            </w:pPr>
            <w:r w:rsidRPr="00C37D2B">
              <w:rPr>
                <w:lang w:eastAsia="ja-JP"/>
              </w:rPr>
              <w:t>YES</w:t>
            </w:r>
          </w:p>
        </w:tc>
        <w:tc>
          <w:tcPr>
            <w:tcW w:w="1137" w:type="dxa"/>
          </w:tcPr>
          <w:p w14:paraId="4C27DF77" w14:textId="77777777" w:rsidR="00994B4B" w:rsidRPr="00C37D2B" w:rsidRDefault="00994B4B" w:rsidP="00994B4B">
            <w:pPr>
              <w:pStyle w:val="TAC"/>
              <w:rPr>
                <w:lang w:eastAsia="ja-JP"/>
              </w:rPr>
            </w:pPr>
            <w:r w:rsidRPr="00C37D2B">
              <w:rPr>
                <w:lang w:eastAsia="ja-JP"/>
              </w:rPr>
              <w:t>reject</w:t>
            </w:r>
          </w:p>
        </w:tc>
      </w:tr>
      <w:tr w:rsidR="00994B4B" w:rsidRPr="00C37D2B" w14:paraId="445635C6" w14:textId="77777777" w:rsidTr="00994B4B">
        <w:tc>
          <w:tcPr>
            <w:tcW w:w="2578" w:type="dxa"/>
          </w:tcPr>
          <w:p w14:paraId="1CE707D2" w14:textId="77777777" w:rsidR="00994B4B" w:rsidRPr="00C37D2B" w:rsidRDefault="00994B4B" w:rsidP="00994B4B">
            <w:pPr>
              <w:pStyle w:val="TAL"/>
              <w:rPr>
                <w:rFonts w:cs="Arial"/>
                <w:lang w:eastAsia="ja-JP"/>
              </w:rPr>
            </w:pPr>
            <w:r w:rsidRPr="00C37D2B">
              <w:rPr>
                <w:rFonts w:cs="Arial"/>
                <w:lang w:eastAsia="ja-JP"/>
              </w:rPr>
              <w:t>Cause</w:t>
            </w:r>
          </w:p>
        </w:tc>
        <w:tc>
          <w:tcPr>
            <w:tcW w:w="1104" w:type="dxa"/>
          </w:tcPr>
          <w:p w14:paraId="6623C0A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4A2BDCF" w14:textId="77777777" w:rsidR="00994B4B" w:rsidRPr="00C37D2B" w:rsidRDefault="00994B4B" w:rsidP="00994B4B">
            <w:pPr>
              <w:pStyle w:val="TAL"/>
              <w:rPr>
                <w:rFonts w:cs="Arial"/>
                <w:lang w:eastAsia="ja-JP"/>
              </w:rPr>
            </w:pPr>
          </w:p>
        </w:tc>
        <w:tc>
          <w:tcPr>
            <w:tcW w:w="1260" w:type="dxa"/>
          </w:tcPr>
          <w:p w14:paraId="72585A54" w14:textId="77777777" w:rsidR="00994B4B" w:rsidRPr="00C37D2B" w:rsidRDefault="00994B4B" w:rsidP="00994B4B">
            <w:pPr>
              <w:pStyle w:val="TAL"/>
              <w:rPr>
                <w:rFonts w:cs="Arial"/>
                <w:snapToGrid w:val="0"/>
                <w:lang w:eastAsia="ja-JP"/>
              </w:rPr>
            </w:pPr>
            <w:r w:rsidRPr="00C37D2B">
              <w:rPr>
                <w:rFonts w:cs="Arial"/>
                <w:lang w:eastAsia="ja-JP"/>
              </w:rPr>
              <w:t>9.2.6</w:t>
            </w:r>
          </w:p>
        </w:tc>
        <w:tc>
          <w:tcPr>
            <w:tcW w:w="1800" w:type="dxa"/>
          </w:tcPr>
          <w:p w14:paraId="428E4832" w14:textId="77777777" w:rsidR="00994B4B" w:rsidRPr="00C37D2B" w:rsidRDefault="00994B4B" w:rsidP="00994B4B">
            <w:pPr>
              <w:pStyle w:val="TAL"/>
              <w:rPr>
                <w:rFonts w:cs="Arial"/>
                <w:lang w:eastAsia="ja-JP"/>
              </w:rPr>
            </w:pPr>
          </w:p>
        </w:tc>
        <w:tc>
          <w:tcPr>
            <w:tcW w:w="1080" w:type="dxa"/>
          </w:tcPr>
          <w:p w14:paraId="67746D6B" w14:textId="77777777" w:rsidR="00994B4B" w:rsidRPr="00C37D2B" w:rsidRDefault="00994B4B" w:rsidP="00994B4B">
            <w:pPr>
              <w:pStyle w:val="TAC"/>
              <w:rPr>
                <w:lang w:eastAsia="ja-JP"/>
              </w:rPr>
            </w:pPr>
            <w:r w:rsidRPr="00C37D2B">
              <w:rPr>
                <w:lang w:eastAsia="ja-JP"/>
              </w:rPr>
              <w:t>YES</w:t>
            </w:r>
          </w:p>
        </w:tc>
        <w:tc>
          <w:tcPr>
            <w:tcW w:w="1137" w:type="dxa"/>
          </w:tcPr>
          <w:p w14:paraId="7896981B" w14:textId="77777777" w:rsidR="00994B4B" w:rsidRPr="00C37D2B" w:rsidRDefault="00994B4B" w:rsidP="00994B4B">
            <w:pPr>
              <w:pStyle w:val="TAC"/>
              <w:rPr>
                <w:lang w:eastAsia="ja-JP"/>
              </w:rPr>
            </w:pPr>
            <w:r w:rsidRPr="00C37D2B">
              <w:rPr>
                <w:lang w:eastAsia="ja-JP"/>
              </w:rPr>
              <w:t>ignore</w:t>
            </w:r>
          </w:p>
        </w:tc>
      </w:tr>
      <w:tr w:rsidR="00994B4B" w:rsidRPr="00C37D2B" w14:paraId="17AC720C" w14:textId="77777777" w:rsidTr="00994B4B">
        <w:tc>
          <w:tcPr>
            <w:tcW w:w="2578" w:type="dxa"/>
          </w:tcPr>
          <w:p w14:paraId="3A59D169" w14:textId="77777777" w:rsidR="00994B4B" w:rsidRPr="00C37D2B" w:rsidRDefault="00994B4B" w:rsidP="00994B4B">
            <w:pPr>
              <w:pStyle w:val="TAL"/>
              <w:rPr>
                <w:rFonts w:cs="Arial"/>
                <w:b/>
                <w:lang w:eastAsia="zh-CN"/>
              </w:rPr>
            </w:pPr>
            <w:r w:rsidRPr="00C37D2B">
              <w:rPr>
                <w:rFonts w:cs="Arial"/>
                <w:bCs/>
                <w:lang w:eastAsia="ja-JP"/>
              </w:rPr>
              <w:t>Selected PLMN</w:t>
            </w:r>
          </w:p>
        </w:tc>
        <w:tc>
          <w:tcPr>
            <w:tcW w:w="1104" w:type="dxa"/>
          </w:tcPr>
          <w:p w14:paraId="22C372E0"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3F1ACB06" w14:textId="77777777" w:rsidR="00994B4B" w:rsidRPr="00C37D2B" w:rsidRDefault="00994B4B" w:rsidP="00994B4B">
            <w:pPr>
              <w:pStyle w:val="TAL"/>
              <w:rPr>
                <w:rFonts w:cs="Arial"/>
                <w:i/>
                <w:lang w:eastAsia="ja-JP"/>
              </w:rPr>
            </w:pPr>
          </w:p>
        </w:tc>
        <w:tc>
          <w:tcPr>
            <w:tcW w:w="1260" w:type="dxa"/>
          </w:tcPr>
          <w:p w14:paraId="01EB823F" w14:textId="77777777" w:rsidR="00994B4B" w:rsidRPr="00C37D2B" w:rsidRDefault="00994B4B" w:rsidP="00994B4B">
            <w:pPr>
              <w:pStyle w:val="TAL"/>
              <w:rPr>
                <w:rFonts w:eastAsia="Calibri Light" w:cs="Arial"/>
                <w:lang w:eastAsia="ja-JP"/>
              </w:rPr>
            </w:pPr>
            <w:r w:rsidRPr="00C37D2B">
              <w:rPr>
                <w:rFonts w:eastAsia="Calibri Light" w:cs="Arial"/>
                <w:lang w:eastAsia="ja-JP"/>
              </w:rPr>
              <w:t>PLMN Identity</w:t>
            </w:r>
          </w:p>
          <w:p w14:paraId="42F04EED" w14:textId="77777777" w:rsidR="00994B4B" w:rsidRPr="00C37D2B" w:rsidRDefault="00994B4B" w:rsidP="00994B4B">
            <w:pPr>
              <w:pStyle w:val="TAL"/>
              <w:rPr>
                <w:rFonts w:cs="Arial"/>
                <w:lang w:eastAsia="ja-JP"/>
              </w:rPr>
            </w:pPr>
            <w:r w:rsidRPr="00C37D2B">
              <w:rPr>
                <w:rFonts w:eastAsia="Calibri Light" w:cs="Arial"/>
                <w:lang w:eastAsia="ja-JP"/>
              </w:rPr>
              <w:t>9.2.4</w:t>
            </w:r>
          </w:p>
        </w:tc>
        <w:tc>
          <w:tcPr>
            <w:tcW w:w="1800" w:type="dxa"/>
          </w:tcPr>
          <w:p w14:paraId="1810C21A" w14:textId="77777777" w:rsidR="00994B4B" w:rsidRPr="00C37D2B" w:rsidRDefault="00994B4B" w:rsidP="00994B4B">
            <w:pPr>
              <w:pStyle w:val="TAL"/>
              <w:rPr>
                <w:rFonts w:cs="Arial"/>
                <w:lang w:eastAsia="zh-CN"/>
              </w:rPr>
            </w:pPr>
            <w:r w:rsidRPr="00C37D2B">
              <w:rPr>
                <w:rFonts w:cs="Arial"/>
                <w:lang w:eastAsia="zh-CN"/>
              </w:rPr>
              <w:t>The selected PLMN of the SCG in the en-gNB.</w:t>
            </w:r>
          </w:p>
        </w:tc>
        <w:tc>
          <w:tcPr>
            <w:tcW w:w="1080" w:type="dxa"/>
          </w:tcPr>
          <w:p w14:paraId="55F32E6B" w14:textId="77777777" w:rsidR="00994B4B" w:rsidRPr="00C37D2B" w:rsidRDefault="00994B4B" w:rsidP="00994B4B">
            <w:pPr>
              <w:pStyle w:val="TAC"/>
              <w:rPr>
                <w:bCs/>
                <w:lang w:eastAsia="zh-CN"/>
              </w:rPr>
            </w:pPr>
            <w:r w:rsidRPr="00C37D2B">
              <w:rPr>
                <w:bCs/>
                <w:lang w:eastAsia="zh-CN"/>
              </w:rPr>
              <w:t>YES</w:t>
            </w:r>
          </w:p>
        </w:tc>
        <w:tc>
          <w:tcPr>
            <w:tcW w:w="1137" w:type="dxa"/>
          </w:tcPr>
          <w:p w14:paraId="6D48A9F1" w14:textId="77777777" w:rsidR="00994B4B" w:rsidRPr="00C37D2B" w:rsidRDefault="00994B4B" w:rsidP="00994B4B">
            <w:pPr>
              <w:pStyle w:val="TAC"/>
              <w:rPr>
                <w:lang w:eastAsia="zh-CN"/>
              </w:rPr>
            </w:pPr>
            <w:r w:rsidRPr="00C37D2B">
              <w:rPr>
                <w:lang w:eastAsia="zh-CN"/>
              </w:rPr>
              <w:t>ignore</w:t>
            </w:r>
          </w:p>
        </w:tc>
      </w:tr>
      <w:tr w:rsidR="00994B4B" w:rsidRPr="00C37D2B" w14:paraId="7B08AAE2" w14:textId="77777777" w:rsidTr="00994B4B">
        <w:tc>
          <w:tcPr>
            <w:tcW w:w="2578" w:type="dxa"/>
          </w:tcPr>
          <w:p w14:paraId="4D9FF4A0" w14:textId="77777777" w:rsidR="00994B4B" w:rsidRPr="00C37D2B" w:rsidRDefault="00994B4B" w:rsidP="00994B4B">
            <w:pPr>
              <w:pStyle w:val="TAL"/>
              <w:rPr>
                <w:rFonts w:cs="Arial"/>
                <w:bCs/>
                <w:lang w:eastAsia="ja-JP"/>
              </w:rPr>
            </w:pPr>
            <w:r w:rsidRPr="00C37D2B">
              <w:rPr>
                <w:rFonts w:cs="Arial"/>
                <w:lang w:eastAsia="ja-JP"/>
              </w:rPr>
              <w:t>Handover Restriction List</w:t>
            </w:r>
          </w:p>
        </w:tc>
        <w:tc>
          <w:tcPr>
            <w:tcW w:w="1104" w:type="dxa"/>
          </w:tcPr>
          <w:p w14:paraId="0C7875CB"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044BB428" w14:textId="77777777" w:rsidR="00994B4B" w:rsidRPr="00C37D2B" w:rsidRDefault="00994B4B" w:rsidP="00994B4B">
            <w:pPr>
              <w:pStyle w:val="TAL"/>
              <w:rPr>
                <w:rFonts w:cs="Arial"/>
                <w:i/>
                <w:lang w:eastAsia="ja-JP"/>
              </w:rPr>
            </w:pPr>
          </w:p>
        </w:tc>
        <w:tc>
          <w:tcPr>
            <w:tcW w:w="1260" w:type="dxa"/>
          </w:tcPr>
          <w:p w14:paraId="674B19FA" w14:textId="77777777" w:rsidR="00994B4B" w:rsidRPr="00C37D2B" w:rsidRDefault="00994B4B" w:rsidP="00994B4B">
            <w:pPr>
              <w:pStyle w:val="TAL"/>
              <w:rPr>
                <w:rFonts w:eastAsia="Calibri Light" w:cs="Arial"/>
                <w:lang w:eastAsia="ja-JP"/>
              </w:rPr>
            </w:pPr>
            <w:r w:rsidRPr="00C37D2B">
              <w:rPr>
                <w:rFonts w:cs="Arial"/>
                <w:lang w:eastAsia="ja-JP"/>
              </w:rPr>
              <w:t>9.2.3</w:t>
            </w:r>
          </w:p>
        </w:tc>
        <w:tc>
          <w:tcPr>
            <w:tcW w:w="1800" w:type="dxa"/>
          </w:tcPr>
          <w:p w14:paraId="4730758B" w14:textId="77777777" w:rsidR="00994B4B" w:rsidRPr="00C37D2B" w:rsidRDefault="00994B4B" w:rsidP="00994B4B">
            <w:pPr>
              <w:pStyle w:val="TAL"/>
              <w:rPr>
                <w:rFonts w:cs="Arial"/>
                <w:lang w:eastAsia="zh-CN"/>
              </w:rPr>
            </w:pPr>
          </w:p>
        </w:tc>
        <w:tc>
          <w:tcPr>
            <w:tcW w:w="1080" w:type="dxa"/>
          </w:tcPr>
          <w:p w14:paraId="291A3AA7" w14:textId="77777777" w:rsidR="00994B4B" w:rsidRPr="00C37D2B" w:rsidRDefault="00994B4B" w:rsidP="00994B4B">
            <w:pPr>
              <w:pStyle w:val="TAC"/>
              <w:rPr>
                <w:bCs/>
                <w:lang w:eastAsia="zh-CN"/>
              </w:rPr>
            </w:pPr>
            <w:r w:rsidRPr="00C37D2B">
              <w:rPr>
                <w:bCs/>
                <w:lang w:eastAsia="zh-CN"/>
              </w:rPr>
              <w:t>YES</w:t>
            </w:r>
          </w:p>
        </w:tc>
        <w:tc>
          <w:tcPr>
            <w:tcW w:w="1137" w:type="dxa"/>
          </w:tcPr>
          <w:p w14:paraId="6E48D462" w14:textId="77777777" w:rsidR="00994B4B" w:rsidRPr="00C37D2B" w:rsidRDefault="00994B4B" w:rsidP="00994B4B">
            <w:pPr>
              <w:pStyle w:val="TAC"/>
              <w:rPr>
                <w:lang w:eastAsia="zh-CN"/>
              </w:rPr>
            </w:pPr>
            <w:r w:rsidRPr="00C37D2B">
              <w:rPr>
                <w:lang w:eastAsia="zh-CN"/>
              </w:rPr>
              <w:t>ignore</w:t>
            </w:r>
          </w:p>
        </w:tc>
      </w:tr>
      <w:tr w:rsidR="00994B4B" w:rsidRPr="00C37D2B" w14:paraId="42BD9731" w14:textId="77777777" w:rsidTr="00994B4B">
        <w:tc>
          <w:tcPr>
            <w:tcW w:w="2578" w:type="dxa"/>
          </w:tcPr>
          <w:p w14:paraId="1690A6E7" w14:textId="77777777" w:rsidR="00994B4B" w:rsidRPr="00C37D2B" w:rsidRDefault="00994B4B" w:rsidP="00994B4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465F96B4" w14:textId="77777777" w:rsidR="00994B4B" w:rsidRPr="00C37D2B" w:rsidRDefault="00994B4B" w:rsidP="00994B4B">
            <w:pPr>
              <w:pStyle w:val="TAL"/>
              <w:rPr>
                <w:rFonts w:cs="Arial"/>
                <w:lang w:eastAsia="zh-CN"/>
              </w:rPr>
            </w:pPr>
            <w:r w:rsidRPr="00C37D2B">
              <w:rPr>
                <w:rFonts w:eastAsia="Geneva" w:cs="Arial"/>
                <w:lang w:eastAsia="zh-CN"/>
              </w:rPr>
              <w:t>O</w:t>
            </w:r>
          </w:p>
        </w:tc>
        <w:tc>
          <w:tcPr>
            <w:tcW w:w="1526" w:type="dxa"/>
          </w:tcPr>
          <w:p w14:paraId="5C25465D" w14:textId="77777777" w:rsidR="00994B4B" w:rsidRPr="00C37D2B" w:rsidRDefault="00994B4B" w:rsidP="00994B4B">
            <w:pPr>
              <w:pStyle w:val="TAL"/>
              <w:rPr>
                <w:rFonts w:cs="Arial"/>
                <w:i/>
                <w:lang w:eastAsia="ja-JP"/>
              </w:rPr>
            </w:pPr>
          </w:p>
        </w:tc>
        <w:tc>
          <w:tcPr>
            <w:tcW w:w="1260" w:type="dxa"/>
          </w:tcPr>
          <w:p w14:paraId="1D0948DC" w14:textId="77777777" w:rsidR="00994B4B" w:rsidRPr="00C37D2B" w:rsidRDefault="00994B4B" w:rsidP="00994B4B">
            <w:pPr>
              <w:pStyle w:val="TAL"/>
              <w:rPr>
                <w:rFonts w:cs="Arial"/>
                <w:lang w:eastAsia="ja-JP"/>
              </w:rPr>
            </w:pPr>
            <w:r w:rsidRPr="00C37D2B">
              <w:rPr>
                <w:rFonts w:eastAsia="Geneva" w:cs="Arial"/>
                <w:lang w:eastAsia="zh-CN"/>
              </w:rPr>
              <w:t>9.2.103</w:t>
            </w:r>
          </w:p>
        </w:tc>
        <w:tc>
          <w:tcPr>
            <w:tcW w:w="1800" w:type="dxa"/>
          </w:tcPr>
          <w:p w14:paraId="083CE90E" w14:textId="77777777" w:rsidR="00994B4B" w:rsidRPr="00C37D2B" w:rsidRDefault="00994B4B" w:rsidP="00994B4B">
            <w:pPr>
              <w:pStyle w:val="TAL"/>
              <w:rPr>
                <w:rFonts w:cs="Arial"/>
                <w:lang w:eastAsia="zh-CN"/>
              </w:rPr>
            </w:pPr>
          </w:p>
        </w:tc>
        <w:tc>
          <w:tcPr>
            <w:tcW w:w="1080" w:type="dxa"/>
          </w:tcPr>
          <w:p w14:paraId="23C57C5A" w14:textId="77777777" w:rsidR="00994B4B" w:rsidRPr="00C37D2B" w:rsidRDefault="00994B4B" w:rsidP="00994B4B">
            <w:pPr>
              <w:pStyle w:val="TAC"/>
              <w:rPr>
                <w:bCs/>
                <w:lang w:eastAsia="zh-CN"/>
              </w:rPr>
            </w:pPr>
            <w:r w:rsidRPr="00C37D2B">
              <w:rPr>
                <w:bCs/>
                <w:lang w:eastAsia="zh-CN"/>
              </w:rPr>
              <w:t>YES</w:t>
            </w:r>
          </w:p>
        </w:tc>
        <w:tc>
          <w:tcPr>
            <w:tcW w:w="1137" w:type="dxa"/>
          </w:tcPr>
          <w:p w14:paraId="6A40605C" w14:textId="77777777" w:rsidR="00994B4B" w:rsidRPr="00C37D2B" w:rsidRDefault="00994B4B" w:rsidP="00994B4B">
            <w:pPr>
              <w:pStyle w:val="TAC"/>
              <w:rPr>
                <w:lang w:eastAsia="zh-CN"/>
              </w:rPr>
            </w:pPr>
            <w:r w:rsidRPr="00C37D2B">
              <w:rPr>
                <w:lang w:eastAsia="zh-CN"/>
              </w:rPr>
              <w:t>ignore</w:t>
            </w:r>
          </w:p>
        </w:tc>
      </w:tr>
      <w:tr w:rsidR="00994B4B" w:rsidRPr="00C37D2B" w14:paraId="30200A43" w14:textId="77777777" w:rsidTr="00994B4B">
        <w:tc>
          <w:tcPr>
            <w:tcW w:w="2578" w:type="dxa"/>
          </w:tcPr>
          <w:p w14:paraId="7E5E109C" w14:textId="77777777" w:rsidR="00994B4B" w:rsidRPr="00C37D2B" w:rsidRDefault="00994B4B" w:rsidP="00994B4B">
            <w:pPr>
              <w:pStyle w:val="TAL"/>
              <w:rPr>
                <w:rFonts w:cs="Arial"/>
                <w:b/>
                <w:bCs/>
                <w:lang w:eastAsia="ja-JP"/>
              </w:rPr>
            </w:pPr>
            <w:r w:rsidRPr="00C37D2B">
              <w:rPr>
                <w:rFonts w:cs="Arial"/>
                <w:b/>
                <w:bCs/>
                <w:lang w:eastAsia="ja-JP"/>
              </w:rPr>
              <w:t>UE Context Information</w:t>
            </w:r>
          </w:p>
        </w:tc>
        <w:tc>
          <w:tcPr>
            <w:tcW w:w="1104" w:type="dxa"/>
          </w:tcPr>
          <w:p w14:paraId="79B01A64" w14:textId="77777777" w:rsidR="00994B4B" w:rsidRPr="00C37D2B" w:rsidRDefault="00994B4B" w:rsidP="00994B4B">
            <w:pPr>
              <w:pStyle w:val="TAL"/>
              <w:rPr>
                <w:rFonts w:cs="Arial"/>
                <w:lang w:eastAsia="ja-JP"/>
              </w:rPr>
            </w:pPr>
          </w:p>
        </w:tc>
        <w:tc>
          <w:tcPr>
            <w:tcW w:w="1526" w:type="dxa"/>
          </w:tcPr>
          <w:p w14:paraId="73F179EB"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11DF1580" w14:textId="77777777" w:rsidR="00994B4B" w:rsidRPr="00C37D2B" w:rsidRDefault="00994B4B" w:rsidP="00994B4B">
            <w:pPr>
              <w:pStyle w:val="TAL"/>
              <w:rPr>
                <w:rFonts w:cs="Arial"/>
                <w:lang w:eastAsia="ja-JP"/>
              </w:rPr>
            </w:pPr>
          </w:p>
        </w:tc>
        <w:tc>
          <w:tcPr>
            <w:tcW w:w="1800" w:type="dxa"/>
          </w:tcPr>
          <w:p w14:paraId="36487CFB" w14:textId="77777777" w:rsidR="00994B4B" w:rsidRPr="00C37D2B" w:rsidRDefault="00994B4B" w:rsidP="00994B4B">
            <w:pPr>
              <w:pStyle w:val="TAL"/>
              <w:rPr>
                <w:rFonts w:cs="Arial"/>
                <w:lang w:eastAsia="ja-JP"/>
              </w:rPr>
            </w:pPr>
          </w:p>
        </w:tc>
        <w:tc>
          <w:tcPr>
            <w:tcW w:w="1080" w:type="dxa"/>
          </w:tcPr>
          <w:p w14:paraId="15EF8CD7" w14:textId="77777777" w:rsidR="00994B4B" w:rsidRPr="00C37D2B" w:rsidRDefault="00994B4B" w:rsidP="00994B4B">
            <w:pPr>
              <w:pStyle w:val="TAC"/>
              <w:rPr>
                <w:lang w:eastAsia="ja-JP"/>
              </w:rPr>
            </w:pPr>
            <w:r w:rsidRPr="00C37D2B">
              <w:rPr>
                <w:lang w:eastAsia="ja-JP"/>
              </w:rPr>
              <w:t>YES</w:t>
            </w:r>
          </w:p>
        </w:tc>
        <w:tc>
          <w:tcPr>
            <w:tcW w:w="1137" w:type="dxa"/>
          </w:tcPr>
          <w:p w14:paraId="21FADDE9" w14:textId="77777777" w:rsidR="00994B4B" w:rsidRPr="00C37D2B" w:rsidRDefault="00994B4B" w:rsidP="00994B4B">
            <w:pPr>
              <w:pStyle w:val="TAC"/>
              <w:rPr>
                <w:lang w:eastAsia="ja-JP"/>
              </w:rPr>
            </w:pPr>
            <w:r w:rsidRPr="00C37D2B">
              <w:rPr>
                <w:lang w:eastAsia="ja-JP"/>
              </w:rPr>
              <w:t>reject</w:t>
            </w:r>
          </w:p>
        </w:tc>
      </w:tr>
      <w:tr w:rsidR="00994B4B" w:rsidRPr="00C37D2B" w14:paraId="5A1B05D8" w14:textId="77777777" w:rsidTr="00994B4B">
        <w:tc>
          <w:tcPr>
            <w:tcW w:w="2578" w:type="dxa"/>
          </w:tcPr>
          <w:p w14:paraId="58368547" w14:textId="77777777" w:rsidR="00994B4B" w:rsidRPr="00C37D2B" w:rsidRDefault="00994B4B" w:rsidP="00994B4B">
            <w:pPr>
              <w:pStyle w:val="TAL"/>
              <w:ind w:left="142"/>
              <w:rPr>
                <w:rFonts w:cs="Arial"/>
                <w:lang w:eastAsia="ja-JP"/>
              </w:rPr>
            </w:pPr>
            <w:r w:rsidRPr="00C37D2B">
              <w:rPr>
                <w:rFonts w:cs="Arial"/>
                <w:lang w:eastAsia="ja-JP"/>
              </w:rPr>
              <w:t>&gt;NR UE Security Capabilities</w:t>
            </w:r>
          </w:p>
        </w:tc>
        <w:tc>
          <w:tcPr>
            <w:tcW w:w="1104" w:type="dxa"/>
          </w:tcPr>
          <w:p w14:paraId="3EA3E5EF"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30B8E64E" w14:textId="77777777" w:rsidR="00994B4B" w:rsidRPr="00C37D2B" w:rsidRDefault="00994B4B" w:rsidP="00994B4B">
            <w:pPr>
              <w:pStyle w:val="TAL"/>
              <w:rPr>
                <w:rFonts w:cs="Arial"/>
                <w:i/>
                <w:lang w:eastAsia="ja-JP"/>
              </w:rPr>
            </w:pPr>
          </w:p>
        </w:tc>
        <w:tc>
          <w:tcPr>
            <w:tcW w:w="1260" w:type="dxa"/>
          </w:tcPr>
          <w:p w14:paraId="40680811" w14:textId="77777777" w:rsidR="00994B4B" w:rsidRPr="00C37D2B" w:rsidRDefault="00994B4B" w:rsidP="00994B4B">
            <w:pPr>
              <w:pStyle w:val="TAL"/>
              <w:rPr>
                <w:rFonts w:cs="Arial"/>
                <w:lang w:eastAsia="ja-JP"/>
              </w:rPr>
            </w:pPr>
            <w:r w:rsidRPr="00C37D2B">
              <w:rPr>
                <w:rFonts w:cs="Arial"/>
                <w:lang w:eastAsia="ja-JP"/>
              </w:rPr>
              <w:t>9.2.107</w:t>
            </w:r>
          </w:p>
        </w:tc>
        <w:tc>
          <w:tcPr>
            <w:tcW w:w="1800" w:type="dxa"/>
          </w:tcPr>
          <w:p w14:paraId="720A43D2" w14:textId="77777777" w:rsidR="00994B4B" w:rsidRPr="00C37D2B" w:rsidRDefault="00994B4B" w:rsidP="00994B4B">
            <w:pPr>
              <w:pStyle w:val="TAL"/>
              <w:rPr>
                <w:rFonts w:cs="Arial"/>
                <w:lang w:eastAsia="ja-JP"/>
              </w:rPr>
            </w:pPr>
          </w:p>
        </w:tc>
        <w:tc>
          <w:tcPr>
            <w:tcW w:w="1080" w:type="dxa"/>
          </w:tcPr>
          <w:p w14:paraId="0ED8D2B7" w14:textId="77777777" w:rsidR="00994B4B" w:rsidRPr="00C37D2B" w:rsidRDefault="00994B4B" w:rsidP="00994B4B">
            <w:pPr>
              <w:pStyle w:val="TAC"/>
              <w:rPr>
                <w:lang w:eastAsia="ja-JP"/>
              </w:rPr>
            </w:pPr>
            <w:r w:rsidRPr="00C37D2B">
              <w:rPr>
                <w:lang w:eastAsia="ja-JP"/>
              </w:rPr>
              <w:t>–</w:t>
            </w:r>
          </w:p>
        </w:tc>
        <w:tc>
          <w:tcPr>
            <w:tcW w:w="1137" w:type="dxa"/>
          </w:tcPr>
          <w:p w14:paraId="2F188109" w14:textId="77777777" w:rsidR="00994B4B" w:rsidRPr="00C37D2B" w:rsidRDefault="00994B4B" w:rsidP="00994B4B">
            <w:pPr>
              <w:pStyle w:val="TAC"/>
              <w:rPr>
                <w:lang w:eastAsia="ja-JP"/>
              </w:rPr>
            </w:pPr>
          </w:p>
        </w:tc>
      </w:tr>
      <w:tr w:rsidR="00994B4B" w:rsidRPr="00C37D2B" w14:paraId="62AC8BBB" w14:textId="77777777" w:rsidTr="00994B4B">
        <w:tc>
          <w:tcPr>
            <w:tcW w:w="2578" w:type="dxa"/>
          </w:tcPr>
          <w:p w14:paraId="59BC058F" w14:textId="77777777" w:rsidR="00994B4B" w:rsidRPr="00C37D2B" w:rsidRDefault="00994B4B" w:rsidP="00994B4B">
            <w:pPr>
              <w:pStyle w:val="TAL"/>
              <w:ind w:left="142"/>
              <w:rPr>
                <w:rFonts w:cs="Arial"/>
                <w:lang w:eastAsia="ja-JP"/>
              </w:rPr>
            </w:pPr>
            <w:r w:rsidRPr="00C37D2B">
              <w:rPr>
                <w:rFonts w:cs="Arial"/>
                <w:lang w:eastAsia="ja-JP"/>
              </w:rPr>
              <w:t>&gt;SgNB Security Key</w:t>
            </w:r>
          </w:p>
        </w:tc>
        <w:tc>
          <w:tcPr>
            <w:tcW w:w="1104" w:type="dxa"/>
          </w:tcPr>
          <w:p w14:paraId="1D2E33D7"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1087805F" w14:textId="77777777" w:rsidR="00994B4B" w:rsidRPr="00C37D2B" w:rsidRDefault="00994B4B" w:rsidP="00994B4B">
            <w:pPr>
              <w:pStyle w:val="TAL"/>
              <w:rPr>
                <w:rFonts w:cs="Arial"/>
                <w:i/>
                <w:lang w:eastAsia="ja-JP"/>
              </w:rPr>
            </w:pPr>
          </w:p>
        </w:tc>
        <w:tc>
          <w:tcPr>
            <w:tcW w:w="1260" w:type="dxa"/>
          </w:tcPr>
          <w:p w14:paraId="39547801" w14:textId="77777777" w:rsidR="00994B4B" w:rsidRPr="00C37D2B" w:rsidRDefault="00994B4B" w:rsidP="00994B4B">
            <w:pPr>
              <w:pStyle w:val="TAL"/>
              <w:rPr>
                <w:rFonts w:cs="Arial"/>
                <w:lang w:eastAsia="ja-JP"/>
              </w:rPr>
            </w:pPr>
            <w:r w:rsidRPr="00C37D2B">
              <w:rPr>
                <w:rFonts w:cs="Arial"/>
                <w:lang w:eastAsia="ja-JP"/>
              </w:rPr>
              <w:t>9.2.101</w:t>
            </w:r>
          </w:p>
        </w:tc>
        <w:tc>
          <w:tcPr>
            <w:tcW w:w="1800" w:type="dxa"/>
          </w:tcPr>
          <w:p w14:paraId="788CA0BE" w14:textId="77777777" w:rsidR="00994B4B" w:rsidRPr="00C37D2B" w:rsidRDefault="00994B4B" w:rsidP="00994B4B">
            <w:pPr>
              <w:pStyle w:val="TAL"/>
              <w:rPr>
                <w:rFonts w:cs="Arial"/>
                <w:lang w:eastAsia="ja-JP"/>
              </w:rPr>
            </w:pPr>
          </w:p>
        </w:tc>
        <w:tc>
          <w:tcPr>
            <w:tcW w:w="1080" w:type="dxa"/>
          </w:tcPr>
          <w:p w14:paraId="45FF85D2" w14:textId="77777777" w:rsidR="00994B4B" w:rsidRPr="00C37D2B" w:rsidRDefault="00994B4B" w:rsidP="00994B4B">
            <w:pPr>
              <w:pStyle w:val="TAC"/>
              <w:rPr>
                <w:lang w:eastAsia="ja-JP"/>
              </w:rPr>
            </w:pPr>
            <w:r w:rsidRPr="00C37D2B">
              <w:rPr>
                <w:lang w:eastAsia="ja-JP"/>
              </w:rPr>
              <w:t>–</w:t>
            </w:r>
          </w:p>
        </w:tc>
        <w:tc>
          <w:tcPr>
            <w:tcW w:w="1137" w:type="dxa"/>
          </w:tcPr>
          <w:p w14:paraId="76BD993C" w14:textId="77777777" w:rsidR="00994B4B" w:rsidRPr="00C37D2B" w:rsidRDefault="00994B4B" w:rsidP="00994B4B">
            <w:pPr>
              <w:pStyle w:val="TAC"/>
              <w:rPr>
                <w:lang w:eastAsia="ja-JP"/>
              </w:rPr>
            </w:pPr>
          </w:p>
        </w:tc>
      </w:tr>
      <w:tr w:rsidR="00994B4B" w:rsidRPr="00C37D2B" w14:paraId="2BD2D37C" w14:textId="77777777" w:rsidTr="00994B4B">
        <w:tc>
          <w:tcPr>
            <w:tcW w:w="2578" w:type="dxa"/>
          </w:tcPr>
          <w:p w14:paraId="1079655F" w14:textId="77777777" w:rsidR="00994B4B" w:rsidRPr="00C37D2B" w:rsidRDefault="00994B4B" w:rsidP="00994B4B">
            <w:pPr>
              <w:pStyle w:val="TAL"/>
              <w:ind w:left="142"/>
              <w:rPr>
                <w:rFonts w:cs="Arial"/>
                <w:lang w:eastAsia="ja-JP"/>
              </w:rPr>
            </w:pPr>
            <w:r w:rsidRPr="00C37D2B">
              <w:rPr>
                <w:rFonts w:cs="Arial"/>
                <w:lang w:eastAsia="ja-JP"/>
              </w:rPr>
              <w:t>&gt;SgNB UE Aggregate Maximum Bit Rate</w:t>
            </w:r>
          </w:p>
        </w:tc>
        <w:tc>
          <w:tcPr>
            <w:tcW w:w="1104" w:type="dxa"/>
          </w:tcPr>
          <w:p w14:paraId="1C329839"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5C068AB6" w14:textId="77777777" w:rsidR="00994B4B" w:rsidRPr="00C37D2B" w:rsidRDefault="00994B4B" w:rsidP="00994B4B">
            <w:pPr>
              <w:pStyle w:val="TAL"/>
              <w:rPr>
                <w:rFonts w:cs="Arial"/>
                <w:i/>
                <w:lang w:eastAsia="ja-JP"/>
              </w:rPr>
            </w:pPr>
          </w:p>
        </w:tc>
        <w:tc>
          <w:tcPr>
            <w:tcW w:w="1260" w:type="dxa"/>
          </w:tcPr>
          <w:p w14:paraId="02045751" w14:textId="77777777" w:rsidR="00994B4B" w:rsidRPr="00C37D2B" w:rsidRDefault="00994B4B" w:rsidP="00994B4B">
            <w:pPr>
              <w:pStyle w:val="TAL"/>
              <w:rPr>
                <w:rFonts w:cs="Arial"/>
                <w:lang w:eastAsia="ja-JP"/>
              </w:rPr>
            </w:pPr>
            <w:r w:rsidRPr="00C37D2B">
              <w:rPr>
                <w:rFonts w:cs="Arial"/>
                <w:lang w:eastAsia="ja-JP"/>
              </w:rPr>
              <w:t>UE Aggregate Maximum Bit Rate</w:t>
            </w:r>
          </w:p>
          <w:p w14:paraId="7B9660D1" w14:textId="77777777" w:rsidR="00994B4B" w:rsidRPr="00C37D2B" w:rsidRDefault="00994B4B" w:rsidP="00994B4B">
            <w:pPr>
              <w:pStyle w:val="TAL"/>
              <w:rPr>
                <w:rFonts w:cs="Arial"/>
                <w:lang w:eastAsia="ja-JP"/>
              </w:rPr>
            </w:pPr>
            <w:r w:rsidRPr="00C37D2B">
              <w:rPr>
                <w:rFonts w:cs="Arial"/>
                <w:lang w:eastAsia="ja-JP"/>
              </w:rPr>
              <w:t>9.2.12</w:t>
            </w:r>
          </w:p>
        </w:tc>
        <w:tc>
          <w:tcPr>
            <w:tcW w:w="1800" w:type="dxa"/>
          </w:tcPr>
          <w:p w14:paraId="530D1A14" w14:textId="77777777" w:rsidR="00994B4B" w:rsidRPr="00C37D2B" w:rsidRDefault="00994B4B" w:rsidP="00994B4B">
            <w:pPr>
              <w:pStyle w:val="TAL"/>
              <w:rPr>
                <w:rFonts w:cs="Arial"/>
                <w:lang w:eastAsia="ja-JP"/>
              </w:rPr>
            </w:pPr>
          </w:p>
        </w:tc>
        <w:tc>
          <w:tcPr>
            <w:tcW w:w="1080" w:type="dxa"/>
          </w:tcPr>
          <w:p w14:paraId="38AE4E41" w14:textId="77777777" w:rsidR="00994B4B" w:rsidRPr="00C37D2B" w:rsidRDefault="00994B4B" w:rsidP="00994B4B">
            <w:pPr>
              <w:pStyle w:val="TAC"/>
              <w:rPr>
                <w:lang w:eastAsia="ja-JP"/>
              </w:rPr>
            </w:pPr>
            <w:r w:rsidRPr="00C37D2B">
              <w:rPr>
                <w:lang w:eastAsia="ja-JP"/>
              </w:rPr>
              <w:t>–</w:t>
            </w:r>
          </w:p>
        </w:tc>
        <w:tc>
          <w:tcPr>
            <w:tcW w:w="1137" w:type="dxa"/>
          </w:tcPr>
          <w:p w14:paraId="11FCD70D" w14:textId="77777777" w:rsidR="00994B4B" w:rsidRPr="00C37D2B" w:rsidRDefault="00994B4B" w:rsidP="00994B4B">
            <w:pPr>
              <w:pStyle w:val="TAC"/>
              <w:rPr>
                <w:lang w:eastAsia="ja-JP"/>
              </w:rPr>
            </w:pPr>
          </w:p>
        </w:tc>
      </w:tr>
      <w:tr w:rsidR="00994B4B" w:rsidRPr="00C37D2B" w14:paraId="60E2340A" w14:textId="77777777" w:rsidTr="00994B4B">
        <w:tc>
          <w:tcPr>
            <w:tcW w:w="2578" w:type="dxa"/>
          </w:tcPr>
          <w:p w14:paraId="5207F3A5" w14:textId="77777777" w:rsidR="00994B4B" w:rsidRPr="00C37D2B" w:rsidRDefault="00994B4B" w:rsidP="00994B4B">
            <w:pPr>
              <w:pStyle w:val="TAL"/>
              <w:ind w:left="142"/>
              <w:rPr>
                <w:rFonts w:cs="Arial"/>
                <w:lang w:eastAsia="ja-JP"/>
              </w:rPr>
            </w:pPr>
            <w:r w:rsidRPr="00C37D2B">
              <w:rPr>
                <w:bCs/>
                <w:iCs/>
                <w:lang w:eastAsia="ja-JP"/>
              </w:rPr>
              <w:t>&gt;Lower Layer presence status change</w:t>
            </w:r>
          </w:p>
        </w:tc>
        <w:tc>
          <w:tcPr>
            <w:tcW w:w="1104" w:type="dxa"/>
          </w:tcPr>
          <w:p w14:paraId="161AD23E" w14:textId="77777777" w:rsidR="00994B4B" w:rsidRPr="00C37D2B" w:rsidRDefault="00994B4B" w:rsidP="00994B4B">
            <w:pPr>
              <w:pStyle w:val="TAL"/>
              <w:rPr>
                <w:rFonts w:cs="Arial"/>
                <w:lang w:eastAsia="ja-JP"/>
              </w:rPr>
            </w:pPr>
            <w:r w:rsidRPr="00C37D2B">
              <w:rPr>
                <w:lang w:eastAsia="ja-JP"/>
              </w:rPr>
              <w:t>O</w:t>
            </w:r>
          </w:p>
        </w:tc>
        <w:tc>
          <w:tcPr>
            <w:tcW w:w="1526" w:type="dxa"/>
          </w:tcPr>
          <w:p w14:paraId="1E004B13" w14:textId="77777777" w:rsidR="00994B4B" w:rsidRPr="00C37D2B" w:rsidRDefault="00994B4B" w:rsidP="00994B4B">
            <w:pPr>
              <w:pStyle w:val="TAL"/>
              <w:rPr>
                <w:rFonts w:cs="Arial"/>
                <w:i/>
                <w:lang w:eastAsia="ja-JP"/>
              </w:rPr>
            </w:pPr>
          </w:p>
        </w:tc>
        <w:tc>
          <w:tcPr>
            <w:tcW w:w="1260" w:type="dxa"/>
          </w:tcPr>
          <w:p w14:paraId="0C4CD45F" w14:textId="77777777" w:rsidR="00994B4B" w:rsidRPr="00C37D2B" w:rsidRDefault="00994B4B" w:rsidP="00994B4B">
            <w:pPr>
              <w:pStyle w:val="TAL"/>
              <w:rPr>
                <w:rFonts w:cs="Arial"/>
                <w:lang w:eastAsia="ja-JP"/>
              </w:rPr>
            </w:pPr>
            <w:r w:rsidRPr="00C37D2B">
              <w:rPr>
                <w:lang w:eastAsia="ja-JP"/>
              </w:rPr>
              <w:t>9.2.145</w:t>
            </w:r>
          </w:p>
        </w:tc>
        <w:tc>
          <w:tcPr>
            <w:tcW w:w="1800" w:type="dxa"/>
          </w:tcPr>
          <w:p w14:paraId="7A7C0A63" w14:textId="77777777" w:rsidR="00994B4B" w:rsidRPr="00C37D2B" w:rsidRDefault="00994B4B" w:rsidP="00994B4B">
            <w:pPr>
              <w:pStyle w:val="TAL"/>
              <w:rPr>
                <w:rFonts w:cs="Arial"/>
                <w:lang w:eastAsia="ja-JP"/>
              </w:rPr>
            </w:pPr>
          </w:p>
        </w:tc>
        <w:tc>
          <w:tcPr>
            <w:tcW w:w="1080" w:type="dxa"/>
          </w:tcPr>
          <w:p w14:paraId="03A77BEB" w14:textId="77777777" w:rsidR="00994B4B" w:rsidRPr="00C37D2B" w:rsidRDefault="00994B4B" w:rsidP="00994B4B">
            <w:pPr>
              <w:pStyle w:val="TAC"/>
              <w:rPr>
                <w:lang w:eastAsia="ja-JP"/>
              </w:rPr>
            </w:pPr>
            <w:r w:rsidRPr="00C37D2B">
              <w:rPr>
                <w:lang w:eastAsia="ja-JP"/>
              </w:rPr>
              <w:t>–</w:t>
            </w:r>
          </w:p>
        </w:tc>
        <w:tc>
          <w:tcPr>
            <w:tcW w:w="1137" w:type="dxa"/>
          </w:tcPr>
          <w:p w14:paraId="4B4994E7" w14:textId="77777777" w:rsidR="00994B4B" w:rsidRPr="00C37D2B" w:rsidRDefault="00994B4B" w:rsidP="00994B4B">
            <w:pPr>
              <w:pStyle w:val="TAC"/>
              <w:rPr>
                <w:lang w:eastAsia="ja-JP"/>
              </w:rPr>
            </w:pPr>
          </w:p>
        </w:tc>
      </w:tr>
      <w:tr w:rsidR="00994B4B" w:rsidRPr="00C37D2B" w14:paraId="3FBCBBE7" w14:textId="77777777" w:rsidTr="00994B4B">
        <w:tc>
          <w:tcPr>
            <w:tcW w:w="2578" w:type="dxa"/>
          </w:tcPr>
          <w:p w14:paraId="60F34078" w14:textId="77777777" w:rsidR="00994B4B" w:rsidRPr="00C37D2B" w:rsidRDefault="00994B4B" w:rsidP="00994B4B">
            <w:pPr>
              <w:pStyle w:val="TAL"/>
              <w:ind w:left="142"/>
              <w:rPr>
                <w:rFonts w:cs="Arial"/>
                <w:b/>
                <w:lang w:eastAsia="ja-JP"/>
              </w:rPr>
            </w:pPr>
            <w:r w:rsidRPr="00C37D2B">
              <w:rPr>
                <w:rFonts w:cs="Arial"/>
                <w:b/>
                <w:lang w:eastAsia="ja-JP"/>
              </w:rPr>
              <w:t>&gt;E-RABs To Be Added List</w:t>
            </w:r>
          </w:p>
        </w:tc>
        <w:tc>
          <w:tcPr>
            <w:tcW w:w="1104" w:type="dxa"/>
          </w:tcPr>
          <w:p w14:paraId="6EFD1774" w14:textId="77777777" w:rsidR="00994B4B" w:rsidRPr="00C37D2B" w:rsidRDefault="00994B4B" w:rsidP="00994B4B">
            <w:pPr>
              <w:pStyle w:val="TAL"/>
              <w:rPr>
                <w:rFonts w:cs="Arial"/>
                <w:lang w:eastAsia="ja-JP"/>
              </w:rPr>
            </w:pPr>
          </w:p>
        </w:tc>
        <w:tc>
          <w:tcPr>
            <w:tcW w:w="1526" w:type="dxa"/>
          </w:tcPr>
          <w:p w14:paraId="7E79B180"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1D9B7F27" w14:textId="77777777" w:rsidR="00994B4B" w:rsidRPr="00C37D2B" w:rsidRDefault="00994B4B" w:rsidP="00994B4B">
            <w:pPr>
              <w:pStyle w:val="TAL"/>
              <w:rPr>
                <w:rFonts w:cs="Arial"/>
                <w:lang w:eastAsia="ja-JP"/>
              </w:rPr>
            </w:pPr>
          </w:p>
        </w:tc>
        <w:tc>
          <w:tcPr>
            <w:tcW w:w="1800" w:type="dxa"/>
          </w:tcPr>
          <w:p w14:paraId="7169B430" w14:textId="77777777" w:rsidR="00994B4B" w:rsidRPr="00C37D2B" w:rsidRDefault="00994B4B" w:rsidP="00994B4B">
            <w:pPr>
              <w:pStyle w:val="TAL"/>
              <w:rPr>
                <w:rFonts w:cs="Arial"/>
                <w:lang w:eastAsia="ja-JP"/>
              </w:rPr>
            </w:pPr>
          </w:p>
        </w:tc>
        <w:tc>
          <w:tcPr>
            <w:tcW w:w="1080" w:type="dxa"/>
          </w:tcPr>
          <w:p w14:paraId="7F32780A" w14:textId="77777777" w:rsidR="00994B4B" w:rsidRPr="00C37D2B" w:rsidRDefault="00994B4B" w:rsidP="00994B4B">
            <w:pPr>
              <w:pStyle w:val="TAC"/>
              <w:rPr>
                <w:bCs/>
                <w:lang w:eastAsia="ja-JP"/>
              </w:rPr>
            </w:pPr>
            <w:r w:rsidRPr="00C37D2B">
              <w:rPr>
                <w:bCs/>
                <w:lang w:eastAsia="ja-JP"/>
              </w:rPr>
              <w:t>–</w:t>
            </w:r>
          </w:p>
        </w:tc>
        <w:tc>
          <w:tcPr>
            <w:tcW w:w="1137" w:type="dxa"/>
          </w:tcPr>
          <w:p w14:paraId="4E341955" w14:textId="77777777" w:rsidR="00994B4B" w:rsidRPr="00C37D2B" w:rsidRDefault="00994B4B" w:rsidP="00994B4B">
            <w:pPr>
              <w:pStyle w:val="TAC"/>
              <w:rPr>
                <w:lang w:eastAsia="ja-JP"/>
              </w:rPr>
            </w:pPr>
          </w:p>
        </w:tc>
      </w:tr>
      <w:tr w:rsidR="00994B4B" w:rsidRPr="00C37D2B" w14:paraId="4141F76B" w14:textId="77777777" w:rsidTr="00994B4B">
        <w:tc>
          <w:tcPr>
            <w:tcW w:w="2578" w:type="dxa"/>
          </w:tcPr>
          <w:p w14:paraId="46816795" w14:textId="77777777" w:rsidR="00994B4B" w:rsidRPr="00C37D2B" w:rsidRDefault="00994B4B" w:rsidP="00994B4B">
            <w:pPr>
              <w:pStyle w:val="TAL"/>
              <w:ind w:left="284"/>
              <w:rPr>
                <w:rFonts w:cs="Arial"/>
                <w:b/>
                <w:bCs/>
                <w:lang w:eastAsia="ja-JP"/>
              </w:rPr>
            </w:pPr>
            <w:r w:rsidRPr="00C37D2B">
              <w:rPr>
                <w:rFonts w:cs="Arial"/>
                <w:b/>
                <w:bCs/>
                <w:lang w:eastAsia="ja-JP"/>
              </w:rPr>
              <w:t>&gt;&gt;E-RABs To Be Added Item</w:t>
            </w:r>
          </w:p>
        </w:tc>
        <w:tc>
          <w:tcPr>
            <w:tcW w:w="1104" w:type="dxa"/>
          </w:tcPr>
          <w:p w14:paraId="6D6F90B9" w14:textId="77777777" w:rsidR="00994B4B" w:rsidRPr="00C37D2B" w:rsidRDefault="00994B4B" w:rsidP="00994B4B">
            <w:pPr>
              <w:pStyle w:val="TAL"/>
              <w:rPr>
                <w:rFonts w:cs="Arial"/>
                <w:lang w:eastAsia="ja-JP"/>
              </w:rPr>
            </w:pPr>
          </w:p>
        </w:tc>
        <w:tc>
          <w:tcPr>
            <w:tcW w:w="1526" w:type="dxa"/>
          </w:tcPr>
          <w:p w14:paraId="6C1001FD"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3D293F9F" w14:textId="77777777" w:rsidR="00994B4B" w:rsidRPr="00C37D2B" w:rsidRDefault="00994B4B" w:rsidP="00994B4B">
            <w:pPr>
              <w:pStyle w:val="TAL"/>
              <w:rPr>
                <w:rFonts w:cs="Arial"/>
                <w:lang w:eastAsia="ja-JP"/>
              </w:rPr>
            </w:pPr>
          </w:p>
        </w:tc>
        <w:tc>
          <w:tcPr>
            <w:tcW w:w="1800" w:type="dxa"/>
          </w:tcPr>
          <w:p w14:paraId="727A8236" w14:textId="77777777" w:rsidR="00994B4B" w:rsidRPr="00C37D2B" w:rsidRDefault="00994B4B" w:rsidP="00994B4B">
            <w:pPr>
              <w:pStyle w:val="TAL"/>
              <w:rPr>
                <w:rFonts w:cs="Arial"/>
                <w:lang w:eastAsia="ja-JP"/>
              </w:rPr>
            </w:pPr>
          </w:p>
        </w:tc>
        <w:tc>
          <w:tcPr>
            <w:tcW w:w="1080" w:type="dxa"/>
          </w:tcPr>
          <w:p w14:paraId="60E24E72" w14:textId="77777777" w:rsidR="00994B4B" w:rsidRPr="00C37D2B" w:rsidRDefault="00994B4B" w:rsidP="00994B4B">
            <w:pPr>
              <w:pStyle w:val="TAC"/>
              <w:rPr>
                <w:lang w:eastAsia="ja-JP"/>
              </w:rPr>
            </w:pPr>
            <w:r w:rsidRPr="00C37D2B">
              <w:rPr>
                <w:lang w:eastAsia="ja-JP"/>
              </w:rPr>
              <w:t>EACH</w:t>
            </w:r>
          </w:p>
        </w:tc>
        <w:tc>
          <w:tcPr>
            <w:tcW w:w="1137" w:type="dxa"/>
          </w:tcPr>
          <w:p w14:paraId="64E85CEE" w14:textId="77777777" w:rsidR="00994B4B" w:rsidRPr="00C37D2B" w:rsidRDefault="00994B4B" w:rsidP="00994B4B">
            <w:pPr>
              <w:pStyle w:val="TAC"/>
              <w:rPr>
                <w:lang w:eastAsia="ja-JP"/>
              </w:rPr>
            </w:pPr>
            <w:r w:rsidRPr="00C37D2B">
              <w:rPr>
                <w:lang w:eastAsia="ja-JP"/>
              </w:rPr>
              <w:t>ignore</w:t>
            </w:r>
          </w:p>
        </w:tc>
      </w:tr>
      <w:tr w:rsidR="00994B4B" w:rsidRPr="00C37D2B" w14:paraId="0A25DAF6" w14:textId="77777777" w:rsidTr="00994B4B">
        <w:tc>
          <w:tcPr>
            <w:tcW w:w="2578" w:type="dxa"/>
          </w:tcPr>
          <w:p w14:paraId="1ABD9F5C" w14:textId="77777777" w:rsidR="00994B4B" w:rsidRPr="00C37D2B" w:rsidRDefault="00994B4B" w:rsidP="00994B4B">
            <w:pPr>
              <w:pStyle w:val="TAL"/>
              <w:ind w:left="425"/>
              <w:rPr>
                <w:rFonts w:cs="Arial"/>
                <w:b/>
                <w:bCs/>
                <w:lang w:eastAsia="ja-JP"/>
              </w:rPr>
            </w:pPr>
            <w:r w:rsidRPr="00C37D2B">
              <w:rPr>
                <w:rFonts w:cs="Arial"/>
                <w:lang w:eastAsia="ja-JP"/>
              </w:rPr>
              <w:t>&gt;&gt;&gt;E-RAB ID</w:t>
            </w:r>
          </w:p>
        </w:tc>
        <w:tc>
          <w:tcPr>
            <w:tcW w:w="1104" w:type="dxa"/>
          </w:tcPr>
          <w:p w14:paraId="77975DF1"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4FBD85F" w14:textId="77777777" w:rsidR="00994B4B" w:rsidRPr="00C37D2B" w:rsidRDefault="00994B4B" w:rsidP="00994B4B">
            <w:pPr>
              <w:pStyle w:val="TAL"/>
              <w:rPr>
                <w:rFonts w:cs="Arial"/>
                <w:i/>
                <w:lang w:eastAsia="ja-JP"/>
              </w:rPr>
            </w:pPr>
          </w:p>
        </w:tc>
        <w:tc>
          <w:tcPr>
            <w:tcW w:w="1260" w:type="dxa"/>
          </w:tcPr>
          <w:p w14:paraId="4CA864B1"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732BAC45" w14:textId="77777777" w:rsidR="00994B4B" w:rsidRPr="00C37D2B" w:rsidRDefault="00994B4B" w:rsidP="00994B4B">
            <w:pPr>
              <w:pStyle w:val="TAL"/>
              <w:rPr>
                <w:rFonts w:cs="Arial"/>
                <w:lang w:eastAsia="ja-JP"/>
              </w:rPr>
            </w:pPr>
          </w:p>
        </w:tc>
        <w:tc>
          <w:tcPr>
            <w:tcW w:w="1080" w:type="dxa"/>
          </w:tcPr>
          <w:p w14:paraId="6D7CC854" w14:textId="77777777" w:rsidR="00994B4B" w:rsidRPr="00C37D2B" w:rsidRDefault="00994B4B" w:rsidP="00994B4B">
            <w:pPr>
              <w:pStyle w:val="TAC"/>
              <w:rPr>
                <w:lang w:eastAsia="ja-JP"/>
              </w:rPr>
            </w:pPr>
            <w:r w:rsidRPr="00C37D2B">
              <w:rPr>
                <w:bCs/>
                <w:lang w:eastAsia="ja-JP"/>
              </w:rPr>
              <w:t>–</w:t>
            </w:r>
          </w:p>
        </w:tc>
        <w:tc>
          <w:tcPr>
            <w:tcW w:w="1137" w:type="dxa"/>
          </w:tcPr>
          <w:p w14:paraId="671E22B1" w14:textId="77777777" w:rsidR="00994B4B" w:rsidRPr="00C37D2B" w:rsidRDefault="00994B4B" w:rsidP="00994B4B">
            <w:pPr>
              <w:pStyle w:val="TAC"/>
              <w:rPr>
                <w:lang w:eastAsia="ja-JP"/>
              </w:rPr>
            </w:pPr>
          </w:p>
        </w:tc>
      </w:tr>
      <w:tr w:rsidR="00994B4B" w:rsidRPr="00C37D2B" w14:paraId="664B4062" w14:textId="77777777" w:rsidTr="00994B4B">
        <w:tc>
          <w:tcPr>
            <w:tcW w:w="2578" w:type="dxa"/>
          </w:tcPr>
          <w:p w14:paraId="694DD01A" w14:textId="77777777" w:rsidR="00994B4B" w:rsidRPr="00C37D2B" w:rsidRDefault="00994B4B" w:rsidP="00994B4B">
            <w:pPr>
              <w:pStyle w:val="TAL"/>
              <w:ind w:left="425"/>
              <w:rPr>
                <w:rFonts w:cs="Arial"/>
                <w:lang w:eastAsia="ja-JP"/>
              </w:rPr>
            </w:pPr>
            <w:r w:rsidRPr="00C37D2B">
              <w:t>&gt;&gt;&gt;DRB ID</w:t>
            </w:r>
          </w:p>
        </w:tc>
        <w:tc>
          <w:tcPr>
            <w:tcW w:w="1104" w:type="dxa"/>
          </w:tcPr>
          <w:p w14:paraId="6935733F" w14:textId="77777777" w:rsidR="00994B4B" w:rsidRPr="00C37D2B" w:rsidRDefault="00994B4B" w:rsidP="00994B4B">
            <w:pPr>
              <w:pStyle w:val="TAL"/>
              <w:rPr>
                <w:rFonts w:cs="Arial"/>
                <w:lang w:eastAsia="ja-JP"/>
              </w:rPr>
            </w:pPr>
            <w:r w:rsidRPr="00C37D2B">
              <w:t>M</w:t>
            </w:r>
          </w:p>
        </w:tc>
        <w:tc>
          <w:tcPr>
            <w:tcW w:w="1526" w:type="dxa"/>
          </w:tcPr>
          <w:p w14:paraId="4293371D" w14:textId="77777777" w:rsidR="00994B4B" w:rsidRPr="00C37D2B" w:rsidRDefault="00994B4B" w:rsidP="00994B4B">
            <w:pPr>
              <w:pStyle w:val="TAL"/>
              <w:rPr>
                <w:rFonts w:cs="Arial"/>
                <w:i/>
                <w:lang w:eastAsia="ja-JP"/>
              </w:rPr>
            </w:pPr>
          </w:p>
        </w:tc>
        <w:tc>
          <w:tcPr>
            <w:tcW w:w="1260" w:type="dxa"/>
          </w:tcPr>
          <w:p w14:paraId="24B63DB6" w14:textId="77777777" w:rsidR="00994B4B" w:rsidRPr="00C37D2B" w:rsidRDefault="00994B4B" w:rsidP="00994B4B">
            <w:pPr>
              <w:pStyle w:val="TAL"/>
              <w:rPr>
                <w:rFonts w:cs="Arial"/>
                <w:snapToGrid w:val="0"/>
                <w:lang w:eastAsia="ja-JP"/>
              </w:rPr>
            </w:pPr>
            <w:r w:rsidRPr="00C37D2B">
              <w:t>9.2.122</w:t>
            </w:r>
          </w:p>
        </w:tc>
        <w:tc>
          <w:tcPr>
            <w:tcW w:w="1800" w:type="dxa"/>
          </w:tcPr>
          <w:p w14:paraId="7E6A315A" w14:textId="77777777" w:rsidR="00994B4B" w:rsidRPr="00C37D2B" w:rsidRDefault="00994B4B" w:rsidP="00994B4B">
            <w:pPr>
              <w:pStyle w:val="TAL"/>
              <w:rPr>
                <w:rFonts w:cs="Arial"/>
                <w:lang w:eastAsia="ja-JP"/>
              </w:rPr>
            </w:pPr>
          </w:p>
        </w:tc>
        <w:tc>
          <w:tcPr>
            <w:tcW w:w="1080" w:type="dxa"/>
          </w:tcPr>
          <w:p w14:paraId="4AF4396A" w14:textId="77777777" w:rsidR="00994B4B" w:rsidRPr="00C37D2B" w:rsidRDefault="00994B4B" w:rsidP="00994B4B">
            <w:pPr>
              <w:pStyle w:val="TAC"/>
              <w:rPr>
                <w:bCs/>
                <w:lang w:eastAsia="ja-JP"/>
              </w:rPr>
            </w:pPr>
            <w:r w:rsidRPr="00C37D2B">
              <w:t>–</w:t>
            </w:r>
          </w:p>
        </w:tc>
        <w:tc>
          <w:tcPr>
            <w:tcW w:w="1137" w:type="dxa"/>
          </w:tcPr>
          <w:p w14:paraId="164B6AC2" w14:textId="77777777" w:rsidR="00994B4B" w:rsidRPr="00C37D2B" w:rsidRDefault="00994B4B" w:rsidP="00994B4B">
            <w:pPr>
              <w:pStyle w:val="TAC"/>
              <w:rPr>
                <w:lang w:eastAsia="ja-JP"/>
              </w:rPr>
            </w:pPr>
          </w:p>
        </w:tc>
      </w:tr>
      <w:tr w:rsidR="00994B4B" w:rsidRPr="00C37D2B" w14:paraId="3B463B4C" w14:textId="77777777" w:rsidTr="00994B4B">
        <w:tc>
          <w:tcPr>
            <w:tcW w:w="2578" w:type="dxa"/>
          </w:tcPr>
          <w:p w14:paraId="6FF1DA5F" w14:textId="77777777" w:rsidR="00994B4B" w:rsidRPr="00C37D2B" w:rsidRDefault="00994B4B" w:rsidP="00994B4B">
            <w:pPr>
              <w:pStyle w:val="TAL"/>
              <w:ind w:left="425"/>
              <w:rPr>
                <w:rFonts w:cs="Arial"/>
                <w:b/>
                <w:bCs/>
                <w:lang w:eastAsia="ja-JP"/>
              </w:rPr>
            </w:pPr>
            <w:r w:rsidRPr="00C37D2B">
              <w:rPr>
                <w:rFonts w:cs="Arial"/>
                <w:lang w:eastAsia="ja-JP"/>
              </w:rPr>
              <w:t>&gt;&gt;&gt;EN-DC Resource Configuration</w:t>
            </w:r>
          </w:p>
        </w:tc>
        <w:tc>
          <w:tcPr>
            <w:tcW w:w="1104" w:type="dxa"/>
          </w:tcPr>
          <w:p w14:paraId="2C53687F"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6DC9EE4" w14:textId="77777777" w:rsidR="00994B4B" w:rsidRPr="00C37D2B" w:rsidRDefault="00994B4B" w:rsidP="00994B4B">
            <w:pPr>
              <w:pStyle w:val="TAL"/>
              <w:rPr>
                <w:rFonts w:cs="Arial"/>
                <w:i/>
                <w:lang w:eastAsia="ja-JP"/>
              </w:rPr>
            </w:pPr>
          </w:p>
        </w:tc>
        <w:tc>
          <w:tcPr>
            <w:tcW w:w="1260" w:type="dxa"/>
          </w:tcPr>
          <w:p w14:paraId="28C840A2" w14:textId="77777777" w:rsidR="00994B4B" w:rsidRPr="00C37D2B" w:rsidRDefault="00994B4B" w:rsidP="00994B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5645C59"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16377F7A" w14:textId="77777777" w:rsidR="00994B4B" w:rsidRPr="00C37D2B" w:rsidRDefault="00994B4B" w:rsidP="00994B4B">
            <w:pPr>
              <w:pStyle w:val="TAC"/>
              <w:rPr>
                <w:lang w:eastAsia="ja-JP"/>
              </w:rPr>
            </w:pPr>
            <w:r w:rsidRPr="00C37D2B">
              <w:rPr>
                <w:bCs/>
                <w:lang w:eastAsia="ja-JP"/>
              </w:rPr>
              <w:t>–</w:t>
            </w:r>
          </w:p>
        </w:tc>
        <w:tc>
          <w:tcPr>
            <w:tcW w:w="1137" w:type="dxa"/>
          </w:tcPr>
          <w:p w14:paraId="6A222730" w14:textId="77777777" w:rsidR="00994B4B" w:rsidRPr="00C37D2B" w:rsidRDefault="00994B4B" w:rsidP="00994B4B">
            <w:pPr>
              <w:pStyle w:val="TAC"/>
              <w:rPr>
                <w:lang w:eastAsia="ja-JP"/>
              </w:rPr>
            </w:pPr>
          </w:p>
        </w:tc>
      </w:tr>
      <w:tr w:rsidR="00994B4B" w:rsidRPr="00C37D2B" w14:paraId="519ECAE6" w14:textId="77777777" w:rsidTr="00994B4B">
        <w:tc>
          <w:tcPr>
            <w:tcW w:w="2578" w:type="dxa"/>
          </w:tcPr>
          <w:p w14:paraId="105DAACE" w14:textId="77777777" w:rsidR="00994B4B" w:rsidRPr="00C37D2B" w:rsidRDefault="00994B4B" w:rsidP="00994B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46E4C4B"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4671C092" w14:textId="77777777" w:rsidR="00994B4B" w:rsidRPr="00C37D2B" w:rsidRDefault="00994B4B" w:rsidP="00994B4B">
            <w:pPr>
              <w:pStyle w:val="TAL"/>
              <w:rPr>
                <w:rFonts w:cs="Arial"/>
                <w:i/>
                <w:lang w:eastAsia="ja-JP"/>
              </w:rPr>
            </w:pPr>
          </w:p>
        </w:tc>
        <w:tc>
          <w:tcPr>
            <w:tcW w:w="1260" w:type="dxa"/>
          </w:tcPr>
          <w:p w14:paraId="14F58D77" w14:textId="77777777" w:rsidR="00994B4B" w:rsidRPr="00C37D2B" w:rsidRDefault="00994B4B" w:rsidP="00994B4B">
            <w:pPr>
              <w:pStyle w:val="TAL"/>
              <w:rPr>
                <w:rFonts w:cs="Arial"/>
                <w:lang w:eastAsia="ja-JP"/>
              </w:rPr>
            </w:pPr>
          </w:p>
        </w:tc>
        <w:tc>
          <w:tcPr>
            <w:tcW w:w="1800" w:type="dxa"/>
          </w:tcPr>
          <w:p w14:paraId="2B40BB57" w14:textId="77777777" w:rsidR="00994B4B" w:rsidRPr="00C37D2B" w:rsidRDefault="00994B4B" w:rsidP="00994B4B">
            <w:pPr>
              <w:pStyle w:val="TAL"/>
              <w:rPr>
                <w:rFonts w:cs="Arial"/>
                <w:lang w:eastAsia="ja-JP"/>
              </w:rPr>
            </w:pPr>
          </w:p>
        </w:tc>
        <w:tc>
          <w:tcPr>
            <w:tcW w:w="1080" w:type="dxa"/>
          </w:tcPr>
          <w:p w14:paraId="6D5FB96A" w14:textId="77777777" w:rsidR="00994B4B" w:rsidRPr="00C37D2B" w:rsidRDefault="00994B4B" w:rsidP="00994B4B">
            <w:pPr>
              <w:pStyle w:val="TAC"/>
              <w:rPr>
                <w:lang w:eastAsia="ja-JP"/>
              </w:rPr>
            </w:pPr>
          </w:p>
        </w:tc>
        <w:tc>
          <w:tcPr>
            <w:tcW w:w="1137" w:type="dxa"/>
          </w:tcPr>
          <w:p w14:paraId="0C591C49" w14:textId="77777777" w:rsidR="00994B4B" w:rsidRPr="00C37D2B" w:rsidRDefault="00994B4B" w:rsidP="00994B4B">
            <w:pPr>
              <w:pStyle w:val="TAC"/>
              <w:rPr>
                <w:lang w:eastAsia="ja-JP"/>
              </w:rPr>
            </w:pPr>
          </w:p>
        </w:tc>
      </w:tr>
      <w:tr w:rsidR="00994B4B" w:rsidRPr="00C37D2B" w14:paraId="7A679169" w14:textId="77777777" w:rsidTr="00994B4B">
        <w:tc>
          <w:tcPr>
            <w:tcW w:w="2578" w:type="dxa"/>
          </w:tcPr>
          <w:p w14:paraId="53DAC41A"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AA1FE87" w14:textId="77777777" w:rsidR="00994B4B" w:rsidRPr="00C37D2B" w:rsidRDefault="00994B4B" w:rsidP="00994B4B">
            <w:pPr>
              <w:pStyle w:val="TAL"/>
              <w:rPr>
                <w:rFonts w:cs="Arial"/>
                <w:lang w:eastAsia="ja-JP"/>
              </w:rPr>
            </w:pPr>
          </w:p>
        </w:tc>
        <w:tc>
          <w:tcPr>
            <w:tcW w:w="1526" w:type="dxa"/>
          </w:tcPr>
          <w:p w14:paraId="03AE35CC" w14:textId="77777777" w:rsidR="00994B4B" w:rsidRPr="00C37D2B" w:rsidRDefault="00994B4B" w:rsidP="00994B4B">
            <w:pPr>
              <w:pStyle w:val="TAL"/>
              <w:rPr>
                <w:rFonts w:cs="Arial"/>
                <w:i/>
                <w:lang w:eastAsia="ja-JP"/>
              </w:rPr>
            </w:pPr>
          </w:p>
        </w:tc>
        <w:tc>
          <w:tcPr>
            <w:tcW w:w="1260" w:type="dxa"/>
          </w:tcPr>
          <w:p w14:paraId="4D5281CA" w14:textId="77777777" w:rsidR="00994B4B" w:rsidRPr="00C37D2B" w:rsidRDefault="00994B4B" w:rsidP="00994B4B">
            <w:pPr>
              <w:pStyle w:val="TAL"/>
              <w:rPr>
                <w:rFonts w:cs="Arial"/>
                <w:lang w:eastAsia="ja-JP"/>
              </w:rPr>
            </w:pPr>
          </w:p>
        </w:tc>
        <w:tc>
          <w:tcPr>
            <w:tcW w:w="1800" w:type="dxa"/>
          </w:tcPr>
          <w:p w14:paraId="714A0270"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F4C7DA5" w14:textId="77777777" w:rsidR="00994B4B" w:rsidRPr="00C37D2B" w:rsidRDefault="00994B4B" w:rsidP="00994B4B">
            <w:pPr>
              <w:pStyle w:val="TAC"/>
              <w:rPr>
                <w:lang w:eastAsia="ja-JP"/>
              </w:rPr>
            </w:pPr>
            <w:r w:rsidRPr="00C37D2B">
              <w:rPr>
                <w:bCs/>
                <w:lang w:eastAsia="ja-JP"/>
              </w:rPr>
              <w:t>–</w:t>
            </w:r>
          </w:p>
        </w:tc>
        <w:tc>
          <w:tcPr>
            <w:tcW w:w="1137" w:type="dxa"/>
          </w:tcPr>
          <w:p w14:paraId="747CFFA0" w14:textId="77777777" w:rsidR="00994B4B" w:rsidRPr="00C37D2B" w:rsidRDefault="00994B4B" w:rsidP="00994B4B">
            <w:pPr>
              <w:pStyle w:val="TAC"/>
              <w:rPr>
                <w:lang w:eastAsia="ja-JP"/>
              </w:rPr>
            </w:pPr>
          </w:p>
        </w:tc>
      </w:tr>
      <w:tr w:rsidR="00994B4B" w:rsidRPr="00C37D2B" w14:paraId="5C90B6D4" w14:textId="77777777" w:rsidTr="00994B4B">
        <w:tc>
          <w:tcPr>
            <w:tcW w:w="2578" w:type="dxa"/>
          </w:tcPr>
          <w:p w14:paraId="724265BF" w14:textId="77777777" w:rsidR="00994B4B" w:rsidRPr="00C37D2B" w:rsidRDefault="00994B4B" w:rsidP="00994B4B">
            <w:pPr>
              <w:pStyle w:val="TAL"/>
              <w:ind w:left="709"/>
              <w:rPr>
                <w:rFonts w:cs="Arial"/>
                <w:lang w:eastAsia="ja-JP"/>
              </w:rPr>
            </w:pPr>
            <w:r w:rsidRPr="00C37D2B">
              <w:rPr>
                <w:rFonts w:cs="Arial"/>
                <w:lang w:eastAsia="ja-JP"/>
              </w:rPr>
              <w:t>&gt;&gt;&gt;&gt;&gt;Full E-RAB Level QoS Parameters</w:t>
            </w:r>
          </w:p>
        </w:tc>
        <w:tc>
          <w:tcPr>
            <w:tcW w:w="1104" w:type="dxa"/>
          </w:tcPr>
          <w:p w14:paraId="78465349"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CF5FDF2" w14:textId="77777777" w:rsidR="00994B4B" w:rsidRPr="00C37D2B" w:rsidRDefault="00994B4B" w:rsidP="00994B4B">
            <w:pPr>
              <w:pStyle w:val="TAL"/>
              <w:rPr>
                <w:rFonts w:cs="Arial"/>
                <w:i/>
                <w:lang w:eastAsia="ja-JP"/>
              </w:rPr>
            </w:pPr>
          </w:p>
        </w:tc>
        <w:tc>
          <w:tcPr>
            <w:tcW w:w="1260" w:type="dxa"/>
          </w:tcPr>
          <w:p w14:paraId="441C1271" w14:textId="77777777" w:rsidR="00994B4B" w:rsidRPr="00C37D2B" w:rsidRDefault="00994B4B" w:rsidP="00994B4B">
            <w:pPr>
              <w:pStyle w:val="TAL"/>
              <w:rPr>
                <w:rFonts w:cs="Arial"/>
                <w:lang w:eastAsia="ja-JP"/>
              </w:rPr>
            </w:pPr>
            <w:r w:rsidRPr="00C37D2B">
              <w:rPr>
                <w:rFonts w:cs="Arial"/>
                <w:lang w:eastAsia="ja-JP"/>
              </w:rPr>
              <w:t>E-RAB Level QoS Parameters 9.2.9</w:t>
            </w:r>
          </w:p>
        </w:tc>
        <w:tc>
          <w:tcPr>
            <w:tcW w:w="1800" w:type="dxa"/>
          </w:tcPr>
          <w:p w14:paraId="03FC579D" w14:textId="77777777" w:rsidR="00994B4B" w:rsidRPr="00C37D2B" w:rsidRDefault="00994B4B" w:rsidP="00994B4B">
            <w:pPr>
              <w:pStyle w:val="TAL"/>
              <w:rPr>
                <w:rFonts w:cs="Arial"/>
                <w:bCs/>
                <w:lang w:eastAsia="ja-JP"/>
              </w:rPr>
            </w:pPr>
            <w:r w:rsidRPr="00C37D2B">
              <w:rPr>
                <w:rFonts w:cs="Arial"/>
                <w:bCs/>
                <w:lang w:eastAsia="ja-JP"/>
              </w:rPr>
              <w:t>Includes E-RAB level QoS parameters as received on S1-MME.</w:t>
            </w:r>
          </w:p>
        </w:tc>
        <w:tc>
          <w:tcPr>
            <w:tcW w:w="1080" w:type="dxa"/>
          </w:tcPr>
          <w:p w14:paraId="02B9DE5B" w14:textId="77777777" w:rsidR="00994B4B" w:rsidRPr="00C37D2B" w:rsidRDefault="00994B4B" w:rsidP="00994B4B">
            <w:pPr>
              <w:pStyle w:val="TAC"/>
              <w:rPr>
                <w:bCs/>
                <w:lang w:eastAsia="ja-JP"/>
              </w:rPr>
            </w:pPr>
            <w:r w:rsidRPr="00C37D2B">
              <w:rPr>
                <w:bCs/>
                <w:lang w:eastAsia="ja-JP"/>
              </w:rPr>
              <w:t>–</w:t>
            </w:r>
          </w:p>
        </w:tc>
        <w:tc>
          <w:tcPr>
            <w:tcW w:w="1137" w:type="dxa"/>
          </w:tcPr>
          <w:p w14:paraId="2F940501" w14:textId="77777777" w:rsidR="00994B4B" w:rsidRPr="00C37D2B" w:rsidRDefault="00994B4B" w:rsidP="00994B4B">
            <w:pPr>
              <w:pStyle w:val="TAC"/>
              <w:rPr>
                <w:lang w:eastAsia="ja-JP"/>
              </w:rPr>
            </w:pPr>
          </w:p>
        </w:tc>
      </w:tr>
      <w:tr w:rsidR="00994B4B" w:rsidRPr="00C37D2B" w14:paraId="4F0D0693" w14:textId="77777777" w:rsidTr="00994B4B">
        <w:tc>
          <w:tcPr>
            <w:tcW w:w="2578" w:type="dxa"/>
          </w:tcPr>
          <w:p w14:paraId="36C2CE17" w14:textId="77777777" w:rsidR="00994B4B" w:rsidRPr="00C37D2B" w:rsidRDefault="00994B4B" w:rsidP="00994B4B">
            <w:pPr>
              <w:pStyle w:val="TAL"/>
              <w:ind w:left="709"/>
              <w:rPr>
                <w:rFonts w:cs="Arial"/>
                <w:lang w:eastAsia="ja-JP"/>
              </w:rPr>
            </w:pPr>
            <w:r w:rsidRPr="00C37D2B">
              <w:rPr>
                <w:rFonts w:cs="Arial"/>
                <w:lang w:eastAsia="ja-JP"/>
              </w:rPr>
              <w:t>&gt;&gt;&gt;&gt;&gt;Maximum MCG admittable E-RAB Level QoS Parameters</w:t>
            </w:r>
          </w:p>
        </w:tc>
        <w:tc>
          <w:tcPr>
            <w:tcW w:w="1104" w:type="dxa"/>
          </w:tcPr>
          <w:p w14:paraId="6A69117C" w14:textId="77777777" w:rsidR="00994B4B" w:rsidRPr="00C37D2B" w:rsidRDefault="00994B4B" w:rsidP="00994B4B">
            <w:pPr>
              <w:pStyle w:val="TAL"/>
              <w:rPr>
                <w:rFonts w:cs="Arial"/>
                <w:lang w:eastAsia="ja-JP"/>
              </w:rPr>
            </w:pPr>
            <w:r w:rsidRPr="00C37D2B">
              <w:rPr>
                <w:lang w:eastAsia="zh-CN"/>
              </w:rPr>
              <w:t>C-ifMCGandSCGpresent_GBR</w:t>
            </w:r>
          </w:p>
        </w:tc>
        <w:tc>
          <w:tcPr>
            <w:tcW w:w="1526" w:type="dxa"/>
          </w:tcPr>
          <w:p w14:paraId="5BD0A6AD" w14:textId="77777777" w:rsidR="00994B4B" w:rsidRPr="00C37D2B" w:rsidRDefault="00994B4B" w:rsidP="00994B4B">
            <w:pPr>
              <w:pStyle w:val="TAL"/>
              <w:rPr>
                <w:rFonts w:cs="Arial"/>
                <w:i/>
                <w:lang w:eastAsia="ja-JP"/>
              </w:rPr>
            </w:pPr>
          </w:p>
        </w:tc>
        <w:tc>
          <w:tcPr>
            <w:tcW w:w="1260" w:type="dxa"/>
          </w:tcPr>
          <w:p w14:paraId="6E971283" w14:textId="77777777" w:rsidR="00994B4B" w:rsidRPr="00C37D2B" w:rsidRDefault="00994B4B" w:rsidP="00994B4B">
            <w:pPr>
              <w:pStyle w:val="TAL"/>
              <w:rPr>
                <w:rFonts w:cs="Arial"/>
                <w:lang w:eastAsia="ja-JP"/>
              </w:rPr>
            </w:pPr>
            <w:r w:rsidRPr="00C37D2B">
              <w:rPr>
                <w:rFonts w:cs="Arial"/>
              </w:rPr>
              <w:t>GBR QoS Information 9.2.10</w:t>
            </w:r>
          </w:p>
        </w:tc>
        <w:tc>
          <w:tcPr>
            <w:tcW w:w="1800" w:type="dxa"/>
          </w:tcPr>
          <w:p w14:paraId="34AE195C" w14:textId="77777777" w:rsidR="00994B4B" w:rsidRPr="00C37D2B" w:rsidRDefault="00994B4B" w:rsidP="00994B4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60FBC4F" w14:textId="77777777" w:rsidR="00994B4B" w:rsidRPr="00C37D2B" w:rsidRDefault="00994B4B" w:rsidP="00994B4B">
            <w:pPr>
              <w:pStyle w:val="TAC"/>
              <w:rPr>
                <w:bCs/>
                <w:lang w:eastAsia="ja-JP"/>
              </w:rPr>
            </w:pPr>
            <w:r w:rsidRPr="00C37D2B">
              <w:rPr>
                <w:bCs/>
                <w:lang w:eastAsia="ja-JP"/>
              </w:rPr>
              <w:t>–</w:t>
            </w:r>
          </w:p>
        </w:tc>
        <w:tc>
          <w:tcPr>
            <w:tcW w:w="1137" w:type="dxa"/>
          </w:tcPr>
          <w:p w14:paraId="74B7ED06" w14:textId="77777777" w:rsidR="00994B4B" w:rsidRPr="00C37D2B" w:rsidRDefault="00994B4B" w:rsidP="00994B4B">
            <w:pPr>
              <w:pStyle w:val="TAC"/>
              <w:rPr>
                <w:lang w:eastAsia="ja-JP"/>
              </w:rPr>
            </w:pPr>
          </w:p>
        </w:tc>
      </w:tr>
      <w:tr w:rsidR="00994B4B" w:rsidRPr="00C37D2B" w14:paraId="31A9EA93" w14:textId="77777777" w:rsidTr="00994B4B">
        <w:tc>
          <w:tcPr>
            <w:tcW w:w="2578" w:type="dxa"/>
          </w:tcPr>
          <w:p w14:paraId="41C217EF" w14:textId="77777777" w:rsidR="00994B4B" w:rsidRPr="00C37D2B" w:rsidRDefault="00994B4B" w:rsidP="00994B4B">
            <w:pPr>
              <w:pStyle w:val="TAL"/>
              <w:ind w:left="709"/>
              <w:rPr>
                <w:rFonts w:cs="Arial"/>
                <w:lang w:eastAsia="ja-JP"/>
              </w:rPr>
            </w:pPr>
            <w:r w:rsidRPr="00C37D2B">
              <w:rPr>
                <w:rFonts w:cs="Arial"/>
                <w:lang w:eastAsia="ja-JP"/>
              </w:rPr>
              <w:t xml:space="preserve">&gt;&gt;&gt;&gt;&gt;DL Forwarding </w:t>
            </w:r>
          </w:p>
        </w:tc>
        <w:tc>
          <w:tcPr>
            <w:tcW w:w="1104" w:type="dxa"/>
          </w:tcPr>
          <w:p w14:paraId="4E1D0031"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499D45DF" w14:textId="77777777" w:rsidR="00994B4B" w:rsidRPr="00C37D2B" w:rsidRDefault="00994B4B" w:rsidP="00994B4B">
            <w:pPr>
              <w:pStyle w:val="TAL"/>
              <w:rPr>
                <w:rFonts w:cs="Arial"/>
                <w:i/>
                <w:lang w:eastAsia="ja-JP"/>
              </w:rPr>
            </w:pPr>
          </w:p>
        </w:tc>
        <w:tc>
          <w:tcPr>
            <w:tcW w:w="1260" w:type="dxa"/>
          </w:tcPr>
          <w:p w14:paraId="318E4F55" w14:textId="77777777" w:rsidR="00994B4B" w:rsidRPr="00C37D2B" w:rsidRDefault="00994B4B" w:rsidP="00994B4B">
            <w:pPr>
              <w:pStyle w:val="TAL"/>
              <w:rPr>
                <w:rFonts w:cs="Arial"/>
                <w:lang w:eastAsia="ja-JP"/>
              </w:rPr>
            </w:pPr>
            <w:r w:rsidRPr="00C37D2B">
              <w:rPr>
                <w:rFonts w:cs="Arial"/>
                <w:lang w:eastAsia="ja-JP"/>
              </w:rPr>
              <w:t>9.2.5</w:t>
            </w:r>
          </w:p>
        </w:tc>
        <w:tc>
          <w:tcPr>
            <w:tcW w:w="1800" w:type="dxa"/>
          </w:tcPr>
          <w:p w14:paraId="3B86491E" w14:textId="77777777" w:rsidR="00994B4B" w:rsidRPr="00C37D2B" w:rsidRDefault="00994B4B" w:rsidP="00994B4B">
            <w:pPr>
              <w:pStyle w:val="TAL"/>
              <w:rPr>
                <w:rFonts w:cs="Arial"/>
                <w:lang w:eastAsia="ja-JP"/>
              </w:rPr>
            </w:pPr>
          </w:p>
        </w:tc>
        <w:tc>
          <w:tcPr>
            <w:tcW w:w="1080" w:type="dxa"/>
          </w:tcPr>
          <w:p w14:paraId="29AFEA8D" w14:textId="77777777" w:rsidR="00994B4B" w:rsidRPr="00C37D2B" w:rsidRDefault="00994B4B" w:rsidP="00994B4B">
            <w:pPr>
              <w:pStyle w:val="TAC"/>
              <w:rPr>
                <w:bCs/>
                <w:lang w:eastAsia="ja-JP"/>
              </w:rPr>
            </w:pPr>
            <w:r w:rsidRPr="00C37D2B">
              <w:rPr>
                <w:lang w:eastAsia="ja-JP"/>
              </w:rPr>
              <w:t>–</w:t>
            </w:r>
          </w:p>
        </w:tc>
        <w:tc>
          <w:tcPr>
            <w:tcW w:w="1137" w:type="dxa"/>
          </w:tcPr>
          <w:p w14:paraId="5CC5F737" w14:textId="77777777" w:rsidR="00994B4B" w:rsidRPr="00C37D2B" w:rsidRDefault="00994B4B" w:rsidP="00994B4B">
            <w:pPr>
              <w:pStyle w:val="TAC"/>
              <w:rPr>
                <w:lang w:eastAsia="ja-JP"/>
              </w:rPr>
            </w:pPr>
          </w:p>
        </w:tc>
      </w:tr>
      <w:tr w:rsidR="00994B4B" w:rsidRPr="00C37D2B" w14:paraId="57C41868" w14:textId="77777777" w:rsidTr="00994B4B">
        <w:tc>
          <w:tcPr>
            <w:tcW w:w="2578" w:type="dxa"/>
          </w:tcPr>
          <w:p w14:paraId="5E98CAF7" w14:textId="77777777" w:rsidR="00994B4B" w:rsidRPr="00C37D2B" w:rsidRDefault="00994B4B" w:rsidP="00994B4B">
            <w:pPr>
              <w:pStyle w:val="TAL"/>
              <w:ind w:left="709"/>
              <w:rPr>
                <w:rFonts w:cs="Arial"/>
                <w:lang w:eastAsia="ja-JP"/>
              </w:rPr>
            </w:pPr>
            <w:r w:rsidRPr="00C37D2B">
              <w:rPr>
                <w:rFonts w:cs="Arial"/>
                <w:lang w:eastAsia="ja-JP"/>
              </w:rPr>
              <w:t>&gt;&gt;&gt;&gt;&gt;MeNB DL GTP Tunnel Endpoint at MCG</w:t>
            </w:r>
          </w:p>
        </w:tc>
        <w:tc>
          <w:tcPr>
            <w:tcW w:w="1104" w:type="dxa"/>
          </w:tcPr>
          <w:p w14:paraId="26AF3D19" w14:textId="77777777" w:rsidR="00994B4B" w:rsidRPr="00C37D2B" w:rsidRDefault="00994B4B" w:rsidP="00994B4B">
            <w:pPr>
              <w:pStyle w:val="TAL"/>
              <w:rPr>
                <w:rFonts w:cs="Arial"/>
                <w:lang w:eastAsia="ja-JP"/>
              </w:rPr>
            </w:pPr>
            <w:r w:rsidRPr="00C37D2B">
              <w:rPr>
                <w:rFonts w:cs="Arial"/>
                <w:lang w:eastAsia="zh-CN"/>
              </w:rPr>
              <w:t>C-ifMCGpresent</w:t>
            </w:r>
          </w:p>
        </w:tc>
        <w:tc>
          <w:tcPr>
            <w:tcW w:w="1526" w:type="dxa"/>
          </w:tcPr>
          <w:p w14:paraId="2BC7B9FB" w14:textId="77777777" w:rsidR="00994B4B" w:rsidRPr="00C37D2B" w:rsidRDefault="00994B4B" w:rsidP="00994B4B">
            <w:pPr>
              <w:pStyle w:val="TAL"/>
              <w:rPr>
                <w:rFonts w:cs="Arial"/>
                <w:i/>
                <w:lang w:eastAsia="ja-JP"/>
              </w:rPr>
            </w:pPr>
          </w:p>
        </w:tc>
        <w:tc>
          <w:tcPr>
            <w:tcW w:w="1260" w:type="dxa"/>
          </w:tcPr>
          <w:p w14:paraId="28369A1E"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51C332C2"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87F2FB7" w14:textId="77777777" w:rsidR="00994B4B" w:rsidRPr="00C37D2B" w:rsidRDefault="00994B4B" w:rsidP="00994B4B">
            <w:pPr>
              <w:pStyle w:val="TAC"/>
              <w:rPr>
                <w:lang w:eastAsia="ja-JP"/>
              </w:rPr>
            </w:pPr>
            <w:r w:rsidRPr="00C37D2B">
              <w:rPr>
                <w:lang w:eastAsia="ja-JP"/>
              </w:rPr>
              <w:t>–</w:t>
            </w:r>
          </w:p>
        </w:tc>
        <w:tc>
          <w:tcPr>
            <w:tcW w:w="1137" w:type="dxa"/>
          </w:tcPr>
          <w:p w14:paraId="52566741" w14:textId="77777777" w:rsidR="00994B4B" w:rsidRPr="00C37D2B" w:rsidRDefault="00994B4B" w:rsidP="00994B4B">
            <w:pPr>
              <w:pStyle w:val="TAC"/>
              <w:rPr>
                <w:lang w:eastAsia="ja-JP"/>
              </w:rPr>
            </w:pPr>
          </w:p>
        </w:tc>
      </w:tr>
      <w:tr w:rsidR="00994B4B" w:rsidRPr="00C37D2B" w14:paraId="4B093224" w14:textId="77777777" w:rsidTr="00994B4B">
        <w:tc>
          <w:tcPr>
            <w:tcW w:w="2578" w:type="dxa"/>
          </w:tcPr>
          <w:p w14:paraId="18E927EC" w14:textId="77777777" w:rsidR="00994B4B" w:rsidRPr="00C37D2B" w:rsidRDefault="00994B4B" w:rsidP="00994B4B">
            <w:pPr>
              <w:pStyle w:val="TAL"/>
              <w:ind w:left="709"/>
              <w:rPr>
                <w:rFonts w:cs="Arial"/>
                <w:lang w:eastAsia="ja-JP"/>
              </w:rPr>
            </w:pPr>
            <w:r w:rsidRPr="00C37D2B">
              <w:rPr>
                <w:rFonts w:cs="Arial"/>
                <w:lang w:eastAsia="ja-JP"/>
              </w:rPr>
              <w:t>&gt;&gt;&gt;&gt;&gt;S1 UL GTP Tunnel Endpoint</w:t>
            </w:r>
          </w:p>
        </w:tc>
        <w:tc>
          <w:tcPr>
            <w:tcW w:w="1104" w:type="dxa"/>
          </w:tcPr>
          <w:p w14:paraId="43AD4FEB"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6ADFB346" w14:textId="77777777" w:rsidR="00994B4B" w:rsidRPr="00C37D2B" w:rsidRDefault="00994B4B" w:rsidP="00994B4B">
            <w:pPr>
              <w:pStyle w:val="TAL"/>
              <w:rPr>
                <w:rFonts w:cs="Arial"/>
                <w:i/>
                <w:lang w:eastAsia="ja-JP"/>
              </w:rPr>
            </w:pPr>
          </w:p>
        </w:tc>
        <w:tc>
          <w:tcPr>
            <w:tcW w:w="1260" w:type="dxa"/>
          </w:tcPr>
          <w:p w14:paraId="22ED7A85"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0B81FDFC" w14:textId="77777777" w:rsidR="00994B4B" w:rsidRPr="00C37D2B" w:rsidRDefault="00994B4B" w:rsidP="00994B4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4F972D5" w14:textId="77777777" w:rsidR="00994B4B" w:rsidRPr="00C37D2B" w:rsidRDefault="00994B4B" w:rsidP="00994B4B">
            <w:pPr>
              <w:pStyle w:val="TAC"/>
              <w:rPr>
                <w:lang w:eastAsia="ja-JP"/>
              </w:rPr>
            </w:pPr>
            <w:r w:rsidRPr="00C37D2B">
              <w:rPr>
                <w:lang w:eastAsia="ja-JP"/>
              </w:rPr>
              <w:t>–</w:t>
            </w:r>
          </w:p>
        </w:tc>
        <w:tc>
          <w:tcPr>
            <w:tcW w:w="1137" w:type="dxa"/>
          </w:tcPr>
          <w:p w14:paraId="40B71764" w14:textId="77777777" w:rsidR="00994B4B" w:rsidRPr="00C37D2B" w:rsidRDefault="00994B4B" w:rsidP="00994B4B">
            <w:pPr>
              <w:pStyle w:val="TAC"/>
              <w:rPr>
                <w:lang w:eastAsia="ja-JP"/>
              </w:rPr>
            </w:pPr>
          </w:p>
        </w:tc>
      </w:tr>
      <w:tr w:rsidR="00994B4B" w:rsidRPr="00C37D2B" w14:paraId="290F40DB"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D56E9D" w14:textId="77777777" w:rsidR="00994B4B" w:rsidRPr="00C37D2B" w:rsidRDefault="00994B4B" w:rsidP="00994B4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9014737" w14:textId="77777777" w:rsidR="00994B4B" w:rsidRPr="00C37D2B" w:rsidRDefault="00994B4B" w:rsidP="00994B4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15DC14"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A8AF9A" w14:textId="77777777" w:rsidR="00994B4B" w:rsidRPr="00C37D2B" w:rsidRDefault="00994B4B" w:rsidP="00994B4B">
            <w:pPr>
              <w:pStyle w:val="TAL"/>
              <w:rPr>
                <w:lang w:eastAsia="ja-JP"/>
              </w:rPr>
            </w:pPr>
            <w:r w:rsidRPr="00C37D2B">
              <w:rPr>
                <w:lang w:eastAsia="ja-JP"/>
              </w:rPr>
              <w:t>RLC Mode</w:t>
            </w:r>
          </w:p>
          <w:p w14:paraId="1865739A" w14:textId="77777777" w:rsidR="00994B4B" w:rsidRPr="00C37D2B" w:rsidRDefault="00994B4B" w:rsidP="00994B4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7108775" w14:textId="77777777" w:rsidR="00994B4B" w:rsidRPr="00C37D2B" w:rsidRDefault="00994B4B" w:rsidP="00994B4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02942F0" w14:textId="77777777" w:rsidR="00994B4B" w:rsidRPr="00C37D2B" w:rsidRDefault="00994B4B" w:rsidP="00994B4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F9A3D6"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0924E275"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7CB8E" w14:textId="77777777" w:rsidR="00994B4B" w:rsidRPr="00C37D2B" w:rsidRDefault="00994B4B" w:rsidP="00994B4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C88D0B0"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BAE26E"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8D5E6B" w14:textId="77777777" w:rsidR="00994B4B" w:rsidRPr="00C37D2B" w:rsidRDefault="00994B4B" w:rsidP="00994B4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56BFB27"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EB732"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16E391"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1A238C06"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105F7F" w14:textId="77777777" w:rsidR="00994B4B" w:rsidRPr="00C37D2B" w:rsidRDefault="00994B4B" w:rsidP="00994B4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A2C6D15" w14:textId="77777777" w:rsidR="00994B4B" w:rsidRPr="00C37D2B" w:rsidRDefault="00994B4B" w:rsidP="00994B4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61C67A"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7F5EF"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372B3D5"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9BC56" w14:textId="77777777" w:rsidR="00994B4B" w:rsidRPr="00C37D2B" w:rsidRDefault="00994B4B" w:rsidP="00994B4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D6AED6F" w14:textId="77777777" w:rsidR="00994B4B" w:rsidRPr="00C37D2B" w:rsidRDefault="00994B4B" w:rsidP="00994B4B">
            <w:pPr>
              <w:pStyle w:val="TAC"/>
              <w:rPr>
                <w:rFonts w:cs="Arial"/>
                <w:lang w:eastAsia="ja-JP"/>
              </w:rPr>
            </w:pPr>
            <w:r>
              <w:rPr>
                <w:rFonts w:hint="eastAsia"/>
                <w:lang w:eastAsia="zh-CN"/>
              </w:rPr>
              <w:t>i</w:t>
            </w:r>
            <w:r>
              <w:rPr>
                <w:lang w:eastAsia="zh-CN"/>
              </w:rPr>
              <w:t>gnore</w:t>
            </w:r>
          </w:p>
        </w:tc>
      </w:tr>
      <w:tr w:rsidR="00994B4B" w:rsidRPr="00C37D2B" w14:paraId="3CE7D0C8" w14:textId="77777777" w:rsidTr="00994B4B">
        <w:tc>
          <w:tcPr>
            <w:tcW w:w="2578" w:type="dxa"/>
          </w:tcPr>
          <w:p w14:paraId="60BF8DB5"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FAC3631" w14:textId="77777777" w:rsidR="00994B4B" w:rsidRPr="00C37D2B" w:rsidRDefault="00994B4B" w:rsidP="00994B4B">
            <w:pPr>
              <w:pStyle w:val="TAL"/>
              <w:rPr>
                <w:rFonts w:cs="Arial"/>
                <w:lang w:eastAsia="ja-JP"/>
              </w:rPr>
            </w:pPr>
          </w:p>
        </w:tc>
        <w:tc>
          <w:tcPr>
            <w:tcW w:w="1526" w:type="dxa"/>
          </w:tcPr>
          <w:p w14:paraId="7CA7BCAE" w14:textId="77777777" w:rsidR="00994B4B" w:rsidRPr="00C37D2B" w:rsidRDefault="00994B4B" w:rsidP="00994B4B">
            <w:pPr>
              <w:pStyle w:val="TAL"/>
              <w:rPr>
                <w:rFonts w:cs="Arial"/>
                <w:i/>
                <w:lang w:eastAsia="ja-JP"/>
              </w:rPr>
            </w:pPr>
          </w:p>
        </w:tc>
        <w:tc>
          <w:tcPr>
            <w:tcW w:w="1260" w:type="dxa"/>
          </w:tcPr>
          <w:p w14:paraId="49FE58F8" w14:textId="77777777" w:rsidR="00994B4B" w:rsidRPr="00C37D2B" w:rsidRDefault="00994B4B" w:rsidP="00994B4B">
            <w:pPr>
              <w:pStyle w:val="TAL"/>
              <w:rPr>
                <w:rFonts w:cs="Arial"/>
                <w:lang w:eastAsia="ja-JP"/>
              </w:rPr>
            </w:pPr>
          </w:p>
        </w:tc>
        <w:tc>
          <w:tcPr>
            <w:tcW w:w="1800" w:type="dxa"/>
          </w:tcPr>
          <w:p w14:paraId="3DA80261"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170065F" w14:textId="77777777" w:rsidR="00994B4B" w:rsidRPr="00C37D2B" w:rsidRDefault="00994B4B" w:rsidP="00994B4B">
            <w:pPr>
              <w:pStyle w:val="TAC"/>
              <w:rPr>
                <w:lang w:eastAsia="ja-JP"/>
              </w:rPr>
            </w:pPr>
          </w:p>
        </w:tc>
        <w:tc>
          <w:tcPr>
            <w:tcW w:w="1137" w:type="dxa"/>
          </w:tcPr>
          <w:p w14:paraId="71B1611F" w14:textId="77777777" w:rsidR="00994B4B" w:rsidRPr="00C37D2B" w:rsidRDefault="00994B4B" w:rsidP="00994B4B">
            <w:pPr>
              <w:pStyle w:val="TAC"/>
              <w:rPr>
                <w:lang w:eastAsia="ja-JP"/>
              </w:rPr>
            </w:pPr>
          </w:p>
        </w:tc>
      </w:tr>
      <w:tr w:rsidR="00994B4B" w:rsidRPr="00C37D2B" w14:paraId="63632523" w14:textId="77777777" w:rsidTr="00994B4B">
        <w:tc>
          <w:tcPr>
            <w:tcW w:w="2578" w:type="dxa"/>
          </w:tcPr>
          <w:p w14:paraId="24415F80" w14:textId="77777777" w:rsidR="00994B4B" w:rsidRPr="00C37D2B" w:rsidRDefault="00994B4B" w:rsidP="00994B4B">
            <w:pPr>
              <w:pStyle w:val="TAL"/>
              <w:ind w:left="709"/>
              <w:rPr>
                <w:rFonts w:cs="Arial"/>
                <w:lang w:eastAsia="ja-JP"/>
              </w:rPr>
            </w:pPr>
            <w:r w:rsidRPr="00C37D2B">
              <w:rPr>
                <w:rFonts w:cs="Arial"/>
                <w:lang w:eastAsia="ja-JP"/>
              </w:rPr>
              <w:t>&gt;&gt;&gt;&gt;&gt;Requested SCG E-RAB Level QoS Parameters</w:t>
            </w:r>
          </w:p>
        </w:tc>
        <w:tc>
          <w:tcPr>
            <w:tcW w:w="1104" w:type="dxa"/>
          </w:tcPr>
          <w:p w14:paraId="7AF978FA"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4FA319F6" w14:textId="77777777" w:rsidR="00994B4B" w:rsidRPr="00C37D2B" w:rsidRDefault="00994B4B" w:rsidP="00994B4B">
            <w:pPr>
              <w:pStyle w:val="TAL"/>
              <w:rPr>
                <w:rFonts w:cs="Arial"/>
                <w:i/>
                <w:lang w:eastAsia="ja-JP"/>
              </w:rPr>
            </w:pPr>
          </w:p>
        </w:tc>
        <w:tc>
          <w:tcPr>
            <w:tcW w:w="1260" w:type="dxa"/>
          </w:tcPr>
          <w:p w14:paraId="3F27D80C" w14:textId="77777777" w:rsidR="00994B4B" w:rsidRPr="00C37D2B" w:rsidRDefault="00994B4B" w:rsidP="00994B4B">
            <w:pPr>
              <w:pStyle w:val="TAL"/>
              <w:rPr>
                <w:rFonts w:cs="Arial"/>
                <w:lang w:eastAsia="ja-JP"/>
              </w:rPr>
            </w:pPr>
            <w:r w:rsidRPr="00C37D2B">
              <w:rPr>
                <w:rFonts w:cs="Arial"/>
                <w:lang w:eastAsia="ja-JP"/>
              </w:rPr>
              <w:t>E-RAB Level QoS Parameters 9.2.9</w:t>
            </w:r>
          </w:p>
        </w:tc>
        <w:tc>
          <w:tcPr>
            <w:tcW w:w="1800" w:type="dxa"/>
          </w:tcPr>
          <w:p w14:paraId="76980A7D" w14:textId="77777777" w:rsidR="00994B4B" w:rsidRPr="00C37D2B" w:rsidRDefault="00994B4B" w:rsidP="00994B4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D75E36" w14:textId="77777777" w:rsidR="00994B4B" w:rsidRPr="00C37D2B" w:rsidRDefault="00994B4B" w:rsidP="00994B4B">
            <w:pPr>
              <w:pStyle w:val="TAC"/>
              <w:rPr>
                <w:bCs/>
                <w:lang w:eastAsia="ja-JP"/>
              </w:rPr>
            </w:pPr>
            <w:r w:rsidRPr="00C37D2B">
              <w:rPr>
                <w:bCs/>
                <w:lang w:eastAsia="ja-JP"/>
              </w:rPr>
              <w:t>–</w:t>
            </w:r>
          </w:p>
        </w:tc>
        <w:tc>
          <w:tcPr>
            <w:tcW w:w="1137" w:type="dxa"/>
          </w:tcPr>
          <w:p w14:paraId="7E4620BE" w14:textId="77777777" w:rsidR="00994B4B" w:rsidRPr="00C37D2B" w:rsidRDefault="00994B4B" w:rsidP="00994B4B">
            <w:pPr>
              <w:pStyle w:val="TAC"/>
              <w:rPr>
                <w:lang w:eastAsia="ja-JP"/>
              </w:rPr>
            </w:pPr>
          </w:p>
        </w:tc>
      </w:tr>
      <w:tr w:rsidR="00994B4B" w:rsidRPr="00C37D2B" w14:paraId="039CD692" w14:textId="77777777" w:rsidTr="00994B4B">
        <w:tc>
          <w:tcPr>
            <w:tcW w:w="2578" w:type="dxa"/>
          </w:tcPr>
          <w:p w14:paraId="6D94A354" w14:textId="77777777" w:rsidR="00994B4B" w:rsidRPr="00C37D2B" w:rsidRDefault="00994B4B" w:rsidP="00994B4B">
            <w:pPr>
              <w:pStyle w:val="TAL"/>
              <w:ind w:left="709"/>
              <w:rPr>
                <w:rFonts w:cs="Arial"/>
                <w:lang w:eastAsia="ja-JP"/>
              </w:rPr>
            </w:pPr>
            <w:r w:rsidRPr="00C37D2B">
              <w:rPr>
                <w:rFonts w:cs="Arial"/>
                <w:lang w:eastAsia="ja-JP"/>
              </w:rPr>
              <w:t>&gt;&gt;&gt;&gt;&gt;MeNB UL GTP Tunnel Endpoint at PDCP</w:t>
            </w:r>
          </w:p>
        </w:tc>
        <w:tc>
          <w:tcPr>
            <w:tcW w:w="1104" w:type="dxa"/>
          </w:tcPr>
          <w:p w14:paraId="7A4AB1C4"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E92ADE8" w14:textId="77777777" w:rsidR="00994B4B" w:rsidRPr="00C37D2B" w:rsidRDefault="00994B4B" w:rsidP="00994B4B">
            <w:pPr>
              <w:pStyle w:val="TAL"/>
              <w:rPr>
                <w:rFonts w:cs="Arial"/>
                <w:i/>
                <w:lang w:eastAsia="ja-JP"/>
              </w:rPr>
            </w:pPr>
          </w:p>
        </w:tc>
        <w:tc>
          <w:tcPr>
            <w:tcW w:w="1260" w:type="dxa"/>
          </w:tcPr>
          <w:p w14:paraId="7C2660F0"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6761D836"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FB087BB" w14:textId="77777777" w:rsidR="00994B4B" w:rsidRPr="00C37D2B" w:rsidRDefault="00994B4B" w:rsidP="00994B4B">
            <w:pPr>
              <w:pStyle w:val="TAC"/>
              <w:rPr>
                <w:lang w:eastAsia="ja-JP"/>
              </w:rPr>
            </w:pPr>
            <w:r w:rsidRPr="00C37D2B">
              <w:rPr>
                <w:lang w:eastAsia="ja-JP"/>
              </w:rPr>
              <w:t>–</w:t>
            </w:r>
          </w:p>
        </w:tc>
        <w:tc>
          <w:tcPr>
            <w:tcW w:w="1137" w:type="dxa"/>
          </w:tcPr>
          <w:p w14:paraId="2253CAEE" w14:textId="77777777" w:rsidR="00994B4B" w:rsidRPr="00C37D2B" w:rsidRDefault="00994B4B" w:rsidP="00994B4B">
            <w:pPr>
              <w:pStyle w:val="TAC"/>
              <w:rPr>
                <w:lang w:eastAsia="ja-JP"/>
              </w:rPr>
            </w:pPr>
          </w:p>
        </w:tc>
      </w:tr>
      <w:tr w:rsidR="00994B4B" w:rsidRPr="00C37D2B" w14:paraId="7D99114D" w14:textId="77777777" w:rsidTr="00994B4B">
        <w:tc>
          <w:tcPr>
            <w:tcW w:w="2578" w:type="dxa"/>
          </w:tcPr>
          <w:p w14:paraId="32E044CE" w14:textId="77777777" w:rsidR="00994B4B" w:rsidRPr="00C37D2B" w:rsidRDefault="00994B4B" w:rsidP="00994B4B">
            <w:pPr>
              <w:pStyle w:val="TAL"/>
              <w:ind w:left="709"/>
              <w:rPr>
                <w:rFonts w:cs="Arial"/>
                <w:lang w:eastAsia="ja-JP"/>
              </w:rPr>
            </w:pPr>
            <w:r w:rsidRPr="00C37D2B">
              <w:rPr>
                <w:rFonts w:cs="Arial"/>
                <w:lang w:eastAsia="ja-JP"/>
              </w:rPr>
              <w:t>&gt;&gt;&gt;&gt;&gt;Secondary MeNB UL GTP Tunnel Endpoint at PDCP</w:t>
            </w:r>
          </w:p>
        </w:tc>
        <w:tc>
          <w:tcPr>
            <w:tcW w:w="1104" w:type="dxa"/>
          </w:tcPr>
          <w:p w14:paraId="60BC5B4A"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35071886" w14:textId="77777777" w:rsidR="00994B4B" w:rsidRPr="00C37D2B" w:rsidRDefault="00994B4B" w:rsidP="00994B4B">
            <w:pPr>
              <w:pStyle w:val="TAL"/>
              <w:rPr>
                <w:rFonts w:cs="Arial"/>
                <w:i/>
                <w:lang w:eastAsia="ja-JP"/>
              </w:rPr>
            </w:pPr>
          </w:p>
        </w:tc>
        <w:tc>
          <w:tcPr>
            <w:tcW w:w="1260" w:type="dxa"/>
          </w:tcPr>
          <w:p w14:paraId="6C44A312"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2030D3F1" w14:textId="77777777" w:rsidR="00994B4B" w:rsidRPr="00C37D2B" w:rsidRDefault="00994B4B" w:rsidP="00994B4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C3F7555" w14:textId="77777777" w:rsidR="00994B4B" w:rsidRPr="00C37D2B" w:rsidRDefault="00994B4B" w:rsidP="00994B4B">
            <w:pPr>
              <w:pStyle w:val="TAC"/>
              <w:rPr>
                <w:lang w:eastAsia="ja-JP"/>
              </w:rPr>
            </w:pPr>
            <w:r w:rsidRPr="00C37D2B">
              <w:rPr>
                <w:lang w:eastAsia="ja-JP"/>
              </w:rPr>
              <w:t>–</w:t>
            </w:r>
          </w:p>
        </w:tc>
        <w:tc>
          <w:tcPr>
            <w:tcW w:w="1137" w:type="dxa"/>
          </w:tcPr>
          <w:p w14:paraId="7984FADE" w14:textId="77777777" w:rsidR="00994B4B" w:rsidRPr="00C37D2B" w:rsidRDefault="00994B4B" w:rsidP="00994B4B">
            <w:pPr>
              <w:pStyle w:val="TAC"/>
              <w:rPr>
                <w:lang w:eastAsia="ja-JP"/>
              </w:rPr>
            </w:pPr>
          </w:p>
        </w:tc>
      </w:tr>
      <w:tr w:rsidR="00994B4B" w:rsidRPr="00C37D2B" w14:paraId="3DFD8B24" w14:textId="77777777" w:rsidTr="00994B4B">
        <w:tc>
          <w:tcPr>
            <w:tcW w:w="2578" w:type="dxa"/>
          </w:tcPr>
          <w:p w14:paraId="7439C482" w14:textId="77777777" w:rsidR="00994B4B" w:rsidRPr="00C37D2B" w:rsidRDefault="00994B4B" w:rsidP="00994B4B">
            <w:pPr>
              <w:pStyle w:val="TAL"/>
              <w:ind w:left="709"/>
              <w:rPr>
                <w:rFonts w:cs="Arial"/>
                <w:lang w:eastAsia="ja-JP"/>
              </w:rPr>
            </w:pPr>
            <w:r w:rsidRPr="00C37D2B">
              <w:rPr>
                <w:lang w:eastAsia="ja-JP"/>
              </w:rPr>
              <w:t>&gt;&gt;&gt;&gt;&gt;RLC Mode</w:t>
            </w:r>
          </w:p>
        </w:tc>
        <w:tc>
          <w:tcPr>
            <w:tcW w:w="1104" w:type="dxa"/>
          </w:tcPr>
          <w:p w14:paraId="6734B413" w14:textId="77777777" w:rsidR="00994B4B" w:rsidRPr="00C37D2B" w:rsidRDefault="00994B4B" w:rsidP="00994B4B">
            <w:pPr>
              <w:pStyle w:val="TAL"/>
              <w:rPr>
                <w:rFonts w:cs="Arial"/>
                <w:lang w:eastAsia="ja-JP"/>
              </w:rPr>
            </w:pPr>
            <w:r w:rsidRPr="00C37D2B">
              <w:rPr>
                <w:lang w:eastAsia="ja-JP"/>
              </w:rPr>
              <w:t>M</w:t>
            </w:r>
          </w:p>
        </w:tc>
        <w:tc>
          <w:tcPr>
            <w:tcW w:w="1526" w:type="dxa"/>
          </w:tcPr>
          <w:p w14:paraId="6BED18B0" w14:textId="77777777" w:rsidR="00994B4B" w:rsidRPr="00C37D2B" w:rsidRDefault="00994B4B" w:rsidP="00994B4B">
            <w:pPr>
              <w:pStyle w:val="TAL"/>
              <w:rPr>
                <w:rFonts w:cs="Arial"/>
                <w:i/>
                <w:lang w:eastAsia="ja-JP"/>
              </w:rPr>
            </w:pPr>
          </w:p>
        </w:tc>
        <w:tc>
          <w:tcPr>
            <w:tcW w:w="1260" w:type="dxa"/>
          </w:tcPr>
          <w:p w14:paraId="01D90556" w14:textId="77777777" w:rsidR="00994B4B" w:rsidRPr="00C37D2B" w:rsidRDefault="00994B4B" w:rsidP="00994B4B">
            <w:pPr>
              <w:pStyle w:val="TAL"/>
              <w:rPr>
                <w:lang w:eastAsia="ja-JP"/>
              </w:rPr>
            </w:pPr>
            <w:r w:rsidRPr="00C37D2B">
              <w:rPr>
                <w:lang w:eastAsia="ja-JP"/>
              </w:rPr>
              <w:t>RLC Mode</w:t>
            </w:r>
          </w:p>
          <w:p w14:paraId="7DAE6F35" w14:textId="77777777" w:rsidR="00994B4B" w:rsidRPr="00C37D2B" w:rsidRDefault="00994B4B" w:rsidP="00994B4B">
            <w:pPr>
              <w:pStyle w:val="TAL"/>
              <w:rPr>
                <w:rFonts w:cs="Arial"/>
                <w:lang w:eastAsia="ja-JP"/>
              </w:rPr>
            </w:pPr>
            <w:r w:rsidRPr="00C37D2B">
              <w:rPr>
                <w:lang w:eastAsia="ja-JP"/>
              </w:rPr>
              <w:t>9.2.119</w:t>
            </w:r>
          </w:p>
        </w:tc>
        <w:tc>
          <w:tcPr>
            <w:tcW w:w="1800" w:type="dxa"/>
          </w:tcPr>
          <w:p w14:paraId="27ED4296" w14:textId="77777777" w:rsidR="00994B4B" w:rsidRPr="00C37D2B" w:rsidRDefault="00994B4B" w:rsidP="00994B4B">
            <w:pPr>
              <w:pStyle w:val="TAL"/>
              <w:rPr>
                <w:rFonts w:cs="Arial"/>
                <w:lang w:eastAsia="zh-CN"/>
              </w:rPr>
            </w:pPr>
            <w:r w:rsidRPr="00C37D2B">
              <w:rPr>
                <w:lang w:eastAsia="ja-JP"/>
              </w:rPr>
              <w:t>Indicates the RLC mode to be used in the assisting node.</w:t>
            </w:r>
          </w:p>
        </w:tc>
        <w:tc>
          <w:tcPr>
            <w:tcW w:w="1080" w:type="dxa"/>
          </w:tcPr>
          <w:p w14:paraId="5420487C" w14:textId="77777777" w:rsidR="00994B4B" w:rsidRPr="00C37D2B" w:rsidRDefault="00994B4B" w:rsidP="00994B4B">
            <w:pPr>
              <w:pStyle w:val="TAC"/>
              <w:rPr>
                <w:lang w:eastAsia="ja-JP"/>
              </w:rPr>
            </w:pPr>
            <w:r w:rsidRPr="00C37D2B">
              <w:rPr>
                <w:lang w:eastAsia="ja-JP"/>
              </w:rPr>
              <w:t>–</w:t>
            </w:r>
          </w:p>
        </w:tc>
        <w:tc>
          <w:tcPr>
            <w:tcW w:w="1137" w:type="dxa"/>
          </w:tcPr>
          <w:p w14:paraId="7589AEA3" w14:textId="77777777" w:rsidR="00994B4B" w:rsidRPr="00C37D2B" w:rsidRDefault="00994B4B" w:rsidP="00994B4B">
            <w:pPr>
              <w:pStyle w:val="TAC"/>
              <w:rPr>
                <w:lang w:eastAsia="ja-JP"/>
              </w:rPr>
            </w:pPr>
          </w:p>
        </w:tc>
      </w:tr>
      <w:tr w:rsidR="00994B4B" w:rsidRPr="00C37D2B" w14:paraId="2720A938" w14:textId="77777777" w:rsidTr="00994B4B">
        <w:tc>
          <w:tcPr>
            <w:tcW w:w="2578" w:type="dxa"/>
          </w:tcPr>
          <w:p w14:paraId="42CFBB85" w14:textId="77777777" w:rsidR="00994B4B" w:rsidRPr="00C37D2B" w:rsidRDefault="00994B4B" w:rsidP="00994B4B">
            <w:pPr>
              <w:pStyle w:val="TAL"/>
              <w:ind w:left="709"/>
              <w:rPr>
                <w:rFonts w:cs="Arial"/>
                <w:lang w:eastAsia="ja-JP"/>
              </w:rPr>
            </w:pPr>
            <w:r w:rsidRPr="00C37D2B">
              <w:rPr>
                <w:rFonts w:cs="Arial"/>
                <w:lang w:eastAsia="ja-JP"/>
              </w:rPr>
              <w:t>&gt;&gt;&gt;&gt;&gt;UL Configuration</w:t>
            </w:r>
          </w:p>
        </w:tc>
        <w:tc>
          <w:tcPr>
            <w:tcW w:w="1104" w:type="dxa"/>
          </w:tcPr>
          <w:p w14:paraId="3659B62F" w14:textId="77777777" w:rsidR="00994B4B" w:rsidRPr="00C37D2B" w:rsidRDefault="00994B4B" w:rsidP="00994B4B">
            <w:pPr>
              <w:pStyle w:val="TAL"/>
              <w:rPr>
                <w:rFonts w:cs="Arial"/>
                <w:lang w:eastAsia="ja-JP"/>
              </w:rPr>
            </w:pPr>
            <w:r w:rsidRPr="00C37D2B">
              <w:rPr>
                <w:rFonts w:cs="Arial"/>
                <w:lang w:eastAsia="zh-CN"/>
              </w:rPr>
              <w:t>C-ifMCGandSCGpresent</w:t>
            </w:r>
          </w:p>
        </w:tc>
        <w:tc>
          <w:tcPr>
            <w:tcW w:w="1526" w:type="dxa"/>
          </w:tcPr>
          <w:p w14:paraId="2AAEECE3" w14:textId="77777777" w:rsidR="00994B4B" w:rsidRPr="00C37D2B" w:rsidRDefault="00994B4B" w:rsidP="00994B4B">
            <w:pPr>
              <w:pStyle w:val="TAL"/>
              <w:rPr>
                <w:rFonts w:cs="Arial"/>
                <w:i/>
                <w:lang w:eastAsia="ja-JP"/>
              </w:rPr>
            </w:pPr>
          </w:p>
        </w:tc>
        <w:tc>
          <w:tcPr>
            <w:tcW w:w="1260" w:type="dxa"/>
          </w:tcPr>
          <w:p w14:paraId="13C282B4" w14:textId="77777777" w:rsidR="00994B4B" w:rsidRPr="00C37D2B" w:rsidRDefault="00994B4B" w:rsidP="00994B4B">
            <w:pPr>
              <w:pStyle w:val="TAL"/>
              <w:rPr>
                <w:rFonts w:cs="Arial"/>
                <w:lang w:eastAsia="ja-JP"/>
              </w:rPr>
            </w:pPr>
            <w:r w:rsidRPr="00C37D2B">
              <w:rPr>
                <w:rFonts w:cs="Arial"/>
                <w:lang w:eastAsia="ja-JP"/>
              </w:rPr>
              <w:t>9.2.118</w:t>
            </w:r>
          </w:p>
        </w:tc>
        <w:tc>
          <w:tcPr>
            <w:tcW w:w="1800" w:type="dxa"/>
          </w:tcPr>
          <w:p w14:paraId="281CFCBF" w14:textId="77777777" w:rsidR="00994B4B" w:rsidRPr="00C37D2B" w:rsidRDefault="00994B4B" w:rsidP="00994B4B">
            <w:pPr>
              <w:pStyle w:val="TAL"/>
              <w:rPr>
                <w:rFonts w:cs="Arial"/>
                <w:lang w:eastAsia="zh-CN"/>
              </w:rPr>
            </w:pPr>
            <w:r w:rsidRPr="00C37D2B">
              <w:rPr>
                <w:rFonts w:cs="Arial"/>
                <w:lang w:eastAsia="zh-CN"/>
              </w:rPr>
              <w:t>Information about UL usage in the en-gNB.</w:t>
            </w:r>
          </w:p>
        </w:tc>
        <w:tc>
          <w:tcPr>
            <w:tcW w:w="1080" w:type="dxa"/>
          </w:tcPr>
          <w:p w14:paraId="7B18FE8E" w14:textId="77777777" w:rsidR="00994B4B" w:rsidRPr="00C37D2B" w:rsidRDefault="00994B4B" w:rsidP="00994B4B">
            <w:pPr>
              <w:pStyle w:val="TAC"/>
              <w:rPr>
                <w:lang w:eastAsia="ja-JP"/>
              </w:rPr>
            </w:pPr>
            <w:r w:rsidRPr="00C37D2B">
              <w:rPr>
                <w:lang w:eastAsia="ja-JP"/>
              </w:rPr>
              <w:t>–</w:t>
            </w:r>
          </w:p>
        </w:tc>
        <w:tc>
          <w:tcPr>
            <w:tcW w:w="1137" w:type="dxa"/>
          </w:tcPr>
          <w:p w14:paraId="08EA7F41" w14:textId="77777777" w:rsidR="00994B4B" w:rsidRPr="00C37D2B" w:rsidRDefault="00994B4B" w:rsidP="00994B4B">
            <w:pPr>
              <w:pStyle w:val="TAC"/>
              <w:rPr>
                <w:lang w:eastAsia="ja-JP"/>
              </w:rPr>
            </w:pPr>
          </w:p>
        </w:tc>
      </w:tr>
      <w:tr w:rsidR="00994B4B" w:rsidRPr="00C37D2B" w14:paraId="2E5089F9" w14:textId="77777777" w:rsidTr="00994B4B">
        <w:tc>
          <w:tcPr>
            <w:tcW w:w="2578" w:type="dxa"/>
          </w:tcPr>
          <w:p w14:paraId="2B08A38F"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577731A"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5287713B" w14:textId="77777777" w:rsidR="00994B4B" w:rsidRPr="00C37D2B" w:rsidRDefault="00994B4B" w:rsidP="00994B4B">
            <w:pPr>
              <w:pStyle w:val="TAL"/>
              <w:rPr>
                <w:rFonts w:cs="Arial"/>
                <w:i/>
                <w:lang w:eastAsia="ja-JP"/>
              </w:rPr>
            </w:pPr>
          </w:p>
        </w:tc>
        <w:tc>
          <w:tcPr>
            <w:tcW w:w="1260" w:type="dxa"/>
          </w:tcPr>
          <w:p w14:paraId="310FB488" w14:textId="77777777" w:rsidR="00994B4B" w:rsidRPr="00C37D2B" w:rsidRDefault="00994B4B" w:rsidP="00994B4B">
            <w:pPr>
              <w:pStyle w:val="TAL"/>
              <w:rPr>
                <w:rFonts w:cs="Arial"/>
                <w:lang w:eastAsia="ja-JP"/>
              </w:rPr>
            </w:pPr>
            <w:r w:rsidRPr="00C37D2B">
              <w:rPr>
                <w:rFonts w:cs="Arial"/>
                <w:lang w:eastAsia="ja-JP"/>
              </w:rPr>
              <w:t>PDCP SN Length</w:t>
            </w:r>
          </w:p>
          <w:p w14:paraId="428DA5EA"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Pr>
          <w:p w14:paraId="4F22DA0C" w14:textId="77777777" w:rsidR="00994B4B" w:rsidRPr="00C37D2B" w:rsidRDefault="00994B4B" w:rsidP="00994B4B">
            <w:pPr>
              <w:pStyle w:val="TAL"/>
              <w:rPr>
                <w:rFonts w:cs="Arial"/>
                <w:lang w:eastAsia="zh-CN"/>
              </w:rPr>
            </w:pPr>
            <w:r w:rsidRPr="00C37D2B">
              <w:rPr>
                <w:rFonts w:cs="Arial"/>
                <w:lang w:eastAsia="zh-CN"/>
              </w:rPr>
              <w:t>Indicates the PDCP SN length of the bearer for the UL.</w:t>
            </w:r>
          </w:p>
        </w:tc>
        <w:tc>
          <w:tcPr>
            <w:tcW w:w="1080" w:type="dxa"/>
          </w:tcPr>
          <w:p w14:paraId="0713E89D" w14:textId="77777777" w:rsidR="00994B4B" w:rsidRPr="00C37D2B" w:rsidRDefault="00994B4B" w:rsidP="00994B4B">
            <w:pPr>
              <w:pStyle w:val="TAC"/>
              <w:rPr>
                <w:lang w:eastAsia="ja-JP"/>
              </w:rPr>
            </w:pPr>
            <w:r w:rsidRPr="00C37D2B">
              <w:rPr>
                <w:lang w:eastAsia="ja-JP"/>
              </w:rPr>
              <w:t>YES</w:t>
            </w:r>
          </w:p>
        </w:tc>
        <w:tc>
          <w:tcPr>
            <w:tcW w:w="1137" w:type="dxa"/>
          </w:tcPr>
          <w:p w14:paraId="21CF71E1" w14:textId="77777777" w:rsidR="00994B4B" w:rsidRPr="00C37D2B" w:rsidRDefault="00994B4B" w:rsidP="00994B4B">
            <w:pPr>
              <w:pStyle w:val="TAC"/>
              <w:rPr>
                <w:lang w:eastAsia="ja-JP"/>
              </w:rPr>
            </w:pPr>
            <w:r w:rsidRPr="00C37D2B">
              <w:rPr>
                <w:lang w:eastAsia="ja-JP"/>
              </w:rPr>
              <w:t>ignore</w:t>
            </w:r>
          </w:p>
        </w:tc>
      </w:tr>
      <w:tr w:rsidR="00994B4B" w:rsidRPr="00C37D2B" w14:paraId="20493F1D"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2C9E900"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6FC9324" w14:textId="77777777" w:rsidR="00994B4B" w:rsidRPr="00C37D2B" w:rsidRDefault="00994B4B" w:rsidP="00994B4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A5CCBB"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ABF721" w14:textId="77777777" w:rsidR="00994B4B" w:rsidRPr="00C37D2B" w:rsidRDefault="00994B4B" w:rsidP="00994B4B">
            <w:pPr>
              <w:pStyle w:val="TAL"/>
              <w:rPr>
                <w:rFonts w:cs="Arial"/>
                <w:lang w:eastAsia="ja-JP"/>
              </w:rPr>
            </w:pPr>
            <w:r w:rsidRPr="00C37D2B">
              <w:rPr>
                <w:rFonts w:cs="Arial"/>
                <w:lang w:eastAsia="ja-JP"/>
              </w:rPr>
              <w:t>PDCP SN Length</w:t>
            </w:r>
          </w:p>
          <w:p w14:paraId="093474A0"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6AC41D" w14:textId="77777777" w:rsidR="00994B4B" w:rsidRPr="00C37D2B" w:rsidRDefault="00994B4B" w:rsidP="00994B4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6F269E5"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D55C77" w14:textId="77777777" w:rsidR="00994B4B" w:rsidRPr="00C37D2B" w:rsidRDefault="00994B4B" w:rsidP="00994B4B">
            <w:pPr>
              <w:pStyle w:val="TAC"/>
              <w:rPr>
                <w:lang w:eastAsia="ja-JP"/>
              </w:rPr>
            </w:pPr>
            <w:r w:rsidRPr="00C37D2B">
              <w:rPr>
                <w:lang w:eastAsia="ja-JP"/>
              </w:rPr>
              <w:t>ignore</w:t>
            </w:r>
          </w:p>
        </w:tc>
      </w:tr>
      <w:tr w:rsidR="00994B4B" w:rsidRPr="00C37D2B" w14:paraId="36F30943" w14:textId="77777777" w:rsidTr="00994B4B">
        <w:tc>
          <w:tcPr>
            <w:tcW w:w="2578" w:type="dxa"/>
            <w:tcBorders>
              <w:top w:val="single" w:sz="4" w:space="0" w:color="auto"/>
              <w:left w:val="single" w:sz="4" w:space="0" w:color="auto"/>
              <w:bottom w:val="single" w:sz="4" w:space="0" w:color="auto"/>
              <w:right w:val="single" w:sz="4" w:space="0" w:color="auto"/>
            </w:tcBorders>
          </w:tcPr>
          <w:p w14:paraId="3506F502" w14:textId="77777777" w:rsidR="00994B4B" w:rsidRPr="00C37D2B" w:rsidRDefault="00994B4B" w:rsidP="00994B4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6F20D6A" w14:textId="77777777" w:rsidR="00994B4B" w:rsidRPr="00C37D2B" w:rsidRDefault="00994B4B" w:rsidP="00994B4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F9847B"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5C4EE1" w14:textId="77777777" w:rsidR="00994B4B" w:rsidRPr="00C37D2B" w:rsidRDefault="00994B4B" w:rsidP="00994B4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14AF2AA" w14:textId="77777777" w:rsidR="00994B4B" w:rsidRPr="00C37D2B" w:rsidRDefault="00994B4B" w:rsidP="00994B4B">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634C575F"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0BBD8" w14:textId="77777777" w:rsidR="00994B4B" w:rsidRPr="00C37D2B" w:rsidRDefault="00994B4B" w:rsidP="00994B4B">
            <w:pPr>
              <w:pStyle w:val="TAC"/>
              <w:rPr>
                <w:lang w:eastAsia="ja-JP"/>
              </w:rPr>
            </w:pPr>
            <w:r w:rsidRPr="00C37D2B">
              <w:rPr>
                <w:lang w:eastAsia="ja-JP"/>
              </w:rPr>
              <w:t>ignore</w:t>
            </w:r>
          </w:p>
        </w:tc>
      </w:tr>
      <w:tr w:rsidR="00994B4B" w:rsidRPr="00C37D2B" w14:paraId="51F69F99" w14:textId="77777777" w:rsidTr="00994B4B">
        <w:tc>
          <w:tcPr>
            <w:tcW w:w="2578" w:type="dxa"/>
          </w:tcPr>
          <w:p w14:paraId="24B7273C" w14:textId="77777777" w:rsidR="00994B4B" w:rsidRPr="00C37D2B" w:rsidRDefault="00994B4B" w:rsidP="00994B4B">
            <w:pPr>
              <w:pStyle w:val="TAL"/>
              <w:ind w:left="142"/>
              <w:rPr>
                <w:rFonts w:cs="Arial"/>
                <w:b/>
                <w:lang w:eastAsia="ja-JP"/>
              </w:rPr>
            </w:pPr>
            <w:r w:rsidRPr="00C37D2B">
              <w:rPr>
                <w:rFonts w:cs="Arial"/>
                <w:b/>
                <w:lang w:eastAsia="ja-JP"/>
              </w:rPr>
              <w:t>&gt;E-RABs To Be Modified List</w:t>
            </w:r>
          </w:p>
        </w:tc>
        <w:tc>
          <w:tcPr>
            <w:tcW w:w="1104" w:type="dxa"/>
          </w:tcPr>
          <w:p w14:paraId="2168F5C0" w14:textId="77777777" w:rsidR="00994B4B" w:rsidRPr="00C37D2B" w:rsidRDefault="00994B4B" w:rsidP="00994B4B">
            <w:pPr>
              <w:pStyle w:val="TAL"/>
              <w:rPr>
                <w:rFonts w:cs="Arial"/>
                <w:lang w:eastAsia="ja-JP"/>
              </w:rPr>
            </w:pPr>
          </w:p>
        </w:tc>
        <w:tc>
          <w:tcPr>
            <w:tcW w:w="1526" w:type="dxa"/>
          </w:tcPr>
          <w:p w14:paraId="52A88F21"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2787D0A9" w14:textId="77777777" w:rsidR="00994B4B" w:rsidRPr="00C37D2B" w:rsidRDefault="00994B4B" w:rsidP="00994B4B">
            <w:pPr>
              <w:pStyle w:val="TAL"/>
              <w:rPr>
                <w:rFonts w:cs="Arial"/>
                <w:lang w:eastAsia="ja-JP"/>
              </w:rPr>
            </w:pPr>
          </w:p>
        </w:tc>
        <w:tc>
          <w:tcPr>
            <w:tcW w:w="1800" w:type="dxa"/>
          </w:tcPr>
          <w:p w14:paraId="205CBDE9" w14:textId="77777777" w:rsidR="00994B4B" w:rsidRPr="00C37D2B" w:rsidRDefault="00994B4B" w:rsidP="00994B4B">
            <w:pPr>
              <w:pStyle w:val="TAL"/>
              <w:rPr>
                <w:rFonts w:cs="Arial"/>
                <w:lang w:eastAsia="ja-JP"/>
              </w:rPr>
            </w:pPr>
          </w:p>
        </w:tc>
        <w:tc>
          <w:tcPr>
            <w:tcW w:w="1080" w:type="dxa"/>
          </w:tcPr>
          <w:p w14:paraId="20EE574F" w14:textId="77777777" w:rsidR="00994B4B" w:rsidRPr="00C37D2B" w:rsidRDefault="00994B4B" w:rsidP="00994B4B">
            <w:pPr>
              <w:pStyle w:val="TAC"/>
              <w:rPr>
                <w:bCs/>
                <w:lang w:eastAsia="ja-JP"/>
              </w:rPr>
            </w:pPr>
            <w:r w:rsidRPr="00C37D2B">
              <w:rPr>
                <w:bCs/>
                <w:lang w:eastAsia="ja-JP"/>
              </w:rPr>
              <w:t>–</w:t>
            </w:r>
          </w:p>
        </w:tc>
        <w:tc>
          <w:tcPr>
            <w:tcW w:w="1137" w:type="dxa"/>
          </w:tcPr>
          <w:p w14:paraId="729825FF" w14:textId="77777777" w:rsidR="00994B4B" w:rsidRPr="00C37D2B" w:rsidRDefault="00994B4B" w:rsidP="00994B4B">
            <w:pPr>
              <w:pStyle w:val="TAC"/>
              <w:rPr>
                <w:lang w:eastAsia="ja-JP"/>
              </w:rPr>
            </w:pPr>
          </w:p>
        </w:tc>
      </w:tr>
      <w:tr w:rsidR="00994B4B" w:rsidRPr="00C37D2B" w14:paraId="4F6655E3" w14:textId="77777777" w:rsidTr="00994B4B">
        <w:tc>
          <w:tcPr>
            <w:tcW w:w="2578" w:type="dxa"/>
          </w:tcPr>
          <w:p w14:paraId="7D558313" w14:textId="77777777" w:rsidR="00994B4B" w:rsidRPr="00C37D2B" w:rsidRDefault="00994B4B" w:rsidP="00994B4B">
            <w:pPr>
              <w:pStyle w:val="TAL"/>
              <w:ind w:left="284"/>
              <w:rPr>
                <w:rFonts w:cs="Arial"/>
                <w:b/>
                <w:bCs/>
                <w:lang w:eastAsia="ja-JP"/>
              </w:rPr>
            </w:pPr>
            <w:r w:rsidRPr="00C37D2B">
              <w:rPr>
                <w:rFonts w:cs="Arial"/>
                <w:b/>
                <w:bCs/>
                <w:lang w:eastAsia="ja-JP"/>
              </w:rPr>
              <w:t>&gt;&gt;E-RABs To Be Modified Item</w:t>
            </w:r>
          </w:p>
        </w:tc>
        <w:tc>
          <w:tcPr>
            <w:tcW w:w="1104" w:type="dxa"/>
          </w:tcPr>
          <w:p w14:paraId="54926F94" w14:textId="77777777" w:rsidR="00994B4B" w:rsidRPr="00C37D2B" w:rsidRDefault="00994B4B" w:rsidP="00994B4B">
            <w:pPr>
              <w:pStyle w:val="TAL"/>
              <w:rPr>
                <w:rFonts w:cs="Arial"/>
                <w:lang w:eastAsia="ja-JP"/>
              </w:rPr>
            </w:pPr>
          </w:p>
        </w:tc>
        <w:tc>
          <w:tcPr>
            <w:tcW w:w="1526" w:type="dxa"/>
          </w:tcPr>
          <w:p w14:paraId="10CF6E64"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00CA9BD8" w14:textId="77777777" w:rsidR="00994B4B" w:rsidRPr="00C37D2B" w:rsidRDefault="00994B4B" w:rsidP="00994B4B">
            <w:pPr>
              <w:pStyle w:val="TAL"/>
              <w:rPr>
                <w:rFonts w:cs="Arial"/>
                <w:lang w:eastAsia="ja-JP"/>
              </w:rPr>
            </w:pPr>
          </w:p>
        </w:tc>
        <w:tc>
          <w:tcPr>
            <w:tcW w:w="1800" w:type="dxa"/>
          </w:tcPr>
          <w:p w14:paraId="77C952B4" w14:textId="77777777" w:rsidR="00994B4B" w:rsidRPr="00C37D2B" w:rsidRDefault="00994B4B" w:rsidP="00994B4B">
            <w:pPr>
              <w:pStyle w:val="TAL"/>
              <w:rPr>
                <w:rFonts w:cs="Arial"/>
                <w:lang w:eastAsia="ja-JP"/>
              </w:rPr>
            </w:pPr>
          </w:p>
        </w:tc>
        <w:tc>
          <w:tcPr>
            <w:tcW w:w="1080" w:type="dxa"/>
          </w:tcPr>
          <w:p w14:paraId="0176CE2A" w14:textId="77777777" w:rsidR="00994B4B" w:rsidRPr="00C37D2B" w:rsidRDefault="00994B4B" w:rsidP="00994B4B">
            <w:pPr>
              <w:pStyle w:val="TAC"/>
              <w:rPr>
                <w:lang w:eastAsia="ja-JP"/>
              </w:rPr>
            </w:pPr>
            <w:r w:rsidRPr="00C37D2B">
              <w:rPr>
                <w:lang w:eastAsia="ja-JP"/>
              </w:rPr>
              <w:t>EACH</w:t>
            </w:r>
          </w:p>
        </w:tc>
        <w:tc>
          <w:tcPr>
            <w:tcW w:w="1137" w:type="dxa"/>
          </w:tcPr>
          <w:p w14:paraId="45CFC932" w14:textId="77777777" w:rsidR="00994B4B" w:rsidRPr="00C37D2B" w:rsidRDefault="00994B4B" w:rsidP="00994B4B">
            <w:pPr>
              <w:pStyle w:val="TAC"/>
              <w:rPr>
                <w:lang w:eastAsia="ja-JP"/>
              </w:rPr>
            </w:pPr>
            <w:r w:rsidRPr="00C37D2B">
              <w:rPr>
                <w:lang w:eastAsia="ja-JP"/>
              </w:rPr>
              <w:t>ignore</w:t>
            </w:r>
          </w:p>
        </w:tc>
      </w:tr>
      <w:tr w:rsidR="00994B4B" w:rsidRPr="00C37D2B" w14:paraId="02222C80" w14:textId="77777777" w:rsidTr="00994B4B">
        <w:tc>
          <w:tcPr>
            <w:tcW w:w="2578" w:type="dxa"/>
          </w:tcPr>
          <w:p w14:paraId="23F9B8CA" w14:textId="77777777" w:rsidR="00994B4B" w:rsidRPr="00C37D2B" w:rsidRDefault="00994B4B" w:rsidP="00994B4B">
            <w:pPr>
              <w:pStyle w:val="TAL"/>
              <w:ind w:left="425"/>
              <w:rPr>
                <w:rFonts w:cs="Arial"/>
                <w:lang w:eastAsia="ja-JP"/>
              </w:rPr>
            </w:pPr>
            <w:r w:rsidRPr="00C37D2B">
              <w:rPr>
                <w:rFonts w:cs="Arial"/>
                <w:lang w:eastAsia="ja-JP"/>
              </w:rPr>
              <w:t>&gt;&gt;&gt;E-RAB ID</w:t>
            </w:r>
          </w:p>
        </w:tc>
        <w:tc>
          <w:tcPr>
            <w:tcW w:w="1104" w:type="dxa"/>
          </w:tcPr>
          <w:p w14:paraId="3E32D042"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E6C5AA1" w14:textId="77777777" w:rsidR="00994B4B" w:rsidRPr="00C37D2B" w:rsidRDefault="00994B4B" w:rsidP="00994B4B">
            <w:pPr>
              <w:pStyle w:val="TAL"/>
              <w:rPr>
                <w:rFonts w:cs="Arial"/>
                <w:i/>
                <w:lang w:eastAsia="ja-JP"/>
              </w:rPr>
            </w:pPr>
          </w:p>
        </w:tc>
        <w:tc>
          <w:tcPr>
            <w:tcW w:w="1260" w:type="dxa"/>
          </w:tcPr>
          <w:p w14:paraId="5DDDA67B"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1B48AE47" w14:textId="77777777" w:rsidR="00994B4B" w:rsidRPr="00C37D2B" w:rsidRDefault="00994B4B" w:rsidP="00994B4B">
            <w:pPr>
              <w:pStyle w:val="TAL"/>
              <w:rPr>
                <w:rFonts w:cs="Arial"/>
                <w:lang w:eastAsia="ja-JP"/>
              </w:rPr>
            </w:pPr>
          </w:p>
        </w:tc>
        <w:tc>
          <w:tcPr>
            <w:tcW w:w="1080" w:type="dxa"/>
          </w:tcPr>
          <w:p w14:paraId="4E529B5B" w14:textId="77777777" w:rsidR="00994B4B" w:rsidRPr="00C37D2B" w:rsidRDefault="00994B4B" w:rsidP="00994B4B">
            <w:pPr>
              <w:pStyle w:val="TAC"/>
              <w:rPr>
                <w:lang w:eastAsia="ja-JP"/>
              </w:rPr>
            </w:pPr>
            <w:r w:rsidRPr="00C37D2B">
              <w:rPr>
                <w:bCs/>
                <w:lang w:eastAsia="ja-JP"/>
              </w:rPr>
              <w:t>–</w:t>
            </w:r>
          </w:p>
        </w:tc>
        <w:tc>
          <w:tcPr>
            <w:tcW w:w="1137" w:type="dxa"/>
          </w:tcPr>
          <w:p w14:paraId="521EC96D" w14:textId="77777777" w:rsidR="00994B4B" w:rsidRPr="00C37D2B" w:rsidRDefault="00994B4B" w:rsidP="00994B4B">
            <w:pPr>
              <w:pStyle w:val="TAC"/>
              <w:rPr>
                <w:lang w:eastAsia="ja-JP"/>
              </w:rPr>
            </w:pPr>
          </w:p>
        </w:tc>
      </w:tr>
      <w:tr w:rsidR="00994B4B" w:rsidRPr="00C37D2B" w14:paraId="28E75492" w14:textId="77777777" w:rsidTr="00994B4B">
        <w:tc>
          <w:tcPr>
            <w:tcW w:w="2578" w:type="dxa"/>
          </w:tcPr>
          <w:p w14:paraId="7411CC11" w14:textId="77777777" w:rsidR="00994B4B" w:rsidRPr="00C37D2B" w:rsidRDefault="00994B4B" w:rsidP="00994B4B">
            <w:pPr>
              <w:pStyle w:val="TAL"/>
              <w:ind w:left="425"/>
              <w:rPr>
                <w:rFonts w:cs="Arial"/>
                <w:lang w:eastAsia="ja-JP"/>
              </w:rPr>
            </w:pPr>
            <w:r w:rsidRPr="00C37D2B">
              <w:rPr>
                <w:rFonts w:cs="Arial"/>
                <w:lang w:eastAsia="ja-JP"/>
              </w:rPr>
              <w:t>&gt;&gt;&gt;EN-DC Resource Configuration</w:t>
            </w:r>
          </w:p>
        </w:tc>
        <w:tc>
          <w:tcPr>
            <w:tcW w:w="1104" w:type="dxa"/>
          </w:tcPr>
          <w:p w14:paraId="69CE906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486A34C" w14:textId="77777777" w:rsidR="00994B4B" w:rsidRPr="00C37D2B" w:rsidRDefault="00994B4B" w:rsidP="00994B4B">
            <w:pPr>
              <w:pStyle w:val="TAL"/>
              <w:rPr>
                <w:rFonts w:cs="Arial"/>
                <w:i/>
                <w:lang w:eastAsia="ja-JP"/>
              </w:rPr>
            </w:pPr>
          </w:p>
        </w:tc>
        <w:tc>
          <w:tcPr>
            <w:tcW w:w="1260" w:type="dxa"/>
          </w:tcPr>
          <w:p w14:paraId="2C337952" w14:textId="77777777" w:rsidR="00994B4B" w:rsidRPr="00C37D2B" w:rsidRDefault="00994B4B" w:rsidP="00994B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DC2090B"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27E1C510" w14:textId="77777777" w:rsidR="00994B4B" w:rsidRPr="00C37D2B" w:rsidRDefault="00994B4B" w:rsidP="00994B4B">
            <w:pPr>
              <w:pStyle w:val="TAC"/>
              <w:rPr>
                <w:lang w:eastAsia="ja-JP"/>
              </w:rPr>
            </w:pPr>
            <w:r w:rsidRPr="00C37D2B">
              <w:rPr>
                <w:bCs/>
                <w:lang w:eastAsia="ja-JP"/>
              </w:rPr>
              <w:t>–</w:t>
            </w:r>
          </w:p>
        </w:tc>
        <w:tc>
          <w:tcPr>
            <w:tcW w:w="1137" w:type="dxa"/>
          </w:tcPr>
          <w:p w14:paraId="1B51B707" w14:textId="77777777" w:rsidR="00994B4B" w:rsidRPr="00C37D2B" w:rsidRDefault="00994B4B" w:rsidP="00994B4B">
            <w:pPr>
              <w:pStyle w:val="TAC"/>
              <w:rPr>
                <w:lang w:eastAsia="ja-JP"/>
              </w:rPr>
            </w:pPr>
          </w:p>
        </w:tc>
      </w:tr>
      <w:tr w:rsidR="00994B4B" w:rsidRPr="00C37D2B" w14:paraId="54BE33A1" w14:textId="77777777" w:rsidTr="00994B4B">
        <w:tc>
          <w:tcPr>
            <w:tcW w:w="2578" w:type="dxa"/>
          </w:tcPr>
          <w:p w14:paraId="4DA43463" w14:textId="77777777" w:rsidR="00994B4B" w:rsidRPr="00C37D2B" w:rsidRDefault="00994B4B" w:rsidP="00994B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F7AA184"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E931FD8" w14:textId="77777777" w:rsidR="00994B4B" w:rsidRPr="00C37D2B" w:rsidRDefault="00994B4B" w:rsidP="00994B4B">
            <w:pPr>
              <w:pStyle w:val="TAL"/>
              <w:rPr>
                <w:rFonts w:cs="Arial"/>
                <w:i/>
                <w:lang w:eastAsia="ja-JP"/>
              </w:rPr>
            </w:pPr>
          </w:p>
        </w:tc>
        <w:tc>
          <w:tcPr>
            <w:tcW w:w="1260" w:type="dxa"/>
          </w:tcPr>
          <w:p w14:paraId="3D39619C" w14:textId="77777777" w:rsidR="00994B4B" w:rsidRPr="00C37D2B" w:rsidRDefault="00994B4B" w:rsidP="00994B4B">
            <w:pPr>
              <w:pStyle w:val="TAL"/>
              <w:rPr>
                <w:rFonts w:cs="Arial"/>
                <w:lang w:eastAsia="ja-JP"/>
              </w:rPr>
            </w:pPr>
          </w:p>
        </w:tc>
        <w:tc>
          <w:tcPr>
            <w:tcW w:w="1800" w:type="dxa"/>
          </w:tcPr>
          <w:p w14:paraId="5D6263BA" w14:textId="77777777" w:rsidR="00994B4B" w:rsidRPr="00C37D2B" w:rsidRDefault="00994B4B" w:rsidP="00994B4B">
            <w:pPr>
              <w:pStyle w:val="TAL"/>
              <w:rPr>
                <w:rFonts w:cs="Arial"/>
                <w:lang w:eastAsia="ja-JP"/>
              </w:rPr>
            </w:pPr>
          </w:p>
        </w:tc>
        <w:tc>
          <w:tcPr>
            <w:tcW w:w="1080" w:type="dxa"/>
          </w:tcPr>
          <w:p w14:paraId="2298D068" w14:textId="77777777" w:rsidR="00994B4B" w:rsidRPr="00C37D2B" w:rsidRDefault="00994B4B" w:rsidP="00994B4B">
            <w:pPr>
              <w:pStyle w:val="TAC"/>
              <w:rPr>
                <w:lang w:eastAsia="ja-JP"/>
              </w:rPr>
            </w:pPr>
          </w:p>
        </w:tc>
        <w:tc>
          <w:tcPr>
            <w:tcW w:w="1137" w:type="dxa"/>
          </w:tcPr>
          <w:p w14:paraId="5B7FE698" w14:textId="77777777" w:rsidR="00994B4B" w:rsidRPr="00C37D2B" w:rsidRDefault="00994B4B" w:rsidP="00994B4B">
            <w:pPr>
              <w:pStyle w:val="TAC"/>
              <w:rPr>
                <w:lang w:eastAsia="ja-JP"/>
              </w:rPr>
            </w:pPr>
          </w:p>
        </w:tc>
      </w:tr>
      <w:tr w:rsidR="00994B4B" w:rsidRPr="00C37D2B" w14:paraId="33559DE5" w14:textId="77777777" w:rsidTr="00994B4B">
        <w:tc>
          <w:tcPr>
            <w:tcW w:w="2578" w:type="dxa"/>
          </w:tcPr>
          <w:p w14:paraId="1FCF7C3C"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5DDCDFB" w14:textId="77777777" w:rsidR="00994B4B" w:rsidRPr="00C37D2B" w:rsidRDefault="00994B4B" w:rsidP="00994B4B">
            <w:pPr>
              <w:pStyle w:val="TAL"/>
              <w:rPr>
                <w:rFonts w:cs="Arial"/>
                <w:lang w:eastAsia="ja-JP"/>
              </w:rPr>
            </w:pPr>
          </w:p>
        </w:tc>
        <w:tc>
          <w:tcPr>
            <w:tcW w:w="1526" w:type="dxa"/>
          </w:tcPr>
          <w:p w14:paraId="5933FB43" w14:textId="77777777" w:rsidR="00994B4B" w:rsidRPr="00C37D2B" w:rsidRDefault="00994B4B" w:rsidP="00994B4B">
            <w:pPr>
              <w:pStyle w:val="TAL"/>
              <w:rPr>
                <w:rFonts w:cs="Arial"/>
                <w:i/>
                <w:lang w:eastAsia="ja-JP"/>
              </w:rPr>
            </w:pPr>
          </w:p>
        </w:tc>
        <w:tc>
          <w:tcPr>
            <w:tcW w:w="1260" w:type="dxa"/>
          </w:tcPr>
          <w:p w14:paraId="3A3B1487" w14:textId="77777777" w:rsidR="00994B4B" w:rsidRPr="00C37D2B" w:rsidRDefault="00994B4B" w:rsidP="00994B4B">
            <w:pPr>
              <w:pStyle w:val="TAL"/>
              <w:rPr>
                <w:rFonts w:cs="Arial"/>
                <w:lang w:eastAsia="ja-JP"/>
              </w:rPr>
            </w:pPr>
          </w:p>
        </w:tc>
        <w:tc>
          <w:tcPr>
            <w:tcW w:w="1800" w:type="dxa"/>
          </w:tcPr>
          <w:p w14:paraId="078F5B0F"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A50406" w14:textId="77777777" w:rsidR="00994B4B" w:rsidRPr="00C37D2B" w:rsidRDefault="00994B4B" w:rsidP="00994B4B">
            <w:pPr>
              <w:pStyle w:val="TAC"/>
              <w:rPr>
                <w:lang w:eastAsia="ja-JP"/>
              </w:rPr>
            </w:pPr>
          </w:p>
        </w:tc>
        <w:tc>
          <w:tcPr>
            <w:tcW w:w="1137" w:type="dxa"/>
          </w:tcPr>
          <w:p w14:paraId="52982F26" w14:textId="77777777" w:rsidR="00994B4B" w:rsidRPr="00C37D2B" w:rsidRDefault="00994B4B" w:rsidP="00994B4B">
            <w:pPr>
              <w:pStyle w:val="TAC"/>
              <w:rPr>
                <w:lang w:eastAsia="ja-JP"/>
              </w:rPr>
            </w:pPr>
          </w:p>
        </w:tc>
      </w:tr>
      <w:tr w:rsidR="00994B4B" w:rsidRPr="00C37D2B" w14:paraId="6BE10B1F" w14:textId="77777777" w:rsidTr="00994B4B">
        <w:tc>
          <w:tcPr>
            <w:tcW w:w="2578" w:type="dxa"/>
          </w:tcPr>
          <w:p w14:paraId="769732E7" w14:textId="77777777" w:rsidR="00994B4B" w:rsidRPr="00C37D2B" w:rsidRDefault="00994B4B" w:rsidP="00994B4B">
            <w:pPr>
              <w:pStyle w:val="TAL"/>
              <w:ind w:left="709"/>
              <w:rPr>
                <w:rFonts w:cs="Arial"/>
                <w:lang w:eastAsia="ja-JP"/>
              </w:rPr>
            </w:pPr>
            <w:r w:rsidRPr="00C37D2B">
              <w:rPr>
                <w:rFonts w:cs="Arial"/>
                <w:lang w:eastAsia="ja-JP"/>
              </w:rPr>
              <w:t>&gt;&gt;&gt;&gt;&gt;Full E-RAB Level QoS Parameters</w:t>
            </w:r>
          </w:p>
        </w:tc>
        <w:tc>
          <w:tcPr>
            <w:tcW w:w="1104" w:type="dxa"/>
          </w:tcPr>
          <w:p w14:paraId="2188CA85"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17CE1ADF" w14:textId="77777777" w:rsidR="00994B4B" w:rsidRPr="00C37D2B" w:rsidRDefault="00994B4B" w:rsidP="00994B4B">
            <w:pPr>
              <w:pStyle w:val="TAL"/>
              <w:rPr>
                <w:rFonts w:cs="Arial"/>
                <w:i/>
                <w:lang w:eastAsia="ja-JP"/>
              </w:rPr>
            </w:pPr>
          </w:p>
        </w:tc>
        <w:tc>
          <w:tcPr>
            <w:tcW w:w="1260" w:type="dxa"/>
          </w:tcPr>
          <w:p w14:paraId="58E9AC96" w14:textId="77777777" w:rsidR="00994B4B" w:rsidRPr="00C37D2B" w:rsidRDefault="00994B4B" w:rsidP="00994B4B">
            <w:pPr>
              <w:pStyle w:val="TAL"/>
              <w:rPr>
                <w:rFonts w:cs="Arial"/>
                <w:snapToGrid w:val="0"/>
                <w:lang w:eastAsia="ja-JP"/>
              </w:rPr>
            </w:pPr>
            <w:r w:rsidRPr="00C37D2B">
              <w:rPr>
                <w:rFonts w:cs="Arial"/>
                <w:lang w:eastAsia="ja-JP"/>
              </w:rPr>
              <w:t>E-RAB Level QoS Parameters 9.2.9</w:t>
            </w:r>
          </w:p>
        </w:tc>
        <w:tc>
          <w:tcPr>
            <w:tcW w:w="1800" w:type="dxa"/>
          </w:tcPr>
          <w:p w14:paraId="178ECC96" w14:textId="77777777" w:rsidR="00994B4B" w:rsidRPr="00C37D2B" w:rsidRDefault="00994B4B" w:rsidP="00994B4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C4B6504" w14:textId="77777777" w:rsidR="00994B4B" w:rsidRPr="00C37D2B" w:rsidRDefault="00994B4B" w:rsidP="00994B4B">
            <w:pPr>
              <w:pStyle w:val="TAC"/>
              <w:rPr>
                <w:bCs/>
                <w:lang w:eastAsia="ja-JP"/>
              </w:rPr>
            </w:pPr>
            <w:r w:rsidRPr="00C37D2B">
              <w:rPr>
                <w:bCs/>
                <w:lang w:eastAsia="ja-JP"/>
              </w:rPr>
              <w:t>–</w:t>
            </w:r>
          </w:p>
        </w:tc>
        <w:tc>
          <w:tcPr>
            <w:tcW w:w="1137" w:type="dxa"/>
          </w:tcPr>
          <w:p w14:paraId="536F3214" w14:textId="77777777" w:rsidR="00994B4B" w:rsidRPr="00C37D2B" w:rsidRDefault="00994B4B" w:rsidP="00994B4B">
            <w:pPr>
              <w:pStyle w:val="TAC"/>
              <w:rPr>
                <w:lang w:eastAsia="ja-JP"/>
              </w:rPr>
            </w:pPr>
          </w:p>
        </w:tc>
      </w:tr>
      <w:tr w:rsidR="00994B4B" w:rsidRPr="00C37D2B" w14:paraId="27C49D22" w14:textId="77777777" w:rsidTr="00994B4B">
        <w:tc>
          <w:tcPr>
            <w:tcW w:w="2578" w:type="dxa"/>
          </w:tcPr>
          <w:p w14:paraId="337486A5" w14:textId="77777777" w:rsidR="00994B4B" w:rsidRPr="00C37D2B" w:rsidRDefault="00994B4B" w:rsidP="00994B4B">
            <w:pPr>
              <w:pStyle w:val="TAL"/>
              <w:ind w:left="709"/>
              <w:rPr>
                <w:rFonts w:cs="Arial"/>
                <w:lang w:eastAsia="ja-JP"/>
              </w:rPr>
            </w:pPr>
            <w:r w:rsidRPr="00C37D2B">
              <w:rPr>
                <w:rFonts w:cs="Arial"/>
                <w:lang w:eastAsia="ja-JP"/>
              </w:rPr>
              <w:t>&gt;&gt;&gt;&gt;&gt;Maximum MCG admittable E-RAB Level QoS Parameters</w:t>
            </w:r>
          </w:p>
        </w:tc>
        <w:tc>
          <w:tcPr>
            <w:tcW w:w="1104" w:type="dxa"/>
          </w:tcPr>
          <w:p w14:paraId="185E2E74" w14:textId="77777777" w:rsidR="00994B4B" w:rsidRPr="00C37D2B" w:rsidRDefault="00994B4B" w:rsidP="00994B4B">
            <w:pPr>
              <w:pStyle w:val="TAL"/>
              <w:rPr>
                <w:rFonts w:cs="Arial"/>
                <w:lang w:eastAsia="ja-JP"/>
              </w:rPr>
            </w:pPr>
            <w:r w:rsidRPr="00C37D2B">
              <w:rPr>
                <w:rFonts w:cs="Arial"/>
                <w:lang w:eastAsia="zh-CN"/>
              </w:rPr>
              <w:t>O</w:t>
            </w:r>
          </w:p>
        </w:tc>
        <w:tc>
          <w:tcPr>
            <w:tcW w:w="1526" w:type="dxa"/>
          </w:tcPr>
          <w:p w14:paraId="7028C8B1" w14:textId="77777777" w:rsidR="00994B4B" w:rsidRPr="00C37D2B" w:rsidRDefault="00994B4B" w:rsidP="00994B4B">
            <w:pPr>
              <w:pStyle w:val="TAL"/>
              <w:rPr>
                <w:rFonts w:cs="Arial"/>
                <w:i/>
                <w:lang w:eastAsia="ja-JP"/>
              </w:rPr>
            </w:pPr>
          </w:p>
        </w:tc>
        <w:tc>
          <w:tcPr>
            <w:tcW w:w="1260" w:type="dxa"/>
          </w:tcPr>
          <w:p w14:paraId="67A8231D" w14:textId="77777777" w:rsidR="00994B4B" w:rsidRPr="00C37D2B" w:rsidRDefault="00994B4B" w:rsidP="00994B4B">
            <w:pPr>
              <w:pStyle w:val="TAL"/>
              <w:rPr>
                <w:rFonts w:cs="Arial"/>
                <w:lang w:eastAsia="ja-JP"/>
              </w:rPr>
            </w:pPr>
            <w:r w:rsidRPr="00C37D2B">
              <w:rPr>
                <w:rFonts w:cs="Arial"/>
                <w:lang w:eastAsia="ja-JP"/>
              </w:rPr>
              <w:t>GBR QoS Information 9.2.10</w:t>
            </w:r>
          </w:p>
        </w:tc>
        <w:tc>
          <w:tcPr>
            <w:tcW w:w="1800" w:type="dxa"/>
          </w:tcPr>
          <w:p w14:paraId="3857F045" w14:textId="77777777" w:rsidR="00994B4B" w:rsidRPr="00C37D2B" w:rsidRDefault="00994B4B" w:rsidP="00994B4B">
            <w:pPr>
              <w:pStyle w:val="TAL"/>
              <w:rPr>
                <w:rFonts w:cs="Arial"/>
                <w:bCs/>
                <w:lang w:eastAsia="ja-JP"/>
              </w:rPr>
            </w:pPr>
            <w:r w:rsidRPr="00C37D2B">
              <w:rPr>
                <w:rFonts w:cs="Arial"/>
                <w:bCs/>
                <w:lang w:eastAsia="ja-JP"/>
              </w:rPr>
              <w:t>Includes the GBR QoS information admittable by the MCG</w:t>
            </w:r>
          </w:p>
        </w:tc>
        <w:tc>
          <w:tcPr>
            <w:tcW w:w="1080" w:type="dxa"/>
          </w:tcPr>
          <w:p w14:paraId="20A94DA7" w14:textId="77777777" w:rsidR="00994B4B" w:rsidRPr="00C37D2B" w:rsidRDefault="00994B4B" w:rsidP="00994B4B">
            <w:pPr>
              <w:pStyle w:val="TAC"/>
              <w:rPr>
                <w:bCs/>
                <w:lang w:eastAsia="ja-JP"/>
              </w:rPr>
            </w:pPr>
            <w:r w:rsidRPr="00C37D2B">
              <w:rPr>
                <w:bCs/>
                <w:lang w:eastAsia="ja-JP"/>
              </w:rPr>
              <w:t>–</w:t>
            </w:r>
          </w:p>
        </w:tc>
        <w:tc>
          <w:tcPr>
            <w:tcW w:w="1137" w:type="dxa"/>
          </w:tcPr>
          <w:p w14:paraId="1A14B731" w14:textId="77777777" w:rsidR="00994B4B" w:rsidRPr="00C37D2B" w:rsidRDefault="00994B4B" w:rsidP="00994B4B">
            <w:pPr>
              <w:pStyle w:val="TAC"/>
              <w:rPr>
                <w:lang w:eastAsia="ja-JP"/>
              </w:rPr>
            </w:pPr>
          </w:p>
        </w:tc>
      </w:tr>
      <w:tr w:rsidR="00994B4B" w:rsidRPr="00C37D2B" w14:paraId="104BE76B" w14:textId="77777777" w:rsidTr="00994B4B">
        <w:tc>
          <w:tcPr>
            <w:tcW w:w="2578" w:type="dxa"/>
          </w:tcPr>
          <w:p w14:paraId="3CCCDC05" w14:textId="77777777" w:rsidR="00994B4B" w:rsidRPr="00C37D2B" w:rsidRDefault="00994B4B" w:rsidP="00994B4B">
            <w:pPr>
              <w:pStyle w:val="TAL"/>
              <w:ind w:left="709"/>
              <w:rPr>
                <w:rFonts w:cs="Arial"/>
                <w:lang w:eastAsia="ja-JP"/>
              </w:rPr>
            </w:pPr>
            <w:r w:rsidRPr="00C37D2B">
              <w:rPr>
                <w:rFonts w:cs="Arial"/>
                <w:lang w:eastAsia="ja-JP"/>
              </w:rPr>
              <w:t>&gt;&gt;&gt;&gt;&gt;MeNB GTP Tunnel Endpoint at MCG</w:t>
            </w:r>
          </w:p>
        </w:tc>
        <w:tc>
          <w:tcPr>
            <w:tcW w:w="1104" w:type="dxa"/>
          </w:tcPr>
          <w:p w14:paraId="1A218E46"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145BE0D5" w14:textId="77777777" w:rsidR="00994B4B" w:rsidRPr="00C37D2B" w:rsidRDefault="00994B4B" w:rsidP="00994B4B">
            <w:pPr>
              <w:pStyle w:val="TAL"/>
              <w:rPr>
                <w:rFonts w:cs="Arial"/>
                <w:i/>
                <w:lang w:eastAsia="ja-JP"/>
              </w:rPr>
            </w:pPr>
          </w:p>
        </w:tc>
        <w:tc>
          <w:tcPr>
            <w:tcW w:w="1260" w:type="dxa"/>
          </w:tcPr>
          <w:p w14:paraId="23CD1735"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0E001F34" w14:textId="77777777" w:rsidR="00994B4B" w:rsidRPr="00C37D2B" w:rsidRDefault="00994B4B" w:rsidP="00994B4B">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5B9C44A" w14:textId="77777777" w:rsidR="00994B4B" w:rsidRPr="00C37D2B" w:rsidRDefault="00994B4B" w:rsidP="00994B4B">
            <w:pPr>
              <w:pStyle w:val="TAC"/>
              <w:rPr>
                <w:bCs/>
                <w:lang w:eastAsia="ja-JP"/>
              </w:rPr>
            </w:pPr>
            <w:r w:rsidRPr="00C37D2B">
              <w:rPr>
                <w:lang w:eastAsia="ja-JP"/>
              </w:rPr>
              <w:t>–</w:t>
            </w:r>
          </w:p>
        </w:tc>
        <w:tc>
          <w:tcPr>
            <w:tcW w:w="1137" w:type="dxa"/>
          </w:tcPr>
          <w:p w14:paraId="32AC1FC7" w14:textId="77777777" w:rsidR="00994B4B" w:rsidRPr="00C37D2B" w:rsidRDefault="00994B4B" w:rsidP="00994B4B">
            <w:pPr>
              <w:pStyle w:val="TAC"/>
              <w:rPr>
                <w:lang w:eastAsia="ja-JP"/>
              </w:rPr>
            </w:pPr>
          </w:p>
        </w:tc>
      </w:tr>
      <w:tr w:rsidR="00994B4B" w:rsidRPr="00C37D2B" w14:paraId="2148CD86" w14:textId="77777777" w:rsidTr="00994B4B">
        <w:tc>
          <w:tcPr>
            <w:tcW w:w="2578" w:type="dxa"/>
          </w:tcPr>
          <w:p w14:paraId="4AF9AA58" w14:textId="77777777" w:rsidR="00994B4B" w:rsidRPr="00C37D2B" w:rsidRDefault="00994B4B" w:rsidP="00994B4B">
            <w:pPr>
              <w:pStyle w:val="TAL"/>
              <w:ind w:left="709"/>
              <w:rPr>
                <w:rFonts w:cs="Arial"/>
                <w:lang w:eastAsia="ja-JP"/>
              </w:rPr>
            </w:pPr>
            <w:r w:rsidRPr="00C37D2B">
              <w:rPr>
                <w:rFonts w:cs="Arial"/>
                <w:lang w:eastAsia="ja-JP"/>
              </w:rPr>
              <w:t>&gt;&gt;&gt;&gt;&gt;S1 UL GTP Tunnel Endpoint</w:t>
            </w:r>
          </w:p>
        </w:tc>
        <w:tc>
          <w:tcPr>
            <w:tcW w:w="1104" w:type="dxa"/>
          </w:tcPr>
          <w:p w14:paraId="6708CDD4"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57CD3261" w14:textId="77777777" w:rsidR="00994B4B" w:rsidRPr="00C37D2B" w:rsidRDefault="00994B4B" w:rsidP="00994B4B">
            <w:pPr>
              <w:pStyle w:val="TAL"/>
              <w:rPr>
                <w:rFonts w:cs="Arial"/>
                <w:i/>
                <w:lang w:eastAsia="ja-JP"/>
              </w:rPr>
            </w:pPr>
          </w:p>
        </w:tc>
        <w:tc>
          <w:tcPr>
            <w:tcW w:w="1260" w:type="dxa"/>
          </w:tcPr>
          <w:p w14:paraId="76129072"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413C641E" w14:textId="77777777" w:rsidR="00994B4B" w:rsidRPr="00C37D2B" w:rsidRDefault="00994B4B" w:rsidP="00994B4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4D9B2BB" w14:textId="77777777" w:rsidR="00994B4B" w:rsidRPr="00C37D2B" w:rsidRDefault="00994B4B" w:rsidP="00994B4B">
            <w:pPr>
              <w:pStyle w:val="TAC"/>
              <w:rPr>
                <w:lang w:eastAsia="ja-JP"/>
              </w:rPr>
            </w:pPr>
            <w:r w:rsidRPr="00C37D2B">
              <w:rPr>
                <w:lang w:eastAsia="ja-JP"/>
              </w:rPr>
              <w:t>–</w:t>
            </w:r>
          </w:p>
        </w:tc>
        <w:tc>
          <w:tcPr>
            <w:tcW w:w="1137" w:type="dxa"/>
          </w:tcPr>
          <w:p w14:paraId="6EAA95FC" w14:textId="77777777" w:rsidR="00994B4B" w:rsidRPr="00C37D2B" w:rsidRDefault="00994B4B" w:rsidP="00994B4B">
            <w:pPr>
              <w:pStyle w:val="TAC"/>
              <w:rPr>
                <w:lang w:eastAsia="ja-JP"/>
              </w:rPr>
            </w:pPr>
          </w:p>
        </w:tc>
      </w:tr>
      <w:tr w:rsidR="00994B4B" w:rsidRPr="00C37D2B" w14:paraId="270103D0" w14:textId="77777777" w:rsidTr="00994B4B">
        <w:tc>
          <w:tcPr>
            <w:tcW w:w="2578" w:type="dxa"/>
          </w:tcPr>
          <w:p w14:paraId="01015398" w14:textId="77777777" w:rsidR="00994B4B" w:rsidRPr="00C37D2B" w:rsidRDefault="00994B4B" w:rsidP="00994B4B">
            <w:pPr>
              <w:pStyle w:val="TAL"/>
              <w:ind w:left="709"/>
              <w:rPr>
                <w:rFonts w:cs="Arial"/>
                <w:lang w:eastAsia="ja-JP"/>
              </w:rPr>
            </w:pPr>
            <w:r w:rsidRPr="00C37D2B">
              <w:rPr>
                <w:rFonts w:cs="Arial"/>
                <w:lang w:eastAsia="ja-JP"/>
              </w:rPr>
              <w:t>&gt;&gt;&gt;&gt;&gt;RLC Status</w:t>
            </w:r>
          </w:p>
        </w:tc>
        <w:tc>
          <w:tcPr>
            <w:tcW w:w="1104" w:type="dxa"/>
          </w:tcPr>
          <w:p w14:paraId="2AF08D64"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696CFE62" w14:textId="77777777" w:rsidR="00994B4B" w:rsidRPr="00C37D2B" w:rsidRDefault="00994B4B" w:rsidP="00994B4B">
            <w:pPr>
              <w:pStyle w:val="TAL"/>
              <w:rPr>
                <w:rFonts w:cs="Arial"/>
                <w:i/>
                <w:lang w:eastAsia="ja-JP"/>
              </w:rPr>
            </w:pPr>
          </w:p>
        </w:tc>
        <w:tc>
          <w:tcPr>
            <w:tcW w:w="1260" w:type="dxa"/>
          </w:tcPr>
          <w:p w14:paraId="1567DEC4" w14:textId="77777777" w:rsidR="00994B4B" w:rsidRPr="00C37D2B" w:rsidRDefault="00994B4B" w:rsidP="00994B4B">
            <w:pPr>
              <w:pStyle w:val="TAL"/>
              <w:rPr>
                <w:rFonts w:cs="Arial"/>
                <w:lang w:eastAsia="ja-JP"/>
              </w:rPr>
            </w:pPr>
            <w:r w:rsidRPr="00C37D2B">
              <w:rPr>
                <w:rFonts w:cs="Arial"/>
                <w:lang w:eastAsia="ja-JP"/>
              </w:rPr>
              <w:t>9.2.131</w:t>
            </w:r>
          </w:p>
        </w:tc>
        <w:tc>
          <w:tcPr>
            <w:tcW w:w="1800" w:type="dxa"/>
          </w:tcPr>
          <w:p w14:paraId="4CD9C93D" w14:textId="77777777" w:rsidR="00994B4B" w:rsidRPr="00C37D2B" w:rsidRDefault="00994B4B" w:rsidP="00994B4B">
            <w:pPr>
              <w:pStyle w:val="TAL"/>
              <w:rPr>
                <w:rFonts w:cs="Arial"/>
                <w:lang w:eastAsia="ja-JP"/>
              </w:rPr>
            </w:pPr>
            <w:r w:rsidRPr="00C37D2B">
              <w:rPr>
                <w:rFonts w:cs="Arial"/>
                <w:lang w:eastAsia="ja-JP"/>
              </w:rPr>
              <w:t>Indicates the RLC has been re-established..</w:t>
            </w:r>
          </w:p>
        </w:tc>
        <w:tc>
          <w:tcPr>
            <w:tcW w:w="1080" w:type="dxa"/>
          </w:tcPr>
          <w:p w14:paraId="5A0A004D" w14:textId="77777777" w:rsidR="00994B4B" w:rsidRPr="00C37D2B" w:rsidRDefault="00994B4B" w:rsidP="00994B4B">
            <w:pPr>
              <w:pStyle w:val="TAC"/>
              <w:rPr>
                <w:lang w:eastAsia="ja-JP"/>
              </w:rPr>
            </w:pPr>
          </w:p>
        </w:tc>
        <w:tc>
          <w:tcPr>
            <w:tcW w:w="1137" w:type="dxa"/>
          </w:tcPr>
          <w:p w14:paraId="4CBA6D54" w14:textId="77777777" w:rsidR="00994B4B" w:rsidRPr="00C37D2B" w:rsidRDefault="00994B4B" w:rsidP="00994B4B">
            <w:pPr>
              <w:pStyle w:val="TAC"/>
              <w:rPr>
                <w:lang w:eastAsia="ja-JP"/>
              </w:rPr>
            </w:pPr>
          </w:p>
        </w:tc>
      </w:tr>
      <w:tr w:rsidR="00994B4B" w:rsidRPr="00C37D2B" w14:paraId="5F5DE4ED" w14:textId="77777777" w:rsidTr="00994B4B">
        <w:tc>
          <w:tcPr>
            <w:tcW w:w="2578" w:type="dxa"/>
          </w:tcPr>
          <w:p w14:paraId="6CFC034C"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B17786B" w14:textId="77777777" w:rsidR="00994B4B" w:rsidRPr="00C37D2B" w:rsidRDefault="00994B4B" w:rsidP="00994B4B">
            <w:pPr>
              <w:pStyle w:val="TAL"/>
              <w:rPr>
                <w:rFonts w:cs="Arial"/>
                <w:lang w:eastAsia="ja-JP"/>
              </w:rPr>
            </w:pPr>
          </w:p>
        </w:tc>
        <w:tc>
          <w:tcPr>
            <w:tcW w:w="1526" w:type="dxa"/>
          </w:tcPr>
          <w:p w14:paraId="6E735372" w14:textId="77777777" w:rsidR="00994B4B" w:rsidRPr="00C37D2B" w:rsidRDefault="00994B4B" w:rsidP="00994B4B">
            <w:pPr>
              <w:pStyle w:val="TAL"/>
              <w:rPr>
                <w:rFonts w:cs="Arial"/>
                <w:i/>
                <w:lang w:eastAsia="ja-JP"/>
              </w:rPr>
            </w:pPr>
          </w:p>
        </w:tc>
        <w:tc>
          <w:tcPr>
            <w:tcW w:w="1260" w:type="dxa"/>
          </w:tcPr>
          <w:p w14:paraId="59552D8E" w14:textId="77777777" w:rsidR="00994B4B" w:rsidRPr="00C37D2B" w:rsidRDefault="00994B4B" w:rsidP="00994B4B">
            <w:pPr>
              <w:pStyle w:val="TAL"/>
              <w:rPr>
                <w:rFonts w:cs="Arial"/>
                <w:lang w:eastAsia="ja-JP"/>
              </w:rPr>
            </w:pPr>
          </w:p>
        </w:tc>
        <w:tc>
          <w:tcPr>
            <w:tcW w:w="1800" w:type="dxa"/>
          </w:tcPr>
          <w:p w14:paraId="33C18537"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2066A6" w14:textId="77777777" w:rsidR="00994B4B" w:rsidRPr="00C37D2B" w:rsidRDefault="00994B4B" w:rsidP="00994B4B">
            <w:pPr>
              <w:pStyle w:val="TAC"/>
              <w:rPr>
                <w:lang w:eastAsia="ja-JP"/>
              </w:rPr>
            </w:pPr>
          </w:p>
        </w:tc>
        <w:tc>
          <w:tcPr>
            <w:tcW w:w="1137" w:type="dxa"/>
          </w:tcPr>
          <w:p w14:paraId="500EB5B6" w14:textId="77777777" w:rsidR="00994B4B" w:rsidRPr="00C37D2B" w:rsidRDefault="00994B4B" w:rsidP="00994B4B">
            <w:pPr>
              <w:pStyle w:val="TAC"/>
              <w:rPr>
                <w:lang w:eastAsia="ja-JP"/>
              </w:rPr>
            </w:pPr>
          </w:p>
        </w:tc>
      </w:tr>
      <w:tr w:rsidR="00994B4B" w:rsidRPr="00C37D2B" w14:paraId="0FED612A" w14:textId="77777777" w:rsidTr="00994B4B">
        <w:tc>
          <w:tcPr>
            <w:tcW w:w="2578" w:type="dxa"/>
          </w:tcPr>
          <w:p w14:paraId="302441D3" w14:textId="77777777" w:rsidR="00994B4B" w:rsidRPr="00C37D2B" w:rsidRDefault="00994B4B" w:rsidP="00994B4B">
            <w:pPr>
              <w:pStyle w:val="TAL"/>
              <w:ind w:left="709"/>
              <w:rPr>
                <w:rFonts w:cs="Arial"/>
                <w:lang w:eastAsia="ja-JP"/>
              </w:rPr>
            </w:pPr>
            <w:r w:rsidRPr="00C37D2B">
              <w:rPr>
                <w:rFonts w:cs="Arial"/>
                <w:lang w:eastAsia="ja-JP"/>
              </w:rPr>
              <w:t>&gt;&gt;&gt;&gt;&gt;Requested SCG E-RAB Level QoS Parameters</w:t>
            </w:r>
          </w:p>
        </w:tc>
        <w:tc>
          <w:tcPr>
            <w:tcW w:w="1104" w:type="dxa"/>
          </w:tcPr>
          <w:p w14:paraId="79FDFA70"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1F7DA322" w14:textId="77777777" w:rsidR="00994B4B" w:rsidRPr="00C37D2B" w:rsidRDefault="00994B4B" w:rsidP="00994B4B">
            <w:pPr>
              <w:pStyle w:val="TAL"/>
              <w:rPr>
                <w:rFonts w:cs="Arial"/>
                <w:i/>
                <w:lang w:eastAsia="ja-JP"/>
              </w:rPr>
            </w:pPr>
          </w:p>
        </w:tc>
        <w:tc>
          <w:tcPr>
            <w:tcW w:w="1260" w:type="dxa"/>
          </w:tcPr>
          <w:p w14:paraId="31E8205A" w14:textId="77777777" w:rsidR="00994B4B" w:rsidRPr="00C37D2B" w:rsidRDefault="00994B4B" w:rsidP="00994B4B">
            <w:pPr>
              <w:pStyle w:val="TAL"/>
              <w:rPr>
                <w:rFonts w:cs="Arial"/>
                <w:snapToGrid w:val="0"/>
                <w:lang w:eastAsia="ja-JP"/>
              </w:rPr>
            </w:pPr>
            <w:r w:rsidRPr="00C37D2B">
              <w:rPr>
                <w:rFonts w:cs="Arial"/>
                <w:lang w:eastAsia="ja-JP"/>
              </w:rPr>
              <w:t>E-RAB Level QoS Parameters 9.2.9</w:t>
            </w:r>
          </w:p>
        </w:tc>
        <w:tc>
          <w:tcPr>
            <w:tcW w:w="1800" w:type="dxa"/>
          </w:tcPr>
          <w:p w14:paraId="312DDDBC" w14:textId="77777777" w:rsidR="00994B4B" w:rsidRPr="00C37D2B" w:rsidRDefault="00994B4B" w:rsidP="00994B4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7A04240" w14:textId="77777777" w:rsidR="00994B4B" w:rsidRPr="00C37D2B" w:rsidRDefault="00994B4B" w:rsidP="00994B4B">
            <w:pPr>
              <w:pStyle w:val="TAC"/>
              <w:rPr>
                <w:bCs/>
                <w:lang w:eastAsia="ja-JP"/>
              </w:rPr>
            </w:pPr>
            <w:r w:rsidRPr="00C37D2B">
              <w:rPr>
                <w:bCs/>
                <w:lang w:eastAsia="ja-JP"/>
              </w:rPr>
              <w:t>–</w:t>
            </w:r>
          </w:p>
        </w:tc>
        <w:tc>
          <w:tcPr>
            <w:tcW w:w="1137" w:type="dxa"/>
          </w:tcPr>
          <w:p w14:paraId="6A1A59A1" w14:textId="77777777" w:rsidR="00994B4B" w:rsidRPr="00C37D2B" w:rsidRDefault="00994B4B" w:rsidP="00994B4B">
            <w:pPr>
              <w:pStyle w:val="TAC"/>
              <w:rPr>
                <w:lang w:eastAsia="ja-JP"/>
              </w:rPr>
            </w:pPr>
          </w:p>
        </w:tc>
      </w:tr>
      <w:tr w:rsidR="00994B4B" w:rsidRPr="00C37D2B" w14:paraId="17167C57" w14:textId="77777777" w:rsidTr="00994B4B">
        <w:tc>
          <w:tcPr>
            <w:tcW w:w="2578" w:type="dxa"/>
          </w:tcPr>
          <w:p w14:paraId="20B53C69" w14:textId="77777777" w:rsidR="00994B4B" w:rsidRPr="00C37D2B" w:rsidRDefault="00994B4B" w:rsidP="00994B4B">
            <w:pPr>
              <w:pStyle w:val="TAL"/>
              <w:ind w:left="709"/>
              <w:rPr>
                <w:rFonts w:cs="Arial"/>
                <w:lang w:eastAsia="ja-JP"/>
              </w:rPr>
            </w:pPr>
            <w:r w:rsidRPr="00C37D2B">
              <w:rPr>
                <w:rFonts w:cs="Arial"/>
                <w:lang w:eastAsia="ja-JP"/>
              </w:rPr>
              <w:t>&gt;&gt;&gt;&gt;&gt;MeNB UL GTP Tunnel Endpoint at PDCP</w:t>
            </w:r>
          </w:p>
        </w:tc>
        <w:tc>
          <w:tcPr>
            <w:tcW w:w="1104" w:type="dxa"/>
          </w:tcPr>
          <w:p w14:paraId="63DB4BCE"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6EF7F87F" w14:textId="77777777" w:rsidR="00994B4B" w:rsidRPr="00C37D2B" w:rsidRDefault="00994B4B" w:rsidP="00994B4B">
            <w:pPr>
              <w:pStyle w:val="TAL"/>
              <w:rPr>
                <w:rFonts w:cs="Arial"/>
                <w:i/>
                <w:lang w:eastAsia="ja-JP"/>
              </w:rPr>
            </w:pPr>
          </w:p>
        </w:tc>
        <w:tc>
          <w:tcPr>
            <w:tcW w:w="1260" w:type="dxa"/>
          </w:tcPr>
          <w:p w14:paraId="3A051819"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707A4993"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E658C15" w14:textId="77777777" w:rsidR="00994B4B" w:rsidRPr="00C37D2B" w:rsidRDefault="00994B4B" w:rsidP="00994B4B">
            <w:pPr>
              <w:pStyle w:val="TAC"/>
              <w:rPr>
                <w:lang w:eastAsia="ja-JP"/>
              </w:rPr>
            </w:pPr>
            <w:r w:rsidRPr="00C37D2B">
              <w:rPr>
                <w:lang w:eastAsia="ja-JP"/>
              </w:rPr>
              <w:t>–</w:t>
            </w:r>
          </w:p>
        </w:tc>
        <w:tc>
          <w:tcPr>
            <w:tcW w:w="1137" w:type="dxa"/>
          </w:tcPr>
          <w:p w14:paraId="38BBC8E3" w14:textId="77777777" w:rsidR="00994B4B" w:rsidRPr="00C37D2B" w:rsidRDefault="00994B4B" w:rsidP="00994B4B">
            <w:pPr>
              <w:pStyle w:val="TAC"/>
              <w:rPr>
                <w:lang w:eastAsia="ja-JP"/>
              </w:rPr>
            </w:pPr>
          </w:p>
        </w:tc>
      </w:tr>
      <w:tr w:rsidR="00994B4B" w:rsidRPr="00C37D2B" w14:paraId="6F61A85D" w14:textId="77777777" w:rsidTr="00994B4B">
        <w:tc>
          <w:tcPr>
            <w:tcW w:w="2578" w:type="dxa"/>
          </w:tcPr>
          <w:p w14:paraId="54ACE135" w14:textId="77777777" w:rsidR="00994B4B" w:rsidRPr="00C37D2B" w:rsidRDefault="00994B4B" w:rsidP="00994B4B">
            <w:pPr>
              <w:pStyle w:val="TAL"/>
              <w:ind w:left="709"/>
              <w:rPr>
                <w:rFonts w:cs="Arial"/>
                <w:lang w:eastAsia="ja-JP"/>
              </w:rPr>
            </w:pPr>
            <w:r w:rsidRPr="00C37D2B">
              <w:rPr>
                <w:rFonts w:cs="Arial"/>
                <w:lang w:eastAsia="ja-JP"/>
              </w:rPr>
              <w:t>&gt;&gt;&gt;&gt;&gt;UL Configuration</w:t>
            </w:r>
          </w:p>
        </w:tc>
        <w:tc>
          <w:tcPr>
            <w:tcW w:w="1104" w:type="dxa"/>
          </w:tcPr>
          <w:p w14:paraId="074892A9" w14:textId="77777777" w:rsidR="00994B4B" w:rsidRPr="00C37D2B" w:rsidRDefault="00994B4B" w:rsidP="00994B4B">
            <w:pPr>
              <w:pStyle w:val="TAL"/>
              <w:rPr>
                <w:rFonts w:cs="Arial"/>
                <w:lang w:eastAsia="ja-JP"/>
              </w:rPr>
            </w:pPr>
            <w:r w:rsidRPr="00C37D2B">
              <w:rPr>
                <w:rFonts w:cs="Arial"/>
                <w:lang w:eastAsia="zh-CN"/>
              </w:rPr>
              <w:t>O</w:t>
            </w:r>
          </w:p>
        </w:tc>
        <w:tc>
          <w:tcPr>
            <w:tcW w:w="1526" w:type="dxa"/>
          </w:tcPr>
          <w:p w14:paraId="062F2029" w14:textId="77777777" w:rsidR="00994B4B" w:rsidRPr="00C37D2B" w:rsidRDefault="00994B4B" w:rsidP="00994B4B">
            <w:pPr>
              <w:pStyle w:val="TAL"/>
              <w:rPr>
                <w:rFonts w:cs="Arial"/>
                <w:i/>
                <w:lang w:eastAsia="ja-JP"/>
              </w:rPr>
            </w:pPr>
          </w:p>
        </w:tc>
        <w:tc>
          <w:tcPr>
            <w:tcW w:w="1260" w:type="dxa"/>
          </w:tcPr>
          <w:p w14:paraId="58F1724D" w14:textId="77777777" w:rsidR="00994B4B" w:rsidRPr="00C37D2B" w:rsidRDefault="00994B4B" w:rsidP="00994B4B">
            <w:pPr>
              <w:pStyle w:val="TAL"/>
              <w:rPr>
                <w:rFonts w:cs="Arial"/>
                <w:lang w:eastAsia="ja-JP"/>
              </w:rPr>
            </w:pPr>
            <w:r w:rsidRPr="00C37D2B">
              <w:rPr>
                <w:rFonts w:cs="Arial"/>
                <w:lang w:eastAsia="ja-JP"/>
              </w:rPr>
              <w:t>9.2.118</w:t>
            </w:r>
          </w:p>
        </w:tc>
        <w:tc>
          <w:tcPr>
            <w:tcW w:w="1800" w:type="dxa"/>
          </w:tcPr>
          <w:p w14:paraId="41BAD0A9" w14:textId="77777777" w:rsidR="00994B4B" w:rsidRPr="00C37D2B" w:rsidRDefault="00994B4B" w:rsidP="00994B4B">
            <w:pPr>
              <w:pStyle w:val="TAL"/>
              <w:rPr>
                <w:rFonts w:cs="Arial"/>
                <w:lang w:eastAsia="zh-CN"/>
              </w:rPr>
            </w:pPr>
            <w:r w:rsidRPr="00C37D2B">
              <w:rPr>
                <w:rFonts w:cs="Arial"/>
                <w:lang w:eastAsia="zh-CN"/>
              </w:rPr>
              <w:t>Information about UL usage in the en-gNB.</w:t>
            </w:r>
          </w:p>
        </w:tc>
        <w:tc>
          <w:tcPr>
            <w:tcW w:w="1080" w:type="dxa"/>
          </w:tcPr>
          <w:p w14:paraId="36E3B152" w14:textId="77777777" w:rsidR="00994B4B" w:rsidRPr="00C37D2B" w:rsidRDefault="00994B4B" w:rsidP="00994B4B">
            <w:pPr>
              <w:pStyle w:val="TAC"/>
              <w:rPr>
                <w:lang w:eastAsia="ja-JP"/>
              </w:rPr>
            </w:pPr>
            <w:r w:rsidRPr="00C37D2B">
              <w:rPr>
                <w:lang w:eastAsia="ja-JP"/>
              </w:rPr>
              <w:t>–</w:t>
            </w:r>
          </w:p>
        </w:tc>
        <w:tc>
          <w:tcPr>
            <w:tcW w:w="1137" w:type="dxa"/>
          </w:tcPr>
          <w:p w14:paraId="58166D08" w14:textId="77777777" w:rsidR="00994B4B" w:rsidRPr="00C37D2B" w:rsidRDefault="00994B4B" w:rsidP="00994B4B">
            <w:pPr>
              <w:pStyle w:val="TAC"/>
              <w:rPr>
                <w:lang w:eastAsia="ja-JP"/>
              </w:rPr>
            </w:pPr>
          </w:p>
        </w:tc>
      </w:tr>
      <w:tr w:rsidR="00994B4B" w:rsidRPr="00C37D2B" w14:paraId="32C74C80" w14:textId="77777777" w:rsidTr="00994B4B">
        <w:tc>
          <w:tcPr>
            <w:tcW w:w="2578" w:type="dxa"/>
          </w:tcPr>
          <w:p w14:paraId="1084FD89"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8FF2D16"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5071874C" w14:textId="77777777" w:rsidR="00994B4B" w:rsidRPr="00C37D2B" w:rsidRDefault="00994B4B" w:rsidP="00994B4B">
            <w:pPr>
              <w:pStyle w:val="TAL"/>
              <w:rPr>
                <w:rFonts w:cs="Arial"/>
                <w:i/>
                <w:lang w:eastAsia="ja-JP"/>
              </w:rPr>
            </w:pPr>
          </w:p>
        </w:tc>
        <w:tc>
          <w:tcPr>
            <w:tcW w:w="1260" w:type="dxa"/>
          </w:tcPr>
          <w:p w14:paraId="2E605470" w14:textId="77777777" w:rsidR="00994B4B" w:rsidRPr="00C37D2B" w:rsidRDefault="00994B4B" w:rsidP="00994B4B">
            <w:pPr>
              <w:pStyle w:val="TAL"/>
              <w:rPr>
                <w:rFonts w:cs="Arial"/>
                <w:lang w:eastAsia="ja-JP"/>
              </w:rPr>
            </w:pPr>
            <w:r w:rsidRPr="00C37D2B">
              <w:rPr>
                <w:rFonts w:cs="Arial"/>
                <w:lang w:eastAsia="ja-JP"/>
              </w:rPr>
              <w:t>PDCP SN Length</w:t>
            </w:r>
          </w:p>
          <w:p w14:paraId="409420C2"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Pr>
          <w:p w14:paraId="0DB984AD" w14:textId="77777777" w:rsidR="00994B4B" w:rsidRPr="00C37D2B" w:rsidRDefault="00994B4B" w:rsidP="00994B4B">
            <w:pPr>
              <w:pStyle w:val="TAL"/>
              <w:rPr>
                <w:rFonts w:cs="Arial"/>
                <w:lang w:eastAsia="zh-CN"/>
              </w:rPr>
            </w:pPr>
            <w:r w:rsidRPr="00C37D2B">
              <w:rPr>
                <w:rFonts w:cs="Arial"/>
                <w:lang w:eastAsia="zh-CN"/>
              </w:rPr>
              <w:t>Shall be ignored by the en-gNB if received.</w:t>
            </w:r>
          </w:p>
        </w:tc>
        <w:tc>
          <w:tcPr>
            <w:tcW w:w="1080" w:type="dxa"/>
          </w:tcPr>
          <w:p w14:paraId="21239E4B" w14:textId="77777777" w:rsidR="00994B4B" w:rsidRPr="00C37D2B" w:rsidRDefault="00994B4B" w:rsidP="00994B4B">
            <w:pPr>
              <w:pStyle w:val="TAC"/>
              <w:rPr>
                <w:lang w:eastAsia="ja-JP"/>
              </w:rPr>
            </w:pPr>
            <w:r w:rsidRPr="00C37D2B">
              <w:rPr>
                <w:lang w:eastAsia="ja-JP"/>
              </w:rPr>
              <w:t>YES</w:t>
            </w:r>
          </w:p>
        </w:tc>
        <w:tc>
          <w:tcPr>
            <w:tcW w:w="1137" w:type="dxa"/>
          </w:tcPr>
          <w:p w14:paraId="6E7C549F" w14:textId="77777777" w:rsidR="00994B4B" w:rsidRPr="00C37D2B" w:rsidRDefault="00994B4B" w:rsidP="00994B4B">
            <w:pPr>
              <w:pStyle w:val="TAC"/>
              <w:rPr>
                <w:lang w:eastAsia="ja-JP"/>
              </w:rPr>
            </w:pPr>
            <w:r w:rsidRPr="00C37D2B">
              <w:rPr>
                <w:lang w:eastAsia="ja-JP"/>
              </w:rPr>
              <w:t>ignore</w:t>
            </w:r>
          </w:p>
        </w:tc>
      </w:tr>
      <w:tr w:rsidR="00994B4B" w:rsidRPr="00C37D2B" w14:paraId="204ECA0C"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CEA457"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C836F46" w14:textId="77777777" w:rsidR="00994B4B" w:rsidRPr="00C37D2B" w:rsidRDefault="00994B4B" w:rsidP="00994B4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0D030"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4F695F" w14:textId="77777777" w:rsidR="00994B4B" w:rsidRPr="00C37D2B" w:rsidRDefault="00994B4B" w:rsidP="00994B4B">
            <w:pPr>
              <w:pStyle w:val="TAL"/>
              <w:rPr>
                <w:rFonts w:cs="Arial"/>
                <w:lang w:eastAsia="ja-JP"/>
              </w:rPr>
            </w:pPr>
            <w:r w:rsidRPr="00C37D2B">
              <w:rPr>
                <w:rFonts w:cs="Arial"/>
                <w:lang w:eastAsia="ja-JP"/>
              </w:rPr>
              <w:t>PDCP SN Length</w:t>
            </w:r>
          </w:p>
          <w:p w14:paraId="0D8A5A99"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FC26771" w14:textId="77777777" w:rsidR="00994B4B" w:rsidRPr="00C37D2B" w:rsidRDefault="00994B4B" w:rsidP="00994B4B">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00714F2"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BB58EA" w14:textId="77777777" w:rsidR="00994B4B" w:rsidRPr="00C37D2B" w:rsidRDefault="00994B4B" w:rsidP="00994B4B">
            <w:pPr>
              <w:pStyle w:val="TAC"/>
              <w:rPr>
                <w:lang w:eastAsia="ja-JP"/>
              </w:rPr>
            </w:pPr>
            <w:r w:rsidRPr="00C37D2B">
              <w:rPr>
                <w:lang w:eastAsia="ja-JP"/>
              </w:rPr>
              <w:t>ignore</w:t>
            </w:r>
          </w:p>
        </w:tc>
      </w:tr>
      <w:tr w:rsidR="00994B4B" w:rsidRPr="00C37D2B" w14:paraId="736267D0" w14:textId="77777777" w:rsidTr="00994B4B">
        <w:tc>
          <w:tcPr>
            <w:tcW w:w="2578" w:type="dxa"/>
          </w:tcPr>
          <w:p w14:paraId="09A9FB50" w14:textId="77777777" w:rsidR="00994B4B" w:rsidRPr="00C37D2B" w:rsidRDefault="00994B4B" w:rsidP="00994B4B">
            <w:pPr>
              <w:pStyle w:val="TAL"/>
              <w:ind w:left="709"/>
              <w:rPr>
                <w:rFonts w:cs="Arial"/>
                <w:lang w:eastAsia="ja-JP"/>
              </w:rPr>
            </w:pPr>
            <w:r w:rsidRPr="00C37D2B">
              <w:rPr>
                <w:rFonts w:cs="Arial"/>
                <w:lang w:eastAsia="ja-JP"/>
              </w:rPr>
              <w:t>&gt;&gt;&gt;&gt;&gt;Secondary MeNB UL GTP Tunnel Endpoint at PDCP</w:t>
            </w:r>
          </w:p>
        </w:tc>
        <w:tc>
          <w:tcPr>
            <w:tcW w:w="1104" w:type="dxa"/>
          </w:tcPr>
          <w:p w14:paraId="591AF471" w14:textId="77777777" w:rsidR="00994B4B" w:rsidRPr="00C37D2B" w:rsidRDefault="00994B4B" w:rsidP="00994B4B">
            <w:pPr>
              <w:pStyle w:val="TAL"/>
              <w:rPr>
                <w:rFonts w:cs="Arial"/>
                <w:lang w:eastAsia="zh-CN"/>
              </w:rPr>
            </w:pPr>
            <w:r w:rsidRPr="00C37D2B">
              <w:rPr>
                <w:rFonts w:cs="Arial"/>
                <w:lang w:eastAsia="ja-JP"/>
              </w:rPr>
              <w:t>O</w:t>
            </w:r>
          </w:p>
        </w:tc>
        <w:tc>
          <w:tcPr>
            <w:tcW w:w="1526" w:type="dxa"/>
          </w:tcPr>
          <w:p w14:paraId="7A207EB8" w14:textId="77777777" w:rsidR="00994B4B" w:rsidRPr="00C37D2B" w:rsidRDefault="00994B4B" w:rsidP="00994B4B">
            <w:pPr>
              <w:pStyle w:val="TAL"/>
              <w:rPr>
                <w:rFonts w:cs="Arial"/>
                <w:i/>
                <w:lang w:eastAsia="ja-JP"/>
              </w:rPr>
            </w:pPr>
          </w:p>
        </w:tc>
        <w:tc>
          <w:tcPr>
            <w:tcW w:w="1260" w:type="dxa"/>
          </w:tcPr>
          <w:p w14:paraId="4BAA59B8"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6140D1DE" w14:textId="77777777" w:rsidR="00994B4B" w:rsidRPr="00C37D2B" w:rsidRDefault="00994B4B" w:rsidP="00994B4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EC00C51" w14:textId="77777777" w:rsidR="00994B4B" w:rsidRPr="00C37D2B" w:rsidRDefault="00994B4B" w:rsidP="00994B4B">
            <w:pPr>
              <w:pStyle w:val="TAC"/>
              <w:rPr>
                <w:lang w:eastAsia="ja-JP"/>
              </w:rPr>
            </w:pPr>
            <w:r w:rsidRPr="00C37D2B">
              <w:rPr>
                <w:lang w:eastAsia="ja-JP"/>
              </w:rPr>
              <w:t>YES</w:t>
            </w:r>
          </w:p>
        </w:tc>
        <w:tc>
          <w:tcPr>
            <w:tcW w:w="1137" w:type="dxa"/>
          </w:tcPr>
          <w:p w14:paraId="78A52AA8" w14:textId="77777777" w:rsidR="00994B4B" w:rsidRPr="00C37D2B" w:rsidRDefault="00994B4B" w:rsidP="00994B4B">
            <w:pPr>
              <w:pStyle w:val="TAC"/>
              <w:rPr>
                <w:lang w:eastAsia="ja-JP"/>
              </w:rPr>
            </w:pPr>
            <w:r w:rsidRPr="00C37D2B">
              <w:rPr>
                <w:lang w:eastAsia="ja-JP"/>
              </w:rPr>
              <w:t>ignore</w:t>
            </w:r>
          </w:p>
        </w:tc>
      </w:tr>
      <w:tr w:rsidR="00994B4B" w:rsidRPr="00C37D2B" w14:paraId="0BD13B7B" w14:textId="77777777" w:rsidTr="00994B4B">
        <w:tc>
          <w:tcPr>
            <w:tcW w:w="2578" w:type="dxa"/>
          </w:tcPr>
          <w:p w14:paraId="21358F46" w14:textId="77777777" w:rsidR="00994B4B" w:rsidRPr="00C37D2B" w:rsidRDefault="00994B4B" w:rsidP="00994B4B">
            <w:pPr>
              <w:pStyle w:val="TAL"/>
              <w:ind w:left="142"/>
              <w:rPr>
                <w:rFonts w:cs="Arial"/>
                <w:b/>
                <w:lang w:eastAsia="ja-JP"/>
              </w:rPr>
            </w:pPr>
            <w:r w:rsidRPr="00C37D2B">
              <w:rPr>
                <w:rFonts w:cs="Arial"/>
                <w:b/>
                <w:lang w:eastAsia="ja-JP"/>
              </w:rPr>
              <w:t>&gt;E-RABs To Be Released List</w:t>
            </w:r>
          </w:p>
        </w:tc>
        <w:tc>
          <w:tcPr>
            <w:tcW w:w="1104" w:type="dxa"/>
          </w:tcPr>
          <w:p w14:paraId="1EC63BE3" w14:textId="77777777" w:rsidR="00994B4B" w:rsidRPr="00C37D2B" w:rsidRDefault="00994B4B" w:rsidP="00994B4B">
            <w:pPr>
              <w:pStyle w:val="TAL"/>
              <w:rPr>
                <w:rFonts w:cs="Arial"/>
                <w:lang w:eastAsia="ja-JP"/>
              </w:rPr>
            </w:pPr>
          </w:p>
        </w:tc>
        <w:tc>
          <w:tcPr>
            <w:tcW w:w="1526" w:type="dxa"/>
          </w:tcPr>
          <w:p w14:paraId="35F42392"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7205630A" w14:textId="77777777" w:rsidR="00994B4B" w:rsidRPr="00C37D2B" w:rsidRDefault="00994B4B" w:rsidP="00994B4B">
            <w:pPr>
              <w:pStyle w:val="TAL"/>
              <w:rPr>
                <w:rFonts w:cs="Arial"/>
                <w:lang w:eastAsia="ja-JP"/>
              </w:rPr>
            </w:pPr>
          </w:p>
        </w:tc>
        <w:tc>
          <w:tcPr>
            <w:tcW w:w="1800" w:type="dxa"/>
          </w:tcPr>
          <w:p w14:paraId="53B57004" w14:textId="77777777" w:rsidR="00994B4B" w:rsidRPr="00C37D2B" w:rsidRDefault="00994B4B" w:rsidP="00994B4B">
            <w:pPr>
              <w:pStyle w:val="TAL"/>
              <w:rPr>
                <w:rFonts w:cs="Arial"/>
                <w:lang w:eastAsia="ja-JP"/>
              </w:rPr>
            </w:pPr>
          </w:p>
        </w:tc>
        <w:tc>
          <w:tcPr>
            <w:tcW w:w="1080" w:type="dxa"/>
          </w:tcPr>
          <w:p w14:paraId="72972D2E" w14:textId="77777777" w:rsidR="00994B4B" w:rsidRPr="00C37D2B" w:rsidRDefault="00994B4B" w:rsidP="00994B4B">
            <w:pPr>
              <w:pStyle w:val="TAC"/>
              <w:rPr>
                <w:bCs/>
                <w:lang w:eastAsia="ja-JP"/>
              </w:rPr>
            </w:pPr>
            <w:r w:rsidRPr="00C37D2B">
              <w:rPr>
                <w:bCs/>
                <w:lang w:eastAsia="ja-JP"/>
              </w:rPr>
              <w:t>–</w:t>
            </w:r>
          </w:p>
        </w:tc>
        <w:tc>
          <w:tcPr>
            <w:tcW w:w="1137" w:type="dxa"/>
          </w:tcPr>
          <w:p w14:paraId="2CAD34D9" w14:textId="77777777" w:rsidR="00994B4B" w:rsidRPr="00C37D2B" w:rsidRDefault="00994B4B" w:rsidP="00994B4B">
            <w:pPr>
              <w:pStyle w:val="TAC"/>
              <w:rPr>
                <w:lang w:eastAsia="ja-JP"/>
              </w:rPr>
            </w:pPr>
          </w:p>
        </w:tc>
      </w:tr>
      <w:tr w:rsidR="00994B4B" w:rsidRPr="00C37D2B" w14:paraId="1442E8EA" w14:textId="77777777" w:rsidTr="00994B4B">
        <w:tc>
          <w:tcPr>
            <w:tcW w:w="2578" w:type="dxa"/>
          </w:tcPr>
          <w:p w14:paraId="74E39E92" w14:textId="77777777" w:rsidR="00994B4B" w:rsidRPr="00C37D2B" w:rsidRDefault="00994B4B" w:rsidP="00994B4B">
            <w:pPr>
              <w:pStyle w:val="TAL"/>
              <w:ind w:left="284"/>
              <w:rPr>
                <w:rFonts w:cs="Arial"/>
                <w:b/>
                <w:bCs/>
                <w:lang w:eastAsia="ja-JP"/>
              </w:rPr>
            </w:pPr>
            <w:r w:rsidRPr="00C37D2B">
              <w:rPr>
                <w:rFonts w:cs="Arial"/>
                <w:b/>
                <w:bCs/>
                <w:lang w:eastAsia="ja-JP"/>
              </w:rPr>
              <w:t>&gt;&gt;E-RABs To Be Released Item</w:t>
            </w:r>
          </w:p>
        </w:tc>
        <w:tc>
          <w:tcPr>
            <w:tcW w:w="1104" w:type="dxa"/>
          </w:tcPr>
          <w:p w14:paraId="5B472C6A" w14:textId="77777777" w:rsidR="00994B4B" w:rsidRPr="00C37D2B" w:rsidRDefault="00994B4B" w:rsidP="00994B4B">
            <w:pPr>
              <w:pStyle w:val="TAL"/>
              <w:rPr>
                <w:rFonts w:cs="Arial"/>
                <w:lang w:eastAsia="ja-JP"/>
              </w:rPr>
            </w:pPr>
          </w:p>
        </w:tc>
        <w:tc>
          <w:tcPr>
            <w:tcW w:w="1526" w:type="dxa"/>
          </w:tcPr>
          <w:p w14:paraId="547FD591"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47310D91" w14:textId="77777777" w:rsidR="00994B4B" w:rsidRPr="00C37D2B" w:rsidRDefault="00994B4B" w:rsidP="00994B4B">
            <w:pPr>
              <w:pStyle w:val="TAL"/>
              <w:rPr>
                <w:rFonts w:cs="Arial"/>
                <w:lang w:eastAsia="ja-JP"/>
              </w:rPr>
            </w:pPr>
          </w:p>
        </w:tc>
        <w:tc>
          <w:tcPr>
            <w:tcW w:w="1800" w:type="dxa"/>
          </w:tcPr>
          <w:p w14:paraId="3FE2511D" w14:textId="77777777" w:rsidR="00994B4B" w:rsidRPr="00C37D2B" w:rsidRDefault="00994B4B" w:rsidP="00994B4B">
            <w:pPr>
              <w:pStyle w:val="TAL"/>
              <w:rPr>
                <w:rFonts w:cs="Arial"/>
                <w:lang w:eastAsia="ja-JP"/>
              </w:rPr>
            </w:pPr>
          </w:p>
        </w:tc>
        <w:tc>
          <w:tcPr>
            <w:tcW w:w="1080" w:type="dxa"/>
          </w:tcPr>
          <w:p w14:paraId="684E8C6A" w14:textId="77777777" w:rsidR="00994B4B" w:rsidRPr="00C37D2B" w:rsidRDefault="00994B4B" w:rsidP="00994B4B">
            <w:pPr>
              <w:pStyle w:val="TAC"/>
              <w:rPr>
                <w:lang w:eastAsia="ja-JP"/>
              </w:rPr>
            </w:pPr>
            <w:r w:rsidRPr="00C37D2B">
              <w:rPr>
                <w:lang w:eastAsia="ja-JP"/>
              </w:rPr>
              <w:t>EACH</w:t>
            </w:r>
          </w:p>
        </w:tc>
        <w:tc>
          <w:tcPr>
            <w:tcW w:w="1137" w:type="dxa"/>
          </w:tcPr>
          <w:p w14:paraId="286DB845" w14:textId="77777777" w:rsidR="00994B4B" w:rsidRPr="00C37D2B" w:rsidRDefault="00994B4B" w:rsidP="00994B4B">
            <w:pPr>
              <w:pStyle w:val="TAC"/>
              <w:rPr>
                <w:lang w:eastAsia="ja-JP"/>
              </w:rPr>
            </w:pPr>
            <w:r w:rsidRPr="00C37D2B">
              <w:rPr>
                <w:lang w:eastAsia="ja-JP"/>
              </w:rPr>
              <w:t>ignore</w:t>
            </w:r>
          </w:p>
        </w:tc>
      </w:tr>
      <w:tr w:rsidR="00994B4B" w:rsidRPr="00C37D2B" w14:paraId="500CAA07" w14:textId="77777777" w:rsidTr="00994B4B">
        <w:tc>
          <w:tcPr>
            <w:tcW w:w="2578" w:type="dxa"/>
          </w:tcPr>
          <w:p w14:paraId="65EE152C" w14:textId="77777777" w:rsidR="00994B4B" w:rsidRPr="00C37D2B" w:rsidRDefault="00994B4B" w:rsidP="00994B4B">
            <w:pPr>
              <w:pStyle w:val="TAL"/>
              <w:ind w:left="425"/>
              <w:rPr>
                <w:rFonts w:cs="Arial"/>
                <w:lang w:eastAsia="ja-JP"/>
              </w:rPr>
            </w:pPr>
            <w:r w:rsidRPr="00C37D2B">
              <w:rPr>
                <w:rFonts w:cs="Arial"/>
                <w:lang w:eastAsia="ja-JP"/>
              </w:rPr>
              <w:t>&gt;&gt;E-RAB ID</w:t>
            </w:r>
          </w:p>
        </w:tc>
        <w:tc>
          <w:tcPr>
            <w:tcW w:w="1104" w:type="dxa"/>
          </w:tcPr>
          <w:p w14:paraId="79AF33B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515FE18D" w14:textId="77777777" w:rsidR="00994B4B" w:rsidRPr="00C37D2B" w:rsidRDefault="00994B4B" w:rsidP="00994B4B">
            <w:pPr>
              <w:pStyle w:val="TAL"/>
              <w:rPr>
                <w:rFonts w:cs="Arial"/>
                <w:i/>
                <w:lang w:eastAsia="ja-JP"/>
              </w:rPr>
            </w:pPr>
          </w:p>
        </w:tc>
        <w:tc>
          <w:tcPr>
            <w:tcW w:w="1260" w:type="dxa"/>
          </w:tcPr>
          <w:p w14:paraId="665CB19E"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0D16DA9C" w14:textId="77777777" w:rsidR="00994B4B" w:rsidRPr="00C37D2B" w:rsidRDefault="00994B4B" w:rsidP="00994B4B">
            <w:pPr>
              <w:pStyle w:val="TAL"/>
              <w:rPr>
                <w:rFonts w:cs="Arial"/>
                <w:lang w:eastAsia="ja-JP"/>
              </w:rPr>
            </w:pPr>
          </w:p>
        </w:tc>
        <w:tc>
          <w:tcPr>
            <w:tcW w:w="1080" w:type="dxa"/>
          </w:tcPr>
          <w:p w14:paraId="40CD4ED7" w14:textId="77777777" w:rsidR="00994B4B" w:rsidRPr="00C37D2B" w:rsidRDefault="00994B4B" w:rsidP="00994B4B">
            <w:pPr>
              <w:pStyle w:val="TAC"/>
              <w:rPr>
                <w:lang w:eastAsia="ja-JP"/>
              </w:rPr>
            </w:pPr>
            <w:r w:rsidRPr="00C37D2B">
              <w:rPr>
                <w:bCs/>
                <w:lang w:eastAsia="ja-JP"/>
              </w:rPr>
              <w:t>–</w:t>
            </w:r>
          </w:p>
        </w:tc>
        <w:tc>
          <w:tcPr>
            <w:tcW w:w="1137" w:type="dxa"/>
          </w:tcPr>
          <w:p w14:paraId="1F56627A" w14:textId="77777777" w:rsidR="00994B4B" w:rsidRPr="00C37D2B" w:rsidRDefault="00994B4B" w:rsidP="00994B4B">
            <w:pPr>
              <w:pStyle w:val="TAC"/>
              <w:rPr>
                <w:lang w:eastAsia="ja-JP"/>
              </w:rPr>
            </w:pPr>
          </w:p>
        </w:tc>
      </w:tr>
      <w:tr w:rsidR="00994B4B" w:rsidRPr="00C37D2B" w14:paraId="5E3F7722" w14:textId="77777777" w:rsidTr="00994B4B">
        <w:tc>
          <w:tcPr>
            <w:tcW w:w="2578" w:type="dxa"/>
          </w:tcPr>
          <w:p w14:paraId="10E3A1DE" w14:textId="77777777" w:rsidR="00994B4B" w:rsidRPr="00C37D2B" w:rsidRDefault="00994B4B" w:rsidP="00994B4B">
            <w:pPr>
              <w:pStyle w:val="TAL"/>
              <w:ind w:left="425"/>
              <w:rPr>
                <w:rFonts w:cs="Arial"/>
                <w:lang w:eastAsia="ja-JP"/>
              </w:rPr>
            </w:pPr>
            <w:r w:rsidRPr="00C37D2B">
              <w:rPr>
                <w:rFonts w:cs="Arial"/>
                <w:lang w:eastAsia="ja-JP"/>
              </w:rPr>
              <w:t>&gt;&gt;&gt;EN-DC Resource Configuration</w:t>
            </w:r>
          </w:p>
        </w:tc>
        <w:tc>
          <w:tcPr>
            <w:tcW w:w="1104" w:type="dxa"/>
          </w:tcPr>
          <w:p w14:paraId="07C5748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D141F55" w14:textId="77777777" w:rsidR="00994B4B" w:rsidRPr="00C37D2B" w:rsidRDefault="00994B4B" w:rsidP="00994B4B">
            <w:pPr>
              <w:pStyle w:val="TAL"/>
              <w:rPr>
                <w:rFonts w:cs="Arial"/>
                <w:i/>
                <w:lang w:eastAsia="ja-JP"/>
              </w:rPr>
            </w:pPr>
          </w:p>
        </w:tc>
        <w:tc>
          <w:tcPr>
            <w:tcW w:w="1260" w:type="dxa"/>
          </w:tcPr>
          <w:p w14:paraId="4802D3E0" w14:textId="77777777" w:rsidR="00994B4B" w:rsidRPr="00C37D2B" w:rsidRDefault="00994B4B" w:rsidP="00994B4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F87039B"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69A212DE" w14:textId="77777777" w:rsidR="00994B4B" w:rsidRPr="00C37D2B" w:rsidRDefault="00994B4B" w:rsidP="00994B4B">
            <w:pPr>
              <w:pStyle w:val="TAC"/>
              <w:rPr>
                <w:bCs/>
                <w:lang w:eastAsia="ja-JP"/>
              </w:rPr>
            </w:pPr>
            <w:r w:rsidRPr="00C37D2B">
              <w:rPr>
                <w:bCs/>
                <w:lang w:eastAsia="ja-JP"/>
              </w:rPr>
              <w:t>–</w:t>
            </w:r>
          </w:p>
        </w:tc>
        <w:tc>
          <w:tcPr>
            <w:tcW w:w="1137" w:type="dxa"/>
          </w:tcPr>
          <w:p w14:paraId="09BACC62" w14:textId="77777777" w:rsidR="00994B4B" w:rsidRPr="00C37D2B" w:rsidRDefault="00994B4B" w:rsidP="00994B4B">
            <w:pPr>
              <w:pStyle w:val="TAC"/>
              <w:rPr>
                <w:lang w:eastAsia="ja-JP"/>
              </w:rPr>
            </w:pPr>
          </w:p>
        </w:tc>
      </w:tr>
      <w:tr w:rsidR="00994B4B" w:rsidRPr="00C37D2B" w14:paraId="4AAF6995" w14:textId="77777777" w:rsidTr="00994B4B">
        <w:tc>
          <w:tcPr>
            <w:tcW w:w="2578" w:type="dxa"/>
          </w:tcPr>
          <w:p w14:paraId="43CA41A5" w14:textId="77777777" w:rsidR="00994B4B" w:rsidRPr="00C37D2B" w:rsidRDefault="00994B4B" w:rsidP="00994B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1453F2B"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8952180" w14:textId="77777777" w:rsidR="00994B4B" w:rsidRPr="00C37D2B" w:rsidRDefault="00994B4B" w:rsidP="00994B4B">
            <w:pPr>
              <w:pStyle w:val="TAL"/>
              <w:rPr>
                <w:rFonts w:cs="Arial"/>
                <w:i/>
                <w:lang w:eastAsia="ja-JP"/>
              </w:rPr>
            </w:pPr>
          </w:p>
        </w:tc>
        <w:tc>
          <w:tcPr>
            <w:tcW w:w="1260" w:type="dxa"/>
          </w:tcPr>
          <w:p w14:paraId="2C32ECEA" w14:textId="77777777" w:rsidR="00994B4B" w:rsidRPr="00C37D2B" w:rsidRDefault="00994B4B" w:rsidP="00994B4B">
            <w:pPr>
              <w:pStyle w:val="TAL"/>
              <w:rPr>
                <w:rFonts w:cs="Arial"/>
                <w:lang w:eastAsia="ja-JP"/>
              </w:rPr>
            </w:pPr>
          </w:p>
        </w:tc>
        <w:tc>
          <w:tcPr>
            <w:tcW w:w="1800" w:type="dxa"/>
          </w:tcPr>
          <w:p w14:paraId="38B79670" w14:textId="77777777" w:rsidR="00994B4B" w:rsidRPr="00C37D2B" w:rsidRDefault="00994B4B" w:rsidP="00994B4B">
            <w:pPr>
              <w:pStyle w:val="TAL"/>
              <w:rPr>
                <w:rFonts w:cs="Arial"/>
                <w:lang w:eastAsia="ja-JP"/>
              </w:rPr>
            </w:pPr>
          </w:p>
        </w:tc>
        <w:tc>
          <w:tcPr>
            <w:tcW w:w="1080" w:type="dxa"/>
          </w:tcPr>
          <w:p w14:paraId="761320D3" w14:textId="77777777" w:rsidR="00994B4B" w:rsidRPr="00C37D2B" w:rsidRDefault="00994B4B" w:rsidP="00994B4B">
            <w:pPr>
              <w:pStyle w:val="TAC"/>
              <w:rPr>
                <w:lang w:eastAsia="ja-JP"/>
              </w:rPr>
            </w:pPr>
          </w:p>
        </w:tc>
        <w:tc>
          <w:tcPr>
            <w:tcW w:w="1137" w:type="dxa"/>
          </w:tcPr>
          <w:p w14:paraId="56DF2C32" w14:textId="77777777" w:rsidR="00994B4B" w:rsidRPr="00C37D2B" w:rsidRDefault="00994B4B" w:rsidP="00994B4B">
            <w:pPr>
              <w:pStyle w:val="TAC"/>
              <w:rPr>
                <w:lang w:eastAsia="ja-JP"/>
              </w:rPr>
            </w:pPr>
          </w:p>
        </w:tc>
      </w:tr>
      <w:tr w:rsidR="00994B4B" w:rsidRPr="00C37D2B" w14:paraId="110AF6D5" w14:textId="77777777" w:rsidTr="00994B4B">
        <w:tc>
          <w:tcPr>
            <w:tcW w:w="2578" w:type="dxa"/>
          </w:tcPr>
          <w:p w14:paraId="467256CA"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B785F2C" w14:textId="77777777" w:rsidR="00994B4B" w:rsidRPr="00C37D2B" w:rsidRDefault="00994B4B" w:rsidP="00994B4B">
            <w:pPr>
              <w:pStyle w:val="TAL"/>
              <w:rPr>
                <w:rFonts w:cs="Arial"/>
                <w:lang w:eastAsia="ja-JP"/>
              </w:rPr>
            </w:pPr>
          </w:p>
        </w:tc>
        <w:tc>
          <w:tcPr>
            <w:tcW w:w="1526" w:type="dxa"/>
          </w:tcPr>
          <w:p w14:paraId="43E7E204" w14:textId="77777777" w:rsidR="00994B4B" w:rsidRPr="00C37D2B" w:rsidRDefault="00994B4B" w:rsidP="00994B4B">
            <w:pPr>
              <w:pStyle w:val="TAL"/>
              <w:rPr>
                <w:rFonts w:cs="Arial"/>
                <w:i/>
                <w:lang w:eastAsia="ja-JP"/>
              </w:rPr>
            </w:pPr>
          </w:p>
        </w:tc>
        <w:tc>
          <w:tcPr>
            <w:tcW w:w="1260" w:type="dxa"/>
          </w:tcPr>
          <w:p w14:paraId="31D694C9" w14:textId="77777777" w:rsidR="00994B4B" w:rsidRPr="00C37D2B" w:rsidRDefault="00994B4B" w:rsidP="00994B4B">
            <w:pPr>
              <w:pStyle w:val="TAL"/>
              <w:rPr>
                <w:rFonts w:cs="Arial"/>
                <w:lang w:eastAsia="ja-JP"/>
              </w:rPr>
            </w:pPr>
          </w:p>
        </w:tc>
        <w:tc>
          <w:tcPr>
            <w:tcW w:w="1800" w:type="dxa"/>
          </w:tcPr>
          <w:p w14:paraId="1016BAFD"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31038D3" w14:textId="77777777" w:rsidR="00994B4B" w:rsidRPr="00C37D2B" w:rsidRDefault="00994B4B" w:rsidP="00994B4B">
            <w:pPr>
              <w:pStyle w:val="TAC"/>
              <w:rPr>
                <w:lang w:eastAsia="ja-JP"/>
              </w:rPr>
            </w:pPr>
          </w:p>
        </w:tc>
        <w:tc>
          <w:tcPr>
            <w:tcW w:w="1137" w:type="dxa"/>
          </w:tcPr>
          <w:p w14:paraId="3060EA58" w14:textId="77777777" w:rsidR="00994B4B" w:rsidRPr="00C37D2B" w:rsidRDefault="00994B4B" w:rsidP="00994B4B">
            <w:pPr>
              <w:pStyle w:val="TAC"/>
              <w:rPr>
                <w:lang w:eastAsia="ja-JP"/>
              </w:rPr>
            </w:pPr>
          </w:p>
        </w:tc>
      </w:tr>
      <w:tr w:rsidR="00994B4B" w:rsidRPr="00C37D2B" w14:paraId="46B5C51F" w14:textId="77777777" w:rsidTr="00994B4B">
        <w:tc>
          <w:tcPr>
            <w:tcW w:w="2578" w:type="dxa"/>
          </w:tcPr>
          <w:p w14:paraId="6CABFA14" w14:textId="77777777" w:rsidR="00994B4B" w:rsidRPr="00C37D2B" w:rsidRDefault="00994B4B" w:rsidP="00994B4B">
            <w:pPr>
              <w:pStyle w:val="TAL"/>
              <w:ind w:left="709"/>
              <w:rPr>
                <w:rFonts w:cs="Arial"/>
                <w:lang w:eastAsia="ja-JP"/>
              </w:rPr>
            </w:pPr>
            <w:r w:rsidRPr="00C37D2B">
              <w:rPr>
                <w:rFonts w:cs="Arial"/>
                <w:lang w:eastAsia="ja-JP"/>
              </w:rPr>
              <w:t>&gt;&gt;&gt;&gt;&gt;DL Forwarding GTP Tunnel Endpoint</w:t>
            </w:r>
          </w:p>
        </w:tc>
        <w:tc>
          <w:tcPr>
            <w:tcW w:w="1104" w:type="dxa"/>
          </w:tcPr>
          <w:p w14:paraId="1CA5D405"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20C375F2" w14:textId="77777777" w:rsidR="00994B4B" w:rsidRPr="00C37D2B" w:rsidRDefault="00994B4B" w:rsidP="00994B4B">
            <w:pPr>
              <w:pStyle w:val="TAL"/>
              <w:rPr>
                <w:rFonts w:cs="Arial"/>
                <w:i/>
                <w:lang w:eastAsia="ja-JP"/>
              </w:rPr>
            </w:pPr>
          </w:p>
        </w:tc>
        <w:tc>
          <w:tcPr>
            <w:tcW w:w="1260" w:type="dxa"/>
          </w:tcPr>
          <w:p w14:paraId="05908C40"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156123BB" w14:textId="77777777" w:rsidR="00994B4B" w:rsidRPr="00C37D2B" w:rsidRDefault="00994B4B" w:rsidP="00994B4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AA4846A" w14:textId="77777777" w:rsidR="00994B4B" w:rsidRPr="00C37D2B" w:rsidRDefault="00994B4B" w:rsidP="00994B4B">
            <w:pPr>
              <w:pStyle w:val="TAC"/>
              <w:rPr>
                <w:lang w:eastAsia="ja-JP"/>
              </w:rPr>
            </w:pPr>
            <w:r w:rsidRPr="00C37D2B">
              <w:rPr>
                <w:lang w:eastAsia="ja-JP"/>
              </w:rPr>
              <w:t>–</w:t>
            </w:r>
          </w:p>
        </w:tc>
        <w:tc>
          <w:tcPr>
            <w:tcW w:w="1137" w:type="dxa"/>
          </w:tcPr>
          <w:p w14:paraId="2478BB4A" w14:textId="77777777" w:rsidR="00994B4B" w:rsidRPr="00C37D2B" w:rsidRDefault="00994B4B" w:rsidP="00994B4B">
            <w:pPr>
              <w:pStyle w:val="TAC"/>
              <w:rPr>
                <w:lang w:eastAsia="ja-JP"/>
              </w:rPr>
            </w:pPr>
          </w:p>
        </w:tc>
      </w:tr>
      <w:tr w:rsidR="00994B4B" w:rsidRPr="00C37D2B" w14:paraId="442101D4" w14:textId="77777777" w:rsidTr="00994B4B">
        <w:tc>
          <w:tcPr>
            <w:tcW w:w="2578" w:type="dxa"/>
          </w:tcPr>
          <w:p w14:paraId="46581BCA" w14:textId="77777777" w:rsidR="00994B4B" w:rsidRPr="00C37D2B" w:rsidRDefault="00994B4B" w:rsidP="00994B4B">
            <w:pPr>
              <w:pStyle w:val="TAL"/>
              <w:ind w:left="709"/>
              <w:rPr>
                <w:rFonts w:cs="Arial"/>
                <w:lang w:eastAsia="ja-JP"/>
              </w:rPr>
            </w:pPr>
            <w:r w:rsidRPr="00C37D2B">
              <w:rPr>
                <w:rFonts w:cs="Arial"/>
                <w:lang w:eastAsia="ja-JP"/>
              </w:rPr>
              <w:t>&gt;&gt;&gt;&gt;&gt;UL Forwarding GTP Tunnel Endpoint</w:t>
            </w:r>
          </w:p>
        </w:tc>
        <w:tc>
          <w:tcPr>
            <w:tcW w:w="1104" w:type="dxa"/>
          </w:tcPr>
          <w:p w14:paraId="3D2EF2F1"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4D2AEA3B" w14:textId="77777777" w:rsidR="00994B4B" w:rsidRPr="00C37D2B" w:rsidRDefault="00994B4B" w:rsidP="00994B4B">
            <w:pPr>
              <w:pStyle w:val="TAL"/>
              <w:rPr>
                <w:rFonts w:cs="Arial"/>
                <w:i/>
                <w:lang w:eastAsia="ja-JP"/>
              </w:rPr>
            </w:pPr>
          </w:p>
        </w:tc>
        <w:tc>
          <w:tcPr>
            <w:tcW w:w="1260" w:type="dxa"/>
          </w:tcPr>
          <w:p w14:paraId="0268BBBE"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06F7277E" w14:textId="77777777" w:rsidR="00994B4B" w:rsidRPr="00C37D2B" w:rsidRDefault="00994B4B" w:rsidP="00994B4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2B2BA7B" w14:textId="77777777" w:rsidR="00994B4B" w:rsidRPr="00C37D2B" w:rsidRDefault="00994B4B" w:rsidP="00994B4B">
            <w:pPr>
              <w:pStyle w:val="TAC"/>
              <w:rPr>
                <w:lang w:eastAsia="ja-JP"/>
              </w:rPr>
            </w:pPr>
            <w:r w:rsidRPr="00C37D2B">
              <w:rPr>
                <w:lang w:eastAsia="ja-JP"/>
              </w:rPr>
              <w:t>–</w:t>
            </w:r>
          </w:p>
        </w:tc>
        <w:tc>
          <w:tcPr>
            <w:tcW w:w="1137" w:type="dxa"/>
          </w:tcPr>
          <w:p w14:paraId="2DA8E9E0" w14:textId="77777777" w:rsidR="00994B4B" w:rsidRPr="00C37D2B" w:rsidRDefault="00994B4B" w:rsidP="00994B4B">
            <w:pPr>
              <w:pStyle w:val="TAC"/>
              <w:rPr>
                <w:lang w:eastAsia="ja-JP"/>
              </w:rPr>
            </w:pPr>
          </w:p>
        </w:tc>
      </w:tr>
      <w:tr w:rsidR="00994B4B" w:rsidRPr="00C37D2B" w14:paraId="36435609" w14:textId="77777777" w:rsidTr="00994B4B">
        <w:tc>
          <w:tcPr>
            <w:tcW w:w="2578" w:type="dxa"/>
          </w:tcPr>
          <w:p w14:paraId="414FF87C"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3FC780D" w14:textId="77777777" w:rsidR="00994B4B" w:rsidRPr="00C37D2B" w:rsidRDefault="00994B4B" w:rsidP="00994B4B">
            <w:pPr>
              <w:pStyle w:val="TAL"/>
              <w:rPr>
                <w:rFonts w:cs="Arial"/>
                <w:lang w:eastAsia="ja-JP"/>
              </w:rPr>
            </w:pPr>
          </w:p>
        </w:tc>
        <w:tc>
          <w:tcPr>
            <w:tcW w:w="1526" w:type="dxa"/>
          </w:tcPr>
          <w:p w14:paraId="77965DBD" w14:textId="77777777" w:rsidR="00994B4B" w:rsidRPr="00C37D2B" w:rsidRDefault="00994B4B" w:rsidP="00994B4B">
            <w:pPr>
              <w:pStyle w:val="TAL"/>
              <w:rPr>
                <w:rFonts w:cs="Arial"/>
                <w:i/>
                <w:lang w:eastAsia="ja-JP"/>
              </w:rPr>
            </w:pPr>
          </w:p>
        </w:tc>
        <w:tc>
          <w:tcPr>
            <w:tcW w:w="1260" w:type="dxa"/>
          </w:tcPr>
          <w:p w14:paraId="5E9725C0" w14:textId="77777777" w:rsidR="00994B4B" w:rsidRPr="00C37D2B" w:rsidRDefault="00994B4B" w:rsidP="00994B4B">
            <w:pPr>
              <w:pStyle w:val="TAL"/>
              <w:rPr>
                <w:rFonts w:cs="Arial"/>
                <w:lang w:eastAsia="ja-JP"/>
              </w:rPr>
            </w:pPr>
          </w:p>
        </w:tc>
        <w:tc>
          <w:tcPr>
            <w:tcW w:w="1800" w:type="dxa"/>
          </w:tcPr>
          <w:p w14:paraId="67902DF5"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1400FD5" w14:textId="77777777" w:rsidR="00994B4B" w:rsidRPr="00C37D2B" w:rsidRDefault="00994B4B" w:rsidP="00994B4B">
            <w:pPr>
              <w:pStyle w:val="TAC"/>
              <w:rPr>
                <w:lang w:eastAsia="ja-JP"/>
              </w:rPr>
            </w:pPr>
          </w:p>
        </w:tc>
        <w:tc>
          <w:tcPr>
            <w:tcW w:w="1137" w:type="dxa"/>
          </w:tcPr>
          <w:p w14:paraId="31AC3393" w14:textId="77777777" w:rsidR="00994B4B" w:rsidRPr="00C37D2B" w:rsidRDefault="00994B4B" w:rsidP="00994B4B">
            <w:pPr>
              <w:pStyle w:val="TAC"/>
              <w:rPr>
                <w:lang w:eastAsia="ja-JP"/>
              </w:rPr>
            </w:pPr>
          </w:p>
        </w:tc>
      </w:tr>
      <w:tr w:rsidR="00994B4B" w:rsidRPr="00C37D2B" w14:paraId="0DC9425D" w14:textId="77777777" w:rsidTr="00994B4B">
        <w:tc>
          <w:tcPr>
            <w:tcW w:w="2578" w:type="dxa"/>
          </w:tcPr>
          <w:p w14:paraId="5048639F" w14:textId="77777777" w:rsidR="00994B4B" w:rsidRPr="00C37D2B" w:rsidRDefault="00994B4B" w:rsidP="00994B4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422A820" w14:textId="77777777" w:rsidR="00994B4B" w:rsidRPr="00C37D2B" w:rsidRDefault="00994B4B" w:rsidP="00994B4B">
            <w:pPr>
              <w:pStyle w:val="TAL"/>
              <w:rPr>
                <w:rFonts w:cs="Arial"/>
                <w:lang w:eastAsia="ja-JP"/>
              </w:rPr>
            </w:pPr>
            <w:r w:rsidRPr="00C37D2B">
              <w:rPr>
                <w:lang w:eastAsia="ja-JP"/>
              </w:rPr>
              <w:t>O</w:t>
            </w:r>
          </w:p>
        </w:tc>
        <w:tc>
          <w:tcPr>
            <w:tcW w:w="1526" w:type="dxa"/>
          </w:tcPr>
          <w:p w14:paraId="4098938A" w14:textId="77777777" w:rsidR="00994B4B" w:rsidRPr="00C37D2B" w:rsidRDefault="00994B4B" w:rsidP="00994B4B">
            <w:pPr>
              <w:pStyle w:val="TAL"/>
              <w:rPr>
                <w:rFonts w:cs="Arial"/>
                <w:i/>
                <w:lang w:eastAsia="ja-JP"/>
              </w:rPr>
            </w:pPr>
          </w:p>
        </w:tc>
        <w:tc>
          <w:tcPr>
            <w:tcW w:w="1260" w:type="dxa"/>
          </w:tcPr>
          <w:p w14:paraId="3860ECA6" w14:textId="77777777" w:rsidR="00994B4B" w:rsidRPr="00C37D2B" w:rsidRDefault="00994B4B" w:rsidP="00994B4B">
            <w:pPr>
              <w:pStyle w:val="TAL"/>
              <w:rPr>
                <w:rFonts w:cs="Arial"/>
                <w:lang w:eastAsia="ja-JP"/>
              </w:rPr>
            </w:pPr>
            <w:r w:rsidRPr="00C37D2B">
              <w:rPr>
                <w:lang w:eastAsia="ja-JP"/>
              </w:rPr>
              <w:t>9.2.25</w:t>
            </w:r>
          </w:p>
        </w:tc>
        <w:tc>
          <w:tcPr>
            <w:tcW w:w="1800" w:type="dxa"/>
          </w:tcPr>
          <w:p w14:paraId="79637C23" w14:textId="77777777" w:rsidR="00994B4B" w:rsidRPr="00C37D2B" w:rsidRDefault="00994B4B" w:rsidP="00994B4B">
            <w:pPr>
              <w:pStyle w:val="TAL"/>
              <w:rPr>
                <w:rFonts w:cs="Arial"/>
                <w:lang w:eastAsia="zh-CN"/>
              </w:rPr>
            </w:pPr>
          </w:p>
        </w:tc>
        <w:tc>
          <w:tcPr>
            <w:tcW w:w="1080" w:type="dxa"/>
          </w:tcPr>
          <w:p w14:paraId="789E30C4" w14:textId="77777777" w:rsidR="00994B4B" w:rsidRPr="00C37D2B" w:rsidRDefault="00994B4B" w:rsidP="00994B4B">
            <w:pPr>
              <w:pStyle w:val="TAC"/>
              <w:rPr>
                <w:lang w:eastAsia="ja-JP"/>
              </w:rPr>
            </w:pPr>
            <w:r>
              <w:rPr>
                <w:lang w:eastAsia="ja-JP"/>
              </w:rPr>
              <w:t>YES</w:t>
            </w:r>
          </w:p>
        </w:tc>
        <w:tc>
          <w:tcPr>
            <w:tcW w:w="1137" w:type="dxa"/>
          </w:tcPr>
          <w:p w14:paraId="67C1B853" w14:textId="77777777" w:rsidR="00994B4B" w:rsidRPr="00C37D2B" w:rsidRDefault="00994B4B" w:rsidP="00994B4B">
            <w:pPr>
              <w:pStyle w:val="TAC"/>
              <w:rPr>
                <w:lang w:eastAsia="ja-JP"/>
              </w:rPr>
            </w:pPr>
            <w:r>
              <w:rPr>
                <w:lang w:eastAsia="ja-JP"/>
              </w:rPr>
              <w:t>ignore</w:t>
            </w:r>
          </w:p>
        </w:tc>
      </w:tr>
      <w:tr w:rsidR="00994B4B" w:rsidRPr="00C37D2B" w14:paraId="46AF80BC" w14:textId="77777777" w:rsidTr="00994B4B">
        <w:tc>
          <w:tcPr>
            <w:tcW w:w="2578" w:type="dxa"/>
          </w:tcPr>
          <w:p w14:paraId="7D03A713" w14:textId="77777777" w:rsidR="00994B4B" w:rsidRPr="00C37D2B" w:rsidRDefault="00994B4B" w:rsidP="00994B4B">
            <w:pPr>
              <w:pStyle w:val="TAL"/>
              <w:ind w:left="142"/>
              <w:rPr>
                <w:rFonts w:cs="Arial"/>
                <w:szCs w:val="18"/>
                <w:lang w:eastAsia="zh-CN"/>
              </w:rPr>
            </w:pPr>
            <w:r w:rsidRPr="00C37D2B">
              <w:rPr>
                <w:lang w:eastAsia="ja-JP"/>
              </w:rPr>
              <w:t>&gt;Additional RRM Policy Index</w:t>
            </w:r>
          </w:p>
        </w:tc>
        <w:tc>
          <w:tcPr>
            <w:tcW w:w="1104" w:type="dxa"/>
          </w:tcPr>
          <w:p w14:paraId="102D7413" w14:textId="77777777" w:rsidR="00994B4B" w:rsidRPr="00C37D2B" w:rsidRDefault="00994B4B" w:rsidP="00994B4B">
            <w:pPr>
              <w:pStyle w:val="TAL"/>
              <w:rPr>
                <w:lang w:eastAsia="ja-JP"/>
              </w:rPr>
            </w:pPr>
            <w:r w:rsidRPr="00C37D2B">
              <w:t>O</w:t>
            </w:r>
          </w:p>
        </w:tc>
        <w:tc>
          <w:tcPr>
            <w:tcW w:w="1526" w:type="dxa"/>
          </w:tcPr>
          <w:p w14:paraId="3ACAAD3B" w14:textId="77777777" w:rsidR="00994B4B" w:rsidRPr="00C37D2B" w:rsidRDefault="00994B4B" w:rsidP="00994B4B">
            <w:pPr>
              <w:pStyle w:val="TAL"/>
              <w:rPr>
                <w:rFonts w:cs="Arial"/>
                <w:i/>
                <w:lang w:eastAsia="ja-JP"/>
              </w:rPr>
            </w:pPr>
          </w:p>
        </w:tc>
        <w:tc>
          <w:tcPr>
            <w:tcW w:w="1260" w:type="dxa"/>
          </w:tcPr>
          <w:p w14:paraId="0C649058" w14:textId="77777777" w:rsidR="00994B4B" w:rsidRPr="00C37D2B" w:rsidRDefault="00994B4B" w:rsidP="00994B4B">
            <w:pPr>
              <w:pStyle w:val="TAL"/>
              <w:rPr>
                <w:lang w:eastAsia="ja-JP"/>
              </w:rPr>
            </w:pPr>
            <w:r w:rsidRPr="00C37D2B">
              <w:t>9.2.25a</w:t>
            </w:r>
          </w:p>
        </w:tc>
        <w:tc>
          <w:tcPr>
            <w:tcW w:w="1800" w:type="dxa"/>
          </w:tcPr>
          <w:p w14:paraId="090246A1" w14:textId="77777777" w:rsidR="00994B4B" w:rsidRPr="00C37D2B" w:rsidRDefault="00994B4B" w:rsidP="00994B4B">
            <w:pPr>
              <w:pStyle w:val="TAL"/>
              <w:rPr>
                <w:rFonts w:cs="Arial"/>
                <w:lang w:eastAsia="zh-CN"/>
              </w:rPr>
            </w:pPr>
          </w:p>
        </w:tc>
        <w:tc>
          <w:tcPr>
            <w:tcW w:w="1080" w:type="dxa"/>
          </w:tcPr>
          <w:p w14:paraId="375C4CFB" w14:textId="77777777" w:rsidR="00994B4B" w:rsidRPr="00C37D2B" w:rsidRDefault="00994B4B" w:rsidP="00994B4B">
            <w:pPr>
              <w:pStyle w:val="TAC"/>
              <w:rPr>
                <w:lang w:eastAsia="ja-JP"/>
              </w:rPr>
            </w:pPr>
            <w:r w:rsidRPr="00C37D2B">
              <w:t>YES</w:t>
            </w:r>
          </w:p>
        </w:tc>
        <w:tc>
          <w:tcPr>
            <w:tcW w:w="1137" w:type="dxa"/>
          </w:tcPr>
          <w:p w14:paraId="6B01FF64" w14:textId="77777777" w:rsidR="00994B4B" w:rsidRPr="00C37D2B" w:rsidRDefault="00994B4B" w:rsidP="00994B4B">
            <w:pPr>
              <w:pStyle w:val="TAC"/>
              <w:rPr>
                <w:lang w:eastAsia="ja-JP"/>
              </w:rPr>
            </w:pPr>
            <w:r w:rsidRPr="00C37D2B">
              <w:rPr>
                <w:lang w:eastAsia="zh-CN"/>
              </w:rPr>
              <w:t>ignore</w:t>
            </w:r>
          </w:p>
        </w:tc>
      </w:tr>
      <w:tr w:rsidR="00994B4B" w:rsidRPr="00C37D2B" w14:paraId="623BF5A9" w14:textId="77777777" w:rsidTr="00994B4B">
        <w:tc>
          <w:tcPr>
            <w:tcW w:w="2578" w:type="dxa"/>
          </w:tcPr>
          <w:p w14:paraId="55EA8B3B" w14:textId="77777777" w:rsidR="00994B4B" w:rsidRPr="00C37D2B" w:rsidRDefault="00994B4B" w:rsidP="00994B4B">
            <w:pPr>
              <w:pStyle w:val="TAL"/>
              <w:rPr>
                <w:rFonts w:eastAsia="Calibri Light" w:cs="Arial"/>
                <w:bCs/>
                <w:lang w:eastAsia="zh-CN"/>
              </w:rPr>
            </w:pPr>
            <w:r w:rsidRPr="00C37D2B">
              <w:rPr>
                <w:rFonts w:cs="Arial"/>
                <w:lang w:eastAsia="zh-CN"/>
              </w:rPr>
              <w:t>MeNB to SgNB Container</w:t>
            </w:r>
          </w:p>
        </w:tc>
        <w:tc>
          <w:tcPr>
            <w:tcW w:w="1104" w:type="dxa"/>
          </w:tcPr>
          <w:p w14:paraId="21EC3598"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7DD0D5EA" w14:textId="77777777" w:rsidR="00994B4B" w:rsidRPr="00C37D2B" w:rsidRDefault="00994B4B" w:rsidP="00994B4B">
            <w:pPr>
              <w:pStyle w:val="TAL"/>
              <w:rPr>
                <w:rFonts w:cs="Arial"/>
                <w:i/>
                <w:lang w:eastAsia="ja-JP"/>
              </w:rPr>
            </w:pPr>
          </w:p>
        </w:tc>
        <w:tc>
          <w:tcPr>
            <w:tcW w:w="1260" w:type="dxa"/>
          </w:tcPr>
          <w:p w14:paraId="4FAB8012" w14:textId="77777777" w:rsidR="00994B4B" w:rsidRPr="00C37D2B" w:rsidRDefault="00994B4B" w:rsidP="00994B4B">
            <w:pPr>
              <w:pStyle w:val="TAL"/>
              <w:rPr>
                <w:rFonts w:cs="Arial"/>
                <w:lang w:eastAsia="ja-JP"/>
              </w:rPr>
            </w:pPr>
            <w:r w:rsidRPr="00C37D2B">
              <w:rPr>
                <w:rFonts w:cs="Arial"/>
                <w:snapToGrid w:val="0"/>
                <w:lang w:eastAsia="ja-JP"/>
              </w:rPr>
              <w:t>OCTET STRING</w:t>
            </w:r>
          </w:p>
        </w:tc>
        <w:tc>
          <w:tcPr>
            <w:tcW w:w="1800" w:type="dxa"/>
          </w:tcPr>
          <w:p w14:paraId="015D1B5E" w14:textId="77777777" w:rsidR="00994B4B" w:rsidRPr="00C37D2B" w:rsidRDefault="00994B4B" w:rsidP="00994B4B">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6BEF9D0B" w14:textId="77777777" w:rsidR="00994B4B" w:rsidRPr="00C37D2B" w:rsidRDefault="00994B4B" w:rsidP="00994B4B">
            <w:pPr>
              <w:pStyle w:val="TAC"/>
              <w:rPr>
                <w:bCs/>
                <w:lang w:eastAsia="zh-CN"/>
              </w:rPr>
            </w:pPr>
            <w:r w:rsidRPr="00C37D2B">
              <w:rPr>
                <w:bCs/>
                <w:lang w:eastAsia="zh-CN"/>
              </w:rPr>
              <w:t>YES</w:t>
            </w:r>
          </w:p>
        </w:tc>
        <w:tc>
          <w:tcPr>
            <w:tcW w:w="1137" w:type="dxa"/>
          </w:tcPr>
          <w:p w14:paraId="62689C2B" w14:textId="77777777" w:rsidR="00994B4B" w:rsidRPr="00C37D2B" w:rsidRDefault="00994B4B" w:rsidP="00994B4B">
            <w:pPr>
              <w:pStyle w:val="TAC"/>
              <w:rPr>
                <w:lang w:eastAsia="zh-CN"/>
              </w:rPr>
            </w:pPr>
            <w:r w:rsidRPr="00C37D2B">
              <w:rPr>
                <w:lang w:eastAsia="zh-CN"/>
              </w:rPr>
              <w:t>reject</w:t>
            </w:r>
          </w:p>
        </w:tc>
      </w:tr>
      <w:tr w:rsidR="00994B4B" w:rsidRPr="00C37D2B" w14:paraId="644B0DE2" w14:textId="77777777" w:rsidTr="00994B4B">
        <w:tc>
          <w:tcPr>
            <w:tcW w:w="2578" w:type="dxa"/>
            <w:tcBorders>
              <w:top w:val="single" w:sz="4" w:space="0" w:color="auto"/>
              <w:left w:val="single" w:sz="4" w:space="0" w:color="auto"/>
              <w:bottom w:val="single" w:sz="4" w:space="0" w:color="auto"/>
              <w:right w:val="single" w:sz="4" w:space="0" w:color="auto"/>
            </w:tcBorders>
          </w:tcPr>
          <w:p w14:paraId="314C3EA5" w14:textId="77777777" w:rsidR="00994B4B" w:rsidRPr="00C37D2B" w:rsidRDefault="00994B4B" w:rsidP="00994B4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0C0925" w14:textId="77777777" w:rsidR="00994B4B" w:rsidRPr="00C37D2B" w:rsidRDefault="00994B4B" w:rsidP="00994B4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7BC0A"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859F2E" w14:textId="77777777" w:rsidR="00994B4B" w:rsidRPr="00C37D2B" w:rsidRDefault="00994B4B" w:rsidP="00994B4B">
            <w:pPr>
              <w:pStyle w:val="TAL"/>
              <w:rPr>
                <w:rFonts w:cs="Arial"/>
                <w:snapToGrid w:val="0"/>
                <w:lang w:eastAsia="ja-JP"/>
              </w:rPr>
            </w:pPr>
            <w:r w:rsidRPr="00C37D2B">
              <w:rPr>
                <w:rFonts w:cs="Arial"/>
                <w:snapToGrid w:val="0"/>
                <w:lang w:eastAsia="ja-JP"/>
              </w:rPr>
              <w:t>Extended eNB UE X2AP ID</w:t>
            </w:r>
          </w:p>
          <w:p w14:paraId="37386F7E" w14:textId="77777777" w:rsidR="00994B4B" w:rsidRPr="00C37D2B" w:rsidRDefault="00994B4B" w:rsidP="00994B4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B1A0F11" w14:textId="77777777" w:rsidR="00994B4B" w:rsidRPr="00C37D2B" w:rsidRDefault="00994B4B" w:rsidP="00994B4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1C0ADEF"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DD6A7C" w14:textId="77777777" w:rsidR="00994B4B" w:rsidRPr="00C37D2B" w:rsidRDefault="00994B4B" w:rsidP="00994B4B">
            <w:pPr>
              <w:pStyle w:val="TAC"/>
              <w:rPr>
                <w:lang w:eastAsia="ja-JP"/>
              </w:rPr>
            </w:pPr>
            <w:r w:rsidRPr="00C37D2B">
              <w:rPr>
                <w:lang w:eastAsia="ja-JP"/>
              </w:rPr>
              <w:t>reject</w:t>
            </w:r>
          </w:p>
        </w:tc>
      </w:tr>
      <w:tr w:rsidR="00994B4B" w:rsidRPr="00C37D2B" w14:paraId="5092A557" w14:textId="77777777" w:rsidTr="00994B4B">
        <w:tc>
          <w:tcPr>
            <w:tcW w:w="2578" w:type="dxa"/>
            <w:tcBorders>
              <w:top w:val="single" w:sz="4" w:space="0" w:color="auto"/>
              <w:left w:val="single" w:sz="4" w:space="0" w:color="auto"/>
              <w:bottom w:val="single" w:sz="4" w:space="0" w:color="auto"/>
              <w:right w:val="single" w:sz="4" w:space="0" w:color="auto"/>
            </w:tcBorders>
          </w:tcPr>
          <w:p w14:paraId="2E608B18" w14:textId="77777777" w:rsidR="00994B4B" w:rsidRPr="00C37D2B" w:rsidRDefault="00994B4B" w:rsidP="00994B4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8C4D216"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BC82F0"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80F12" w14:textId="77777777" w:rsidR="00994B4B" w:rsidRPr="00C37D2B" w:rsidRDefault="00994B4B" w:rsidP="00994B4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267163C" w14:textId="77777777" w:rsidR="00994B4B" w:rsidRPr="00C37D2B" w:rsidRDefault="00994B4B" w:rsidP="00994B4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7CCB677" w14:textId="77777777" w:rsidR="00994B4B" w:rsidRPr="00C37D2B" w:rsidRDefault="00994B4B" w:rsidP="00994B4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80D5B1" w14:textId="77777777" w:rsidR="00994B4B" w:rsidRPr="00C37D2B" w:rsidRDefault="00994B4B" w:rsidP="00994B4B">
            <w:pPr>
              <w:pStyle w:val="TAC"/>
              <w:rPr>
                <w:lang w:eastAsia="zh-CN"/>
              </w:rPr>
            </w:pPr>
            <w:r w:rsidRPr="00C37D2B">
              <w:rPr>
                <w:lang w:eastAsia="ja-JP"/>
              </w:rPr>
              <w:t>ignore</w:t>
            </w:r>
          </w:p>
        </w:tc>
      </w:tr>
      <w:tr w:rsidR="00994B4B" w:rsidRPr="00C37D2B" w14:paraId="26D06C71" w14:textId="77777777" w:rsidTr="00994B4B">
        <w:tc>
          <w:tcPr>
            <w:tcW w:w="2578" w:type="dxa"/>
            <w:tcBorders>
              <w:top w:val="single" w:sz="4" w:space="0" w:color="auto"/>
              <w:left w:val="single" w:sz="4" w:space="0" w:color="auto"/>
              <w:bottom w:val="single" w:sz="4" w:space="0" w:color="auto"/>
              <w:right w:val="single" w:sz="4" w:space="0" w:color="auto"/>
            </w:tcBorders>
          </w:tcPr>
          <w:p w14:paraId="24DDE3BB" w14:textId="77777777" w:rsidR="00994B4B" w:rsidRPr="00C37D2B" w:rsidRDefault="00994B4B" w:rsidP="00994B4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F7650B3"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902E614"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415B43" w14:textId="77777777" w:rsidR="00994B4B" w:rsidRPr="00C37D2B" w:rsidRDefault="00994B4B" w:rsidP="00994B4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9571CEA" w14:textId="77777777" w:rsidR="00994B4B" w:rsidRPr="00C37D2B" w:rsidRDefault="00994B4B" w:rsidP="00994B4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DFD1559"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28D717" w14:textId="77777777" w:rsidR="00994B4B" w:rsidRPr="00C37D2B" w:rsidRDefault="00994B4B" w:rsidP="00994B4B">
            <w:pPr>
              <w:pStyle w:val="TAC"/>
              <w:rPr>
                <w:lang w:eastAsia="ja-JP"/>
              </w:rPr>
            </w:pPr>
            <w:r w:rsidRPr="00C37D2B">
              <w:rPr>
                <w:lang w:eastAsia="ja-JP"/>
              </w:rPr>
              <w:t>ignore</w:t>
            </w:r>
          </w:p>
        </w:tc>
      </w:tr>
      <w:tr w:rsidR="00994B4B" w:rsidRPr="00C37D2B" w14:paraId="45F99097" w14:textId="77777777" w:rsidTr="00994B4B">
        <w:tc>
          <w:tcPr>
            <w:tcW w:w="2578" w:type="dxa"/>
            <w:tcBorders>
              <w:top w:val="single" w:sz="4" w:space="0" w:color="auto"/>
              <w:left w:val="single" w:sz="4" w:space="0" w:color="auto"/>
              <w:bottom w:val="single" w:sz="4" w:space="0" w:color="auto"/>
              <w:right w:val="single" w:sz="4" w:space="0" w:color="auto"/>
            </w:tcBorders>
          </w:tcPr>
          <w:p w14:paraId="24DCF1C9" w14:textId="77777777" w:rsidR="00994B4B" w:rsidRPr="00C37D2B" w:rsidRDefault="00994B4B" w:rsidP="00994B4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B34717A"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5F23DC5"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9059" w14:textId="77777777" w:rsidR="00994B4B" w:rsidRPr="00C37D2B" w:rsidRDefault="00994B4B" w:rsidP="00994B4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0681BE" w14:textId="77777777" w:rsidR="00994B4B" w:rsidRPr="00C37D2B" w:rsidRDefault="00994B4B" w:rsidP="00994B4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6AC46F0"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2A5B32" w14:textId="77777777" w:rsidR="00994B4B" w:rsidRPr="00C37D2B" w:rsidRDefault="00994B4B" w:rsidP="00994B4B">
            <w:pPr>
              <w:pStyle w:val="TAC"/>
              <w:rPr>
                <w:lang w:eastAsia="ja-JP"/>
              </w:rPr>
            </w:pPr>
            <w:r w:rsidRPr="00C37D2B">
              <w:rPr>
                <w:lang w:eastAsia="ja-JP"/>
              </w:rPr>
              <w:t>ignore</w:t>
            </w:r>
          </w:p>
        </w:tc>
      </w:tr>
      <w:tr w:rsidR="00994B4B" w:rsidRPr="00C37D2B" w14:paraId="794E0CBE" w14:textId="77777777" w:rsidTr="00994B4B">
        <w:tc>
          <w:tcPr>
            <w:tcW w:w="2578" w:type="dxa"/>
            <w:tcBorders>
              <w:top w:val="single" w:sz="4" w:space="0" w:color="auto"/>
              <w:left w:val="single" w:sz="4" w:space="0" w:color="auto"/>
              <w:bottom w:val="single" w:sz="4" w:space="0" w:color="auto"/>
              <w:right w:val="single" w:sz="4" w:space="0" w:color="auto"/>
            </w:tcBorders>
          </w:tcPr>
          <w:p w14:paraId="122CBB6A" w14:textId="77777777" w:rsidR="00994B4B" w:rsidRPr="00C37D2B" w:rsidRDefault="00994B4B" w:rsidP="00994B4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91E7AB8"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156BAF1"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E57B6" w14:textId="77777777" w:rsidR="00994B4B" w:rsidRPr="00C37D2B" w:rsidRDefault="00994B4B" w:rsidP="00994B4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387C8BF"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2D0E7E"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A91E012" w14:textId="77777777" w:rsidR="00994B4B" w:rsidRPr="00C37D2B" w:rsidRDefault="00994B4B" w:rsidP="00994B4B">
            <w:pPr>
              <w:pStyle w:val="TAC"/>
              <w:rPr>
                <w:lang w:eastAsia="ja-JP"/>
              </w:rPr>
            </w:pPr>
            <w:r w:rsidRPr="00C37D2B">
              <w:rPr>
                <w:rFonts w:eastAsia="MS Mincho"/>
                <w:lang w:eastAsia="ja-JP"/>
              </w:rPr>
              <w:t>ignore</w:t>
            </w:r>
          </w:p>
        </w:tc>
      </w:tr>
      <w:tr w:rsidR="00994B4B" w:rsidRPr="00C37D2B" w14:paraId="04663D24" w14:textId="77777777" w:rsidTr="00994B4B">
        <w:tc>
          <w:tcPr>
            <w:tcW w:w="2578" w:type="dxa"/>
            <w:tcBorders>
              <w:top w:val="single" w:sz="4" w:space="0" w:color="auto"/>
              <w:left w:val="single" w:sz="4" w:space="0" w:color="auto"/>
              <w:bottom w:val="single" w:sz="4" w:space="0" w:color="auto"/>
              <w:right w:val="single" w:sz="4" w:space="0" w:color="auto"/>
            </w:tcBorders>
          </w:tcPr>
          <w:p w14:paraId="424BDF0B" w14:textId="77777777" w:rsidR="00994B4B" w:rsidRPr="00C37D2B" w:rsidRDefault="00994B4B" w:rsidP="00994B4B">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3B872F3"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1EB8D6"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A5943A" w14:textId="77777777" w:rsidR="00994B4B" w:rsidRPr="00C37D2B" w:rsidRDefault="00994B4B" w:rsidP="00994B4B">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62344E88" w14:textId="77777777" w:rsidR="00994B4B" w:rsidRPr="00C37D2B" w:rsidRDefault="00994B4B" w:rsidP="00994B4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BB5B2F7"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9F755C" w14:textId="77777777" w:rsidR="00994B4B" w:rsidRPr="00C37D2B" w:rsidRDefault="00994B4B" w:rsidP="00994B4B">
            <w:pPr>
              <w:pStyle w:val="TAC"/>
              <w:rPr>
                <w:lang w:eastAsia="ja-JP"/>
              </w:rPr>
            </w:pPr>
            <w:r w:rsidRPr="00C37D2B">
              <w:rPr>
                <w:lang w:eastAsia="ja-JP"/>
              </w:rPr>
              <w:t>ignore</w:t>
            </w:r>
          </w:p>
        </w:tc>
      </w:tr>
      <w:tr w:rsidR="00994B4B" w:rsidRPr="00C37D2B" w14:paraId="14FD4911" w14:textId="77777777" w:rsidTr="00994B4B">
        <w:tc>
          <w:tcPr>
            <w:tcW w:w="2578" w:type="dxa"/>
            <w:tcBorders>
              <w:top w:val="single" w:sz="4" w:space="0" w:color="auto"/>
              <w:left w:val="single" w:sz="4" w:space="0" w:color="auto"/>
              <w:bottom w:val="single" w:sz="4" w:space="0" w:color="auto"/>
              <w:right w:val="single" w:sz="4" w:space="0" w:color="auto"/>
            </w:tcBorders>
          </w:tcPr>
          <w:p w14:paraId="61444513" w14:textId="77777777" w:rsidR="00994B4B" w:rsidRPr="00C37D2B" w:rsidRDefault="00994B4B" w:rsidP="00994B4B">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31AD02F"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B14C3B"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C62CE7" w14:textId="77777777" w:rsidR="00994B4B" w:rsidRPr="00C37D2B" w:rsidRDefault="00994B4B" w:rsidP="00994B4B">
            <w:pPr>
              <w:pStyle w:val="TAL"/>
            </w:pPr>
            <w:r w:rsidRPr="00C37D2B">
              <w:t>ECGI</w:t>
            </w:r>
          </w:p>
          <w:p w14:paraId="7FB57FF7" w14:textId="77777777" w:rsidR="00994B4B" w:rsidRPr="00C37D2B" w:rsidRDefault="00994B4B" w:rsidP="00994B4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0FB3611" w14:textId="77777777" w:rsidR="00994B4B" w:rsidRPr="00C37D2B" w:rsidRDefault="00994B4B" w:rsidP="00994B4B">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0561672"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A7FF63" w14:textId="77777777" w:rsidR="00994B4B" w:rsidRPr="00C37D2B" w:rsidRDefault="00994B4B" w:rsidP="00994B4B">
            <w:pPr>
              <w:pStyle w:val="TAC"/>
              <w:rPr>
                <w:lang w:eastAsia="ja-JP"/>
              </w:rPr>
            </w:pPr>
            <w:r w:rsidRPr="00C37D2B">
              <w:rPr>
                <w:lang w:eastAsia="ja-JP"/>
              </w:rPr>
              <w:t>ignore</w:t>
            </w:r>
          </w:p>
        </w:tc>
      </w:tr>
      <w:tr w:rsidR="00994B4B" w:rsidRPr="00C37D2B" w14:paraId="3BAAF643" w14:textId="77777777" w:rsidTr="00994B4B">
        <w:tc>
          <w:tcPr>
            <w:tcW w:w="2578" w:type="dxa"/>
            <w:tcBorders>
              <w:top w:val="single" w:sz="4" w:space="0" w:color="auto"/>
              <w:left w:val="single" w:sz="4" w:space="0" w:color="auto"/>
              <w:bottom w:val="single" w:sz="4" w:space="0" w:color="auto"/>
              <w:right w:val="single" w:sz="4" w:space="0" w:color="auto"/>
            </w:tcBorders>
          </w:tcPr>
          <w:p w14:paraId="53E8CB52" w14:textId="77777777" w:rsidR="00994B4B" w:rsidRPr="00C37D2B" w:rsidRDefault="00994B4B" w:rsidP="00994B4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4CCE0D5" w14:textId="77777777" w:rsidR="00994B4B" w:rsidRPr="00C37D2B" w:rsidRDefault="00994B4B" w:rsidP="00994B4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2DA0F43"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886CE8" w14:textId="77777777" w:rsidR="00994B4B" w:rsidRPr="00C37D2B" w:rsidRDefault="00994B4B" w:rsidP="00994B4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6C6EBE1" w14:textId="77777777" w:rsidR="00994B4B" w:rsidRPr="00C37D2B" w:rsidRDefault="00994B4B" w:rsidP="00994B4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853EA49" w14:textId="77777777" w:rsidR="00994B4B" w:rsidRPr="00C37D2B" w:rsidRDefault="00994B4B" w:rsidP="00994B4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64FBA4E" w14:textId="77777777" w:rsidR="00994B4B" w:rsidRPr="00C37D2B" w:rsidRDefault="00994B4B" w:rsidP="00994B4B">
            <w:pPr>
              <w:pStyle w:val="TAC"/>
              <w:rPr>
                <w:lang w:eastAsia="ja-JP"/>
              </w:rPr>
            </w:pPr>
            <w:r w:rsidRPr="00C37D2B">
              <w:rPr>
                <w:lang w:eastAsia="ja-JP"/>
              </w:rPr>
              <w:t>ignore</w:t>
            </w:r>
          </w:p>
        </w:tc>
      </w:tr>
      <w:tr w:rsidR="00994B4B" w:rsidRPr="00C37D2B" w14:paraId="7C023DF6" w14:textId="77777777" w:rsidTr="00994B4B">
        <w:tc>
          <w:tcPr>
            <w:tcW w:w="2578" w:type="dxa"/>
            <w:tcBorders>
              <w:top w:val="single" w:sz="4" w:space="0" w:color="auto"/>
              <w:left w:val="single" w:sz="4" w:space="0" w:color="auto"/>
              <w:bottom w:val="single" w:sz="4" w:space="0" w:color="auto"/>
              <w:right w:val="single" w:sz="4" w:space="0" w:color="auto"/>
            </w:tcBorders>
          </w:tcPr>
          <w:p w14:paraId="28B63D76" w14:textId="77777777" w:rsidR="00994B4B" w:rsidRPr="00C37D2B" w:rsidRDefault="00994B4B" w:rsidP="00994B4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2609887" w14:textId="77777777" w:rsidR="00994B4B" w:rsidRPr="00C37D2B" w:rsidRDefault="00994B4B" w:rsidP="00994B4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C869E0"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92B9DF" w14:textId="77777777" w:rsidR="00994B4B" w:rsidRPr="00C37D2B" w:rsidRDefault="00994B4B" w:rsidP="00994B4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CF197D3" w14:textId="77777777" w:rsidR="00994B4B" w:rsidRPr="00C37D2B" w:rsidRDefault="00994B4B" w:rsidP="00994B4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B5A3E24" w14:textId="77777777" w:rsidR="00994B4B" w:rsidRPr="00C37D2B" w:rsidRDefault="00994B4B" w:rsidP="00994B4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0E9F4D" w14:textId="77777777" w:rsidR="00994B4B" w:rsidRPr="00C37D2B" w:rsidRDefault="00994B4B" w:rsidP="00994B4B">
            <w:pPr>
              <w:pStyle w:val="TAC"/>
              <w:rPr>
                <w:rFonts w:cs="Arial"/>
                <w:szCs w:val="18"/>
              </w:rPr>
            </w:pPr>
            <w:r w:rsidRPr="00C37D2B">
              <w:rPr>
                <w:lang w:eastAsia="ja-JP"/>
              </w:rPr>
              <w:t>ignore</w:t>
            </w:r>
          </w:p>
        </w:tc>
      </w:tr>
      <w:tr w:rsidR="00994B4B" w:rsidRPr="00C37D2B" w14:paraId="045779B9" w14:textId="77777777" w:rsidTr="00994B4B">
        <w:tc>
          <w:tcPr>
            <w:tcW w:w="2578" w:type="dxa"/>
            <w:tcBorders>
              <w:top w:val="single" w:sz="4" w:space="0" w:color="auto"/>
              <w:left w:val="single" w:sz="4" w:space="0" w:color="auto"/>
              <w:bottom w:val="single" w:sz="4" w:space="0" w:color="auto"/>
              <w:right w:val="single" w:sz="4" w:space="0" w:color="auto"/>
            </w:tcBorders>
          </w:tcPr>
          <w:p w14:paraId="7D100345" w14:textId="77777777" w:rsidR="00994B4B" w:rsidRPr="00C37D2B" w:rsidRDefault="00994B4B" w:rsidP="00994B4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A5A6679" w14:textId="77777777" w:rsidR="00994B4B" w:rsidRPr="00C37D2B" w:rsidRDefault="00994B4B" w:rsidP="00994B4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1A2C44"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0ED4A" w14:textId="77777777" w:rsidR="00994B4B" w:rsidRPr="00C37D2B" w:rsidRDefault="00994B4B" w:rsidP="00994B4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63C1FC0" w14:textId="77777777" w:rsidR="00994B4B" w:rsidRPr="00C37D2B" w:rsidRDefault="00994B4B" w:rsidP="00994B4B">
            <w:pPr>
              <w:pStyle w:val="TAL"/>
            </w:pPr>
          </w:p>
        </w:tc>
        <w:tc>
          <w:tcPr>
            <w:tcW w:w="1080" w:type="dxa"/>
            <w:tcBorders>
              <w:top w:val="single" w:sz="4" w:space="0" w:color="auto"/>
              <w:left w:val="single" w:sz="4" w:space="0" w:color="auto"/>
              <w:bottom w:val="single" w:sz="4" w:space="0" w:color="auto"/>
              <w:right w:val="single" w:sz="4" w:space="0" w:color="auto"/>
            </w:tcBorders>
          </w:tcPr>
          <w:p w14:paraId="0B9AE9EF" w14:textId="77777777" w:rsidR="00994B4B" w:rsidRPr="00C37D2B" w:rsidRDefault="00994B4B" w:rsidP="00994B4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0D3FDA" w14:textId="77777777" w:rsidR="00994B4B" w:rsidRPr="00C37D2B" w:rsidRDefault="00994B4B" w:rsidP="00994B4B">
            <w:pPr>
              <w:pStyle w:val="TAC"/>
              <w:rPr>
                <w:lang w:eastAsia="ja-JP"/>
              </w:rPr>
            </w:pPr>
            <w:r>
              <w:rPr>
                <w:lang w:eastAsia="zh-CN"/>
              </w:rPr>
              <w:t>ignore</w:t>
            </w:r>
          </w:p>
        </w:tc>
      </w:tr>
      <w:tr w:rsidR="00994B4B" w:rsidRPr="00C37D2B" w14:paraId="23DBF294" w14:textId="77777777" w:rsidTr="00994B4B">
        <w:tc>
          <w:tcPr>
            <w:tcW w:w="2578" w:type="dxa"/>
            <w:tcBorders>
              <w:top w:val="single" w:sz="4" w:space="0" w:color="auto"/>
              <w:left w:val="single" w:sz="4" w:space="0" w:color="auto"/>
              <w:bottom w:val="single" w:sz="4" w:space="0" w:color="auto"/>
              <w:right w:val="single" w:sz="4" w:space="0" w:color="auto"/>
            </w:tcBorders>
          </w:tcPr>
          <w:p w14:paraId="2AE5546C" w14:textId="77777777" w:rsidR="00994B4B" w:rsidRDefault="00994B4B" w:rsidP="00994B4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3AE47F23" w14:textId="77777777" w:rsidR="00994B4B" w:rsidRDefault="00994B4B" w:rsidP="00994B4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AEE3BA0"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726821" w14:textId="77777777" w:rsidR="00994B4B" w:rsidRDefault="00994B4B" w:rsidP="00994B4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0118F55" w14:textId="77777777" w:rsidR="00994B4B" w:rsidRPr="00C37D2B" w:rsidRDefault="00994B4B" w:rsidP="00994B4B">
            <w:pPr>
              <w:pStyle w:val="TAL"/>
            </w:pPr>
          </w:p>
        </w:tc>
        <w:tc>
          <w:tcPr>
            <w:tcW w:w="1080" w:type="dxa"/>
            <w:tcBorders>
              <w:top w:val="single" w:sz="4" w:space="0" w:color="auto"/>
              <w:left w:val="single" w:sz="4" w:space="0" w:color="auto"/>
              <w:bottom w:val="single" w:sz="4" w:space="0" w:color="auto"/>
              <w:right w:val="single" w:sz="4" w:space="0" w:color="auto"/>
            </w:tcBorders>
          </w:tcPr>
          <w:p w14:paraId="4CB48572" w14:textId="77777777" w:rsidR="00994B4B" w:rsidRDefault="00994B4B" w:rsidP="00994B4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47050E3" w14:textId="77777777" w:rsidR="00994B4B" w:rsidRDefault="00994B4B" w:rsidP="00994B4B">
            <w:pPr>
              <w:pStyle w:val="TAC"/>
              <w:rPr>
                <w:lang w:eastAsia="zh-CN"/>
              </w:rPr>
            </w:pPr>
            <w:r>
              <w:rPr>
                <w:rFonts w:hint="eastAsia"/>
                <w:lang w:eastAsia="ja-JP"/>
              </w:rPr>
              <w:t>r</w:t>
            </w:r>
            <w:r>
              <w:rPr>
                <w:lang w:eastAsia="ja-JP"/>
              </w:rPr>
              <w:t>eject</w:t>
            </w:r>
          </w:p>
        </w:tc>
      </w:tr>
      <w:tr w:rsidR="009D4703" w:rsidRPr="00C37D2B" w14:paraId="0E0CF469" w14:textId="77777777" w:rsidTr="00994B4B">
        <w:trPr>
          <w:ins w:id="498" w:author="Huawei" w:date="2021-07-12T16:34:00Z"/>
        </w:trPr>
        <w:tc>
          <w:tcPr>
            <w:tcW w:w="2578" w:type="dxa"/>
            <w:tcBorders>
              <w:top w:val="single" w:sz="4" w:space="0" w:color="auto"/>
              <w:left w:val="single" w:sz="4" w:space="0" w:color="auto"/>
              <w:bottom w:val="single" w:sz="4" w:space="0" w:color="auto"/>
              <w:right w:val="single" w:sz="4" w:space="0" w:color="auto"/>
            </w:tcBorders>
          </w:tcPr>
          <w:p w14:paraId="5FBF015E" w14:textId="796D0C6E" w:rsidR="009D4703" w:rsidRPr="00402CF6" w:rsidRDefault="009D4703" w:rsidP="009D4703">
            <w:pPr>
              <w:pStyle w:val="TAL"/>
              <w:rPr>
                <w:ins w:id="499" w:author="Huawei" w:date="2021-07-12T16:34:00Z"/>
              </w:rPr>
            </w:pPr>
            <w:ins w:id="500" w:author="Huawei" w:date="2021-07-12T16:34:00Z">
              <w:r>
                <w:rPr>
                  <w:rFonts w:hint="eastAsia"/>
                  <w:bCs/>
                  <w:lang w:eastAsia="zh-CN"/>
                </w:rPr>
                <w:t xml:space="preserve">X2-U TNL Address </w:t>
              </w:r>
              <w:r>
                <w:rPr>
                  <w:bCs/>
                  <w:lang w:eastAsia="zh-CN"/>
                </w:rPr>
                <w:t>Query</w:t>
              </w:r>
            </w:ins>
          </w:p>
        </w:tc>
        <w:tc>
          <w:tcPr>
            <w:tcW w:w="1104" w:type="dxa"/>
            <w:tcBorders>
              <w:top w:val="single" w:sz="4" w:space="0" w:color="auto"/>
              <w:left w:val="single" w:sz="4" w:space="0" w:color="auto"/>
              <w:bottom w:val="single" w:sz="4" w:space="0" w:color="auto"/>
              <w:right w:val="single" w:sz="4" w:space="0" w:color="auto"/>
            </w:tcBorders>
          </w:tcPr>
          <w:p w14:paraId="3DA46317" w14:textId="6782DFA7" w:rsidR="009D4703" w:rsidRDefault="009D4703" w:rsidP="009D4703">
            <w:pPr>
              <w:pStyle w:val="TAL"/>
              <w:rPr>
                <w:ins w:id="501" w:author="Huawei" w:date="2021-07-12T16:34:00Z"/>
              </w:rPr>
            </w:pPr>
            <w:ins w:id="502" w:author="Huawei" w:date="2021-07-12T16:34: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67A516E" w14:textId="77777777" w:rsidR="009D4703" w:rsidRPr="00C37D2B" w:rsidRDefault="009D4703" w:rsidP="009D4703">
            <w:pPr>
              <w:pStyle w:val="TAL"/>
              <w:rPr>
                <w:ins w:id="503" w:author="Huawei" w:date="2021-07-12T16: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2CE43" w14:textId="22CB0813" w:rsidR="009D4703" w:rsidRPr="00480872" w:rsidRDefault="009D4703" w:rsidP="009D4703">
            <w:pPr>
              <w:pStyle w:val="TAL"/>
              <w:rPr>
                <w:ins w:id="504" w:author="Huawei" w:date="2021-07-12T16:34:00Z"/>
              </w:rPr>
            </w:pPr>
            <w:ins w:id="505" w:author="Huawei" w:date="2021-07-12T16:34:00Z">
              <w:r>
                <w:t>ENUMERATED (</w:t>
              </w:r>
              <w:r>
                <w:rPr>
                  <w:lang w:eastAsia="zh-CN"/>
                </w:rPr>
                <w:t>true</w:t>
              </w:r>
              <w:r>
                <w:t xml:space="preserve"> ...)</w:t>
              </w:r>
            </w:ins>
          </w:p>
        </w:tc>
        <w:tc>
          <w:tcPr>
            <w:tcW w:w="1800" w:type="dxa"/>
            <w:tcBorders>
              <w:top w:val="single" w:sz="4" w:space="0" w:color="auto"/>
              <w:left w:val="single" w:sz="4" w:space="0" w:color="auto"/>
              <w:bottom w:val="single" w:sz="4" w:space="0" w:color="auto"/>
              <w:right w:val="single" w:sz="4" w:space="0" w:color="auto"/>
            </w:tcBorders>
          </w:tcPr>
          <w:p w14:paraId="03FFD05D" w14:textId="77777777" w:rsidR="009D4703" w:rsidRPr="00C37D2B" w:rsidRDefault="009D4703" w:rsidP="009D4703">
            <w:pPr>
              <w:pStyle w:val="TAL"/>
              <w:rPr>
                <w:ins w:id="506" w:author="Huawei" w:date="2021-07-12T16:34:00Z"/>
              </w:rPr>
            </w:pPr>
          </w:p>
        </w:tc>
        <w:tc>
          <w:tcPr>
            <w:tcW w:w="1080" w:type="dxa"/>
            <w:tcBorders>
              <w:top w:val="single" w:sz="4" w:space="0" w:color="auto"/>
              <w:left w:val="single" w:sz="4" w:space="0" w:color="auto"/>
              <w:bottom w:val="single" w:sz="4" w:space="0" w:color="auto"/>
              <w:right w:val="single" w:sz="4" w:space="0" w:color="auto"/>
            </w:tcBorders>
          </w:tcPr>
          <w:p w14:paraId="07E9222E" w14:textId="620184C9" w:rsidR="009D4703" w:rsidRDefault="009D4703" w:rsidP="009D4703">
            <w:pPr>
              <w:pStyle w:val="TAC"/>
              <w:rPr>
                <w:ins w:id="507" w:author="Huawei" w:date="2021-07-12T16:34:00Z"/>
              </w:rPr>
            </w:pPr>
            <w:ins w:id="508" w:author="Huawei" w:date="2021-07-12T16:34: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5D10080" w14:textId="6F500296" w:rsidR="009D4703" w:rsidRDefault="009D4703" w:rsidP="009D4703">
            <w:pPr>
              <w:pStyle w:val="TAC"/>
              <w:rPr>
                <w:ins w:id="509" w:author="Huawei" w:date="2021-07-12T16:34:00Z"/>
                <w:lang w:eastAsia="ja-JP"/>
              </w:rPr>
            </w:pPr>
            <w:ins w:id="510" w:author="Huawei" w:date="2021-07-12T16:34:00Z">
              <w:r>
                <w:rPr>
                  <w:lang w:eastAsia="zh-CN"/>
                </w:rPr>
                <w:t>ignore</w:t>
              </w:r>
            </w:ins>
          </w:p>
        </w:tc>
      </w:tr>
    </w:tbl>
    <w:p w14:paraId="47F5D0A3" w14:textId="77777777" w:rsidR="00994B4B" w:rsidRPr="00C37D2B" w:rsidRDefault="00994B4B" w:rsidP="00994B4B"/>
    <w:p w14:paraId="5A09ED47" w14:textId="77777777" w:rsidR="001206A3" w:rsidRDefault="001206A3" w:rsidP="001206A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01DEDEA" w14:textId="77777777" w:rsidR="001206A3" w:rsidRPr="00C37D2B" w:rsidRDefault="001206A3" w:rsidP="001206A3">
      <w:pPr>
        <w:pStyle w:val="4"/>
      </w:pPr>
      <w:bookmarkStart w:id="511" w:name="OLE_LINK152"/>
      <w:bookmarkStart w:id="512" w:name="OLE_LINK153"/>
      <w:bookmarkStart w:id="513" w:name="_Toc20954438"/>
      <w:bookmarkStart w:id="514" w:name="_Toc29902442"/>
      <w:bookmarkStart w:id="515" w:name="_Toc29906446"/>
      <w:bookmarkStart w:id="516" w:name="_Toc36550436"/>
      <w:bookmarkStart w:id="517" w:name="_Toc45104191"/>
      <w:bookmarkStart w:id="518" w:name="_Toc45227687"/>
      <w:bookmarkStart w:id="519" w:name="_Toc45891501"/>
      <w:bookmarkStart w:id="520" w:name="_Toc51764143"/>
      <w:bookmarkStart w:id="521" w:name="_Toc56528144"/>
      <w:bookmarkStart w:id="522" w:name="_Toc64382111"/>
      <w:bookmarkStart w:id="523" w:name="_Toc66283686"/>
      <w:bookmarkStart w:id="524" w:name="_Toc67911062"/>
      <w:bookmarkStart w:id="525" w:name="_Toc73979840"/>
      <w:r w:rsidRPr="00C37D2B">
        <w:t>9.1.4.6</w:t>
      </w:r>
      <w:bookmarkEnd w:id="511"/>
      <w:bookmarkEnd w:id="512"/>
      <w:r w:rsidRPr="00C37D2B">
        <w:tab/>
        <w:t>SGNB MODIFICATION REQUEST ACKNOWLEDGE</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273D04AC" w14:textId="77777777" w:rsidR="001206A3" w:rsidRPr="00C37D2B" w:rsidRDefault="001206A3" w:rsidP="001206A3">
      <w:r w:rsidRPr="00C37D2B">
        <w:t>This message is sent by the en-gNB to confirm the MeNB’s request to modify the en-gNB resources for a specific UE.</w:t>
      </w:r>
    </w:p>
    <w:p w14:paraId="6AE90C14" w14:textId="77777777" w:rsidR="001206A3" w:rsidRPr="00C37D2B" w:rsidRDefault="001206A3" w:rsidP="001206A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206A3" w:rsidRPr="00C37D2B" w14:paraId="79B6D6DC" w14:textId="77777777" w:rsidTr="00CC1370">
        <w:tc>
          <w:tcPr>
            <w:tcW w:w="2578" w:type="dxa"/>
          </w:tcPr>
          <w:p w14:paraId="0981540E" w14:textId="77777777" w:rsidR="001206A3" w:rsidRPr="00C37D2B" w:rsidRDefault="001206A3" w:rsidP="00CC1370">
            <w:pPr>
              <w:pStyle w:val="TAH"/>
              <w:rPr>
                <w:rFonts w:cs="Arial"/>
                <w:lang w:eastAsia="ja-JP"/>
              </w:rPr>
            </w:pPr>
            <w:r w:rsidRPr="00C37D2B">
              <w:rPr>
                <w:rFonts w:cs="Arial"/>
                <w:lang w:eastAsia="ja-JP"/>
              </w:rPr>
              <w:t>IE/Group Name</w:t>
            </w:r>
          </w:p>
        </w:tc>
        <w:tc>
          <w:tcPr>
            <w:tcW w:w="1104" w:type="dxa"/>
          </w:tcPr>
          <w:p w14:paraId="41824912" w14:textId="77777777" w:rsidR="001206A3" w:rsidRPr="00C37D2B" w:rsidRDefault="001206A3" w:rsidP="00CC1370">
            <w:pPr>
              <w:pStyle w:val="TAH"/>
              <w:rPr>
                <w:rFonts w:cs="Arial"/>
                <w:lang w:eastAsia="ja-JP"/>
              </w:rPr>
            </w:pPr>
            <w:r w:rsidRPr="00C37D2B">
              <w:rPr>
                <w:rFonts w:cs="Arial"/>
                <w:lang w:eastAsia="ja-JP"/>
              </w:rPr>
              <w:t>Presence</w:t>
            </w:r>
          </w:p>
        </w:tc>
        <w:tc>
          <w:tcPr>
            <w:tcW w:w="1164" w:type="dxa"/>
          </w:tcPr>
          <w:p w14:paraId="3E3A02EB" w14:textId="77777777" w:rsidR="001206A3" w:rsidRPr="00C37D2B" w:rsidRDefault="001206A3" w:rsidP="00CC1370">
            <w:pPr>
              <w:pStyle w:val="TAH"/>
              <w:rPr>
                <w:rFonts w:cs="Arial"/>
                <w:lang w:eastAsia="ja-JP"/>
              </w:rPr>
            </w:pPr>
            <w:r w:rsidRPr="00C37D2B">
              <w:rPr>
                <w:rFonts w:cs="Arial"/>
                <w:lang w:eastAsia="ja-JP"/>
              </w:rPr>
              <w:t>Range</w:t>
            </w:r>
          </w:p>
        </w:tc>
        <w:tc>
          <w:tcPr>
            <w:tcW w:w="1418" w:type="dxa"/>
          </w:tcPr>
          <w:p w14:paraId="528EC0DF" w14:textId="77777777" w:rsidR="001206A3" w:rsidRPr="00C37D2B" w:rsidRDefault="001206A3" w:rsidP="00CC1370">
            <w:pPr>
              <w:pStyle w:val="TAH"/>
              <w:rPr>
                <w:rFonts w:cs="Arial"/>
                <w:lang w:eastAsia="ja-JP"/>
              </w:rPr>
            </w:pPr>
            <w:r w:rsidRPr="00C37D2B">
              <w:rPr>
                <w:rFonts w:cs="Arial"/>
                <w:lang w:eastAsia="ja-JP"/>
              </w:rPr>
              <w:t>IE type and reference</w:t>
            </w:r>
          </w:p>
        </w:tc>
        <w:tc>
          <w:tcPr>
            <w:tcW w:w="1984" w:type="dxa"/>
          </w:tcPr>
          <w:p w14:paraId="4989FA23" w14:textId="77777777" w:rsidR="001206A3" w:rsidRPr="00C37D2B" w:rsidRDefault="001206A3" w:rsidP="00CC1370">
            <w:pPr>
              <w:pStyle w:val="TAH"/>
              <w:rPr>
                <w:rFonts w:cs="Arial"/>
                <w:lang w:eastAsia="ja-JP"/>
              </w:rPr>
            </w:pPr>
            <w:r w:rsidRPr="00C37D2B">
              <w:rPr>
                <w:rFonts w:cs="Arial"/>
                <w:lang w:eastAsia="ja-JP"/>
              </w:rPr>
              <w:t>Semantics description</w:t>
            </w:r>
          </w:p>
        </w:tc>
        <w:tc>
          <w:tcPr>
            <w:tcW w:w="1134" w:type="dxa"/>
          </w:tcPr>
          <w:p w14:paraId="4D4DE35C" w14:textId="77777777" w:rsidR="001206A3" w:rsidRPr="00C37D2B" w:rsidRDefault="001206A3" w:rsidP="00CC1370">
            <w:pPr>
              <w:pStyle w:val="TAH"/>
              <w:rPr>
                <w:rFonts w:cs="Arial"/>
                <w:b w:val="0"/>
                <w:lang w:eastAsia="ja-JP"/>
              </w:rPr>
            </w:pPr>
            <w:r w:rsidRPr="00C37D2B">
              <w:rPr>
                <w:rFonts w:cs="Arial"/>
                <w:lang w:eastAsia="ja-JP"/>
              </w:rPr>
              <w:t>Criticality</w:t>
            </w:r>
          </w:p>
        </w:tc>
        <w:tc>
          <w:tcPr>
            <w:tcW w:w="1103" w:type="dxa"/>
          </w:tcPr>
          <w:p w14:paraId="401827AC" w14:textId="77777777" w:rsidR="001206A3" w:rsidRPr="00C37D2B" w:rsidRDefault="001206A3" w:rsidP="00CC1370">
            <w:pPr>
              <w:pStyle w:val="TAH"/>
              <w:rPr>
                <w:rFonts w:cs="Arial"/>
                <w:b w:val="0"/>
                <w:lang w:eastAsia="ja-JP"/>
              </w:rPr>
            </w:pPr>
            <w:r w:rsidRPr="00C37D2B">
              <w:rPr>
                <w:rFonts w:cs="Arial"/>
                <w:lang w:eastAsia="ja-JP"/>
              </w:rPr>
              <w:t>Assigned Criticality</w:t>
            </w:r>
          </w:p>
        </w:tc>
      </w:tr>
      <w:tr w:rsidR="001206A3" w:rsidRPr="00C37D2B" w14:paraId="5A82A9EC" w14:textId="77777777" w:rsidTr="00CC1370">
        <w:tc>
          <w:tcPr>
            <w:tcW w:w="2578" w:type="dxa"/>
          </w:tcPr>
          <w:p w14:paraId="765DACE8" w14:textId="77777777" w:rsidR="001206A3" w:rsidRPr="00C37D2B" w:rsidRDefault="001206A3" w:rsidP="00CC1370">
            <w:pPr>
              <w:pStyle w:val="TAL"/>
              <w:rPr>
                <w:rFonts w:cs="Arial"/>
                <w:lang w:eastAsia="ja-JP"/>
              </w:rPr>
            </w:pPr>
            <w:r w:rsidRPr="00C37D2B">
              <w:rPr>
                <w:rFonts w:cs="Arial"/>
                <w:lang w:eastAsia="ja-JP"/>
              </w:rPr>
              <w:t>Message Type</w:t>
            </w:r>
          </w:p>
        </w:tc>
        <w:tc>
          <w:tcPr>
            <w:tcW w:w="1104" w:type="dxa"/>
          </w:tcPr>
          <w:p w14:paraId="02BF2B35"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7AE94B85" w14:textId="77777777" w:rsidR="001206A3" w:rsidRPr="00C37D2B" w:rsidRDefault="001206A3" w:rsidP="00CC1370">
            <w:pPr>
              <w:pStyle w:val="TAL"/>
              <w:rPr>
                <w:rFonts w:cs="Arial"/>
                <w:szCs w:val="18"/>
                <w:lang w:eastAsia="ja-JP"/>
              </w:rPr>
            </w:pPr>
          </w:p>
        </w:tc>
        <w:tc>
          <w:tcPr>
            <w:tcW w:w="1418" w:type="dxa"/>
          </w:tcPr>
          <w:p w14:paraId="63032128" w14:textId="77777777" w:rsidR="001206A3" w:rsidRPr="00C37D2B" w:rsidRDefault="001206A3" w:rsidP="00CC1370">
            <w:pPr>
              <w:pStyle w:val="TAL"/>
              <w:rPr>
                <w:rFonts w:cs="Arial"/>
                <w:lang w:eastAsia="ja-JP"/>
              </w:rPr>
            </w:pPr>
            <w:r w:rsidRPr="00C37D2B">
              <w:rPr>
                <w:rFonts w:cs="Arial"/>
                <w:lang w:eastAsia="ja-JP"/>
              </w:rPr>
              <w:t>9.2.13</w:t>
            </w:r>
          </w:p>
        </w:tc>
        <w:tc>
          <w:tcPr>
            <w:tcW w:w="1984" w:type="dxa"/>
          </w:tcPr>
          <w:p w14:paraId="0A1BE569" w14:textId="77777777" w:rsidR="001206A3" w:rsidRPr="00C37D2B" w:rsidRDefault="001206A3" w:rsidP="00CC1370">
            <w:pPr>
              <w:pStyle w:val="TAL"/>
              <w:rPr>
                <w:rFonts w:cs="Arial"/>
                <w:szCs w:val="18"/>
                <w:lang w:eastAsia="ja-JP"/>
              </w:rPr>
            </w:pPr>
          </w:p>
        </w:tc>
        <w:tc>
          <w:tcPr>
            <w:tcW w:w="1134" w:type="dxa"/>
          </w:tcPr>
          <w:p w14:paraId="6B3C9381" w14:textId="77777777" w:rsidR="001206A3" w:rsidRPr="00C37D2B" w:rsidRDefault="001206A3" w:rsidP="00CC1370">
            <w:pPr>
              <w:pStyle w:val="TAC"/>
              <w:rPr>
                <w:lang w:eastAsia="ja-JP"/>
              </w:rPr>
            </w:pPr>
            <w:r w:rsidRPr="00C37D2B">
              <w:rPr>
                <w:lang w:eastAsia="ja-JP"/>
              </w:rPr>
              <w:t>YES</w:t>
            </w:r>
          </w:p>
        </w:tc>
        <w:tc>
          <w:tcPr>
            <w:tcW w:w="1103" w:type="dxa"/>
          </w:tcPr>
          <w:p w14:paraId="0DF3BC12" w14:textId="77777777" w:rsidR="001206A3" w:rsidRPr="00C37D2B" w:rsidRDefault="001206A3" w:rsidP="00CC1370">
            <w:pPr>
              <w:pStyle w:val="TAC"/>
              <w:rPr>
                <w:lang w:eastAsia="ja-JP"/>
              </w:rPr>
            </w:pPr>
            <w:r w:rsidRPr="00C37D2B">
              <w:rPr>
                <w:lang w:eastAsia="ja-JP"/>
              </w:rPr>
              <w:t>reject</w:t>
            </w:r>
          </w:p>
        </w:tc>
      </w:tr>
      <w:tr w:rsidR="001206A3" w:rsidRPr="00C37D2B" w14:paraId="6CB1BD6E" w14:textId="77777777" w:rsidTr="00CC1370">
        <w:tc>
          <w:tcPr>
            <w:tcW w:w="2578" w:type="dxa"/>
          </w:tcPr>
          <w:p w14:paraId="61BDA317" w14:textId="77777777" w:rsidR="001206A3" w:rsidRPr="00C37D2B" w:rsidRDefault="001206A3" w:rsidP="00CC1370">
            <w:pPr>
              <w:pStyle w:val="TAL"/>
              <w:rPr>
                <w:rFonts w:cs="Arial"/>
                <w:lang w:eastAsia="ja-JP"/>
              </w:rPr>
            </w:pPr>
            <w:r w:rsidRPr="00C37D2B">
              <w:rPr>
                <w:rFonts w:cs="Arial"/>
                <w:lang w:eastAsia="ja-JP"/>
              </w:rPr>
              <w:t>MeNB UE X2AP ID</w:t>
            </w:r>
          </w:p>
        </w:tc>
        <w:tc>
          <w:tcPr>
            <w:tcW w:w="1104" w:type="dxa"/>
          </w:tcPr>
          <w:p w14:paraId="432699D3"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3AE7FFC8" w14:textId="77777777" w:rsidR="001206A3" w:rsidRPr="00C37D2B" w:rsidRDefault="001206A3" w:rsidP="00CC1370">
            <w:pPr>
              <w:pStyle w:val="TAL"/>
              <w:rPr>
                <w:rFonts w:cs="Arial"/>
                <w:szCs w:val="18"/>
                <w:lang w:eastAsia="ja-JP"/>
              </w:rPr>
            </w:pPr>
          </w:p>
        </w:tc>
        <w:tc>
          <w:tcPr>
            <w:tcW w:w="1418" w:type="dxa"/>
          </w:tcPr>
          <w:p w14:paraId="714C641C" w14:textId="77777777" w:rsidR="001206A3" w:rsidRPr="00C37D2B" w:rsidRDefault="001206A3" w:rsidP="00CC1370">
            <w:pPr>
              <w:pStyle w:val="TAL"/>
              <w:rPr>
                <w:rFonts w:cs="Arial"/>
                <w:snapToGrid w:val="0"/>
                <w:lang w:eastAsia="ja-JP"/>
              </w:rPr>
            </w:pPr>
            <w:r w:rsidRPr="00C37D2B">
              <w:rPr>
                <w:rFonts w:cs="Arial"/>
                <w:snapToGrid w:val="0"/>
                <w:lang w:eastAsia="ja-JP"/>
              </w:rPr>
              <w:t>eNB UE X2AP ID</w:t>
            </w:r>
          </w:p>
          <w:p w14:paraId="1AA978D1" w14:textId="77777777" w:rsidR="001206A3" w:rsidRPr="00C37D2B" w:rsidRDefault="001206A3" w:rsidP="00CC1370">
            <w:pPr>
              <w:pStyle w:val="TAL"/>
              <w:rPr>
                <w:rFonts w:cs="Arial"/>
                <w:lang w:eastAsia="ja-JP"/>
              </w:rPr>
            </w:pPr>
            <w:r w:rsidRPr="00C37D2B">
              <w:rPr>
                <w:rFonts w:cs="Arial"/>
                <w:snapToGrid w:val="0"/>
                <w:lang w:eastAsia="ja-JP"/>
              </w:rPr>
              <w:t>9.2.24</w:t>
            </w:r>
          </w:p>
        </w:tc>
        <w:tc>
          <w:tcPr>
            <w:tcW w:w="1984" w:type="dxa"/>
          </w:tcPr>
          <w:p w14:paraId="728C9A1A" w14:textId="77777777" w:rsidR="001206A3" w:rsidRPr="00C37D2B" w:rsidRDefault="001206A3" w:rsidP="00CC1370">
            <w:pPr>
              <w:pStyle w:val="TAL"/>
              <w:rPr>
                <w:rFonts w:cs="Arial"/>
                <w:szCs w:val="18"/>
                <w:lang w:eastAsia="ja-JP"/>
              </w:rPr>
            </w:pPr>
            <w:r w:rsidRPr="00C37D2B">
              <w:rPr>
                <w:rFonts w:cs="Arial"/>
                <w:szCs w:val="18"/>
                <w:lang w:eastAsia="ja-JP"/>
              </w:rPr>
              <w:t>Allocated at the MeNB.</w:t>
            </w:r>
          </w:p>
        </w:tc>
        <w:tc>
          <w:tcPr>
            <w:tcW w:w="1134" w:type="dxa"/>
          </w:tcPr>
          <w:p w14:paraId="1700CFC8" w14:textId="77777777" w:rsidR="001206A3" w:rsidRPr="00C37D2B" w:rsidRDefault="001206A3" w:rsidP="00CC1370">
            <w:pPr>
              <w:pStyle w:val="TAC"/>
              <w:rPr>
                <w:lang w:eastAsia="ja-JP"/>
              </w:rPr>
            </w:pPr>
            <w:r w:rsidRPr="00C37D2B">
              <w:rPr>
                <w:lang w:eastAsia="ja-JP"/>
              </w:rPr>
              <w:t>YES</w:t>
            </w:r>
          </w:p>
        </w:tc>
        <w:tc>
          <w:tcPr>
            <w:tcW w:w="1103" w:type="dxa"/>
          </w:tcPr>
          <w:p w14:paraId="152FFAB5" w14:textId="77777777" w:rsidR="001206A3" w:rsidRPr="00C37D2B" w:rsidRDefault="001206A3" w:rsidP="00CC1370">
            <w:pPr>
              <w:pStyle w:val="TAC"/>
              <w:rPr>
                <w:lang w:eastAsia="ja-JP"/>
              </w:rPr>
            </w:pPr>
            <w:r w:rsidRPr="00C37D2B">
              <w:rPr>
                <w:lang w:eastAsia="ja-JP"/>
              </w:rPr>
              <w:t>ignore</w:t>
            </w:r>
          </w:p>
        </w:tc>
      </w:tr>
      <w:tr w:rsidR="001206A3" w:rsidRPr="00C37D2B" w14:paraId="6B83C552" w14:textId="77777777" w:rsidTr="00CC1370">
        <w:tc>
          <w:tcPr>
            <w:tcW w:w="2578" w:type="dxa"/>
          </w:tcPr>
          <w:p w14:paraId="79BD1054" w14:textId="77777777" w:rsidR="001206A3" w:rsidRPr="00C37D2B" w:rsidRDefault="001206A3" w:rsidP="00CC1370">
            <w:pPr>
              <w:pStyle w:val="TAL"/>
              <w:rPr>
                <w:rFonts w:cs="Arial"/>
                <w:lang w:eastAsia="ja-JP"/>
              </w:rPr>
            </w:pPr>
            <w:r w:rsidRPr="00C37D2B">
              <w:rPr>
                <w:rFonts w:cs="Arial"/>
                <w:lang w:eastAsia="ja-JP"/>
              </w:rPr>
              <w:t>SgNB UE X2AP ID</w:t>
            </w:r>
          </w:p>
        </w:tc>
        <w:tc>
          <w:tcPr>
            <w:tcW w:w="1104" w:type="dxa"/>
          </w:tcPr>
          <w:p w14:paraId="652871F5"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5BA89F31" w14:textId="77777777" w:rsidR="001206A3" w:rsidRPr="00C37D2B" w:rsidRDefault="001206A3" w:rsidP="00CC1370">
            <w:pPr>
              <w:pStyle w:val="TAL"/>
              <w:rPr>
                <w:rFonts w:cs="Arial"/>
                <w:szCs w:val="18"/>
                <w:lang w:eastAsia="ja-JP"/>
              </w:rPr>
            </w:pPr>
          </w:p>
        </w:tc>
        <w:tc>
          <w:tcPr>
            <w:tcW w:w="1418" w:type="dxa"/>
          </w:tcPr>
          <w:p w14:paraId="6EEFF6CF" w14:textId="77777777" w:rsidR="001206A3" w:rsidRPr="00C37D2B" w:rsidRDefault="001206A3" w:rsidP="00CC1370">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06DC6581" w14:textId="77777777" w:rsidR="001206A3" w:rsidRPr="00C37D2B" w:rsidRDefault="001206A3" w:rsidP="00CC1370">
            <w:pPr>
              <w:pStyle w:val="TAL"/>
              <w:rPr>
                <w:rFonts w:cs="Arial"/>
                <w:lang w:eastAsia="ja-JP"/>
              </w:rPr>
            </w:pPr>
            <w:r w:rsidRPr="00C37D2B">
              <w:rPr>
                <w:rFonts w:cs="Arial"/>
                <w:snapToGrid w:val="0"/>
                <w:lang w:eastAsia="ja-JP"/>
              </w:rPr>
              <w:t>9.2.100</w:t>
            </w:r>
          </w:p>
        </w:tc>
        <w:tc>
          <w:tcPr>
            <w:tcW w:w="1984" w:type="dxa"/>
          </w:tcPr>
          <w:p w14:paraId="502EB48B" w14:textId="77777777" w:rsidR="001206A3" w:rsidRPr="00C37D2B" w:rsidRDefault="001206A3" w:rsidP="00CC1370">
            <w:pPr>
              <w:pStyle w:val="TAL"/>
              <w:rPr>
                <w:rFonts w:cs="Arial"/>
                <w:szCs w:val="18"/>
                <w:lang w:eastAsia="ja-JP"/>
              </w:rPr>
            </w:pPr>
            <w:r w:rsidRPr="00C37D2B">
              <w:rPr>
                <w:rFonts w:cs="Arial"/>
                <w:szCs w:val="18"/>
                <w:lang w:eastAsia="ja-JP"/>
              </w:rPr>
              <w:t>Allocated at the en-gNB.</w:t>
            </w:r>
          </w:p>
        </w:tc>
        <w:tc>
          <w:tcPr>
            <w:tcW w:w="1134" w:type="dxa"/>
          </w:tcPr>
          <w:p w14:paraId="2AD1188E" w14:textId="77777777" w:rsidR="001206A3" w:rsidRPr="00C37D2B" w:rsidRDefault="001206A3" w:rsidP="00CC1370">
            <w:pPr>
              <w:pStyle w:val="TAC"/>
              <w:rPr>
                <w:lang w:eastAsia="ja-JP"/>
              </w:rPr>
            </w:pPr>
            <w:r w:rsidRPr="00C37D2B">
              <w:rPr>
                <w:lang w:eastAsia="ja-JP"/>
              </w:rPr>
              <w:t>YES</w:t>
            </w:r>
          </w:p>
        </w:tc>
        <w:tc>
          <w:tcPr>
            <w:tcW w:w="1103" w:type="dxa"/>
          </w:tcPr>
          <w:p w14:paraId="32A7D42E" w14:textId="77777777" w:rsidR="001206A3" w:rsidRPr="00C37D2B" w:rsidRDefault="001206A3" w:rsidP="00CC1370">
            <w:pPr>
              <w:pStyle w:val="TAC"/>
              <w:rPr>
                <w:lang w:eastAsia="ja-JP"/>
              </w:rPr>
            </w:pPr>
            <w:r w:rsidRPr="00C37D2B">
              <w:rPr>
                <w:lang w:eastAsia="ja-JP"/>
              </w:rPr>
              <w:t>ignore</w:t>
            </w:r>
          </w:p>
        </w:tc>
      </w:tr>
      <w:tr w:rsidR="001206A3" w:rsidRPr="00C37D2B" w14:paraId="6E960DEC" w14:textId="77777777" w:rsidTr="00CC1370">
        <w:tc>
          <w:tcPr>
            <w:tcW w:w="2578" w:type="dxa"/>
          </w:tcPr>
          <w:p w14:paraId="3935C81C" w14:textId="77777777" w:rsidR="001206A3" w:rsidRPr="00C37D2B" w:rsidRDefault="001206A3" w:rsidP="00CC1370">
            <w:pPr>
              <w:pStyle w:val="TAL"/>
              <w:rPr>
                <w:rFonts w:cs="Arial"/>
                <w:b/>
                <w:bCs/>
                <w:lang w:eastAsia="ja-JP"/>
              </w:rPr>
            </w:pPr>
            <w:r w:rsidRPr="00C37D2B">
              <w:rPr>
                <w:rFonts w:cs="Arial"/>
                <w:b/>
                <w:lang w:eastAsia="ja-JP"/>
              </w:rPr>
              <w:t>E-RABs Admitted To Be Added List</w:t>
            </w:r>
          </w:p>
        </w:tc>
        <w:tc>
          <w:tcPr>
            <w:tcW w:w="1104" w:type="dxa"/>
          </w:tcPr>
          <w:p w14:paraId="5F4AB49C" w14:textId="77777777" w:rsidR="001206A3" w:rsidRPr="00C37D2B" w:rsidRDefault="001206A3" w:rsidP="00CC1370">
            <w:pPr>
              <w:pStyle w:val="TAL"/>
              <w:rPr>
                <w:rFonts w:cs="Arial"/>
                <w:lang w:eastAsia="ja-JP"/>
              </w:rPr>
            </w:pPr>
          </w:p>
        </w:tc>
        <w:tc>
          <w:tcPr>
            <w:tcW w:w="1164" w:type="dxa"/>
          </w:tcPr>
          <w:p w14:paraId="4FFFA7BA" w14:textId="77777777" w:rsidR="001206A3" w:rsidRPr="00C37D2B" w:rsidRDefault="001206A3" w:rsidP="00CC1370">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1DD2695B" w14:textId="77777777" w:rsidR="001206A3" w:rsidRPr="00C37D2B" w:rsidRDefault="001206A3" w:rsidP="00CC1370">
            <w:pPr>
              <w:pStyle w:val="TAL"/>
              <w:rPr>
                <w:rFonts w:cs="Arial"/>
                <w:lang w:eastAsia="ja-JP"/>
              </w:rPr>
            </w:pPr>
          </w:p>
        </w:tc>
        <w:tc>
          <w:tcPr>
            <w:tcW w:w="1984" w:type="dxa"/>
          </w:tcPr>
          <w:p w14:paraId="2C209948" w14:textId="77777777" w:rsidR="001206A3" w:rsidRPr="00C37D2B" w:rsidRDefault="001206A3" w:rsidP="00CC1370">
            <w:pPr>
              <w:pStyle w:val="TAL"/>
              <w:rPr>
                <w:rFonts w:cs="Arial"/>
                <w:szCs w:val="18"/>
                <w:lang w:eastAsia="ja-JP"/>
              </w:rPr>
            </w:pPr>
          </w:p>
        </w:tc>
        <w:tc>
          <w:tcPr>
            <w:tcW w:w="1134" w:type="dxa"/>
          </w:tcPr>
          <w:p w14:paraId="79A53519" w14:textId="77777777" w:rsidR="001206A3" w:rsidRPr="00C37D2B" w:rsidRDefault="001206A3" w:rsidP="00CC1370">
            <w:pPr>
              <w:pStyle w:val="TAC"/>
              <w:rPr>
                <w:lang w:eastAsia="ja-JP"/>
              </w:rPr>
            </w:pPr>
            <w:r w:rsidRPr="00C37D2B">
              <w:rPr>
                <w:lang w:eastAsia="ja-JP"/>
              </w:rPr>
              <w:t>YES</w:t>
            </w:r>
          </w:p>
        </w:tc>
        <w:tc>
          <w:tcPr>
            <w:tcW w:w="1103" w:type="dxa"/>
          </w:tcPr>
          <w:p w14:paraId="51F2E708" w14:textId="77777777" w:rsidR="001206A3" w:rsidRPr="00C37D2B" w:rsidRDefault="001206A3" w:rsidP="00CC1370">
            <w:pPr>
              <w:pStyle w:val="TAC"/>
              <w:rPr>
                <w:lang w:eastAsia="ja-JP"/>
              </w:rPr>
            </w:pPr>
            <w:r w:rsidRPr="00C37D2B">
              <w:rPr>
                <w:lang w:eastAsia="ja-JP"/>
              </w:rPr>
              <w:t>ignore</w:t>
            </w:r>
          </w:p>
        </w:tc>
      </w:tr>
      <w:tr w:rsidR="001206A3" w:rsidRPr="00C37D2B" w14:paraId="74A37EB1" w14:textId="77777777" w:rsidTr="00CC1370">
        <w:tc>
          <w:tcPr>
            <w:tcW w:w="2578" w:type="dxa"/>
          </w:tcPr>
          <w:p w14:paraId="0DA105C8" w14:textId="77777777" w:rsidR="001206A3" w:rsidRPr="00C37D2B" w:rsidRDefault="001206A3" w:rsidP="00CC1370">
            <w:pPr>
              <w:pStyle w:val="TAL"/>
              <w:ind w:left="142"/>
              <w:rPr>
                <w:rFonts w:cs="Arial"/>
                <w:b/>
                <w:bCs/>
                <w:lang w:eastAsia="ja-JP"/>
              </w:rPr>
            </w:pPr>
            <w:r w:rsidRPr="00C37D2B">
              <w:rPr>
                <w:rFonts w:cs="Arial"/>
                <w:b/>
                <w:bCs/>
                <w:lang w:eastAsia="ja-JP"/>
              </w:rPr>
              <w:t>&gt;E-RABs Admitted To Be Added Item</w:t>
            </w:r>
          </w:p>
        </w:tc>
        <w:tc>
          <w:tcPr>
            <w:tcW w:w="1104" w:type="dxa"/>
          </w:tcPr>
          <w:p w14:paraId="7567849F" w14:textId="77777777" w:rsidR="001206A3" w:rsidRPr="00C37D2B" w:rsidRDefault="001206A3" w:rsidP="00CC1370">
            <w:pPr>
              <w:pStyle w:val="TAL"/>
              <w:rPr>
                <w:rFonts w:cs="Arial"/>
                <w:lang w:eastAsia="ja-JP"/>
              </w:rPr>
            </w:pPr>
          </w:p>
        </w:tc>
        <w:tc>
          <w:tcPr>
            <w:tcW w:w="1164" w:type="dxa"/>
          </w:tcPr>
          <w:p w14:paraId="1F57C618" w14:textId="77777777" w:rsidR="001206A3" w:rsidRPr="00C37D2B" w:rsidRDefault="001206A3" w:rsidP="00CC1370">
            <w:pPr>
              <w:pStyle w:val="TAL"/>
              <w:rPr>
                <w:rFonts w:cs="Arial"/>
                <w:bCs/>
                <w:i/>
                <w:szCs w:val="18"/>
                <w:lang w:eastAsia="ja-JP"/>
              </w:rPr>
            </w:pPr>
            <w:r w:rsidRPr="00C37D2B">
              <w:rPr>
                <w:rFonts w:cs="Arial"/>
                <w:bCs/>
                <w:i/>
                <w:szCs w:val="18"/>
                <w:lang w:eastAsia="ja-JP"/>
              </w:rPr>
              <w:t>1 .. &lt;maxnoofBearers&gt;</w:t>
            </w:r>
          </w:p>
        </w:tc>
        <w:tc>
          <w:tcPr>
            <w:tcW w:w="1418" w:type="dxa"/>
          </w:tcPr>
          <w:p w14:paraId="055743CA" w14:textId="77777777" w:rsidR="001206A3" w:rsidRPr="00C37D2B" w:rsidRDefault="001206A3" w:rsidP="00CC1370">
            <w:pPr>
              <w:pStyle w:val="TAL"/>
              <w:rPr>
                <w:rFonts w:cs="Arial"/>
                <w:lang w:eastAsia="ja-JP"/>
              </w:rPr>
            </w:pPr>
          </w:p>
        </w:tc>
        <w:tc>
          <w:tcPr>
            <w:tcW w:w="1984" w:type="dxa"/>
          </w:tcPr>
          <w:p w14:paraId="7FD05147" w14:textId="77777777" w:rsidR="001206A3" w:rsidRPr="00C37D2B" w:rsidRDefault="001206A3" w:rsidP="00CC1370">
            <w:pPr>
              <w:pStyle w:val="TAL"/>
              <w:rPr>
                <w:rFonts w:cs="Arial"/>
                <w:szCs w:val="18"/>
                <w:lang w:eastAsia="ja-JP"/>
              </w:rPr>
            </w:pPr>
          </w:p>
        </w:tc>
        <w:tc>
          <w:tcPr>
            <w:tcW w:w="1134" w:type="dxa"/>
          </w:tcPr>
          <w:p w14:paraId="75CB1A22" w14:textId="77777777" w:rsidR="001206A3" w:rsidRPr="00C37D2B" w:rsidRDefault="001206A3" w:rsidP="00CC1370">
            <w:pPr>
              <w:pStyle w:val="TAC"/>
              <w:rPr>
                <w:lang w:eastAsia="ja-JP"/>
              </w:rPr>
            </w:pPr>
            <w:r w:rsidRPr="00C37D2B">
              <w:rPr>
                <w:lang w:eastAsia="ja-JP"/>
              </w:rPr>
              <w:t>EACH</w:t>
            </w:r>
          </w:p>
        </w:tc>
        <w:tc>
          <w:tcPr>
            <w:tcW w:w="1103" w:type="dxa"/>
          </w:tcPr>
          <w:p w14:paraId="0BB6889C" w14:textId="77777777" w:rsidR="001206A3" w:rsidRPr="00C37D2B" w:rsidRDefault="001206A3" w:rsidP="00CC1370">
            <w:pPr>
              <w:pStyle w:val="TAC"/>
              <w:rPr>
                <w:lang w:eastAsia="ja-JP"/>
              </w:rPr>
            </w:pPr>
            <w:r w:rsidRPr="00C37D2B">
              <w:rPr>
                <w:lang w:eastAsia="ja-JP"/>
              </w:rPr>
              <w:t>ignore</w:t>
            </w:r>
          </w:p>
        </w:tc>
      </w:tr>
      <w:tr w:rsidR="001206A3" w:rsidRPr="00C37D2B" w14:paraId="39286D73" w14:textId="77777777" w:rsidTr="00CC1370">
        <w:tc>
          <w:tcPr>
            <w:tcW w:w="2578" w:type="dxa"/>
          </w:tcPr>
          <w:p w14:paraId="3F404B14" w14:textId="77777777" w:rsidR="001206A3" w:rsidRPr="00C37D2B" w:rsidRDefault="001206A3" w:rsidP="00CC1370">
            <w:pPr>
              <w:pStyle w:val="TAL"/>
              <w:ind w:left="284"/>
              <w:rPr>
                <w:rFonts w:cs="Arial"/>
                <w:b/>
                <w:bCs/>
                <w:lang w:eastAsia="ja-JP"/>
              </w:rPr>
            </w:pPr>
            <w:r w:rsidRPr="00C37D2B">
              <w:rPr>
                <w:rFonts w:cs="Arial"/>
                <w:lang w:eastAsia="ja-JP"/>
              </w:rPr>
              <w:t>&gt;&gt;E-RAB ID</w:t>
            </w:r>
          </w:p>
        </w:tc>
        <w:tc>
          <w:tcPr>
            <w:tcW w:w="1104" w:type="dxa"/>
          </w:tcPr>
          <w:p w14:paraId="208D24FF"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61D0FF3C" w14:textId="77777777" w:rsidR="001206A3" w:rsidRPr="00C37D2B" w:rsidRDefault="001206A3" w:rsidP="00CC1370">
            <w:pPr>
              <w:pStyle w:val="TAL"/>
              <w:rPr>
                <w:rFonts w:cs="Arial"/>
                <w:bCs/>
                <w:i/>
                <w:szCs w:val="18"/>
                <w:lang w:eastAsia="ja-JP"/>
              </w:rPr>
            </w:pPr>
          </w:p>
        </w:tc>
        <w:tc>
          <w:tcPr>
            <w:tcW w:w="1418" w:type="dxa"/>
          </w:tcPr>
          <w:p w14:paraId="29DC8E45" w14:textId="77777777" w:rsidR="001206A3" w:rsidRPr="00C37D2B" w:rsidRDefault="001206A3" w:rsidP="00CC1370">
            <w:pPr>
              <w:pStyle w:val="TAL"/>
              <w:rPr>
                <w:rFonts w:cs="Arial"/>
                <w:lang w:eastAsia="ja-JP"/>
              </w:rPr>
            </w:pPr>
            <w:r w:rsidRPr="00C37D2B">
              <w:rPr>
                <w:rFonts w:cs="Arial"/>
                <w:snapToGrid w:val="0"/>
                <w:lang w:eastAsia="ja-JP"/>
              </w:rPr>
              <w:t>9.2.23</w:t>
            </w:r>
          </w:p>
        </w:tc>
        <w:tc>
          <w:tcPr>
            <w:tcW w:w="1984" w:type="dxa"/>
          </w:tcPr>
          <w:p w14:paraId="0D4AAF02" w14:textId="77777777" w:rsidR="001206A3" w:rsidRPr="00C37D2B" w:rsidRDefault="001206A3" w:rsidP="00CC1370">
            <w:pPr>
              <w:pStyle w:val="TAL"/>
              <w:rPr>
                <w:rFonts w:cs="Arial"/>
                <w:szCs w:val="18"/>
                <w:lang w:eastAsia="ja-JP"/>
              </w:rPr>
            </w:pPr>
          </w:p>
        </w:tc>
        <w:tc>
          <w:tcPr>
            <w:tcW w:w="1134" w:type="dxa"/>
          </w:tcPr>
          <w:p w14:paraId="05288D36" w14:textId="77777777" w:rsidR="001206A3" w:rsidRPr="00C37D2B" w:rsidRDefault="001206A3" w:rsidP="00CC1370">
            <w:pPr>
              <w:pStyle w:val="TAC"/>
              <w:rPr>
                <w:lang w:eastAsia="ja-JP"/>
              </w:rPr>
            </w:pPr>
            <w:r w:rsidRPr="00C37D2B">
              <w:rPr>
                <w:bCs/>
                <w:lang w:eastAsia="ja-JP"/>
              </w:rPr>
              <w:t>–</w:t>
            </w:r>
          </w:p>
        </w:tc>
        <w:tc>
          <w:tcPr>
            <w:tcW w:w="1103" w:type="dxa"/>
          </w:tcPr>
          <w:p w14:paraId="7FBE0DE8" w14:textId="77777777" w:rsidR="001206A3" w:rsidRPr="00C37D2B" w:rsidRDefault="001206A3" w:rsidP="00CC1370">
            <w:pPr>
              <w:pStyle w:val="TAC"/>
              <w:rPr>
                <w:lang w:eastAsia="ja-JP"/>
              </w:rPr>
            </w:pPr>
          </w:p>
        </w:tc>
      </w:tr>
      <w:tr w:rsidR="001206A3" w:rsidRPr="00C37D2B" w14:paraId="25D30B3F" w14:textId="77777777" w:rsidTr="00CC1370">
        <w:tc>
          <w:tcPr>
            <w:tcW w:w="2578" w:type="dxa"/>
          </w:tcPr>
          <w:p w14:paraId="5EFBAB78" w14:textId="77777777" w:rsidR="001206A3" w:rsidRPr="00C37D2B" w:rsidRDefault="001206A3" w:rsidP="00CC1370">
            <w:pPr>
              <w:pStyle w:val="TAL"/>
              <w:ind w:left="284"/>
              <w:rPr>
                <w:rFonts w:cs="Arial"/>
                <w:b/>
                <w:bCs/>
                <w:lang w:eastAsia="ja-JP"/>
              </w:rPr>
            </w:pPr>
            <w:r w:rsidRPr="00C37D2B">
              <w:rPr>
                <w:rFonts w:cs="Arial"/>
                <w:lang w:eastAsia="ja-JP"/>
              </w:rPr>
              <w:t>&gt;&gt;EN-DC Resource Configuration</w:t>
            </w:r>
          </w:p>
        </w:tc>
        <w:tc>
          <w:tcPr>
            <w:tcW w:w="1104" w:type="dxa"/>
          </w:tcPr>
          <w:p w14:paraId="77EDFA80"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7FAFED84" w14:textId="77777777" w:rsidR="001206A3" w:rsidRPr="00C37D2B" w:rsidRDefault="001206A3" w:rsidP="00CC1370">
            <w:pPr>
              <w:pStyle w:val="TAL"/>
              <w:rPr>
                <w:rFonts w:cs="Arial"/>
                <w:bCs/>
                <w:i/>
                <w:szCs w:val="18"/>
                <w:lang w:eastAsia="ja-JP"/>
              </w:rPr>
            </w:pPr>
          </w:p>
        </w:tc>
        <w:tc>
          <w:tcPr>
            <w:tcW w:w="1418" w:type="dxa"/>
          </w:tcPr>
          <w:p w14:paraId="1B37EC3F" w14:textId="77777777" w:rsidR="001206A3" w:rsidRPr="00C37D2B" w:rsidRDefault="001206A3" w:rsidP="00CC137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6EFA23" w14:textId="77777777" w:rsidR="001206A3" w:rsidRPr="00C37D2B" w:rsidRDefault="001206A3" w:rsidP="00CC1370">
            <w:pPr>
              <w:pStyle w:val="TAL"/>
              <w:rPr>
                <w:rFonts w:cs="Arial"/>
                <w:szCs w:val="18"/>
                <w:lang w:eastAsia="ja-JP"/>
              </w:rPr>
            </w:pPr>
            <w:r w:rsidRPr="00C37D2B">
              <w:rPr>
                <w:rFonts w:cs="Arial"/>
                <w:lang w:eastAsia="ja-JP"/>
              </w:rPr>
              <w:t>Indicates the PDCP and Lower Layer MCG/SCG configuration.</w:t>
            </w:r>
          </w:p>
        </w:tc>
        <w:tc>
          <w:tcPr>
            <w:tcW w:w="1134" w:type="dxa"/>
          </w:tcPr>
          <w:p w14:paraId="7B7EF4F7" w14:textId="77777777" w:rsidR="001206A3" w:rsidRPr="00C37D2B" w:rsidRDefault="001206A3" w:rsidP="00CC1370">
            <w:pPr>
              <w:pStyle w:val="TAC"/>
              <w:rPr>
                <w:lang w:eastAsia="ja-JP"/>
              </w:rPr>
            </w:pPr>
            <w:r w:rsidRPr="00C37D2B">
              <w:rPr>
                <w:bCs/>
                <w:lang w:eastAsia="ja-JP"/>
              </w:rPr>
              <w:t>–</w:t>
            </w:r>
          </w:p>
        </w:tc>
        <w:tc>
          <w:tcPr>
            <w:tcW w:w="1103" w:type="dxa"/>
          </w:tcPr>
          <w:p w14:paraId="5088A948" w14:textId="77777777" w:rsidR="001206A3" w:rsidRPr="00C37D2B" w:rsidRDefault="001206A3" w:rsidP="00CC1370">
            <w:pPr>
              <w:pStyle w:val="TAC"/>
              <w:rPr>
                <w:lang w:eastAsia="ja-JP"/>
              </w:rPr>
            </w:pPr>
          </w:p>
        </w:tc>
      </w:tr>
      <w:tr w:rsidR="001206A3" w:rsidRPr="00C37D2B" w14:paraId="31263178" w14:textId="77777777" w:rsidTr="00CC1370">
        <w:tc>
          <w:tcPr>
            <w:tcW w:w="2578" w:type="dxa"/>
          </w:tcPr>
          <w:p w14:paraId="2C632C6E" w14:textId="77777777" w:rsidR="001206A3" w:rsidRPr="00C37D2B" w:rsidRDefault="001206A3" w:rsidP="00CC137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3AC48CE"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337206AA" w14:textId="77777777" w:rsidR="001206A3" w:rsidRPr="00C37D2B" w:rsidRDefault="001206A3" w:rsidP="00CC1370">
            <w:pPr>
              <w:pStyle w:val="TAL"/>
              <w:rPr>
                <w:rFonts w:cs="Arial"/>
                <w:i/>
                <w:szCs w:val="18"/>
                <w:lang w:eastAsia="ja-JP"/>
              </w:rPr>
            </w:pPr>
          </w:p>
        </w:tc>
        <w:tc>
          <w:tcPr>
            <w:tcW w:w="1418" w:type="dxa"/>
          </w:tcPr>
          <w:p w14:paraId="38767D1A" w14:textId="77777777" w:rsidR="001206A3" w:rsidRPr="00C37D2B" w:rsidRDefault="001206A3" w:rsidP="00CC1370">
            <w:pPr>
              <w:pStyle w:val="TAL"/>
              <w:rPr>
                <w:rFonts w:cs="Arial"/>
                <w:lang w:eastAsia="ja-JP"/>
              </w:rPr>
            </w:pPr>
          </w:p>
        </w:tc>
        <w:tc>
          <w:tcPr>
            <w:tcW w:w="1984" w:type="dxa"/>
          </w:tcPr>
          <w:p w14:paraId="34AA2404" w14:textId="77777777" w:rsidR="001206A3" w:rsidRPr="00C37D2B" w:rsidRDefault="001206A3" w:rsidP="00CC1370">
            <w:pPr>
              <w:pStyle w:val="TAL"/>
              <w:rPr>
                <w:rFonts w:cs="Arial"/>
                <w:lang w:eastAsia="ja-JP"/>
              </w:rPr>
            </w:pPr>
          </w:p>
        </w:tc>
        <w:tc>
          <w:tcPr>
            <w:tcW w:w="1134" w:type="dxa"/>
          </w:tcPr>
          <w:p w14:paraId="7E34718F" w14:textId="77777777" w:rsidR="001206A3" w:rsidRPr="00C37D2B" w:rsidRDefault="001206A3" w:rsidP="00CC1370">
            <w:pPr>
              <w:pStyle w:val="TAC"/>
              <w:rPr>
                <w:lang w:eastAsia="ja-JP"/>
              </w:rPr>
            </w:pPr>
          </w:p>
        </w:tc>
        <w:tc>
          <w:tcPr>
            <w:tcW w:w="1103" w:type="dxa"/>
          </w:tcPr>
          <w:p w14:paraId="3CF57F6C" w14:textId="77777777" w:rsidR="001206A3" w:rsidRPr="00C37D2B" w:rsidRDefault="001206A3" w:rsidP="00CC1370">
            <w:pPr>
              <w:pStyle w:val="TAC"/>
              <w:rPr>
                <w:lang w:eastAsia="ja-JP"/>
              </w:rPr>
            </w:pPr>
          </w:p>
        </w:tc>
      </w:tr>
      <w:tr w:rsidR="001206A3" w:rsidRPr="00C37D2B" w14:paraId="05F825D2" w14:textId="77777777" w:rsidTr="00CC1370">
        <w:tc>
          <w:tcPr>
            <w:tcW w:w="2578" w:type="dxa"/>
          </w:tcPr>
          <w:p w14:paraId="21449D44" w14:textId="77777777" w:rsidR="001206A3" w:rsidRPr="00C37D2B" w:rsidRDefault="001206A3" w:rsidP="00CC1370">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6051F6EB" w14:textId="77777777" w:rsidR="001206A3" w:rsidRPr="00C37D2B" w:rsidRDefault="001206A3" w:rsidP="00CC1370">
            <w:pPr>
              <w:pStyle w:val="TAL"/>
              <w:rPr>
                <w:rFonts w:cs="Arial"/>
                <w:lang w:eastAsia="ja-JP"/>
              </w:rPr>
            </w:pPr>
          </w:p>
        </w:tc>
        <w:tc>
          <w:tcPr>
            <w:tcW w:w="1164" w:type="dxa"/>
          </w:tcPr>
          <w:p w14:paraId="437A7E92" w14:textId="77777777" w:rsidR="001206A3" w:rsidRPr="00C37D2B" w:rsidRDefault="001206A3" w:rsidP="00CC1370">
            <w:pPr>
              <w:pStyle w:val="TAL"/>
              <w:rPr>
                <w:rFonts w:cs="Arial"/>
                <w:i/>
                <w:szCs w:val="18"/>
                <w:lang w:eastAsia="ja-JP"/>
              </w:rPr>
            </w:pPr>
          </w:p>
        </w:tc>
        <w:tc>
          <w:tcPr>
            <w:tcW w:w="1418" w:type="dxa"/>
          </w:tcPr>
          <w:p w14:paraId="4D5681C7" w14:textId="77777777" w:rsidR="001206A3" w:rsidRPr="00C37D2B" w:rsidRDefault="001206A3" w:rsidP="00CC1370">
            <w:pPr>
              <w:pStyle w:val="TAL"/>
              <w:rPr>
                <w:rFonts w:cs="Arial"/>
                <w:snapToGrid w:val="0"/>
                <w:lang w:eastAsia="ja-JP"/>
              </w:rPr>
            </w:pPr>
          </w:p>
        </w:tc>
        <w:tc>
          <w:tcPr>
            <w:tcW w:w="1984" w:type="dxa"/>
          </w:tcPr>
          <w:p w14:paraId="0ABD87DD" w14:textId="77777777" w:rsidR="001206A3" w:rsidRPr="00C37D2B" w:rsidRDefault="001206A3" w:rsidP="00CC137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411D139" w14:textId="77777777" w:rsidR="001206A3" w:rsidRPr="00C37D2B" w:rsidRDefault="001206A3" w:rsidP="00CC1370">
            <w:pPr>
              <w:pStyle w:val="TAC"/>
              <w:rPr>
                <w:bCs/>
                <w:lang w:eastAsia="ja-JP"/>
              </w:rPr>
            </w:pPr>
          </w:p>
        </w:tc>
        <w:tc>
          <w:tcPr>
            <w:tcW w:w="1103" w:type="dxa"/>
          </w:tcPr>
          <w:p w14:paraId="5A944A6D" w14:textId="77777777" w:rsidR="001206A3" w:rsidRPr="00C37D2B" w:rsidRDefault="001206A3" w:rsidP="00CC1370">
            <w:pPr>
              <w:pStyle w:val="TAC"/>
              <w:rPr>
                <w:lang w:eastAsia="ja-JP"/>
              </w:rPr>
            </w:pPr>
          </w:p>
        </w:tc>
      </w:tr>
      <w:tr w:rsidR="001206A3" w:rsidRPr="00C37D2B" w14:paraId="006864E0" w14:textId="77777777" w:rsidTr="00CC1370">
        <w:tc>
          <w:tcPr>
            <w:tcW w:w="2578" w:type="dxa"/>
          </w:tcPr>
          <w:p w14:paraId="1BCFA42F" w14:textId="77777777" w:rsidR="001206A3" w:rsidRPr="00C37D2B" w:rsidRDefault="001206A3" w:rsidP="00CC1370">
            <w:pPr>
              <w:pStyle w:val="TAL"/>
              <w:ind w:left="567"/>
              <w:rPr>
                <w:rFonts w:cs="Arial"/>
                <w:lang w:eastAsia="ja-JP"/>
              </w:rPr>
            </w:pPr>
            <w:r w:rsidRPr="00C37D2B">
              <w:rPr>
                <w:rFonts w:cs="Arial"/>
                <w:lang w:eastAsia="ja-JP"/>
              </w:rPr>
              <w:t>&gt;&gt;&gt;&gt;S1 DL GTP Tunnel Endpoint at the SgNB</w:t>
            </w:r>
          </w:p>
        </w:tc>
        <w:tc>
          <w:tcPr>
            <w:tcW w:w="1104" w:type="dxa"/>
          </w:tcPr>
          <w:p w14:paraId="07DA7013"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620A49F0" w14:textId="77777777" w:rsidR="001206A3" w:rsidRPr="00C37D2B" w:rsidRDefault="001206A3" w:rsidP="00CC1370">
            <w:pPr>
              <w:pStyle w:val="TAL"/>
              <w:rPr>
                <w:rFonts w:cs="Arial"/>
                <w:i/>
                <w:szCs w:val="18"/>
                <w:lang w:eastAsia="ja-JP"/>
              </w:rPr>
            </w:pPr>
          </w:p>
        </w:tc>
        <w:tc>
          <w:tcPr>
            <w:tcW w:w="1418" w:type="dxa"/>
          </w:tcPr>
          <w:p w14:paraId="3FC36F81"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4799703E" w14:textId="77777777" w:rsidR="001206A3" w:rsidRPr="00C37D2B" w:rsidRDefault="001206A3" w:rsidP="00CC1370">
            <w:pPr>
              <w:pStyle w:val="TAL"/>
              <w:rPr>
                <w:rFonts w:cs="Arial"/>
                <w:lang w:eastAsia="ja-JP"/>
              </w:rPr>
            </w:pPr>
            <w:r w:rsidRPr="00C37D2B">
              <w:rPr>
                <w:rFonts w:cs="Arial"/>
                <w:lang w:eastAsia="ja-JP"/>
              </w:rPr>
              <w:t>SgNB endpoint of the S1 transport bearer. For delivery of DL PDUs.</w:t>
            </w:r>
          </w:p>
        </w:tc>
        <w:tc>
          <w:tcPr>
            <w:tcW w:w="1134" w:type="dxa"/>
          </w:tcPr>
          <w:p w14:paraId="6473E632" w14:textId="77777777" w:rsidR="001206A3" w:rsidRPr="00C37D2B" w:rsidRDefault="001206A3" w:rsidP="00CC1370">
            <w:pPr>
              <w:pStyle w:val="TAC"/>
              <w:rPr>
                <w:lang w:eastAsia="ja-JP"/>
              </w:rPr>
            </w:pPr>
            <w:r w:rsidRPr="00C37D2B">
              <w:rPr>
                <w:bCs/>
                <w:lang w:eastAsia="ja-JP"/>
              </w:rPr>
              <w:t>–</w:t>
            </w:r>
          </w:p>
        </w:tc>
        <w:tc>
          <w:tcPr>
            <w:tcW w:w="1103" w:type="dxa"/>
          </w:tcPr>
          <w:p w14:paraId="4D52E6AD" w14:textId="77777777" w:rsidR="001206A3" w:rsidRPr="00C37D2B" w:rsidRDefault="001206A3" w:rsidP="00CC1370">
            <w:pPr>
              <w:pStyle w:val="TAC"/>
              <w:rPr>
                <w:lang w:eastAsia="ja-JP"/>
              </w:rPr>
            </w:pPr>
          </w:p>
        </w:tc>
      </w:tr>
      <w:tr w:rsidR="001206A3" w:rsidRPr="00C37D2B" w14:paraId="2FED6D43" w14:textId="77777777" w:rsidTr="00CC1370">
        <w:tc>
          <w:tcPr>
            <w:tcW w:w="2578" w:type="dxa"/>
          </w:tcPr>
          <w:p w14:paraId="3FF299AD" w14:textId="77777777" w:rsidR="001206A3" w:rsidRPr="00C37D2B" w:rsidRDefault="001206A3" w:rsidP="00CC1370">
            <w:pPr>
              <w:pStyle w:val="TAL"/>
              <w:ind w:left="567"/>
              <w:rPr>
                <w:rFonts w:cs="Arial"/>
                <w:lang w:eastAsia="ja-JP"/>
              </w:rPr>
            </w:pPr>
            <w:r w:rsidRPr="00C37D2B">
              <w:rPr>
                <w:rFonts w:cs="Arial"/>
                <w:lang w:eastAsia="ja-JP"/>
              </w:rPr>
              <w:t>&gt;&gt;&gt;&gt;SgNB UL GTP Tunnel Endpoint at PDCP</w:t>
            </w:r>
          </w:p>
        </w:tc>
        <w:tc>
          <w:tcPr>
            <w:tcW w:w="1104" w:type="dxa"/>
          </w:tcPr>
          <w:p w14:paraId="58FE5372" w14:textId="77777777" w:rsidR="001206A3" w:rsidRPr="00C37D2B" w:rsidRDefault="001206A3" w:rsidP="00CC1370">
            <w:pPr>
              <w:pStyle w:val="TAL"/>
              <w:rPr>
                <w:rFonts w:cs="Arial"/>
                <w:lang w:eastAsia="ja-JP"/>
              </w:rPr>
            </w:pPr>
            <w:r w:rsidRPr="00C37D2B">
              <w:rPr>
                <w:rFonts w:cs="Arial"/>
                <w:lang w:eastAsia="ja-JP"/>
              </w:rPr>
              <w:t>C-ifMCGpresent</w:t>
            </w:r>
          </w:p>
        </w:tc>
        <w:tc>
          <w:tcPr>
            <w:tcW w:w="1164" w:type="dxa"/>
          </w:tcPr>
          <w:p w14:paraId="2FD41D39" w14:textId="77777777" w:rsidR="001206A3" w:rsidRPr="00C37D2B" w:rsidRDefault="001206A3" w:rsidP="00CC1370">
            <w:pPr>
              <w:pStyle w:val="TAL"/>
              <w:rPr>
                <w:rFonts w:cs="Arial"/>
                <w:i/>
                <w:szCs w:val="18"/>
                <w:lang w:eastAsia="ja-JP"/>
              </w:rPr>
            </w:pPr>
          </w:p>
        </w:tc>
        <w:tc>
          <w:tcPr>
            <w:tcW w:w="1418" w:type="dxa"/>
          </w:tcPr>
          <w:p w14:paraId="7771E141"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66DB7ABD" w14:textId="77777777" w:rsidR="001206A3" w:rsidRPr="00C37D2B" w:rsidRDefault="001206A3" w:rsidP="00CC1370">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D0095E1" w14:textId="77777777" w:rsidR="001206A3" w:rsidRPr="00C37D2B" w:rsidRDefault="001206A3" w:rsidP="00CC1370">
            <w:pPr>
              <w:pStyle w:val="TAC"/>
              <w:rPr>
                <w:bCs/>
                <w:lang w:eastAsia="ja-JP"/>
              </w:rPr>
            </w:pPr>
            <w:r w:rsidRPr="00C37D2B">
              <w:rPr>
                <w:lang w:eastAsia="ja-JP"/>
              </w:rPr>
              <w:t>–</w:t>
            </w:r>
          </w:p>
        </w:tc>
        <w:tc>
          <w:tcPr>
            <w:tcW w:w="1103" w:type="dxa"/>
          </w:tcPr>
          <w:p w14:paraId="6A829DD2" w14:textId="77777777" w:rsidR="001206A3" w:rsidRPr="00C37D2B" w:rsidRDefault="001206A3" w:rsidP="00CC1370">
            <w:pPr>
              <w:pStyle w:val="TAC"/>
              <w:rPr>
                <w:lang w:eastAsia="ja-JP"/>
              </w:rPr>
            </w:pPr>
          </w:p>
        </w:tc>
      </w:tr>
      <w:tr w:rsidR="001206A3" w:rsidRPr="00C37D2B" w14:paraId="0BB28E36" w14:textId="77777777" w:rsidTr="00CC1370">
        <w:tc>
          <w:tcPr>
            <w:tcW w:w="2578" w:type="dxa"/>
          </w:tcPr>
          <w:p w14:paraId="4285735D" w14:textId="77777777" w:rsidR="001206A3" w:rsidRPr="00C37D2B" w:rsidRDefault="001206A3" w:rsidP="00CC1370">
            <w:pPr>
              <w:pStyle w:val="TAL"/>
              <w:ind w:left="567"/>
              <w:rPr>
                <w:rFonts w:cs="Arial"/>
                <w:lang w:eastAsia="ja-JP"/>
              </w:rPr>
            </w:pPr>
            <w:r w:rsidRPr="00C37D2B">
              <w:rPr>
                <w:lang w:eastAsia="ja-JP"/>
              </w:rPr>
              <w:t>&gt;&gt;&gt;&gt;RLC Mode</w:t>
            </w:r>
          </w:p>
        </w:tc>
        <w:tc>
          <w:tcPr>
            <w:tcW w:w="1104" w:type="dxa"/>
          </w:tcPr>
          <w:p w14:paraId="14A79054" w14:textId="77777777" w:rsidR="001206A3" w:rsidRPr="00C37D2B" w:rsidRDefault="001206A3" w:rsidP="00CC1370">
            <w:pPr>
              <w:pStyle w:val="TAL"/>
              <w:rPr>
                <w:rFonts w:cs="Arial"/>
                <w:lang w:eastAsia="ja-JP"/>
              </w:rPr>
            </w:pPr>
            <w:r w:rsidRPr="00C37D2B">
              <w:rPr>
                <w:rFonts w:cs="Arial"/>
              </w:rPr>
              <w:t>C-ifMCGpresent</w:t>
            </w:r>
          </w:p>
        </w:tc>
        <w:tc>
          <w:tcPr>
            <w:tcW w:w="1164" w:type="dxa"/>
          </w:tcPr>
          <w:p w14:paraId="7B589C50" w14:textId="77777777" w:rsidR="001206A3" w:rsidRPr="00C37D2B" w:rsidRDefault="001206A3" w:rsidP="00CC1370">
            <w:pPr>
              <w:pStyle w:val="TAL"/>
              <w:rPr>
                <w:rFonts w:cs="Arial"/>
                <w:i/>
                <w:szCs w:val="18"/>
                <w:lang w:eastAsia="ja-JP"/>
              </w:rPr>
            </w:pPr>
          </w:p>
        </w:tc>
        <w:tc>
          <w:tcPr>
            <w:tcW w:w="1418" w:type="dxa"/>
          </w:tcPr>
          <w:p w14:paraId="117192F0" w14:textId="77777777" w:rsidR="001206A3" w:rsidRPr="00C37D2B" w:rsidRDefault="001206A3" w:rsidP="00CC1370">
            <w:pPr>
              <w:pStyle w:val="TAL"/>
              <w:rPr>
                <w:lang w:eastAsia="ja-JP"/>
              </w:rPr>
            </w:pPr>
            <w:r w:rsidRPr="00C37D2B">
              <w:rPr>
                <w:lang w:eastAsia="ja-JP"/>
              </w:rPr>
              <w:t>RLC Mode</w:t>
            </w:r>
          </w:p>
          <w:p w14:paraId="4D1ECDFD" w14:textId="77777777" w:rsidR="001206A3" w:rsidRPr="00C37D2B" w:rsidRDefault="001206A3" w:rsidP="00CC1370">
            <w:pPr>
              <w:pStyle w:val="TAL"/>
              <w:rPr>
                <w:rFonts w:cs="Arial"/>
                <w:lang w:eastAsia="ja-JP"/>
              </w:rPr>
            </w:pPr>
            <w:r w:rsidRPr="00C37D2B">
              <w:rPr>
                <w:lang w:eastAsia="ja-JP"/>
              </w:rPr>
              <w:t>9.2.119</w:t>
            </w:r>
          </w:p>
        </w:tc>
        <w:tc>
          <w:tcPr>
            <w:tcW w:w="1984" w:type="dxa"/>
          </w:tcPr>
          <w:p w14:paraId="31D143B8" w14:textId="77777777" w:rsidR="001206A3" w:rsidRPr="00C37D2B" w:rsidRDefault="001206A3" w:rsidP="00CC1370">
            <w:pPr>
              <w:pStyle w:val="TAL"/>
              <w:rPr>
                <w:rFonts w:cs="Arial"/>
                <w:lang w:eastAsia="zh-CN"/>
              </w:rPr>
            </w:pPr>
            <w:r w:rsidRPr="00C37D2B">
              <w:rPr>
                <w:lang w:eastAsia="ja-JP"/>
              </w:rPr>
              <w:t>Indicates the RLC mode to be used at the assisting node.</w:t>
            </w:r>
          </w:p>
        </w:tc>
        <w:tc>
          <w:tcPr>
            <w:tcW w:w="1134" w:type="dxa"/>
          </w:tcPr>
          <w:p w14:paraId="441FB765" w14:textId="77777777" w:rsidR="001206A3" w:rsidRPr="00C37D2B" w:rsidRDefault="001206A3" w:rsidP="00CC1370">
            <w:pPr>
              <w:pStyle w:val="TAC"/>
              <w:rPr>
                <w:lang w:eastAsia="ja-JP"/>
              </w:rPr>
            </w:pPr>
            <w:r w:rsidRPr="00C37D2B">
              <w:rPr>
                <w:lang w:eastAsia="ja-JP"/>
              </w:rPr>
              <w:t>–</w:t>
            </w:r>
          </w:p>
        </w:tc>
        <w:tc>
          <w:tcPr>
            <w:tcW w:w="1103" w:type="dxa"/>
          </w:tcPr>
          <w:p w14:paraId="0FCB7775" w14:textId="77777777" w:rsidR="001206A3" w:rsidRPr="00C37D2B" w:rsidRDefault="001206A3" w:rsidP="00CC1370">
            <w:pPr>
              <w:pStyle w:val="TAC"/>
              <w:rPr>
                <w:lang w:eastAsia="ja-JP"/>
              </w:rPr>
            </w:pPr>
          </w:p>
        </w:tc>
      </w:tr>
      <w:tr w:rsidR="001206A3" w:rsidRPr="00C37D2B" w14:paraId="2DAE5459" w14:textId="77777777" w:rsidTr="00CC1370">
        <w:tc>
          <w:tcPr>
            <w:tcW w:w="2578" w:type="dxa"/>
          </w:tcPr>
          <w:p w14:paraId="5C0664C3" w14:textId="77777777" w:rsidR="001206A3" w:rsidRPr="00C37D2B" w:rsidRDefault="001206A3" w:rsidP="00CC1370">
            <w:pPr>
              <w:pStyle w:val="TAL"/>
              <w:ind w:left="567"/>
              <w:rPr>
                <w:rFonts w:cs="Arial"/>
                <w:lang w:eastAsia="ja-JP"/>
              </w:rPr>
            </w:pPr>
            <w:r w:rsidRPr="00C37D2B">
              <w:rPr>
                <w:rFonts w:cs="Arial"/>
                <w:lang w:eastAsia="ja-JP"/>
              </w:rPr>
              <w:t>&gt;&gt;&gt;&gt;DL Forwarding GTP Tunnel Endpoint</w:t>
            </w:r>
          </w:p>
        </w:tc>
        <w:tc>
          <w:tcPr>
            <w:tcW w:w="1104" w:type="dxa"/>
          </w:tcPr>
          <w:p w14:paraId="7C54810D"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50E7C55C" w14:textId="77777777" w:rsidR="001206A3" w:rsidRPr="00C37D2B" w:rsidRDefault="001206A3" w:rsidP="00CC1370">
            <w:pPr>
              <w:pStyle w:val="TAL"/>
              <w:rPr>
                <w:rFonts w:cs="Arial"/>
                <w:i/>
                <w:szCs w:val="18"/>
                <w:lang w:eastAsia="ja-JP"/>
              </w:rPr>
            </w:pPr>
          </w:p>
        </w:tc>
        <w:tc>
          <w:tcPr>
            <w:tcW w:w="1418" w:type="dxa"/>
          </w:tcPr>
          <w:p w14:paraId="668B3B27"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0669341E" w14:textId="77777777" w:rsidR="001206A3" w:rsidRPr="00C37D2B" w:rsidRDefault="001206A3" w:rsidP="00CC1370">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D011A6C" w14:textId="77777777" w:rsidR="001206A3" w:rsidRPr="00C37D2B" w:rsidRDefault="001206A3" w:rsidP="00CC1370">
            <w:pPr>
              <w:pStyle w:val="TAC"/>
              <w:rPr>
                <w:lang w:eastAsia="ja-JP"/>
              </w:rPr>
            </w:pPr>
            <w:r w:rsidRPr="00C37D2B">
              <w:rPr>
                <w:bCs/>
                <w:lang w:eastAsia="ja-JP"/>
              </w:rPr>
              <w:t>–</w:t>
            </w:r>
          </w:p>
        </w:tc>
        <w:tc>
          <w:tcPr>
            <w:tcW w:w="1103" w:type="dxa"/>
          </w:tcPr>
          <w:p w14:paraId="7E5F6B8F" w14:textId="77777777" w:rsidR="001206A3" w:rsidRPr="00C37D2B" w:rsidRDefault="001206A3" w:rsidP="00CC1370">
            <w:pPr>
              <w:pStyle w:val="TAC"/>
              <w:rPr>
                <w:lang w:eastAsia="ja-JP"/>
              </w:rPr>
            </w:pPr>
          </w:p>
        </w:tc>
      </w:tr>
      <w:tr w:rsidR="001206A3" w:rsidRPr="00C37D2B" w14:paraId="217D755C" w14:textId="77777777" w:rsidTr="00CC1370">
        <w:tc>
          <w:tcPr>
            <w:tcW w:w="2578" w:type="dxa"/>
          </w:tcPr>
          <w:p w14:paraId="13E69681" w14:textId="77777777" w:rsidR="001206A3" w:rsidRPr="00C37D2B" w:rsidRDefault="001206A3" w:rsidP="00CC1370">
            <w:pPr>
              <w:pStyle w:val="TAL"/>
              <w:ind w:left="567"/>
              <w:rPr>
                <w:rFonts w:cs="Arial"/>
                <w:lang w:eastAsia="ja-JP"/>
              </w:rPr>
            </w:pPr>
            <w:r w:rsidRPr="00C37D2B">
              <w:rPr>
                <w:rFonts w:cs="Arial"/>
                <w:lang w:eastAsia="ja-JP"/>
              </w:rPr>
              <w:t>&gt;&gt;&gt;&gt;UL Forwarding GTP Tunnel Endpoint</w:t>
            </w:r>
          </w:p>
        </w:tc>
        <w:tc>
          <w:tcPr>
            <w:tcW w:w="1104" w:type="dxa"/>
          </w:tcPr>
          <w:p w14:paraId="102880DF"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CE4B2B7" w14:textId="77777777" w:rsidR="001206A3" w:rsidRPr="00C37D2B" w:rsidRDefault="001206A3" w:rsidP="00CC1370">
            <w:pPr>
              <w:pStyle w:val="TAL"/>
              <w:rPr>
                <w:rFonts w:cs="Arial"/>
                <w:i/>
                <w:szCs w:val="18"/>
                <w:lang w:eastAsia="ja-JP"/>
              </w:rPr>
            </w:pPr>
          </w:p>
        </w:tc>
        <w:tc>
          <w:tcPr>
            <w:tcW w:w="1418" w:type="dxa"/>
          </w:tcPr>
          <w:p w14:paraId="6CA91029"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2CDDF480" w14:textId="77777777" w:rsidR="001206A3" w:rsidRPr="00C37D2B" w:rsidRDefault="001206A3" w:rsidP="00CC1370">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9F992DD" w14:textId="77777777" w:rsidR="001206A3" w:rsidRPr="00C37D2B" w:rsidRDefault="001206A3" w:rsidP="00CC1370">
            <w:pPr>
              <w:pStyle w:val="TAC"/>
              <w:rPr>
                <w:lang w:eastAsia="ja-JP"/>
              </w:rPr>
            </w:pPr>
            <w:r w:rsidRPr="00C37D2B">
              <w:rPr>
                <w:bCs/>
                <w:lang w:eastAsia="ja-JP"/>
              </w:rPr>
              <w:t>–</w:t>
            </w:r>
          </w:p>
        </w:tc>
        <w:tc>
          <w:tcPr>
            <w:tcW w:w="1103" w:type="dxa"/>
          </w:tcPr>
          <w:p w14:paraId="5684033F" w14:textId="77777777" w:rsidR="001206A3" w:rsidRPr="00C37D2B" w:rsidRDefault="001206A3" w:rsidP="00CC1370">
            <w:pPr>
              <w:pStyle w:val="TAC"/>
              <w:rPr>
                <w:lang w:eastAsia="ja-JP"/>
              </w:rPr>
            </w:pPr>
          </w:p>
        </w:tc>
      </w:tr>
      <w:tr w:rsidR="001206A3" w:rsidRPr="00C37D2B" w14:paraId="3717596F" w14:textId="77777777" w:rsidTr="00CC1370">
        <w:tc>
          <w:tcPr>
            <w:tcW w:w="2578" w:type="dxa"/>
          </w:tcPr>
          <w:p w14:paraId="650C0C5B" w14:textId="77777777" w:rsidR="001206A3" w:rsidRPr="00C37D2B" w:rsidRDefault="001206A3" w:rsidP="00CC1370">
            <w:pPr>
              <w:pStyle w:val="TAL"/>
              <w:ind w:left="567"/>
              <w:rPr>
                <w:rFonts w:cs="Arial"/>
                <w:lang w:eastAsia="ja-JP"/>
              </w:rPr>
            </w:pPr>
            <w:r w:rsidRPr="00C37D2B">
              <w:rPr>
                <w:rFonts w:cs="Arial"/>
                <w:lang w:eastAsia="ja-JP"/>
              </w:rPr>
              <w:t>&gt;&gt;&gt;&gt;Requested MCG E-RAB Level QoS Parameters</w:t>
            </w:r>
          </w:p>
        </w:tc>
        <w:tc>
          <w:tcPr>
            <w:tcW w:w="1104" w:type="dxa"/>
          </w:tcPr>
          <w:p w14:paraId="1A42F945" w14:textId="77777777" w:rsidR="001206A3" w:rsidRPr="00C37D2B" w:rsidRDefault="001206A3" w:rsidP="00CC1370">
            <w:pPr>
              <w:pStyle w:val="TAL"/>
              <w:rPr>
                <w:rFonts w:cs="Arial"/>
                <w:lang w:eastAsia="ja-JP"/>
              </w:rPr>
            </w:pPr>
            <w:r w:rsidRPr="00C37D2B">
              <w:rPr>
                <w:lang w:eastAsia="zh-CN"/>
              </w:rPr>
              <w:t>C-ifMCGandSCGpresent_GBRpresent</w:t>
            </w:r>
          </w:p>
        </w:tc>
        <w:tc>
          <w:tcPr>
            <w:tcW w:w="1164" w:type="dxa"/>
          </w:tcPr>
          <w:p w14:paraId="1661895C" w14:textId="77777777" w:rsidR="001206A3" w:rsidRPr="00C37D2B" w:rsidRDefault="001206A3" w:rsidP="00CC1370">
            <w:pPr>
              <w:pStyle w:val="TAL"/>
              <w:rPr>
                <w:rFonts w:cs="Arial"/>
                <w:i/>
                <w:szCs w:val="18"/>
                <w:lang w:eastAsia="ja-JP"/>
              </w:rPr>
            </w:pPr>
          </w:p>
        </w:tc>
        <w:tc>
          <w:tcPr>
            <w:tcW w:w="1418" w:type="dxa"/>
          </w:tcPr>
          <w:p w14:paraId="36DF583A" w14:textId="77777777" w:rsidR="001206A3" w:rsidRPr="00C37D2B" w:rsidRDefault="001206A3" w:rsidP="00CC1370">
            <w:pPr>
              <w:pStyle w:val="TAL"/>
              <w:rPr>
                <w:rFonts w:cs="Arial"/>
                <w:lang w:eastAsia="ja-JP"/>
              </w:rPr>
            </w:pPr>
            <w:r w:rsidRPr="00C37D2B">
              <w:rPr>
                <w:rFonts w:cs="Arial"/>
                <w:lang w:eastAsia="ja-JP"/>
              </w:rPr>
              <w:t>E-RAB Level QoS Parameters 9.2.9</w:t>
            </w:r>
          </w:p>
        </w:tc>
        <w:tc>
          <w:tcPr>
            <w:tcW w:w="1984" w:type="dxa"/>
          </w:tcPr>
          <w:p w14:paraId="31487FB0" w14:textId="77777777" w:rsidR="001206A3" w:rsidRPr="00C37D2B" w:rsidRDefault="001206A3" w:rsidP="00CC1370">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5575BE1" w14:textId="77777777" w:rsidR="001206A3" w:rsidRPr="00C37D2B" w:rsidRDefault="001206A3" w:rsidP="00CC1370">
            <w:pPr>
              <w:pStyle w:val="TAC"/>
              <w:rPr>
                <w:bCs/>
                <w:lang w:eastAsia="ja-JP"/>
              </w:rPr>
            </w:pPr>
            <w:r w:rsidRPr="00C37D2B">
              <w:rPr>
                <w:bCs/>
                <w:lang w:eastAsia="ja-JP"/>
              </w:rPr>
              <w:t>–</w:t>
            </w:r>
          </w:p>
        </w:tc>
        <w:tc>
          <w:tcPr>
            <w:tcW w:w="1103" w:type="dxa"/>
          </w:tcPr>
          <w:p w14:paraId="436C9184" w14:textId="77777777" w:rsidR="001206A3" w:rsidRPr="00C37D2B" w:rsidRDefault="001206A3" w:rsidP="00CC1370">
            <w:pPr>
              <w:pStyle w:val="TAC"/>
              <w:rPr>
                <w:lang w:eastAsia="ja-JP"/>
              </w:rPr>
            </w:pPr>
          </w:p>
        </w:tc>
      </w:tr>
      <w:tr w:rsidR="001206A3" w:rsidRPr="00C37D2B" w14:paraId="3B491189" w14:textId="77777777" w:rsidTr="00CC1370">
        <w:tc>
          <w:tcPr>
            <w:tcW w:w="2578" w:type="dxa"/>
          </w:tcPr>
          <w:p w14:paraId="15CEC10E" w14:textId="77777777" w:rsidR="001206A3" w:rsidRPr="00C37D2B" w:rsidRDefault="001206A3" w:rsidP="00CC1370">
            <w:pPr>
              <w:pStyle w:val="TAL"/>
              <w:ind w:left="567"/>
              <w:rPr>
                <w:rFonts w:cs="Arial"/>
              </w:rPr>
            </w:pPr>
            <w:r w:rsidRPr="00C37D2B">
              <w:rPr>
                <w:rFonts w:cs="Arial"/>
                <w:lang w:eastAsia="ja-JP"/>
              </w:rPr>
              <w:t>&gt;&gt;&gt;&gt;UL Configuration</w:t>
            </w:r>
          </w:p>
        </w:tc>
        <w:tc>
          <w:tcPr>
            <w:tcW w:w="1104" w:type="dxa"/>
          </w:tcPr>
          <w:p w14:paraId="37D105BC" w14:textId="77777777" w:rsidR="001206A3" w:rsidRPr="00C37D2B" w:rsidRDefault="001206A3" w:rsidP="00CC1370">
            <w:pPr>
              <w:pStyle w:val="TAL"/>
              <w:rPr>
                <w:rFonts w:cs="Arial"/>
                <w:lang w:eastAsia="ja-JP"/>
              </w:rPr>
            </w:pPr>
            <w:bookmarkStart w:id="526" w:name="OLE_LINK38"/>
            <w:r w:rsidRPr="00C37D2B">
              <w:rPr>
                <w:rFonts w:cs="Arial"/>
                <w:lang w:eastAsia="zh-CN"/>
              </w:rPr>
              <w:t>C-ifMCGandSCGpresent</w:t>
            </w:r>
            <w:bookmarkEnd w:id="526"/>
          </w:p>
        </w:tc>
        <w:tc>
          <w:tcPr>
            <w:tcW w:w="1164" w:type="dxa"/>
          </w:tcPr>
          <w:p w14:paraId="68D5DA5B" w14:textId="77777777" w:rsidR="001206A3" w:rsidRPr="00C37D2B" w:rsidRDefault="001206A3" w:rsidP="00CC1370">
            <w:pPr>
              <w:pStyle w:val="TAL"/>
              <w:rPr>
                <w:rFonts w:cs="Arial"/>
                <w:i/>
                <w:szCs w:val="18"/>
                <w:lang w:eastAsia="ja-JP"/>
              </w:rPr>
            </w:pPr>
          </w:p>
        </w:tc>
        <w:tc>
          <w:tcPr>
            <w:tcW w:w="1418" w:type="dxa"/>
          </w:tcPr>
          <w:p w14:paraId="6F26C5D3" w14:textId="77777777" w:rsidR="001206A3" w:rsidRPr="00C37D2B" w:rsidRDefault="001206A3" w:rsidP="00CC1370">
            <w:pPr>
              <w:pStyle w:val="TAL"/>
              <w:rPr>
                <w:rFonts w:cs="Arial"/>
                <w:lang w:eastAsia="ja-JP"/>
              </w:rPr>
            </w:pPr>
            <w:r w:rsidRPr="00C37D2B">
              <w:rPr>
                <w:rFonts w:cs="Arial"/>
                <w:lang w:eastAsia="ja-JP"/>
              </w:rPr>
              <w:t>9.2.118</w:t>
            </w:r>
          </w:p>
        </w:tc>
        <w:tc>
          <w:tcPr>
            <w:tcW w:w="1984" w:type="dxa"/>
          </w:tcPr>
          <w:p w14:paraId="3D8017A7" w14:textId="77777777" w:rsidR="001206A3" w:rsidRPr="00C37D2B" w:rsidRDefault="001206A3" w:rsidP="00CC1370">
            <w:pPr>
              <w:pStyle w:val="TAL"/>
              <w:rPr>
                <w:rFonts w:cs="Arial"/>
                <w:lang w:eastAsia="ja-JP"/>
              </w:rPr>
            </w:pPr>
            <w:r w:rsidRPr="00C37D2B">
              <w:rPr>
                <w:rFonts w:cs="Arial"/>
                <w:lang w:eastAsia="zh-CN"/>
              </w:rPr>
              <w:t>Information about UL usage in the MeNB.</w:t>
            </w:r>
          </w:p>
        </w:tc>
        <w:tc>
          <w:tcPr>
            <w:tcW w:w="1134" w:type="dxa"/>
          </w:tcPr>
          <w:p w14:paraId="76184000" w14:textId="77777777" w:rsidR="001206A3" w:rsidRPr="00C37D2B" w:rsidRDefault="001206A3" w:rsidP="00CC1370">
            <w:pPr>
              <w:pStyle w:val="TAC"/>
              <w:rPr>
                <w:bCs/>
                <w:lang w:eastAsia="ja-JP"/>
              </w:rPr>
            </w:pPr>
            <w:r w:rsidRPr="00C37D2B">
              <w:rPr>
                <w:lang w:eastAsia="ja-JP"/>
              </w:rPr>
              <w:t>–</w:t>
            </w:r>
          </w:p>
        </w:tc>
        <w:tc>
          <w:tcPr>
            <w:tcW w:w="1103" w:type="dxa"/>
          </w:tcPr>
          <w:p w14:paraId="1B5C3424" w14:textId="77777777" w:rsidR="001206A3" w:rsidRPr="00C37D2B" w:rsidRDefault="001206A3" w:rsidP="00CC1370">
            <w:pPr>
              <w:pStyle w:val="TAC"/>
              <w:rPr>
                <w:lang w:eastAsia="ja-JP"/>
              </w:rPr>
            </w:pPr>
          </w:p>
        </w:tc>
      </w:tr>
      <w:tr w:rsidR="001206A3" w:rsidRPr="00C37D2B" w14:paraId="0CCC5B49" w14:textId="77777777" w:rsidTr="00CC1370">
        <w:tc>
          <w:tcPr>
            <w:tcW w:w="2578" w:type="dxa"/>
          </w:tcPr>
          <w:p w14:paraId="7D32810B" w14:textId="77777777" w:rsidR="001206A3" w:rsidRPr="00C37D2B" w:rsidRDefault="001206A3" w:rsidP="00CC137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58D7FC1" w14:textId="77777777" w:rsidR="001206A3" w:rsidRPr="00C37D2B" w:rsidRDefault="001206A3" w:rsidP="00CC1370">
            <w:pPr>
              <w:pStyle w:val="TAL"/>
              <w:rPr>
                <w:rFonts w:cs="Arial"/>
                <w:lang w:eastAsia="zh-CN"/>
              </w:rPr>
            </w:pPr>
            <w:r w:rsidRPr="00C37D2B">
              <w:rPr>
                <w:rFonts w:cs="Arial"/>
                <w:lang w:eastAsia="zh-CN"/>
              </w:rPr>
              <w:t>O</w:t>
            </w:r>
          </w:p>
        </w:tc>
        <w:tc>
          <w:tcPr>
            <w:tcW w:w="1164" w:type="dxa"/>
          </w:tcPr>
          <w:p w14:paraId="706AD338" w14:textId="77777777" w:rsidR="001206A3" w:rsidRPr="00C37D2B" w:rsidRDefault="001206A3" w:rsidP="00CC1370">
            <w:pPr>
              <w:pStyle w:val="TAL"/>
              <w:rPr>
                <w:rFonts w:cs="Arial"/>
                <w:i/>
                <w:szCs w:val="18"/>
                <w:lang w:eastAsia="ja-JP"/>
              </w:rPr>
            </w:pPr>
          </w:p>
        </w:tc>
        <w:tc>
          <w:tcPr>
            <w:tcW w:w="1418" w:type="dxa"/>
          </w:tcPr>
          <w:p w14:paraId="4D360FD1" w14:textId="77777777" w:rsidR="001206A3" w:rsidRPr="00C37D2B" w:rsidRDefault="001206A3" w:rsidP="00CC1370">
            <w:pPr>
              <w:pStyle w:val="TAL"/>
              <w:rPr>
                <w:rFonts w:cs="Arial"/>
                <w:lang w:eastAsia="ja-JP"/>
              </w:rPr>
            </w:pPr>
            <w:r w:rsidRPr="00C37D2B">
              <w:rPr>
                <w:rFonts w:cs="Arial"/>
                <w:lang w:eastAsia="ja-JP"/>
              </w:rPr>
              <w:t>PDCP SN Length</w:t>
            </w:r>
          </w:p>
          <w:p w14:paraId="2E09A429"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Pr>
          <w:p w14:paraId="42EB8D90" w14:textId="77777777" w:rsidR="001206A3" w:rsidRPr="00C37D2B" w:rsidRDefault="001206A3" w:rsidP="00CC1370">
            <w:pPr>
              <w:pStyle w:val="TAL"/>
              <w:rPr>
                <w:rFonts w:cs="Arial"/>
                <w:lang w:eastAsia="zh-CN"/>
              </w:rPr>
            </w:pPr>
            <w:r w:rsidRPr="00C37D2B">
              <w:rPr>
                <w:rFonts w:cs="Arial"/>
                <w:lang w:eastAsia="zh-CN"/>
              </w:rPr>
              <w:t>Indicates the PDCP SN length of the bearer for the UL.</w:t>
            </w:r>
          </w:p>
        </w:tc>
        <w:tc>
          <w:tcPr>
            <w:tcW w:w="1134" w:type="dxa"/>
          </w:tcPr>
          <w:p w14:paraId="61A2B0E4" w14:textId="77777777" w:rsidR="001206A3" w:rsidRPr="00C37D2B" w:rsidRDefault="001206A3" w:rsidP="00CC1370">
            <w:pPr>
              <w:pStyle w:val="TAC"/>
              <w:rPr>
                <w:lang w:eastAsia="ja-JP"/>
              </w:rPr>
            </w:pPr>
            <w:r w:rsidRPr="00C37D2B">
              <w:rPr>
                <w:lang w:eastAsia="ja-JP"/>
              </w:rPr>
              <w:t>YES</w:t>
            </w:r>
          </w:p>
        </w:tc>
        <w:tc>
          <w:tcPr>
            <w:tcW w:w="1103" w:type="dxa"/>
          </w:tcPr>
          <w:p w14:paraId="39690407" w14:textId="77777777" w:rsidR="001206A3" w:rsidRPr="00C37D2B" w:rsidRDefault="001206A3" w:rsidP="00CC1370">
            <w:pPr>
              <w:pStyle w:val="TAC"/>
              <w:rPr>
                <w:lang w:eastAsia="ja-JP"/>
              </w:rPr>
            </w:pPr>
            <w:r w:rsidRPr="00C37D2B">
              <w:rPr>
                <w:lang w:eastAsia="ja-JP"/>
              </w:rPr>
              <w:t>ignore</w:t>
            </w:r>
          </w:p>
        </w:tc>
      </w:tr>
      <w:tr w:rsidR="001206A3" w:rsidRPr="00C37D2B" w14:paraId="52C1E762" w14:textId="77777777" w:rsidTr="00CC137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6D6B1B9" w14:textId="77777777" w:rsidR="001206A3" w:rsidRPr="00C37D2B" w:rsidRDefault="001206A3" w:rsidP="00CC1370">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56CD482" w14:textId="77777777" w:rsidR="001206A3" w:rsidRPr="00C37D2B" w:rsidRDefault="001206A3" w:rsidP="00CC1370">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B2151F2" w14:textId="77777777" w:rsidR="001206A3" w:rsidRPr="00C37D2B" w:rsidRDefault="001206A3" w:rsidP="00CC137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19F22" w14:textId="77777777" w:rsidR="001206A3" w:rsidRPr="00C37D2B" w:rsidRDefault="001206A3" w:rsidP="00CC1370">
            <w:pPr>
              <w:pStyle w:val="TAL"/>
              <w:rPr>
                <w:rFonts w:cs="Arial"/>
                <w:lang w:eastAsia="ja-JP"/>
              </w:rPr>
            </w:pPr>
            <w:r w:rsidRPr="00C37D2B">
              <w:rPr>
                <w:rFonts w:cs="Arial"/>
                <w:lang w:eastAsia="ja-JP"/>
              </w:rPr>
              <w:t>PDCP SN Length</w:t>
            </w:r>
          </w:p>
          <w:p w14:paraId="7E52BCAE"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71D5D8A" w14:textId="77777777" w:rsidR="001206A3" w:rsidRPr="00C37D2B" w:rsidRDefault="001206A3" w:rsidP="00CC1370">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9A5A90"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8912193" w14:textId="77777777" w:rsidR="001206A3" w:rsidRPr="00C37D2B" w:rsidRDefault="001206A3" w:rsidP="00CC1370">
            <w:pPr>
              <w:pStyle w:val="TAC"/>
              <w:rPr>
                <w:lang w:eastAsia="ja-JP"/>
              </w:rPr>
            </w:pPr>
            <w:r w:rsidRPr="00C37D2B">
              <w:rPr>
                <w:lang w:eastAsia="ja-JP"/>
              </w:rPr>
              <w:t>ignore</w:t>
            </w:r>
          </w:p>
        </w:tc>
      </w:tr>
      <w:tr w:rsidR="001206A3" w:rsidRPr="00C37D2B" w14:paraId="37B59FA9" w14:textId="77777777" w:rsidTr="00CC1370">
        <w:tc>
          <w:tcPr>
            <w:tcW w:w="2578" w:type="dxa"/>
          </w:tcPr>
          <w:p w14:paraId="73D6726A" w14:textId="77777777" w:rsidR="001206A3" w:rsidRPr="00C37D2B" w:rsidRDefault="001206A3" w:rsidP="00CC1370">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4F04838" w14:textId="77777777" w:rsidR="001206A3" w:rsidRPr="00C37D2B" w:rsidRDefault="001206A3" w:rsidP="00CC1370">
            <w:pPr>
              <w:pStyle w:val="TAL"/>
              <w:rPr>
                <w:rFonts w:cs="Arial"/>
                <w:lang w:eastAsia="ja-JP"/>
              </w:rPr>
            </w:pPr>
          </w:p>
        </w:tc>
        <w:tc>
          <w:tcPr>
            <w:tcW w:w="1164" w:type="dxa"/>
          </w:tcPr>
          <w:p w14:paraId="110F3BA0" w14:textId="77777777" w:rsidR="001206A3" w:rsidRPr="00C37D2B" w:rsidRDefault="001206A3" w:rsidP="00CC1370">
            <w:pPr>
              <w:pStyle w:val="TAL"/>
              <w:rPr>
                <w:rFonts w:cs="Arial"/>
                <w:i/>
                <w:szCs w:val="18"/>
                <w:lang w:eastAsia="ja-JP"/>
              </w:rPr>
            </w:pPr>
          </w:p>
        </w:tc>
        <w:tc>
          <w:tcPr>
            <w:tcW w:w="1418" w:type="dxa"/>
          </w:tcPr>
          <w:p w14:paraId="106F3435" w14:textId="77777777" w:rsidR="001206A3" w:rsidRPr="00C37D2B" w:rsidRDefault="001206A3" w:rsidP="00CC1370">
            <w:pPr>
              <w:pStyle w:val="TAL"/>
              <w:rPr>
                <w:rFonts w:cs="Arial"/>
                <w:snapToGrid w:val="0"/>
                <w:lang w:eastAsia="ja-JP"/>
              </w:rPr>
            </w:pPr>
          </w:p>
        </w:tc>
        <w:tc>
          <w:tcPr>
            <w:tcW w:w="1984" w:type="dxa"/>
          </w:tcPr>
          <w:p w14:paraId="153288E2" w14:textId="77777777" w:rsidR="001206A3" w:rsidRPr="00C37D2B" w:rsidRDefault="001206A3" w:rsidP="00CC137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EB9FF59" w14:textId="77777777" w:rsidR="001206A3" w:rsidRPr="00C37D2B" w:rsidRDefault="001206A3" w:rsidP="00CC1370">
            <w:pPr>
              <w:pStyle w:val="TAC"/>
              <w:rPr>
                <w:bCs/>
                <w:lang w:eastAsia="ja-JP"/>
              </w:rPr>
            </w:pPr>
          </w:p>
        </w:tc>
        <w:tc>
          <w:tcPr>
            <w:tcW w:w="1103" w:type="dxa"/>
          </w:tcPr>
          <w:p w14:paraId="5085CA7B" w14:textId="77777777" w:rsidR="001206A3" w:rsidRPr="00C37D2B" w:rsidRDefault="001206A3" w:rsidP="00CC1370">
            <w:pPr>
              <w:pStyle w:val="TAC"/>
              <w:rPr>
                <w:lang w:eastAsia="ja-JP"/>
              </w:rPr>
            </w:pPr>
          </w:p>
        </w:tc>
      </w:tr>
      <w:tr w:rsidR="001206A3" w:rsidRPr="00C37D2B" w14:paraId="7523EA02" w14:textId="77777777" w:rsidTr="00CC1370">
        <w:tc>
          <w:tcPr>
            <w:tcW w:w="2578" w:type="dxa"/>
          </w:tcPr>
          <w:p w14:paraId="4DBADB1A" w14:textId="77777777" w:rsidR="001206A3" w:rsidRPr="00C37D2B" w:rsidRDefault="001206A3" w:rsidP="00CC1370">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147463F1"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502AD2D1" w14:textId="77777777" w:rsidR="001206A3" w:rsidRPr="00C37D2B" w:rsidRDefault="001206A3" w:rsidP="00CC1370">
            <w:pPr>
              <w:pStyle w:val="TAL"/>
              <w:rPr>
                <w:rFonts w:cs="Arial"/>
                <w:i/>
                <w:szCs w:val="18"/>
                <w:lang w:eastAsia="ja-JP"/>
              </w:rPr>
            </w:pPr>
          </w:p>
        </w:tc>
        <w:tc>
          <w:tcPr>
            <w:tcW w:w="1418" w:type="dxa"/>
          </w:tcPr>
          <w:p w14:paraId="15E67398"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44ED55A0" w14:textId="77777777" w:rsidR="001206A3" w:rsidRPr="00C37D2B" w:rsidRDefault="001206A3" w:rsidP="00CC1370">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FFAB8EF" w14:textId="77777777" w:rsidR="001206A3" w:rsidRPr="00C37D2B" w:rsidRDefault="001206A3" w:rsidP="00CC1370">
            <w:pPr>
              <w:pStyle w:val="TAC"/>
              <w:rPr>
                <w:lang w:eastAsia="ja-JP"/>
              </w:rPr>
            </w:pPr>
            <w:r w:rsidRPr="00C37D2B">
              <w:rPr>
                <w:bCs/>
                <w:lang w:eastAsia="ja-JP"/>
              </w:rPr>
              <w:t>–</w:t>
            </w:r>
          </w:p>
        </w:tc>
        <w:tc>
          <w:tcPr>
            <w:tcW w:w="1103" w:type="dxa"/>
          </w:tcPr>
          <w:p w14:paraId="3095928D" w14:textId="77777777" w:rsidR="001206A3" w:rsidRPr="00C37D2B" w:rsidRDefault="001206A3" w:rsidP="00CC1370">
            <w:pPr>
              <w:pStyle w:val="TAC"/>
              <w:rPr>
                <w:lang w:eastAsia="ja-JP"/>
              </w:rPr>
            </w:pPr>
          </w:p>
        </w:tc>
      </w:tr>
      <w:tr w:rsidR="001206A3" w:rsidRPr="00C37D2B" w14:paraId="21CB2812" w14:textId="77777777" w:rsidTr="00CC1370">
        <w:tc>
          <w:tcPr>
            <w:tcW w:w="2578" w:type="dxa"/>
          </w:tcPr>
          <w:p w14:paraId="7DD5572B" w14:textId="77777777" w:rsidR="001206A3" w:rsidRPr="00C37D2B" w:rsidRDefault="001206A3" w:rsidP="00CC1370">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C7E03FA"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096B9BAA" w14:textId="77777777" w:rsidR="001206A3" w:rsidRPr="00C37D2B" w:rsidRDefault="001206A3" w:rsidP="00CC1370">
            <w:pPr>
              <w:pStyle w:val="TAL"/>
              <w:rPr>
                <w:rFonts w:cs="Arial"/>
                <w:i/>
                <w:szCs w:val="18"/>
                <w:lang w:eastAsia="ja-JP"/>
              </w:rPr>
            </w:pPr>
          </w:p>
        </w:tc>
        <w:tc>
          <w:tcPr>
            <w:tcW w:w="1418" w:type="dxa"/>
          </w:tcPr>
          <w:p w14:paraId="003F7665"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1DADA58F" w14:textId="77777777" w:rsidR="001206A3" w:rsidRPr="00C37D2B" w:rsidRDefault="001206A3" w:rsidP="00CC1370">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9B52084" w14:textId="77777777" w:rsidR="001206A3" w:rsidRPr="00C37D2B" w:rsidRDefault="001206A3" w:rsidP="00CC1370">
            <w:pPr>
              <w:pStyle w:val="TAC"/>
              <w:rPr>
                <w:bCs/>
                <w:lang w:eastAsia="ja-JP"/>
              </w:rPr>
            </w:pPr>
            <w:r w:rsidRPr="00C37D2B">
              <w:rPr>
                <w:bCs/>
                <w:lang w:eastAsia="ja-JP"/>
              </w:rPr>
              <w:t>–</w:t>
            </w:r>
          </w:p>
        </w:tc>
        <w:tc>
          <w:tcPr>
            <w:tcW w:w="1103" w:type="dxa"/>
          </w:tcPr>
          <w:p w14:paraId="24AD2758" w14:textId="77777777" w:rsidR="001206A3" w:rsidRPr="00C37D2B" w:rsidRDefault="001206A3" w:rsidP="00CC1370">
            <w:pPr>
              <w:pStyle w:val="TAC"/>
              <w:rPr>
                <w:lang w:eastAsia="ja-JP"/>
              </w:rPr>
            </w:pPr>
          </w:p>
        </w:tc>
      </w:tr>
      <w:tr w:rsidR="001206A3" w:rsidRPr="00C37D2B" w14:paraId="62AC08FA" w14:textId="77777777" w:rsidTr="00CC1370">
        <w:tc>
          <w:tcPr>
            <w:tcW w:w="2578" w:type="dxa"/>
          </w:tcPr>
          <w:p w14:paraId="09CD10DC" w14:textId="77777777" w:rsidR="001206A3" w:rsidRPr="00C37D2B" w:rsidRDefault="001206A3" w:rsidP="00CC1370">
            <w:pPr>
              <w:pStyle w:val="TAL"/>
              <w:ind w:left="567"/>
              <w:rPr>
                <w:rFonts w:cs="Arial"/>
                <w:lang w:eastAsia="zh-CN"/>
              </w:rPr>
            </w:pPr>
            <w:r w:rsidRPr="00C37D2B">
              <w:rPr>
                <w:rFonts w:cs="Arial"/>
                <w:lang w:eastAsia="zh-CN"/>
              </w:rPr>
              <w:t>&gt;&gt;&gt;&gt;LCID</w:t>
            </w:r>
          </w:p>
        </w:tc>
        <w:tc>
          <w:tcPr>
            <w:tcW w:w="1104" w:type="dxa"/>
          </w:tcPr>
          <w:p w14:paraId="1B0C84FE" w14:textId="77777777" w:rsidR="001206A3" w:rsidRPr="00C37D2B" w:rsidRDefault="001206A3" w:rsidP="00CC1370">
            <w:pPr>
              <w:pStyle w:val="TAL"/>
              <w:rPr>
                <w:rFonts w:cs="Arial"/>
                <w:lang w:eastAsia="zh-CN"/>
              </w:rPr>
            </w:pPr>
            <w:r w:rsidRPr="00C37D2B">
              <w:rPr>
                <w:rFonts w:cs="Arial"/>
                <w:lang w:eastAsia="zh-CN"/>
              </w:rPr>
              <w:t>O</w:t>
            </w:r>
          </w:p>
        </w:tc>
        <w:tc>
          <w:tcPr>
            <w:tcW w:w="1164" w:type="dxa"/>
          </w:tcPr>
          <w:p w14:paraId="4A56B92C" w14:textId="77777777" w:rsidR="001206A3" w:rsidRPr="00C37D2B" w:rsidRDefault="001206A3" w:rsidP="00CC1370">
            <w:pPr>
              <w:pStyle w:val="TAL"/>
              <w:rPr>
                <w:rFonts w:cs="Arial"/>
                <w:i/>
                <w:szCs w:val="18"/>
                <w:lang w:eastAsia="ja-JP"/>
              </w:rPr>
            </w:pPr>
          </w:p>
        </w:tc>
        <w:tc>
          <w:tcPr>
            <w:tcW w:w="1418" w:type="dxa"/>
          </w:tcPr>
          <w:p w14:paraId="7C0AAFF6" w14:textId="77777777" w:rsidR="001206A3" w:rsidRPr="00C37D2B" w:rsidRDefault="001206A3" w:rsidP="00CC1370">
            <w:pPr>
              <w:pStyle w:val="TAL"/>
              <w:rPr>
                <w:rFonts w:cs="Arial"/>
                <w:lang w:eastAsia="zh-CN"/>
              </w:rPr>
            </w:pPr>
            <w:r w:rsidRPr="00C37D2B">
              <w:rPr>
                <w:rFonts w:cs="Arial"/>
                <w:lang w:eastAsia="zh-CN"/>
              </w:rPr>
              <w:t>9.2.138</w:t>
            </w:r>
          </w:p>
        </w:tc>
        <w:tc>
          <w:tcPr>
            <w:tcW w:w="1984" w:type="dxa"/>
          </w:tcPr>
          <w:p w14:paraId="410D6E8C" w14:textId="77777777" w:rsidR="001206A3" w:rsidRPr="00C37D2B" w:rsidRDefault="001206A3" w:rsidP="00CC1370">
            <w:pPr>
              <w:pStyle w:val="TAL"/>
              <w:rPr>
                <w:rFonts w:cs="Arial"/>
                <w:lang w:eastAsia="zh-CN"/>
              </w:rPr>
            </w:pPr>
            <w:r w:rsidRPr="00C37D2B">
              <w:rPr>
                <w:rFonts w:cs="Arial"/>
                <w:lang w:eastAsia="zh-CN"/>
              </w:rPr>
              <w:t>LCID for the primary path in case of PDCP duplication configured.</w:t>
            </w:r>
          </w:p>
        </w:tc>
        <w:tc>
          <w:tcPr>
            <w:tcW w:w="1134" w:type="dxa"/>
          </w:tcPr>
          <w:p w14:paraId="3B56C634" w14:textId="77777777" w:rsidR="001206A3" w:rsidRPr="00C37D2B" w:rsidRDefault="001206A3" w:rsidP="00CC1370">
            <w:pPr>
              <w:pStyle w:val="TAC"/>
              <w:rPr>
                <w:bCs/>
                <w:lang w:eastAsia="ja-JP"/>
              </w:rPr>
            </w:pPr>
            <w:r w:rsidRPr="00C37D2B">
              <w:rPr>
                <w:bCs/>
                <w:lang w:eastAsia="ja-JP"/>
              </w:rPr>
              <w:t>YES</w:t>
            </w:r>
          </w:p>
        </w:tc>
        <w:tc>
          <w:tcPr>
            <w:tcW w:w="1103" w:type="dxa"/>
          </w:tcPr>
          <w:p w14:paraId="0AFE8E76" w14:textId="77777777" w:rsidR="001206A3" w:rsidRPr="00C37D2B" w:rsidRDefault="001206A3" w:rsidP="00CC1370">
            <w:pPr>
              <w:pStyle w:val="TAC"/>
              <w:rPr>
                <w:lang w:eastAsia="ja-JP"/>
              </w:rPr>
            </w:pPr>
            <w:r w:rsidRPr="00C37D2B">
              <w:rPr>
                <w:lang w:eastAsia="ja-JP"/>
              </w:rPr>
              <w:t>ignore</w:t>
            </w:r>
          </w:p>
        </w:tc>
      </w:tr>
      <w:tr w:rsidR="001206A3" w:rsidRPr="00C37D2B" w14:paraId="7D49BDDD" w14:textId="77777777" w:rsidTr="00CC1370">
        <w:tc>
          <w:tcPr>
            <w:tcW w:w="2578" w:type="dxa"/>
          </w:tcPr>
          <w:p w14:paraId="7CE13CED" w14:textId="77777777" w:rsidR="001206A3" w:rsidRPr="00C37D2B" w:rsidRDefault="001206A3" w:rsidP="00CC1370">
            <w:pPr>
              <w:pStyle w:val="TAL"/>
              <w:rPr>
                <w:b/>
                <w:bCs/>
              </w:rPr>
            </w:pPr>
            <w:r w:rsidRPr="00C37D2B">
              <w:rPr>
                <w:b/>
                <w:bCs/>
              </w:rPr>
              <w:t>E-RABs Admitted To Be Modified List</w:t>
            </w:r>
          </w:p>
        </w:tc>
        <w:tc>
          <w:tcPr>
            <w:tcW w:w="1104" w:type="dxa"/>
          </w:tcPr>
          <w:p w14:paraId="67EB55B1" w14:textId="77777777" w:rsidR="001206A3" w:rsidRPr="00C37D2B" w:rsidRDefault="001206A3" w:rsidP="00CC1370">
            <w:pPr>
              <w:pStyle w:val="TAL"/>
              <w:rPr>
                <w:rFonts w:cs="Arial"/>
                <w:lang w:eastAsia="ja-JP"/>
              </w:rPr>
            </w:pPr>
          </w:p>
        </w:tc>
        <w:tc>
          <w:tcPr>
            <w:tcW w:w="1164" w:type="dxa"/>
          </w:tcPr>
          <w:p w14:paraId="4A436268" w14:textId="77777777" w:rsidR="001206A3" w:rsidRPr="00C37D2B" w:rsidRDefault="001206A3" w:rsidP="00CC1370">
            <w:pPr>
              <w:pStyle w:val="TAL"/>
              <w:rPr>
                <w:rFonts w:cs="Arial"/>
                <w:i/>
                <w:szCs w:val="18"/>
                <w:lang w:eastAsia="ja-JP"/>
              </w:rPr>
            </w:pPr>
            <w:r w:rsidRPr="00C37D2B">
              <w:rPr>
                <w:rFonts w:cs="Arial"/>
                <w:i/>
                <w:lang w:eastAsia="ja-JP"/>
              </w:rPr>
              <w:t>0..1</w:t>
            </w:r>
          </w:p>
        </w:tc>
        <w:tc>
          <w:tcPr>
            <w:tcW w:w="1418" w:type="dxa"/>
          </w:tcPr>
          <w:p w14:paraId="16231A55" w14:textId="77777777" w:rsidR="001206A3" w:rsidRPr="00C37D2B" w:rsidRDefault="001206A3" w:rsidP="00CC1370">
            <w:pPr>
              <w:pStyle w:val="TAL"/>
              <w:rPr>
                <w:rFonts w:cs="Arial"/>
                <w:lang w:eastAsia="ja-JP"/>
              </w:rPr>
            </w:pPr>
          </w:p>
        </w:tc>
        <w:tc>
          <w:tcPr>
            <w:tcW w:w="1984" w:type="dxa"/>
          </w:tcPr>
          <w:p w14:paraId="5BB5ED98" w14:textId="77777777" w:rsidR="001206A3" w:rsidRPr="00C37D2B" w:rsidRDefault="001206A3" w:rsidP="00CC1370">
            <w:pPr>
              <w:pStyle w:val="TAL"/>
              <w:rPr>
                <w:rFonts w:cs="Arial"/>
                <w:lang w:eastAsia="ja-JP"/>
              </w:rPr>
            </w:pPr>
          </w:p>
        </w:tc>
        <w:tc>
          <w:tcPr>
            <w:tcW w:w="1134" w:type="dxa"/>
          </w:tcPr>
          <w:p w14:paraId="6D68BB54" w14:textId="77777777" w:rsidR="001206A3" w:rsidRPr="00C37D2B" w:rsidRDefault="001206A3" w:rsidP="00CC1370">
            <w:pPr>
              <w:pStyle w:val="TAC"/>
              <w:rPr>
                <w:lang w:eastAsia="ja-JP"/>
              </w:rPr>
            </w:pPr>
            <w:r w:rsidRPr="00C37D2B">
              <w:rPr>
                <w:bCs/>
                <w:lang w:eastAsia="ja-JP"/>
              </w:rPr>
              <w:t>YES</w:t>
            </w:r>
          </w:p>
        </w:tc>
        <w:tc>
          <w:tcPr>
            <w:tcW w:w="1103" w:type="dxa"/>
          </w:tcPr>
          <w:p w14:paraId="65E780EC" w14:textId="77777777" w:rsidR="001206A3" w:rsidRPr="00C37D2B" w:rsidRDefault="001206A3" w:rsidP="00CC1370">
            <w:pPr>
              <w:pStyle w:val="TAC"/>
              <w:rPr>
                <w:lang w:eastAsia="ja-JP"/>
              </w:rPr>
            </w:pPr>
            <w:r w:rsidRPr="00C37D2B">
              <w:rPr>
                <w:lang w:eastAsia="ja-JP"/>
              </w:rPr>
              <w:t>ignore</w:t>
            </w:r>
          </w:p>
        </w:tc>
      </w:tr>
      <w:tr w:rsidR="001206A3" w:rsidRPr="00C37D2B" w14:paraId="000B2734" w14:textId="77777777" w:rsidTr="00CC1370">
        <w:tc>
          <w:tcPr>
            <w:tcW w:w="2578" w:type="dxa"/>
          </w:tcPr>
          <w:p w14:paraId="1105C937" w14:textId="77777777" w:rsidR="001206A3" w:rsidRPr="00C37D2B" w:rsidRDefault="001206A3" w:rsidP="00CC1370">
            <w:pPr>
              <w:pStyle w:val="TAL"/>
              <w:ind w:left="142"/>
              <w:rPr>
                <w:rFonts w:cs="Arial"/>
                <w:b/>
                <w:bCs/>
              </w:rPr>
            </w:pPr>
            <w:r w:rsidRPr="00C37D2B">
              <w:rPr>
                <w:rFonts w:cs="Arial"/>
                <w:b/>
                <w:bCs/>
              </w:rPr>
              <w:t>&gt;E-RABs Admitted To Be Modified Item</w:t>
            </w:r>
          </w:p>
        </w:tc>
        <w:tc>
          <w:tcPr>
            <w:tcW w:w="1104" w:type="dxa"/>
          </w:tcPr>
          <w:p w14:paraId="2604F542" w14:textId="77777777" w:rsidR="001206A3" w:rsidRPr="00C37D2B" w:rsidRDefault="001206A3" w:rsidP="00CC1370">
            <w:pPr>
              <w:pStyle w:val="TAL"/>
              <w:rPr>
                <w:rFonts w:cs="Arial"/>
                <w:lang w:eastAsia="ja-JP"/>
              </w:rPr>
            </w:pPr>
          </w:p>
        </w:tc>
        <w:tc>
          <w:tcPr>
            <w:tcW w:w="1164" w:type="dxa"/>
          </w:tcPr>
          <w:p w14:paraId="2741BA3F" w14:textId="77777777" w:rsidR="001206A3" w:rsidRPr="00C37D2B" w:rsidRDefault="001206A3" w:rsidP="00CC1370">
            <w:pPr>
              <w:pStyle w:val="TAL"/>
              <w:rPr>
                <w:rFonts w:cs="Arial"/>
                <w:i/>
                <w:szCs w:val="18"/>
                <w:lang w:eastAsia="ja-JP"/>
              </w:rPr>
            </w:pPr>
            <w:r w:rsidRPr="00C37D2B">
              <w:rPr>
                <w:rFonts w:cs="Arial"/>
                <w:i/>
                <w:lang w:eastAsia="ja-JP"/>
              </w:rPr>
              <w:t>1 .. &lt;maxnoofBearers&gt;</w:t>
            </w:r>
          </w:p>
        </w:tc>
        <w:tc>
          <w:tcPr>
            <w:tcW w:w="1418" w:type="dxa"/>
          </w:tcPr>
          <w:p w14:paraId="1F92D17D" w14:textId="77777777" w:rsidR="001206A3" w:rsidRPr="00C37D2B" w:rsidRDefault="001206A3" w:rsidP="00CC1370">
            <w:pPr>
              <w:pStyle w:val="TAL"/>
              <w:rPr>
                <w:rFonts w:cs="Arial"/>
                <w:lang w:eastAsia="ja-JP"/>
              </w:rPr>
            </w:pPr>
          </w:p>
        </w:tc>
        <w:tc>
          <w:tcPr>
            <w:tcW w:w="1984" w:type="dxa"/>
          </w:tcPr>
          <w:p w14:paraId="5E7B70A4" w14:textId="77777777" w:rsidR="001206A3" w:rsidRPr="00C37D2B" w:rsidRDefault="001206A3" w:rsidP="00CC1370">
            <w:pPr>
              <w:pStyle w:val="TAL"/>
              <w:rPr>
                <w:rFonts w:cs="Arial"/>
                <w:lang w:eastAsia="ja-JP"/>
              </w:rPr>
            </w:pPr>
          </w:p>
        </w:tc>
        <w:tc>
          <w:tcPr>
            <w:tcW w:w="1134" w:type="dxa"/>
          </w:tcPr>
          <w:p w14:paraId="409D2150" w14:textId="77777777" w:rsidR="001206A3" w:rsidRPr="00C37D2B" w:rsidRDefault="001206A3" w:rsidP="00CC1370">
            <w:pPr>
              <w:pStyle w:val="TAC"/>
              <w:rPr>
                <w:lang w:eastAsia="ja-JP"/>
              </w:rPr>
            </w:pPr>
            <w:r w:rsidRPr="00C37D2B">
              <w:rPr>
                <w:lang w:eastAsia="ja-JP"/>
              </w:rPr>
              <w:t>EACH</w:t>
            </w:r>
          </w:p>
        </w:tc>
        <w:tc>
          <w:tcPr>
            <w:tcW w:w="1103" w:type="dxa"/>
          </w:tcPr>
          <w:p w14:paraId="6713DCD1" w14:textId="77777777" w:rsidR="001206A3" w:rsidRPr="00C37D2B" w:rsidRDefault="001206A3" w:rsidP="00CC1370">
            <w:pPr>
              <w:pStyle w:val="TAC"/>
              <w:rPr>
                <w:lang w:eastAsia="ja-JP"/>
              </w:rPr>
            </w:pPr>
            <w:r w:rsidRPr="00C37D2B">
              <w:rPr>
                <w:lang w:eastAsia="ja-JP"/>
              </w:rPr>
              <w:t>ignore</w:t>
            </w:r>
          </w:p>
        </w:tc>
      </w:tr>
      <w:tr w:rsidR="001206A3" w:rsidRPr="00C37D2B" w14:paraId="66F6E237" w14:textId="77777777" w:rsidTr="00CC1370">
        <w:tc>
          <w:tcPr>
            <w:tcW w:w="2578" w:type="dxa"/>
          </w:tcPr>
          <w:p w14:paraId="46EBB13C" w14:textId="77777777" w:rsidR="001206A3" w:rsidRPr="00C37D2B" w:rsidRDefault="001206A3" w:rsidP="00CC1370">
            <w:pPr>
              <w:pStyle w:val="TAL"/>
              <w:ind w:left="284"/>
              <w:rPr>
                <w:rFonts w:cs="Arial"/>
              </w:rPr>
            </w:pPr>
            <w:r w:rsidRPr="00C37D2B">
              <w:rPr>
                <w:rFonts w:cs="Arial"/>
                <w:lang w:eastAsia="ja-JP"/>
              </w:rPr>
              <w:t>&gt;&gt;E-RAB ID</w:t>
            </w:r>
          </w:p>
        </w:tc>
        <w:tc>
          <w:tcPr>
            <w:tcW w:w="1104" w:type="dxa"/>
          </w:tcPr>
          <w:p w14:paraId="5AFB1F3E"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6EEA69D5" w14:textId="77777777" w:rsidR="001206A3" w:rsidRPr="00C37D2B" w:rsidRDefault="001206A3" w:rsidP="00CC1370">
            <w:pPr>
              <w:pStyle w:val="TAL"/>
              <w:rPr>
                <w:rFonts w:cs="Arial"/>
                <w:i/>
                <w:szCs w:val="18"/>
                <w:lang w:eastAsia="ja-JP"/>
              </w:rPr>
            </w:pPr>
          </w:p>
        </w:tc>
        <w:tc>
          <w:tcPr>
            <w:tcW w:w="1418" w:type="dxa"/>
          </w:tcPr>
          <w:p w14:paraId="31EB0831" w14:textId="77777777" w:rsidR="001206A3" w:rsidRPr="00C37D2B" w:rsidRDefault="001206A3" w:rsidP="00CC1370">
            <w:pPr>
              <w:pStyle w:val="TAL"/>
              <w:rPr>
                <w:rFonts w:cs="Arial"/>
                <w:lang w:eastAsia="ja-JP"/>
              </w:rPr>
            </w:pPr>
            <w:r w:rsidRPr="00C37D2B">
              <w:rPr>
                <w:rFonts w:cs="Arial"/>
                <w:snapToGrid w:val="0"/>
                <w:lang w:eastAsia="ja-JP"/>
              </w:rPr>
              <w:t>9.2.23</w:t>
            </w:r>
          </w:p>
        </w:tc>
        <w:tc>
          <w:tcPr>
            <w:tcW w:w="1984" w:type="dxa"/>
          </w:tcPr>
          <w:p w14:paraId="20A6045D" w14:textId="77777777" w:rsidR="001206A3" w:rsidRPr="00C37D2B" w:rsidRDefault="001206A3" w:rsidP="00CC1370">
            <w:pPr>
              <w:pStyle w:val="TAL"/>
              <w:rPr>
                <w:rFonts w:cs="Arial"/>
                <w:lang w:eastAsia="ja-JP"/>
              </w:rPr>
            </w:pPr>
          </w:p>
        </w:tc>
        <w:tc>
          <w:tcPr>
            <w:tcW w:w="1134" w:type="dxa"/>
          </w:tcPr>
          <w:p w14:paraId="1C021EFB" w14:textId="77777777" w:rsidR="001206A3" w:rsidRPr="00C37D2B" w:rsidRDefault="001206A3" w:rsidP="00CC1370">
            <w:pPr>
              <w:pStyle w:val="TAC"/>
              <w:rPr>
                <w:lang w:eastAsia="ja-JP"/>
              </w:rPr>
            </w:pPr>
            <w:r w:rsidRPr="00C37D2B">
              <w:rPr>
                <w:bCs/>
                <w:lang w:eastAsia="ja-JP"/>
              </w:rPr>
              <w:t>–</w:t>
            </w:r>
          </w:p>
        </w:tc>
        <w:tc>
          <w:tcPr>
            <w:tcW w:w="1103" w:type="dxa"/>
          </w:tcPr>
          <w:p w14:paraId="186B49B2" w14:textId="77777777" w:rsidR="001206A3" w:rsidRPr="00C37D2B" w:rsidRDefault="001206A3" w:rsidP="00CC1370">
            <w:pPr>
              <w:pStyle w:val="TAC"/>
              <w:rPr>
                <w:lang w:eastAsia="ja-JP"/>
              </w:rPr>
            </w:pPr>
          </w:p>
        </w:tc>
      </w:tr>
      <w:tr w:rsidR="001206A3" w:rsidRPr="00C37D2B" w14:paraId="50043DF3" w14:textId="77777777" w:rsidTr="00CC1370">
        <w:tc>
          <w:tcPr>
            <w:tcW w:w="2578" w:type="dxa"/>
          </w:tcPr>
          <w:p w14:paraId="28514CCC" w14:textId="77777777" w:rsidR="001206A3" w:rsidRPr="00C37D2B" w:rsidRDefault="001206A3" w:rsidP="00CC1370">
            <w:pPr>
              <w:pStyle w:val="TAL"/>
              <w:ind w:left="284"/>
              <w:rPr>
                <w:rFonts w:cs="Arial"/>
              </w:rPr>
            </w:pPr>
            <w:r w:rsidRPr="00C37D2B">
              <w:rPr>
                <w:rFonts w:cs="Arial"/>
                <w:lang w:eastAsia="ja-JP"/>
              </w:rPr>
              <w:t>&gt;&gt;EN-DC Resource Configuration</w:t>
            </w:r>
          </w:p>
        </w:tc>
        <w:tc>
          <w:tcPr>
            <w:tcW w:w="1104" w:type="dxa"/>
          </w:tcPr>
          <w:p w14:paraId="51FBE867"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480F9D65" w14:textId="77777777" w:rsidR="001206A3" w:rsidRPr="00C37D2B" w:rsidRDefault="001206A3" w:rsidP="00CC1370">
            <w:pPr>
              <w:pStyle w:val="TAL"/>
              <w:rPr>
                <w:rFonts w:cs="Arial"/>
                <w:i/>
                <w:szCs w:val="18"/>
                <w:lang w:eastAsia="ja-JP"/>
              </w:rPr>
            </w:pPr>
          </w:p>
        </w:tc>
        <w:tc>
          <w:tcPr>
            <w:tcW w:w="1418" w:type="dxa"/>
          </w:tcPr>
          <w:p w14:paraId="1A160DB3" w14:textId="77777777" w:rsidR="001206A3" w:rsidRPr="00C37D2B" w:rsidRDefault="001206A3" w:rsidP="00CC137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5B1855FB" w14:textId="77777777" w:rsidR="001206A3" w:rsidRPr="00C37D2B" w:rsidRDefault="001206A3" w:rsidP="00CC1370">
            <w:pPr>
              <w:pStyle w:val="TAL"/>
              <w:rPr>
                <w:rFonts w:cs="Arial"/>
                <w:lang w:eastAsia="ja-JP"/>
              </w:rPr>
            </w:pPr>
            <w:r w:rsidRPr="00C37D2B">
              <w:rPr>
                <w:rFonts w:cs="Arial"/>
                <w:lang w:eastAsia="ja-JP"/>
              </w:rPr>
              <w:t>Indicates the PDCP and Lower Layer MCG/SCG configuration.</w:t>
            </w:r>
          </w:p>
        </w:tc>
        <w:tc>
          <w:tcPr>
            <w:tcW w:w="1134" w:type="dxa"/>
          </w:tcPr>
          <w:p w14:paraId="4FA762BD" w14:textId="77777777" w:rsidR="001206A3" w:rsidRPr="00C37D2B" w:rsidRDefault="001206A3" w:rsidP="00CC1370">
            <w:pPr>
              <w:pStyle w:val="TAC"/>
              <w:rPr>
                <w:lang w:eastAsia="ja-JP"/>
              </w:rPr>
            </w:pPr>
            <w:r w:rsidRPr="00C37D2B">
              <w:rPr>
                <w:bCs/>
                <w:lang w:eastAsia="ja-JP"/>
              </w:rPr>
              <w:t>–</w:t>
            </w:r>
          </w:p>
        </w:tc>
        <w:tc>
          <w:tcPr>
            <w:tcW w:w="1103" w:type="dxa"/>
          </w:tcPr>
          <w:p w14:paraId="6383BD5B" w14:textId="77777777" w:rsidR="001206A3" w:rsidRPr="00C37D2B" w:rsidRDefault="001206A3" w:rsidP="00CC1370">
            <w:pPr>
              <w:pStyle w:val="TAC"/>
              <w:rPr>
                <w:lang w:eastAsia="ja-JP"/>
              </w:rPr>
            </w:pPr>
          </w:p>
        </w:tc>
      </w:tr>
      <w:tr w:rsidR="001206A3" w:rsidRPr="00C37D2B" w14:paraId="54188EEB" w14:textId="77777777" w:rsidTr="00CC1370">
        <w:tc>
          <w:tcPr>
            <w:tcW w:w="2578" w:type="dxa"/>
          </w:tcPr>
          <w:p w14:paraId="4DC970B6" w14:textId="77777777" w:rsidR="001206A3" w:rsidRPr="00C37D2B" w:rsidRDefault="001206A3" w:rsidP="00CC137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3F5E35D"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4B203A2E" w14:textId="77777777" w:rsidR="001206A3" w:rsidRPr="00C37D2B" w:rsidRDefault="001206A3" w:rsidP="00CC1370">
            <w:pPr>
              <w:pStyle w:val="TAL"/>
              <w:rPr>
                <w:rFonts w:cs="Arial"/>
                <w:i/>
                <w:szCs w:val="18"/>
                <w:lang w:eastAsia="ja-JP"/>
              </w:rPr>
            </w:pPr>
          </w:p>
        </w:tc>
        <w:tc>
          <w:tcPr>
            <w:tcW w:w="1418" w:type="dxa"/>
          </w:tcPr>
          <w:p w14:paraId="2E64D6EC" w14:textId="77777777" w:rsidR="001206A3" w:rsidRPr="00C37D2B" w:rsidRDefault="001206A3" w:rsidP="00CC1370">
            <w:pPr>
              <w:pStyle w:val="TAL"/>
              <w:rPr>
                <w:rFonts w:cs="Arial"/>
                <w:lang w:eastAsia="ja-JP"/>
              </w:rPr>
            </w:pPr>
          </w:p>
        </w:tc>
        <w:tc>
          <w:tcPr>
            <w:tcW w:w="1984" w:type="dxa"/>
          </w:tcPr>
          <w:p w14:paraId="6D95D7E6" w14:textId="77777777" w:rsidR="001206A3" w:rsidRPr="00C37D2B" w:rsidRDefault="001206A3" w:rsidP="00CC1370">
            <w:pPr>
              <w:pStyle w:val="TAL"/>
              <w:rPr>
                <w:rFonts w:cs="Arial"/>
                <w:lang w:eastAsia="ja-JP"/>
              </w:rPr>
            </w:pPr>
          </w:p>
        </w:tc>
        <w:tc>
          <w:tcPr>
            <w:tcW w:w="1134" w:type="dxa"/>
          </w:tcPr>
          <w:p w14:paraId="28888D4A" w14:textId="77777777" w:rsidR="001206A3" w:rsidRPr="00C37D2B" w:rsidRDefault="001206A3" w:rsidP="00CC1370">
            <w:pPr>
              <w:pStyle w:val="TAC"/>
              <w:rPr>
                <w:lang w:eastAsia="ja-JP"/>
              </w:rPr>
            </w:pPr>
          </w:p>
        </w:tc>
        <w:tc>
          <w:tcPr>
            <w:tcW w:w="1103" w:type="dxa"/>
          </w:tcPr>
          <w:p w14:paraId="19A117BE" w14:textId="77777777" w:rsidR="001206A3" w:rsidRPr="00C37D2B" w:rsidRDefault="001206A3" w:rsidP="00CC1370">
            <w:pPr>
              <w:pStyle w:val="TAC"/>
              <w:rPr>
                <w:lang w:eastAsia="ja-JP"/>
              </w:rPr>
            </w:pPr>
          </w:p>
        </w:tc>
      </w:tr>
      <w:tr w:rsidR="001206A3" w:rsidRPr="00C37D2B" w14:paraId="0B38D9EA" w14:textId="77777777" w:rsidTr="00CC1370">
        <w:tc>
          <w:tcPr>
            <w:tcW w:w="2578" w:type="dxa"/>
          </w:tcPr>
          <w:p w14:paraId="4D2F9E5E" w14:textId="77777777" w:rsidR="001206A3" w:rsidRPr="00C37D2B" w:rsidRDefault="001206A3" w:rsidP="00CC1370">
            <w:pPr>
              <w:pStyle w:val="TALLeft075cm"/>
            </w:pPr>
            <w:r w:rsidRPr="00C37D2B">
              <w:t>&gt;&gt;&gt;</w:t>
            </w:r>
            <w:r w:rsidRPr="00C37D2B">
              <w:rPr>
                <w:i/>
                <w:lang w:eastAsia="ja-JP"/>
              </w:rPr>
              <w:t>PDCP present in SN</w:t>
            </w:r>
          </w:p>
        </w:tc>
        <w:tc>
          <w:tcPr>
            <w:tcW w:w="1104" w:type="dxa"/>
          </w:tcPr>
          <w:p w14:paraId="36DB638D" w14:textId="77777777" w:rsidR="001206A3" w:rsidRPr="00C37D2B" w:rsidRDefault="001206A3" w:rsidP="00CC1370">
            <w:pPr>
              <w:pStyle w:val="TAL"/>
              <w:rPr>
                <w:rFonts w:cs="Arial"/>
                <w:lang w:eastAsia="ja-JP"/>
              </w:rPr>
            </w:pPr>
          </w:p>
        </w:tc>
        <w:tc>
          <w:tcPr>
            <w:tcW w:w="1164" w:type="dxa"/>
          </w:tcPr>
          <w:p w14:paraId="1986E52D" w14:textId="77777777" w:rsidR="001206A3" w:rsidRPr="00C37D2B" w:rsidRDefault="001206A3" w:rsidP="00CC1370">
            <w:pPr>
              <w:pStyle w:val="TAL"/>
              <w:rPr>
                <w:rFonts w:cs="Arial"/>
                <w:i/>
                <w:szCs w:val="18"/>
                <w:lang w:eastAsia="ja-JP"/>
              </w:rPr>
            </w:pPr>
          </w:p>
        </w:tc>
        <w:tc>
          <w:tcPr>
            <w:tcW w:w="1418" w:type="dxa"/>
          </w:tcPr>
          <w:p w14:paraId="6712B7BA" w14:textId="77777777" w:rsidR="001206A3" w:rsidRPr="00C37D2B" w:rsidRDefault="001206A3" w:rsidP="00CC1370">
            <w:pPr>
              <w:pStyle w:val="TAL"/>
              <w:rPr>
                <w:rFonts w:cs="Arial"/>
                <w:lang w:eastAsia="ja-JP"/>
              </w:rPr>
            </w:pPr>
          </w:p>
        </w:tc>
        <w:tc>
          <w:tcPr>
            <w:tcW w:w="1984" w:type="dxa"/>
          </w:tcPr>
          <w:p w14:paraId="541F463E" w14:textId="77777777" w:rsidR="001206A3" w:rsidRPr="00C37D2B" w:rsidRDefault="001206A3" w:rsidP="00CC137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ED69309" w14:textId="77777777" w:rsidR="001206A3" w:rsidRPr="00C37D2B" w:rsidRDefault="001206A3" w:rsidP="00CC1370">
            <w:pPr>
              <w:pStyle w:val="TAC"/>
              <w:rPr>
                <w:lang w:eastAsia="ja-JP"/>
              </w:rPr>
            </w:pPr>
          </w:p>
        </w:tc>
        <w:tc>
          <w:tcPr>
            <w:tcW w:w="1103" w:type="dxa"/>
          </w:tcPr>
          <w:p w14:paraId="18D3AA4C" w14:textId="77777777" w:rsidR="001206A3" w:rsidRPr="00C37D2B" w:rsidRDefault="001206A3" w:rsidP="00CC1370">
            <w:pPr>
              <w:pStyle w:val="TAC"/>
              <w:rPr>
                <w:lang w:eastAsia="ja-JP"/>
              </w:rPr>
            </w:pPr>
          </w:p>
        </w:tc>
      </w:tr>
      <w:tr w:rsidR="001206A3" w:rsidRPr="00C37D2B" w14:paraId="2299BB0A" w14:textId="77777777" w:rsidTr="00CC1370">
        <w:tc>
          <w:tcPr>
            <w:tcW w:w="2578" w:type="dxa"/>
          </w:tcPr>
          <w:p w14:paraId="1F0C913E" w14:textId="77777777" w:rsidR="001206A3" w:rsidRPr="00C37D2B" w:rsidRDefault="001206A3" w:rsidP="00CC1370">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402CC9F2"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114C1B43" w14:textId="77777777" w:rsidR="001206A3" w:rsidRPr="00C37D2B" w:rsidRDefault="001206A3" w:rsidP="00CC1370">
            <w:pPr>
              <w:pStyle w:val="TAL"/>
              <w:rPr>
                <w:rFonts w:cs="Arial"/>
                <w:i/>
                <w:szCs w:val="18"/>
                <w:lang w:eastAsia="ja-JP"/>
              </w:rPr>
            </w:pPr>
          </w:p>
        </w:tc>
        <w:tc>
          <w:tcPr>
            <w:tcW w:w="1418" w:type="dxa"/>
          </w:tcPr>
          <w:p w14:paraId="2FBEA4B8"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3FC1F658" w14:textId="77777777" w:rsidR="001206A3" w:rsidRPr="00C37D2B" w:rsidRDefault="001206A3" w:rsidP="00CC1370">
            <w:pPr>
              <w:pStyle w:val="TAL"/>
              <w:rPr>
                <w:rFonts w:cs="Arial"/>
                <w:lang w:eastAsia="ja-JP"/>
              </w:rPr>
            </w:pPr>
            <w:r w:rsidRPr="00C37D2B">
              <w:rPr>
                <w:rFonts w:cs="Arial"/>
                <w:lang w:eastAsia="ja-JP"/>
              </w:rPr>
              <w:t>SgNB endpoint of the S1 transport bearer. For delivery of DL PDUs.</w:t>
            </w:r>
          </w:p>
        </w:tc>
        <w:tc>
          <w:tcPr>
            <w:tcW w:w="1134" w:type="dxa"/>
          </w:tcPr>
          <w:p w14:paraId="0F145D19" w14:textId="77777777" w:rsidR="001206A3" w:rsidRPr="00C37D2B" w:rsidRDefault="001206A3" w:rsidP="00CC1370">
            <w:pPr>
              <w:pStyle w:val="TAC"/>
              <w:rPr>
                <w:lang w:eastAsia="ja-JP"/>
              </w:rPr>
            </w:pPr>
            <w:r w:rsidRPr="00C37D2B">
              <w:rPr>
                <w:lang w:eastAsia="ja-JP"/>
              </w:rPr>
              <w:t>–</w:t>
            </w:r>
          </w:p>
        </w:tc>
        <w:tc>
          <w:tcPr>
            <w:tcW w:w="1103" w:type="dxa"/>
          </w:tcPr>
          <w:p w14:paraId="1B44345E" w14:textId="77777777" w:rsidR="001206A3" w:rsidRPr="00C37D2B" w:rsidRDefault="001206A3" w:rsidP="00CC1370">
            <w:pPr>
              <w:pStyle w:val="TAC"/>
              <w:rPr>
                <w:lang w:eastAsia="ja-JP"/>
              </w:rPr>
            </w:pPr>
          </w:p>
        </w:tc>
      </w:tr>
      <w:tr w:rsidR="001206A3" w:rsidRPr="00C37D2B" w14:paraId="275D4445" w14:textId="77777777" w:rsidTr="00CC1370">
        <w:tc>
          <w:tcPr>
            <w:tcW w:w="2578" w:type="dxa"/>
          </w:tcPr>
          <w:p w14:paraId="7EA92DA5" w14:textId="77777777" w:rsidR="001206A3" w:rsidRPr="00C37D2B" w:rsidRDefault="001206A3" w:rsidP="00CC1370">
            <w:pPr>
              <w:pStyle w:val="TAL"/>
              <w:ind w:left="567"/>
              <w:rPr>
                <w:rFonts w:cs="Arial"/>
              </w:rPr>
            </w:pPr>
            <w:r w:rsidRPr="00C37D2B">
              <w:rPr>
                <w:rFonts w:cs="Arial"/>
                <w:lang w:eastAsia="ja-JP"/>
              </w:rPr>
              <w:t>&gt;&gt;&gt;&gt;SgNB UL GTP Tunnel Endpoint at PDCP</w:t>
            </w:r>
          </w:p>
        </w:tc>
        <w:tc>
          <w:tcPr>
            <w:tcW w:w="1104" w:type="dxa"/>
          </w:tcPr>
          <w:p w14:paraId="3B4909EE"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C0EB404" w14:textId="77777777" w:rsidR="001206A3" w:rsidRPr="00C37D2B" w:rsidRDefault="001206A3" w:rsidP="00CC1370">
            <w:pPr>
              <w:pStyle w:val="TAL"/>
              <w:rPr>
                <w:rFonts w:cs="Arial"/>
                <w:i/>
                <w:szCs w:val="18"/>
                <w:lang w:eastAsia="ja-JP"/>
              </w:rPr>
            </w:pPr>
          </w:p>
        </w:tc>
        <w:tc>
          <w:tcPr>
            <w:tcW w:w="1418" w:type="dxa"/>
          </w:tcPr>
          <w:p w14:paraId="5B1D055F"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0363FA89" w14:textId="77777777" w:rsidR="001206A3" w:rsidRPr="00C37D2B" w:rsidRDefault="001206A3" w:rsidP="00CC1370">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2D8F1843" w14:textId="77777777" w:rsidR="001206A3" w:rsidRPr="00C37D2B" w:rsidRDefault="001206A3" w:rsidP="00CC1370">
            <w:pPr>
              <w:pStyle w:val="TAC"/>
              <w:rPr>
                <w:lang w:eastAsia="ja-JP"/>
              </w:rPr>
            </w:pPr>
            <w:r w:rsidRPr="00C37D2B">
              <w:rPr>
                <w:lang w:eastAsia="ja-JP"/>
              </w:rPr>
              <w:t>–</w:t>
            </w:r>
          </w:p>
        </w:tc>
        <w:tc>
          <w:tcPr>
            <w:tcW w:w="1103" w:type="dxa"/>
          </w:tcPr>
          <w:p w14:paraId="65A2888C" w14:textId="77777777" w:rsidR="001206A3" w:rsidRPr="00C37D2B" w:rsidRDefault="001206A3" w:rsidP="00CC1370">
            <w:pPr>
              <w:pStyle w:val="TAC"/>
              <w:rPr>
                <w:lang w:eastAsia="ja-JP"/>
              </w:rPr>
            </w:pPr>
          </w:p>
        </w:tc>
      </w:tr>
      <w:tr w:rsidR="001206A3" w:rsidRPr="00C37D2B" w14:paraId="3EC6A295" w14:textId="77777777" w:rsidTr="00CC1370">
        <w:tc>
          <w:tcPr>
            <w:tcW w:w="2578" w:type="dxa"/>
          </w:tcPr>
          <w:p w14:paraId="4010C3A3" w14:textId="77777777" w:rsidR="001206A3" w:rsidRPr="00C37D2B" w:rsidRDefault="001206A3" w:rsidP="00CC1370">
            <w:pPr>
              <w:pStyle w:val="TAL"/>
              <w:ind w:left="567"/>
              <w:rPr>
                <w:rFonts w:cs="Arial"/>
              </w:rPr>
            </w:pPr>
            <w:r w:rsidRPr="00C37D2B">
              <w:rPr>
                <w:rFonts w:cs="Arial"/>
                <w:lang w:eastAsia="ja-JP"/>
              </w:rPr>
              <w:t xml:space="preserve">&gt;&gt;&gt;&gt;Requested MCG E-RAB Level QoS Parameters </w:t>
            </w:r>
          </w:p>
        </w:tc>
        <w:tc>
          <w:tcPr>
            <w:tcW w:w="1104" w:type="dxa"/>
          </w:tcPr>
          <w:p w14:paraId="5E2E235F"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2B0FE794" w14:textId="77777777" w:rsidR="001206A3" w:rsidRPr="00C37D2B" w:rsidRDefault="001206A3" w:rsidP="00CC1370">
            <w:pPr>
              <w:pStyle w:val="TAL"/>
              <w:rPr>
                <w:rFonts w:cs="Arial"/>
                <w:i/>
                <w:szCs w:val="18"/>
                <w:lang w:eastAsia="ja-JP"/>
              </w:rPr>
            </w:pPr>
          </w:p>
        </w:tc>
        <w:tc>
          <w:tcPr>
            <w:tcW w:w="1418" w:type="dxa"/>
          </w:tcPr>
          <w:p w14:paraId="1C33DA1B" w14:textId="77777777" w:rsidR="001206A3" w:rsidRPr="00C37D2B" w:rsidRDefault="001206A3" w:rsidP="00CC1370">
            <w:pPr>
              <w:pStyle w:val="TAL"/>
              <w:rPr>
                <w:rFonts w:cs="Arial"/>
                <w:lang w:eastAsia="ja-JP"/>
              </w:rPr>
            </w:pPr>
            <w:r w:rsidRPr="00C37D2B">
              <w:rPr>
                <w:rFonts w:cs="Arial"/>
                <w:lang w:eastAsia="ja-JP"/>
              </w:rPr>
              <w:t>E-RAB Level QoS Parameters 9.2.9</w:t>
            </w:r>
          </w:p>
        </w:tc>
        <w:tc>
          <w:tcPr>
            <w:tcW w:w="1984" w:type="dxa"/>
          </w:tcPr>
          <w:p w14:paraId="0C430046" w14:textId="77777777" w:rsidR="001206A3" w:rsidRPr="00C37D2B" w:rsidRDefault="001206A3" w:rsidP="00CC1370">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016E3555" w14:textId="77777777" w:rsidR="001206A3" w:rsidRPr="00C37D2B" w:rsidRDefault="001206A3" w:rsidP="00CC1370">
            <w:pPr>
              <w:pStyle w:val="TAC"/>
              <w:rPr>
                <w:lang w:eastAsia="ja-JP"/>
              </w:rPr>
            </w:pPr>
            <w:r w:rsidRPr="00C37D2B">
              <w:rPr>
                <w:bCs/>
                <w:lang w:eastAsia="ja-JP"/>
              </w:rPr>
              <w:t>–</w:t>
            </w:r>
          </w:p>
        </w:tc>
        <w:tc>
          <w:tcPr>
            <w:tcW w:w="1103" w:type="dxa"/>
          </w:tcPr>
          <w:p w14:paraId="7C009E52" w14:textId="77777777" w:rsidR="001206A3" w:rsidRPr="00C37D2B" w:rsidRDefault="001206A3" w:rsidP="00CC1370">
            <w:pPr>
              <w:pStyle w:val="TAC"/>
              <w:rPr>
                <w:lang w:eastAsia="ja-JP"/>
              </w:rPr>
            </w:pPr>
          </w:p>
        </w:tc>
      </w:tr>
      <w:tr w:rsidR="001206A3" w:rsidRPr="00C37D2B" w14:paraId="0072C6D1" w14:textId="77777777" w:rsidTr="00CC1370">
        <w:tc>
          <w:tcPr>
            <w:tcW w:w="2578" w:type="dxa"/>
          </w:tcPr>
          <w:p w14:paraId="6557F7A2" w14:textId="77777777" w:rsidR="001206A3" w:rsidRPr="00C37D2B" w:rsidRDefault="001206A3" w:rsidP="00CC1370">
            <w:pPr>
              <w:pStyle w:val="TAL"/>
              <w:ind w:left="567"/>
              <w:rPr>
                <w:rFonts w:cs="Arial"/>
                <w:lang w:eastAsia="ja-JP"/>
              </w:rPr>
            </w:pPr>
            <w:r w:rsidRPr="00C37D2B">
              <w:rPr>
                <w:rFonts w:cs="Arial"/>
                <w:lang w:eastAsia="ja-JP"/>
              </w:rPr>
              <w:t>&gt;&gt;&gt;&gt;UL Configuration</w:t>
            </w:r>
          </w:p>
        </w:tc>
        <w:tc>
          <w:tcPr>
            <w:tcW w:w="1104" w:type="dxa"/>
          </w:tcPr>
          <w:p w14:paraId="7AC3E2F5" w14:textId="77777777" w:rsidR="001206A3" w:rsidRPr="00C37D2B" w:rsidRDefault="001206A3" w:rsidP="00CC1370">
            <w:pPr>
              <w:pStyle w:val="TAL"/>
              <w:rPr>
                <w:rFonts w:cs="Arial"/>
                <w:lang w:eastAsia="ja-JP"/>
              </w:rPr>
            </w:pPr>
            <w:r w:rsidRPr="00C37D2B">
              <w:rPr>
                <w:rFonts w:cs="Arial"/>
                <w:lang w:eastAsia="zh-CN"/>
              </w:rPr>
              <w:t>O</w:t>
            </w:r>
          </w:p>
        </w:tc>
        <w:tc>
          <w:tcPr>
            <w:tcW w:w="1164" w:type="dxa"/>
          </w:tcPr>
          <w:p w14:paraId="47E6BA6E" w14:textId="77777777" w:rsidR="001206A3" w:rsidRPr="00C37D2B" w:rsidRDefault="001206A3" w:rsidP="00CC1370">
            <w:pPr>
              <w:pStyle w:val="TAL"/>
              <w:rPr>
                <w:rFonts w:cs="Arial"/>
                <w:i/>
                <w:szCs w:val="18"/>
                <w:lang w:eastAsia="ja-JP"/>
              </w:rPr>
            </w:pPr>
          </w:p>
        </w:tc>
        <w:tc>
          <w:tcPr>
            <w:tcW w:w="1418" w:type="dxa"/>
          </w:tcPr>
          <w:p w14:paraId="798AD750" w14:textId="77777777" w:rsidR="001206A3" w:rsidRPr="00C37D2B" w:rsidRDefault="001206A3" w:rsidP="00CC1370">
            <w:pPr>
              <w:pStyle w:val="TAL"/>
              <w:rPr>
                <w:rFonts w:cs="Arial"/>
                <w:lang w:eastAsia="ja-JP"/>
              </w:rPr>
            </w:pPr>
            <w:r w:rsidRPr="00C37D2B">
              <w:rPr>
                <w:rFonts w:cs="Arial"/>
                <w:lang w:eastAsia="ja-JP"/>
              </w:rPr>
              <w:t>9.2.118</w:t>
            </w:r>
          </w:p>
        </w:tc>
        <w:tc>
          <w:tcPr>
            <w:tcW w:w="1984" w:type="dxa"/>
          </w:tcPr>
          <w:p w14:paraId="5E731198" w14:textId="77777777" w:rsidR="001206A3" w:rsidRPr="00C37D2B" w:rsidRDefault="001206A3" w:rsidP="00CC1370">
            <w:pPr>
              <w:pStyle w:val="TAL"/>
              <w:rPr>
                <w:rFonts w:cs="Arial"/>
                <w:bCs/>
                <w:lang w:eastAsia="ja-JP"/>
              </w:rPr>
            </w:pPr>
            <w:r w:rsidRPr="00C37D2B">
              <w:rPr>
                <w:rFonts w:cs="Arial"/>
                <w:lang w:eastAsia="zh-CN"/>
              </w:rPr>
              <w:t>Information about UL usage in the MeNB.</w:t>
            </w:r>
          </w:p>
        </w:tc>
        <w:tc>
          <w:tcPr>
            <w:tcW w:w="1134" w:type="dxa"/>
          </w:tcPr>
          <w:p w14:paraId="7F76E608" w14:textId="77777777" w:rsidR="001206A3" w:rsidRPr="00C37D2B" w:rsidRDefault="001206A3" w:rsidP="00CC1370">
            <w:pPr>
              <w:pStyle w:val="TAC"/>
              <w:rPr>
                <w:bCs/>
                <w:lang w:eastAsia="ja-JP"/>
              </w:rPr>
            </w:pPr>
            <w:r w:rsidRPr="00C37D2B">
              <w:rPr>
                <w:lang w:eastAsia="ja-JP"/>
              </w:rPr>
              <w:t>–</w:t>
            </w:r>
          </w:p>
        </w:tc>
        <w:tc>
          <w:tcPr>
            <w:tcW w:w="1103" w:type="dxa"/>
          </w:tcPr>
          <w:p w14:paraId="0F63BDBD" w14:textId="77777777" w:rsidR="001206A3" w:rsidRPr="00C37D2B" w:rsidRDefault="001206A3" w:rsidP="00CC1370">
            <w:pPr>
              <w:pStyle w:val="TAC"/>
              <w:rPr>
                <w:lang w:eastAsia="ja-JP"/>
              </w:rPr>
            </w:pPr>
          </w:p>
        </w:tc>
      </w:tr>
      <w:tr w:rsidR="001206A3" w:rsidRPr="00C37D2B" w14:paraId="36D4F5C1" w14:textId="77777777" w:rsidTr="00CC1370">
        <w:tc>
          <w:tcPr>
            <w:tcW w:w="2578" w:type="dxa"/>
          </w:tcPr>
          <w:p w14:paraId="4E41FA85" w14:textId="77777777" w:rsidR="001206A3" w:rsidRPr="00C37D2B" w:rsidRDefault="001206A3" w:rsidP="00CC137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4349BCE" w14:textId="77777777" w:rsidR="001206A3" w:rsidRPr="00C37D2B" w:rsidRDefault="001206A3" w:rsidP="00CC1370">
            <w:pPr>
              <w:pStyle w:val="TAL"/>
              <w:rPr>
                <w:rFonts w:cs="Arial"/>
                <w:lang w:eastAsia="zh-CN"/>
              </w:rPr>
            </w:pPr>
            <w:r w:rsidRPr="00C37D2B">
              <w:rPr>
                <w:rFonts w:cs="Arial"/>
                <w:lang w:eastAsia="zh-CN"/>
              </w:rPr>
              <w:t>O</w:t>
            </w:r>
          </w:p>
        </w:tc>
        <w:tc>
          <w:tcPr>
            <w:tcW w:w="1164" w:type="dxa"/>
          </w:tcPr>
          <w:p w14:paraId="014A0AD3" w14:textId="77777777" w:rsidR="001206A3" w:rsidRPr="00C37D2B" w:rsidRDefault="001206A3" w:rsidP="00CC1370">
            <w:pPr>
              <w:pStyle w:val="TAL"/>
              <w:rPr>
                <w:rFonts w:cs="Arial"/>
                <w:i/>
                <w:szCs w:val="18"/>
                <w:lang w:eastAsia="ja-JP"/>
              </w:rPr>
            </w:pPr>
          </w:p>
        </w:tc>
        <w:tc>
          <w:tcPr>
            <w:tcW w:w="1418" w:type="dxa"/>
          </w:tcPr>
          <w:p w14:paraId="108E0417" w14:textId="77777777" w:rsidR="001206A3" w:rsidRPr="00C37D2B" w:rsidRDefault="001206A3" w:rsidP="00CC1370">
            <w:pPr>
              <w:pStyle w:val="TAL"/>
              <w:rPr>
                <w:rFonts w:cs="Arial"/>
                <w:lang w:eastAsia="ja-JP"/>
              </w:rPr>
            </w:pPr>
            <w:r w:rsidRPr="00C37D2B">
              <w:rPr>
                <w:rFonts w:cs="Arial"/>
                <w:lang w:eastAsia="ja-JP"/>
              </w:rPr>
              <w:t>PDCP SN Length</w:t>
            </w:r>
          </w:p>
          <w:p w14:paraId="333FAC1E"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Pr>
          <w:p w14:paraId="2CBABE00" w14:textId="77777777" w:rsidR="001206A3" w:rsidRPr="00C37D2B" w:rsidRDefault="001206A3" w:rsidP="00CC1370">
            <w:pPr>
              <w:pStyle w:val="TAL"/>
              <w:rPr>
                <w:rFonts w:cs="Arial"/>
                <w:lang w:eastAsia="zh-CN"/>
              </w:rPr>
            </w:pPr>
            <w:r w:rsidRPr="00C37D2B">
              <w:rPr>
                <w:rFonts w:cs="Arial"/>
                <w:lang w:eastAsia="zh-CN"/>
              </w:rPr>
              <w:t>Shall be ignored by the MeNB if received.</w:t>
            </w:r>
          </w:p>
        </w:tc>
        <w:tc>
          <w:tcPr>
            <w:tcW w:w="1134" w:type="dxa"/>
          </w:tcPr>
          <w:p w14:paraId="1317BF96" w14:textId="77777777" w:rsidR="001206A3" w:rsidRPr="00C37D2B" w:rsidRDefault="001206A3" w:rsidP="00CC1370">
            <w:pPr>
              <w:pStyle w:val="TAC"/>
              <w:rPr>
                <w:lang w:eastAsia="ja-JP"/>
              </w:rPr>
            </w:pPr>
            <w:r w:rsidRPr="00C37D2B">
              <w:rPr>
                <w:lang w:eastAsia="ja-JP"/>
              </w:rPr>
              <w:t>YES</w:t>
            </w:r>
          </w:p>
        </w:tc>
        <w:tc>
          <w:tcPr>
            <w:tcW w:w="1103" w:type="dxa"/>
          </w:tcPr>
          <w:p w14:paraId="111D9475" w14:textId="77777777" w:rsidR="001206A3" w:rsidRPr="00C37D2B" w:rsidRDefault="001206A3" w:rsidP="00CC1370">
            <w:pPr>
              <w:pStyle w:val="TAC"/>
              <w:rPr>
                <w:lang w:eastAsia="ja-JP"/>
              </w:rPr>
            </w:pPr>
            <w:r w:rsidRPr="00C37D2B">
              <w:rPr>
                <w:lang w:eastAsia="ja-JP"/>
              </w:rPr>
              <w:t>ignore</w:t>
            </w:r>
          </w:p>
        </w:tc>
      </w:tr>
      <w:tr w:rsidR="001206A3" w:rsidRPr="00C37D2B" w14:paraId="06EDDCC1" w14:textId="77777777" w:rsidTr="00CC137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2E4B383" w14:textId="77777777" w:rsidR="001206A3" w:rsidRPr="00C37D2B" w:rsidRDefault="001206A3" w:rsidP="00CC1370">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3AC761D6" w14:textId="77777777" w:rsidR="001206A3" w:rsidRPr="00C37D2B" w:rsidRDefault="001206A3" w:rsidP="00CC1370">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E011FE5" w14:textId="77777777" w:rsidR="001206A3" w:rsidRPr="00C37D2B" w:rsidRDefault="001206A3" w:rsidP="00CC137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313CCD" w14:textId="77777777" w:rsidR="001206A3" w:rsidRPr="00C37D2B" w:rsidRDefault="001206A3" w:rsidP="00CC1370">
            <w:pPr>
              <w:pStyle w:val="TAL"/>
              <w:rPr>
                <w:rFonts w:cs="Arial"/>
                <w:lang w:eastAsia="ja-JP"/>
              </w:rPr>
            </w:pPr>
            <w:r w:rsidRPr="00C37D2B">
              <w:rPr>
                <w:rFonts w:cs="Arial"/>
                <w:lang w:eastAsia="ja-JP"/>
              </w:rPr>
              <w:t>PDCP SN Length</w:t>
            </w:r>
          </w:p>
          <w:p w14:paraId="67F66F8B"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42216FD" w14:textId="77777777" w:rsidR="001206A3" w:rsidRPr="00C37D2B" w:rsidRDefault="001206A3" w:rsidP="00CC1370">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AD8CC8A"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A2BA1E0" w14:textId="77777777" w:rsidR="001206A3" w:rsidRPr="00C37D2B" w:rsidRDefault="001206A3" w:rsidP="00CC1370">
            <w:pPr>
              <w:pStyle w:val="TAC"/>
              <w:rPr>
                <w:lang w:eastAsia="ja-JP"/>
              </w:rPr>
            </w:pPr>
            <w:r w:rsidRPr="00C37D2B">
              <w:rPr>
                <w:lang w:eastAsia="ja-JP"/>
              </w:rPr>
              <w:t>ignore</w:t>
            </w:r>
          </w:p>
        </w:tc>
      </w:tr>
      <w:tr w:rsidR="001206A3" w:rsidRPr="00C37D2B" w14:paraId="5A31DFF2" w14:textId="77777777" w:rsidTr="00CC1370">
        <w:tc>
          <w:tcPr>
            <w:tcW w:w="2578" w:type="dxa"/>
          </w:tcPr>
          <w:p w14:paraId="6E3A8B70" w14:textId="77777777" w:rsidR="001206A3" w:rsidRPr="00C37D2B" w:rsidRDefault="001206A3" w:rsidP="00CC1370">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70431C9" w14:textId="77777777" w:rsidR="001206A3" w:rsidRPr="00C37D2B" w:rsidRDefault="001206A3" w:rsidP="00CC1370">
            <w:pPr>
              <w:pStyle w:val="TAL"/>
              <w:rPr>
                <w:rFonts w:cs="Arial"/>
                <w:lang w:eastAsia="ja-JP"/>
              </w:rPr>
            </w:pPr>
          </w:p>
        </w:tc>
        <w:tc>
          <w:tcPr>
            <w:tcW w:w="1164" w:type="dxa"/>
          </w:tcPr>
          <w:p w14:paraId="56F6CDA6" w14:textId="77777777" w:rsidR="001206A3" w:rsidRPr="00C37D2B" w:rsidRDefault="001206A3" w:rsidP="00CC1370">
            <w:pPr>
              <w:pStyle w:val="TAL"/>
              <w:rPr>
                <w:rFonts w:cs="Arial"/>
                <w:i/>
                <w:szCs w:val="18"/>
                <w:lang w:eastAsia="ja-JP"/>
              </w:rPr>
            </w:pPr>
          </w:p>
        </w:tc>
        <w:tc>
          <w:tcPr>
            <w:tcW w:w="1418" w:type="dxa"/>
          </w:tcPr>
          <w:p w14:paraId="553C4D25" w14:textId="77777777" w:rsidR="001206A3" w:rsidRPr="00C37D2B" w:rsidRDefault="001206A3" w:rsidP="00CC1370">
            <w:pPr>
              <w:pStyle w:val="TAL"/>
              <w:rPr>
                <w:rFonts w:cs="Arial"/>
                <w:lang w:eastAsia="ja-JP"/>
              </w:rPr>
            </w:pPr>
          </w:p>
        </w:tc>
        <w:tc>
          <w:tcPr>
            <w:tcW w:w="1984" w:type="dxa"/>
          </w:tcPr>
          <w:p w14:paraId="0568573E" w14:textId="77777777" w:rsidR="001206A3" w:rsidRPr="00C37D2B" w:rsidRDefault="001206A3" w:rsidP="00CC137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EE78DFD" w14:textId="77777777" w:rsidR="001206A3" w:rsidRPr="00C37D2B" w:rsidRDefault="001206A3" w:rsidP="00CC1370">
            <w:pPr>
              <w:pStyle w:val="TAC"/>
              <w:rPr>
                <w:lang w:eastAsia="ja-JP"/>
              </w:rPr>
            </w:pPr>
          </w:p>
        </w:tc>
        <w:tc>
          <w:tcPr>
            <w:tcW w:w="1103" w:type="dxa"/>
          </w:tcPr>
          <w:p w14:paraId="643ED9AE" w14:textId="77777777" w:rsidR="001206A3" w:rsidRPr="00C37D2B" w:rsidRDefault="001206A3" w:rsidP="00CC1370">
            <w:pPr>
              <w:pStyle w:val="TAC"/>
              <w:rPr>
                <w:lang w:eastAsia="ja-JP"/>
              </w:rPr>
            </w:pPr>
          </w:p>
        </w:tc>
      </w:tr>
      <w:tr w:rsidR="001206A3" w:rsidRPr="00C37D2B" w14:paraId="255FEFF0" w14:textId="77777777" w:rsidTr="00CC1370">
        <w:tc>
          <w:tcPr>
            <w:tcW w:w="2578" w:type="dxa"/>
          </w:tcPr>
          <w:p w14:paraId="46692ACB" w14:textId="77777777" w:rsidR="001206A3" w:rsidRPr="00C37D2B" w:rsidRDefault="001206A3" w:rsidP="00CC1370">
            <w:pPr>
              <w:pStyle w:val="TAL"/>
              <w:ind w:left="567"/>
              <w:rPr>
                <w:rFonts w:cs="Arial"/>
              </w:rPr>
            </w:pPr>
            <w:r w:rsidRPr="00C37D2B">
              <w:rPr>
                <w:rFonts w:cs="Arial"/>
              </w:rPr>
              <w:t>&gt;&gt;&gt;&gt;SgNB DL GTP Tunnel Endpoint at SCG</w:t>
            </w:r>
          </w:p>
        </w:tc>
        <w:tc>
          <w:tcPr>
            <w:tcW w:w="1104" w:type="dxa"/>
          </w:tcPr>
          <w:p w14:paraId="4B9B8C74"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29682EC2" w14:textId="77777777" w:rsidR="001206A3" w:rsidRPr="00C37D2B" w:rsidRDefault="001206A3" w:rsidP="00CC1370">
            <w:pPr>
              <w:pStyle w:val="TAL"/>
              <w:rPr>
                <w:rFonts w:cs="Arial"/>
                <w:i/>
                <w:szCs w:val="18"/>
                <w:lang w:eastAsia="ja-JP"/>
              </w:rPr>
            </w:pPr>
          </w:p>
        </w:tc>
        <w:tc>
          <w:tcPr>
            <w:tcW w:w="1418" w:type="dxa"/>
          </w:tcPr>
          <w:p w14:paraId="1CD6A28B"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71266EB5" w14:textId="77777777" w:rsidR="001206A3" w:rsidRPr="00C37D2B" w:rsidRDefault="001206A3" w:rsidP="00CC137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A720924" w14:textId="77777777" w:rsidR="001206A3" w:rsidRPr="00C37D2B" w:rsidRDefault="001206A3" w:rsidP="00CC1370">
            <w:pPr>
              <w:pStyle w:val="TAC"/>
              <w:rPr>
                <w:lang w:eastAsia="ja-JP"/>
              </w:rPr>
            </w:pPr>
            <w:r w:rsidRPr="00C37D2B">
              <w:rPr>
                <w:lang w:eastAsia="ja-JP"/>
              </w:rPr>
              <w:t>–</w:t>
            </w:r>
          </w:p>
        </w:tc>
        <w:tc>
          <w:tcPr>
            <w:tcW w:w="1103" w:type="dxa"/>
          </w:tcPr>
          <w:p w14:paraId="33D59FCB" w14:textId="77777777" w:rsidR="001206A3" w:rsidRPr="00C37D2B" w:rsidRDefault="001206A3" w:rsidP="00CC1370">
            <w:pPr>
              <w:pStyle w:val="TAC"/>
              <w:rPr>
                <w:lang w:eastAsia="ja-JP"/>
              </w:rPr>
            </w:pPr>
          </w:p>
        </w:tc>
      </w:tr>
      <w:tr w:rsidR="001206A3" w:rsidRPr="00C37D2B" w14:paraId="540A07AE" w14:textId="77777777" w:rsidTr="00CC1370">
        <w:tc>
          <w:tcPr>
            <w:tcW w:w="2578" w:type="dxa"/>
          </w:tcPr>
          <w:p w14:paraId="6C847EB6" w14:textId="77777777" w:rsidR="001206A3" w:rsidRPr="00C37D2B" w:rsidRDefault="001206A3" w:rsidP="00CC1370">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1FDF29F"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65183D1" w14:textId="77777777" w:rsidR="001206A3" w:rsidRPr="00C37D2B" w:rsidRDefault="001206A3" w:rsidP="00CC1370">
            <w:pPr>
              <w:pStyle w:val="TAL"/>
              <w:rPr>
                <w:rFonts w:cs="Arial"/>
                <w:i/>
                <w:szCs w:val="18"/>
                <w:lang w:eastAsia="ja-JP"/>
              </w:rPr>
            </w:pPr>
          </w:p>
        </w:tc>
        <w:tc>
          <w:tcPr>
            <w:tcW w:w="1418" w:type="dxa"/>
          </w:tcPr>
          <w:p w14:paraId="303AE2C3"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5E1A13CD" w14:textId="77777777" w:rsidR="001206A3" w:rsidRPr="00C37D2B" w:rsidRDefault="001206A3" w:rsidP="00CC1370">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9768BD2" w14:textId="77777777" w:rsidR="001206A3" w:rsidRPr="00C37D2B" w:rsidRDefault="001206A3" w:rsidP="00CC1370">
            <w:pPr>
              <w:pStyle w:val="TAC"/>
              <w:rPr>
                <w:bCs/>
                <w:lang w:eastAsia="ja-JP"/>
              </w:rPr>
            </w:pPr>
            <w:r w:rsidRPr="00C37D2B">
              <w:rPr>
                <w:bCs/>
                <w:lang w:eastAsia="ja-JP"/>
              </w:rPr>
              <w:t>YES</w:t>
            </w:r>
          </w:p>
        </w:tc>
        <w:tc>
          <w:tcPr>
            <w:tcW w:w="1103" w:type="dxa"/>
          </w:tcPr>
          <w:p w14:paraId="43DEC3CA" w14:textId="77777777" w:rsidR="001206A3" w:rsidRPr="00C37D2B" w:rsidRDefault="001206A3" w:rsidP="00CC1370">
            <w:pPr>
              <w:pStyle w:val="TAC"/>
              <w:rPr>
                <w:lang w:eastAsia="ja-JP"/>
              </w:rPr>
            </w:pPr>
            <w:r w:rsidRPr="00C37D2B">
              <w:rPr>
                <w:lang w:eastAsia="ja-JP"/>
              </w:rPr>
              <w:t>ignore</w:t>
            </w:r>
          </w:p>
        </w:tc>
      </w:tr>
      <w:tr w:rsidR="001206A3" w:rsidRPr="00C37D2B" w14:paraId="60DF5576" w14:textId="77777777" w:rsidTr="00CC1370">
        <w:tc>
          <w:tcPr>
            <w:tcW w:w="2578" w:type="dxa"/>
          </w:tcPr>
          <w:p w14:paraId="1FD57C40" w14:textId="77777777" w:rsidR="001206A3" w:rsidRPr="00C37D2B" w:rsidRDefault="001206A3" w:rsidP="00CC1370">
            <w:pPr>
              <w:pStyle w:val="TAL"/>
              <w:ind w:left="567"/>
              <w:rPr>
                <w:rFonts w:cs="Arial"/>
              </w:rPr>
            </w:pPr>
            <w:r w:rsidRPr="00C37D2B">
              <w:rPr>
                <w:rFonts w:cs="Arial"/>
              </w:rPr>
              <w:t>&gt;&gt;&gt;&gt;</w:t>
            </w:r>
            <w:r w:rsidRPr="00C37D2B">
              <w:rPr>
                <w:rFonts w:cs="Arial"/>
                <w:lang w:eastAsia="ja-JP"/>
              </w:rPr>
              <w:t>RLC Status</w:t>
            </w:r>
          </w:p>
        </w:tc>
        <w:tc>
          <w:tcPr>
            <w:tcW w:w="1104" w:type="dxa"/>
          </w:tcPr>
          <w:p w14:paraId="5C0C5527" w14:textId="77777777" w:rsidR="001206A3" w:rsidRPr="00C37D2B" w:rsidRDefault="001206A3" w:rsidP="00CC1370">
            <w:pPr>
              <w:pStyle w:val="TAL"/>
              <w:rPr>
                <w:rFonts w:eastAsia="宋体" w:cs="Arial"/>
                <w:lang w:eastAsia="zh-CN"/>
              </w:rPr>
            </w:pPr>
            <w:r w:rsidRPr="00C37D2B">
              <w:rPr>
                <w:rFonts w:eastAsia="宋体" w:cs="Arial"/>
                <w:lang w:eastAsia="zh-CN"/>
              </w:rPr>
              <w:t>O</w:t>
            </w:r>
          </w:p>
        </w:tc>
        <w:tc>
          <w:tcPr>
            <w:tcW w:w="1164" w:type="dxa"/>
          </w:tcPr>
          <w:p w14:paraId="602B91F5" w14:textId="77777777" w:rsidR="001206A3" w:rsidRPr="00C37D2B" w:rsidRDefault="001206A3" w:rsidP="00CC1370">
            <w:pPr>
              <w:pStyle w:val="TAL"/>
              <w:rPr>
                <w:rFonts w:cs="Arial"/>
                <w:i/>
                <w:szCs w:val="18"/>
                <w:lang w:eastAsia="ja-JP"/>
              </w:rPr>
            </w:pPr>
          </w:p>
        </w:tc>
        <w:tc>
          <w:tcPr>
            <w:tcW w:w="1418" w:type="dxa"/>
          </w:tcPr>
          <w:p w14:paraId="028B4737" w14:textId="77777777" w:rsidR="001206A3" w:rsidRPr="00C37D2B" w:rsidRDefault="001206A3" w:rsidP="00CC1370">
            <w:pPr>
              <w:pStyle w:val="TAL"/>
              <w:rPr>
                <w:rFonts w:cs="Arial"/>
                <w:lang w:eastAsia="ja-JP"/>
              </w:rPr>
            </w:pPr>
            <w:r w:rsidRPr="00C37D2B">
              <w:rPr>
                <w:rFonts w:cs="Arial"/>
                <w:lang w:eastAsia="ja-JP"/>
              </w:rPr>
              <w:t>9.2.131</w:t>
            </w:r>
          </w:p>
        </w:tc>
        <w:tc>
          <w:tcPr>
            <w:tcW w:w="1984" w:type="dxa"/>
          </w:tcPr>
          <w:p w14:paraId="3437A8FA" w14:textId="77777777" w:rsidR="001206A3" w:rsidRPr="00C37D2B" w:rsidRDefault="001206A3" w:rsidP="00CC1370">
            <w:pPr>
              <w:pStyle w:val="TAL"/>
              <w:rPr>
                <w:rFonts w:cs="Arial"/>
                <w:lang w:eastAsia="ja-JP"/>
              </w:rPr>
            </w:pPr>
            <w:r w:rsidRPr="00C37D2B">
              <w:rPr>
                <w:rFonts w:cs="Arial"/>
                <w:lang w:eastAsia="ja-JP"/>
              </w:rPr>
              <w:t>Indicates the RLC has been re-established.</w:t>
            </w:r>
          </w:p>
        </w:tc>
        <w:tc>
          <w:tcPr>
            <w:tcW w:w="1134" w:type="dxa"/>
          </w:tcPr>
          <w:p w14:paraId="565A47CD" w14:textId="77777777" w:rsidR="001206A3" w:rsidRPr="00C37D2B" w:rsidRDefault="001206A3" w:rsidP="00CC1370">
            <w:pPr>
              <w:pStyle w:val="TAC"/>
              <w:rPr>
                <w:lang w:eastAsia="ja-JP"/>
              </w:rPr>
            </w:pPr>
            <w:r w:rsidRPr="00C37D2B">
              <w:rPr>
                <w:bCs/>
                <w:lang w:eastAsia="ja-JP"/>
              </w:rPr>
              <w:t>YES</w:t>
            </w:r>
          </w:p>
        </w:tc>
        <w:tc>
          <w:tcPr>
            <w:tcW w:w="1103" w:type="dxa"/>
          </w:tcPr>
          <w:p w14:paraId="6081712A" w14:textId="77777777" w:rsidR="001206A3" w:rsidRPr="00C37D2B" w:rsidRDefault="001206A3" w:rsidP="00CC1370">
            <w:pPr>
              <w:pStyle w:val="TAC"/>
              <w:rPr>
                <w:lang w:eastAsia="ja-JP"/>
              </w:rPr>
            </w:pPr>
            <w:r w:rsidRPr="00C37D2B">
              <w:rPr>
                <w:lang w:eastAsia="ja-JP"/>
              </w:rPr>
              <w:t>ignore</w:t>
            </w:r>
          </w:p>
        </w:tc>
      </w:tr>
      <w:tr w:rsidR="001206A3" w:rsidRPr="00C37D2B" w14:paraId="520D51A1" w14:textId="77777777" w:rsidTr="00CC1370">
        <w:tc>
          <w:tcPr>
            <w:tcW w:w="2578" w:type="dxa"/>
          </w:tcPr>
          <w:p w14:paraId="72DE7DB6" w14:textId="77777777" w:rsidR="001206A3" w:rsidRPr="00C37D2B" w:rsidRDefault="001206A3" w:rsidP="00CC1370">
            <w:pPr>
              <w:pStyle w:val="TAL"/>
              <w:rPr>
                <w:b/>
                <w:bCs/>
              </w:rPr>
            </w:pPr>
            <w:r w:rsidRPr="00C37D2B">
              <w:rPr>
                <w:b/>
                <w:bCs/>
              </w:rPr>
              <w:t>E-RABs Admitted To Be Released List</w:t>
            </w:r>
          </w:p>
        </w:tc>
        <w:tc>
          <w:tcPr>
            <w:tcW w:w="1104" w:type="dxa"/>
          </w:tcPr>
          <w:p w14:paraId="5C8993E5" w14:textId="77777777" w:rsidR="001206A3" w:rsidRPr="00C37D2B" w:rsidRDefault="001206A3" w:rsidP="00CC1370">
            <w:pPr>
              <w:pStyle w:val="TAL"/>
              <w:rPr>
                <w:rFonts w:cs="Arial"/>
                <w:lang w:eastAsia="ja-JP"/>
              </w:rPr>
            </w:pPr>
          </w:p>
        </w:tc>
        <w:tc>
          <w:tcPr>
            <w:tcW w:w="1164" w:type="dxa"/>
          </w:tcPr>
          <w:p w14:paraId="24FB9DDF" w14:textId="77777777" w:rsidR="001206A3" w:rsidRPr="00C37D2B" w:rsidRDefault="001206A3" w:rsidP="00CC1370">
            <w:pPr>
              <w:pStyle w:val="TAL"/>
              <w:rPr>
                <w:rFonts w:cs="Arial"/>
                <w:i/>
                <w:szCs w:val="18"/>
                <w:lang w:eastAsia="ja-JP"/>
              </w:rPr>
            </w:pPr>
            <w:r w:rsidRPr="00C37D2B">
              <w:rPr>
                <w:rFonts w:cs="Arial"/>
                <w:i/>
                <w:lang w:eastAsia="ja-JP"/>
              </w:rPr>
              <w:t>0..1</w:t>
            </w:r>
          </w:p>
        </w:tc>
        <w:tc>
          <w:tcPr>
            <w:tcW w:w="1418" w:type="dxa"/>
          </w:tcPr>
          <w:p w14:paraId="63E43A25" w14:textId="77777777" w:rsidR="001206A3" w:rsidRPr="00C37D2B" w:rsidRDefault="001206A3" w:rsidP="00CC1370">
            <w:pPr>
              <w:pStyle w:val="TAL"/>
              <w:rPr>
                <w:rFonts w:cs="Arial"/>
                <w:lang w:eastAsia="ja-JP"/>
              </w:rPr>
            </w:pPr>
          </w:p>
        </w:tc>
        <w:tc>
          <w:tcPr>
            <w:tcW w:w="1984" w:type="dxa"/>
          </w:tcPr>
          <w:p w14:paraId="459777E1" w14:textId="77777777" w:rsidR="001206A3" w:rsidRPr="00C37D2B" w:rsidRDefault="001206A3" w:rsidP="00CC1370">
            <w:pPr>
              <w:pStyle w:val="TAL"/>
              <w:rPr>
                <w:rFonts w:cs="Arial"/>
                <w:lang w:eastAsia="ja-JP"/>
              </w:rPr>
            </w:pPr>
          </w:p>
        </w:tc>
        <w:tc>
          <w:tcPr>
            <w:tcW w:w="1134" w:type="dxa"/>
          </w:tcPr>
          <w:p w14:paraId="5EDED5CB" w14:textId="77777777" w:rsidR="001206A3" w:rsidRPr="00C37D2B" w:rsidRDefault="001206A3" w:rsidP="00CC1370">
            <w:pPr>
              <w:pStyle w:val="TAC"/>
              <w:rPr>
                <w:lang w:eastAsia="ja-JP"/>
              </w:rPr>
            </w:pPr>
            <w:r w:rsidRPr="00C37D2B">
              <w:rPr>
                <w:bCs/>
                <w:lang w:eastAsia="ja-JP"/>
              </w:rPr>
              <w:t>YES</w:t>
            </w:r>
          </w:p>
        </w:tc>
        <w:tc>
          <w:tcPr>
            <w:tcW w:w="1103" w:type="dxa"/>
          </w:tcPr>
          <w:p w14:paraId="25BCAB88" w14:textId="77777777" w:rsidR="001206A3" w:rsidRPr="00C37D2B" w:rsidRDefault="001206A3" w:rsidP="00CC1370">
            <w:pPr>
              <w:pStyle w:val="TAC"/>
              <w:rPr>
                <w:lang w:eastAsia="ja-JP"/>
              </w:rPr>
            </w:pPr>
            <w:r w:rsidRPr="00C37D2B">
              <w:rPr>
                <w:lang w:eastAsia="ja-JP"/>
              </w:rPr>
              <w:t>ignore</w:t>
            </w:r>
          </w:p>
        </w:tc>
      </w:tr>
      <w:tr w:rsidR="001206A3" w:rsidRPr="00C37D2B" w14:paraId="5BC73309" w14:textId="77777777" w:rsidTr="00CC1370">
        <w:tc>
          <w:tcPr>
            <w:tcW w:w="2578" w:type="dxa"/>
          </w:tcPr>
          <w:p w14:paraId="6401636E" w14:textId="77777777" w:rsidR="001206A3" w:rsidRPr="00C37D2B" w:rsidRDefault="001206A3" w:rsidP="00CC1370">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245059EA" w14:textId="77777777" w:rsidR="001206A3" w:rsidRPr="00C37D2B" w:rsidRDefault="001206A3" w:rsidP="00CC1370">
            <w:pPr>
              <w:pStyle w:val="TAL"/>
              <w:rPr>
                <w:rFonts w:cs="Arial"/>
                <w:lang w:eastAsia="ja-JP"/>
              </w:rPr>
            </w:pPr>
          </w:p>
        </w:tc>
        <w:tc>
          <w:tcPr>
            <w:tcW w:w="1164" w:type="dxa"/>
          </w:tcPr>
          <w:p w14:paraId="39962F83" w14:textId="77777777" w:rsidR="001206A3" w:rsidRPr="00C37D2B" w:rsidRDefault="001206A3" w:rsidP="00CC1370">
            <w:pPr>
              <w:pStyle w:val="TAL"/>
              <w:rPr>
                <w:rFonts w:cs="Arial"/>
                <w:i/>
                <w:szCs w:val="18"/>
                <w:lang w:eastAsia="ja-JP"/>
              </w:rPr>
            </w:pPr>
            <w:r w:rsidRPr="00C37D2B">
              <w:rPr>
                <w:rFonts w:cs="Arial"/>
                <w:i/>
                <w:lang w:eastAsia="ja-JP"/>
              </w:rPr>
              <w:t>1 .. &lt;maxnoofBearers&gt;</w:t>
            </w:r>
          </w:p>
        </w:tc>
        <w:tc>
          <w:tcPr>
            <w:tcW w:w="1418" w:type="dxa"/>
          </w:tcPr>
          <w:p w14:paraId="51A995B2" w14:textId="77777777" w:rsidR="001206A3" w:rsidRPr="00C37D2B" w:rsidRDefault="001206A3" w:rsidP="00CC1370">
            <w:pPr>
              <w:pStyle w:val="TAL"/>
              <w:rPr>
                <w:rFonts w:cs="Arial"/>
                <w:lang w:eastAsia="ja-JP"/>
              </w:rPr>
            </w:pPr>
          </w:p>
        </w:tc>
        <w:tc>
          <w:tcPr>
            <w:tcW w:w="1984" w:type="dxa"/>
          </w:tcPr>
          <w:p w14:paraId="71E0B716" w14:textId="77777777" w:rsidR="001206A3" w:rsidRPr="00C37D2B" w:rsidRDefault="001206A3" w:rsidP="00CC1370">
            <w:pPr>
              <w:pStyle w:val="TAL"/>
              <w:rPr>
                <w:rFonts w:cs="Arial"/>
                <w:lang w:eastAsia="ja-JP"/>
              </w:rPr>
            </w:pPr>
          </w:p>
        </w:tc>
        <w:tc>
          <w:tcPr>
            <w:tcW w:w="1134" w:type="dxa"/>
          </w:tcPr>
          <w:p w14:paraId="54DCB6A2" w14:textId="77777777" w:rsidR="001206A3" w:rsidRPr="00C37D2B" w:rsidRDefault="001206A3" w:rsidP="00CC1370">
            <w:pPr>
              <w:pStyle w:val="TAC"/>
              <w:rPr>
                <w:lang w:eastAsia="ja-JP"/>
              </w:rPr>
            </w:pPr>
            <w:r w:rsidRPr="00C37D2B">
              <w:rPr>
                <w:lang w:eastAsia="ja-JP"/>
              </w:rPr>
              <w:t>EACH</w:t>
            </w:r>
          </w:p>
        </w:tc>
        <w:tc>
          <w:tcPr>
            <w:tcW w:w="1103" w:type="dxa"/>
          </w:tcPr>
          <w:p w14:paraId="32575791" w14:textId="77777777" w:rsidR="001206A3" w:rsidRPr="00C37D2B" w:rsidRDefault="001206A3" w:rsidP="00CC1370">
            <w:pPr>
              <w:pStyle w:val="TAC"/>
              <w:rPr>
                <w:lang w:eastAsia="ja-JP"/>
              </w:rPr>
            </w:pPr>
            <w:r w:rsidRPr="00C37D2B">
              <w:rPr>
                <w:lang w:eastAsia="ja-JP"/>
              </w:rPr>
              <w:t>ignore</w:t>
            </w:r>
          </w:p>
        </w:tc>
      </w:tr>
      <w:tr w:rsidR="001206A3" w:rsidRPr="00C37D2B" w14:paraId="1E9FA0D5" w14:textId="77777777" w:rsidTr="00CC1370">
        <w:tc>
          <w:tcPr>
            <w:tcW w:w="2578" w:type="dxa"/>
          </w:tcPr>
          <w:p w14:paraId="03FDC68D" w14:textId="77777777" w:rsidR="001206A3" w:rsidRPr="00C37D2B" w:rsidRDefault="001206A3" w:rsidP="00CC1370">
            <w:pPr>
              <w:pStyle w:val="TAL"/>
              <w:ind w:left="283"/>
              <w:rPr>
                <w:rFonts w:cs="Arial"/>
                <w:b/>
                <w:bCs/>
              </w:rPr>
            </w:pPr>
            <w:r w:rsidRPr="00C37D2B">
              <w:rPr>
                <w:rFonts w:cs="Arial"/>
                <w:lang w:eastAsia="ja-JP"/>
              </w:rPr>
              <w:t>&gt;&gt;E-RAB ID</w:t>
            </w:r>
          </w:p>
        </w:tc>
        <w:tc>
          <w:tcPr>
            <w:tcW w:w="1104" w:type="dxa"/>
          </w:tcPr>
          <w:p w14:paraId="39B6C060"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32FF02B6" w14:textId="77777777" w:rsidR="001206A3" w:rsidRPr="00C37D2B" w:rsidRDefault="001206A3" w:rsidP="00CC1370">
            <w:pPr>
              <w:pStyle w:val="TAL"/>
              <w:rPr>
                <w:rFonts w:cs="Arial"/>
                <w:i/>
                <w:lang w:eastAsia="ja-JP"/>
              </w:rPr>
            </w:pPr>
          </w:p>
        </w:tc>
        <w:tc>
          <w:tcPr>
            <w:tcW w:w="1418" w:type="dxa"/>
          </w:tcPr>
          <w:p w14:paraId="7C17BFCE" w14:textId="77777777" w:rsidR="001206A3" w:rsidRPr="00C37D2B" w:rsidRDefault="001206A3" w:rsidP="00CC1370">
            <w:pPr>
              <w:pStyle w:val="TAL"/>
              <w:rPr>
                <w:rFonts w:cs="Arial"/>
                <w:lang w:eastAsia="ja-JP"/>
              </w:rPr>
            </w:pPr>
            <w:r w:rsidRPr="00C37D2B">
              <w:rPr>
                <w:rFonts w:cs="Arial"/>
                <w:snapToGrid w:val="0"/>
                <w:lang w:eastAsia="ja-JP"/>
              </w:rPr>
              <w:t>9.2.23</w:t>
            </w:r>
          </w:p>
        </w:tc>
        <w:tc>
          <w:tcPr>
            <w:tcW w:w="1984" w:type="dxa"/>
          </w:tcPr>
          <w:p w14:paraId="36262AD0" w14:textId="77777777" w:rsidR="001206A3" w:rsidRPr="00C37D2B" w:rsidRDefault="001206A3" w:rsidP="00CC1370">
            <w:pPr>
              <w:pStyle w:val="TAL"/>
              <w:rPr>
                <w:rFonts w:cs="Arial"/>
                <w:lang w:eastAsia="ja-JP"/>
              </w:rPr>
            </w:pPr>
          </w:p>
        </w:tc>
        <w:tc>
          <w:tcPr>
            <w:tcW w:w="1134" w:type="dxa"/>
          </w:tcPr>
          <w:p w14:paraId="71453378" w14:textId="77777777" w:rsidR="001206A3" w:rsidRPr="00C37D2B" w:rsidRDefault="001206A3" w:rsidP="00CC1370">
            <w:pPr>
              <w:pStyle w:val="TAC"/>
              <w:rPr>
                <w:lang w:eastAsia="ja-JP"/>
              </w:rPr>
            </w:pPr>
            <w:r w:rsidRPr="00C37D2B">
              <w:rPr>
                <w:bCs/>
                <w:lang w:eastAsia="ja-JP"/>
              </w:rPr>
              <w:t>–</w:t>
            </w:r>
          </w:p>
        </w:tc>
        <w:tc>
          <w:tcPr>
            <w:tcW w:w="1103" w:type="dxa"/>
          </w:tcPr>
          <w:p w14:paraId="06D46E7F" w14:textId="77777777" w:rsidR="001206A3" w:rsidRPr="00C37D2B" w:rsidRDefault="001206A3" w:rsidP="00CC1370">
            <w:pPr>
              <w:pStyle w:val="TAC"/>
              <w:rPr>
                <w:lang w:eastAsia="ja-JP"/>
              </w:rPr>
            </w:pPr>
          </w:p>
        </w:tc>
      </w:tr>
      <w:tr w:rsidR="001206A3" w:rsidRPr="00C37D2B" w14:paraId="2808205B" w14:textId="77777777" w:rsidTr="00CC1370">
        <w:tc>
          <w:tcPr>
            <w:tcW w:w="2578" w:type="dxa"/>
          </w:tcPr>
          <w:p w14:paraId="6CE9C2AC" w14:textId="77777777" w:rsidR="001206A3" w:rsidRPr="00C37D2B" w:rsidRDefault="001206A3" w:rsidP="00CC1370">
            <w:pPr>
              <w:pStyle w:val="TAL"/>
              <w:ind w:left="283"/>
              <w:rPr>
                <w:rFonts w:cs="Arial"/>
                <w:b/>
                <w:bCs/>
              </w:rPr>
            </w:pPr>
            <w:r w:rsidRPr="00C37D2B">
              <w:rPr>
                <w:rFonts w:cs="Arial"/>
                <w:lang w:eastAsia="ja-JP"/>
              </w:rPr>
              <w:t>&gt;&gt;EN-DC Resource Configuration</w:t>
            </w:r>
          </w:p>
        </w:tc>
        <w:tc>
          <w:tcPr>
            <w:tcW w:w="1104" w:type="dxa"/>
          </w:tcPr>
          <w:p w14:paraId="5EDE42A2"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0FAF2E53" w14:textId="77777777" w:rsidR="001206A3" w:rsidRPr="00C37D2B" w:rsidRDefault="001206A3" w:rsidP="00CC1370">
            <w:pPr>
              <w:pStyle w:val="TAL"/>
              <w:rPr>
                <w:rFonts w:cs="Arial"/>
                <w:i/>
                <w:lang w:eastAsia="ja-JP"/>
              </w:rPr>
            </w:pPr>
          </w:p>
        </w:tc>
        <w:tc>
          <w:tcPr>
            <w:tcW w:w="1418" w:type="dxa"/>
          </w:tcPr>
          <w:p w14:paraId="4E90E817" w14:textId="77777777" w:rsidR="001206A3" w:rsidRPr="00C37D2B" w:rsidRDefault="001206A3" w:rsidP="00CC137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248E34" w14:textId="77777777" w:rsidR="001206A3" w:rsidRPr="00C37D2B" w:rsidRDefault="001206A3" w:rsidP="00CC1370">
            <w:pPr>
              <w:pStyle w:val="TAL"/>
              <w:rPr>
                <w:rFonts w:cs="Arial"/>
                <w:lang w:eastAsia="ja-JP"/>
              </w:rPr>
            </w:pPr>
            <w:r w:rsidRPr="00C37D2B">
              <w:rPr>
                <w:rFonts w:cs="Arial"/>
                <w:lang w:eastAsia="ja-JP"/>
              </w:rPr>
              <w:t>Indicates the PDCP and Lower Layer MCG/SCG configuration.</w:t>
            </w:r>
          </w:p>
        </w:tc>
        <w:tc>
          <w:tcPr>
            <w:tcW w:w="1134" w:type="dxa"/>
          </w:tcPr>
          <w:p w14:paraId="1D701E2F" w14:textId="77777777" w:rsidR="001206A3" w:rsidRPr="00C37D2B" w:rsidRDefault="001206A3" w:rsidP="00CC1370">
            <w:pPr>
              <w:pStyle w:val="TAC"/>
              <w:rPr>
                <w:lang w:eastAsia="ja-JP"/>
              </w:rPr>
            </w:pPr>
            <w:r w:rsidRPr="00C37D2B">
              <w:rPr>
                <w:bCs/>
                <w:lang w:eastAsia="ja-JP"/>
              </w:rPr>
              <w:t>–</w:t>
            </w:r>
          </w:p>
        </w:tc>
        <w:tc>
          <w:tcPr>
            <w:tcW w:w="1103" w:type="dxa"/>
          </w:tcPr>
          <w:p w14:paraId="7142BAE0" w14:textId="77777777" w:rsidR="001206A3" w:rsidRPr="00C37D2B" w:rsidRDefault="001206A3" w:rsidP="00CC1370">
            <w:pPr>
              <w:pStyle w:val="TAC"/>
              <w:rPr>
                <w:lang w:eastAsia="ja-JP"/>
              </w:rPr>
            </w:pPr>
          </w:p>
        </w:tc>
      </w:tr>
      <w:tr w:rsidR="001206A3" w:rsidRPr="00C37D2B" w14:paraId="2C0776D0" w14:textId="77777777" w:rsidTr="00CC1370">
        <w:tc>
          <w:tcPr>
            <w:tcW w:w="2578" w:type="dxa"/>
          </w:tcPr>
          <w:p w14:paraId="5ACE1BFF" w14:textId="77777777" w:rsidR="001206A3" w:rsidRPr="00C37D2B" w:rsidRDefault="001206A3" w:rsidP="00CC1370">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014F6C8"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2F4C14C6" w14:textId="77777777" w:rsidR="001206A3" w:rsidRPr="00C37D2B" w:rsidRDefault="001206A3" w:rsidP="00CC1370">
            <w:pPr>
              <w:pStyle w:val="TAL"/>
              <w:rPr>
                <w:rFonts w:cs="Arial"/>
                <w:i/>
                <w:szCs w:val="18"/>
                <w:lang w:eastAsia="ja-JP"/>
              </w:rPr>
            </w:pPr>
          </w:p>
        </w:tc>
        <w:tc>
          <w:tcPr>
            <w:tcW w:w="1418" w:type="dxa"/>
          </w:tcPr>
          <w:p w14:paraId="14C5B9A9" w14:textId="77777777" w:rsidR="001206A3" w:rsidRPr="00C37D2B" w:rsidRDefault="001206A3" w:rsidP="00CC1370">
            <w:pPr>
              <w:pStyle w:val="TAL"/>
              <w:rPr>
                <w:rFonts w:cs="Arial"/>
                <w:lang w:eastAsia="ja-JP"/>
              </w:rPr>
            </w:pPr>
          </w:p>
        </w:tc>
        <w:tc>
          <w:tcPr>
            <w:tcW w:w="1984" w:type="dxa"/>
          </w:tcPr>
          <w:p w14:paraId="0070580C" w14:textId="77777777" w:rsidR="001206A3" w:rsidRPr="00C37D2B" w:rsidRDefault="001206A3" w:rsidP="00CC1370">
            <w:pPr>
              <w:pStyle w:val="TAL"/>
              <w:rPr>
                <w:rFonts w:cs="Arial"/>
                <w:lang w:eastAsia="ja-JP"/>
              </w:rPr>
            </w:pPr>
            <w:r w:rsidRPr="00C37D2B">
              <w:rPr>
                <w:rFonts w:cs="Arial"/>
                <w:lang w:eastAsia="ja-JP"/>
              </w:rPr>
              <w:t>Note: no further information contained in the IE container</w:t>
            </w:r>
          </w:p>
        </w:tc>
        <w:tc>
          <w:tcPr>
            <w:tcW w:w="1134" w:type="dxa"/>
          </w:tcPr>
          <w:p w14:paraId="70EE7B0E" w14:textId="77777777" w:rsidR="001206A3" w:rsidRPr="00C37D2B" w:rsidRDefault="001206A3" w:rsidP="00CC1370">
            <w:pPr>
              <w:pStyle w:val="TAC"/>
              <w:rPr>
                <w:lang w:eastAsia="ja-JP"/>
              </w:rPr>
            </w:pPr>
          </w:p>
        </w:tc>
        <w:tc>
          <w:tcPr>
            <w:tcW w:w="1103" w:type="dxa"/>
          </w:tcPr>
          <w:p w14:paraId="07F3B8DC" w14:textId="77777777" w:rsidR="001206A3" w:rsidRPr="00C37D2B" w:rsidRDefault="001206A3" w:rsidP="00CC1370">
            <w:pPr>
              <w:pStyle w:val="TAC"/>
              <w:rPr>
                <w:lang w:eastAsia="ja-JP"/>
              </w:rPr>
            </w:pPr>
          </w:p>
        </w:tc>
      </w:tr>
      <w:tr w:rsidR="001206A3" w:rsidRPr="00C37D2B" w14:paraId="0D5F0543" w14:textId="77777777" w:rsidTr="00CC1370">
        <w:tc>
          <w:tcPr>
            <w:tcW w:w="2578" w:type="dxa"/>
          </w:tcPr>
          <w:p w14:paraId="3565C774" w14:textId="77777777" w:rsidR="001206A3" w:rsidRPr="00C37D2B" w:rsidRDefault="001206A3" w:rsidP="00CC1370">
            <w:pPr>
              <w:pStyle w:val="TAL"/>
              <w:rPr>
                <w:rFonts w:cs="Arial"/>
                <w:bCs/>
                <w:lang w:eastAsia="ja-JP"/>
              </w:rPr>
            </w:pPr>
            <w:r w:rsidRPr="00C37D2B">
              <w:rPr>
                <w:rFonts w:cs="Arial"/>
                <w:bCs/>
                <w:lang w:eastAsia="ja-JP"/>
              </w:rPr>
              <w:t>E-RABs Not Admitted List</w:t>
            </w:r>
          </w:p>
        </w:tc>
        <w:tc>
          <w:tcPr>
            <w:tcW w:w="1104" w:type="dxa"/>
          </w:tcPr>
          <w:p w14:paraId="1CA18855"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BF7DA86" w14:textId="77777777" w:rsidR="001206A3" w:rsidRPr="00C37D2B" w:rsidRDefault="001206A3" w:rsidP="00CC1370">
            <w:pPr>
              <w:pStyle w:val="TAL"/>
              <w:rPr>
                <w:rFonts w:cs="Arial"/>
                <w:i/>
                <w:szCs w:val="18"/>
                <w:lang w:eastAsia="ja-JP"/>
              </w:rPr>
            </w:pPr>
          </w:p>
        </w:tc>
        <w:tc>
          <w:tcPr>
            <w:tcW w:w="1418" w:type="dxa"/>
          </w:tcPr>
          <w:p w14:paraId="6E8748FA" w14:textId="77777777" w:rsidR="001206A3" w:rsidRPr="00C37D2B" w:rsidRDefault="001206A3" w:rsidP="00CC1370">
            <w:pPr>
              <w:pStyle w:val="TAL"/>
              <w:rPr>
                <w:rFonts w:cs="Arial"/>
                <w:lang w:eastAsia="zh-CN"/>
              </w:rPr>
            </w:pPr>
            <w:r w:rsidRPr="00C37D2B">
              <w:rPr>
                <w:rFonts w:cs="Arial"/>
                <w:lang w:eastAsia="zh-CN"/>
              </w:rPr>
              <w:t>E-RAB List</w:t>
            </w:r>
          </w:p>
          <w:p w14:paraId="57079A3A" w14:textId="77777777" w:rsidR="001206A3" w:rsidRPr="00C37D2B" w:rsidRDefault="001206A3" w:rsidP="00CC1370">
            <w:pPr>
              <w:pStyle w:val="TAL"/>
              <w:rPr>
                <w:rFonts w:cs="Arial"/>
                <w:lang w:eastAsia="ja-JP"/>
              </w:rPr>
            </w:pPr>
            <w:r w:rsidRPr="00C37D2B">
              <w:rPr>
                <w:rFonts w:cs="Arial"/>
                <w:lang w:eastAsia="zh-CN"/>
              </w:rPr>
              <w:t>9.2.28</w:t>
            </w:r>
          </w:p>
        </w:tc>
        <w:tc>
          <w:tcPr>
            <w:tcW w:w="1984" w:type="dxa"/>
          </w:tcPr>
          <w:p w14:paraId="59B48334" w14:textId="77777777" w:rsidR="001206A3" w:rsidRPr="00C37D2B" w:rsidRDefault="001206A3" w:rsidP="00CC137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D1A3D73" w14:textId="77777777" w:rsidR="001206A3" w:rsidRPr="00C37D2B" w:rsidRDefault="001206A3" w:rsidP="00CC1370">
            <w:pPr>
              <w:pStyle w:val="TAC"/>
              <w:rPr>
                <w:bCs/>
                <w:lang w:eastAsia="ja-JP"/>
              </w:rPr>
            </w:pPr>
            <w:r w:rsidRPr="00C37D2B">
              <w:rPr>
                <w:bCs/>
                <w:lang w:eastAsia="ja-JP"/>
              </w:rPr>
              <w:t>YES</w:t>
            </w:r>
          </w:p>
        </w:tc>
        <w:tc>
          <w:tcPr>
            <w:tcW w:w="1103" w:type="dxa"/>
          </w:tcPr>
          <w:p w14:paraId="72B463A1" w14:textId="77777777" w:rsidR="001206A3" w:rsidRPr="00C37D2B" w:rsidRDefault="001206A3" w:rsidP="00CC1370">
            <w:pPr>
              <w:pStyle w:val="TAC"/>
              <w:rPr>
                <w:lang w:eastAsia="ja-JP"/>
              </w:rPr>
            </w:pPr>
            <w:r w:rsidRPr="00C37D2B">
              <w:rPr>
                <w:lang w:eastAsia="ja-JP"/>
              </w:rPr>
              <w:t>ignore</w:t>
            </w:r>
          </w:p>
        </w:tc>
      </w:tr>
      <w:tr w:rsidR="001206A3" w:rsidRPr="00C37D2B" w14:paraId="26C27DCE" w14:textId="77777777" w:rsidTr="00CC1370">
        <w:tc>
          <w:tcPr>
            <w:tcW w:w="2578" w:type="dxa"/>
          </w:tcPr>
          <w:p w14:paraId="115992DD" w14:textId="77777777" w:rsidR="001206A3" w:rsidRPr="00C37D2B" w:rsidRDefault="001206A3" w:rsidP="00CC1370">
            <w:pPr>
              <w:pStyle w:val="TAL"/>
              <w:rPr>
                <w:rFonts w:cs="Arial"/>
                <w:lang w:eastAsia="ja-JP"/>
              </w:rPr>
            </w:pPr>
            <w:r w:rsidRPr="00C37D2B">
              <w:rPr>
                <w:rFonts w:cs="Arial"/>
                <w:lang w:eastAsia="ja-JP"/>
              </w:rPr>
              <w:t>SgNB to MeNB Container</w:t>
            </w:r>
          </w:p>
        </w:tc>
        <w:tc>
          <w:tcPr>
            <w:tcW w:w="1104" w:type="dxa"/>
          </w:tcPr>
          <w:p w14:paraId="3463F29D"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95F5210" w14:textId="77777777" w:rsidR="001206A3" w:rsidRPr="00C37D2B" w:rsidRDefault="001206A3" w:rsidP="00CC1370">
            <w:pPr>
              <w:pStyle w:val="TAL"/>
              <w:rPr>
                <w:rFonts w:cs="Arial"/>
                <w:szCs w:val="18"/>
                <w:lang w:eastAsia="ja-JP"/>
              </w:rPr>
            </w:pPr>
          </w:p>
        </w:tc>
        <w:tc>
          <w:tcPr>
            <w:tcW w:w="1418" w:type="dxa"/>
          </w:tcPr>
          <w:p w14:paraId="58DC38A1" w14:textId="77777777" w:rsidR="001206A3" w:rsidRPr="00C37D2B" w:rsidRDefault="001206A3" w:rsidP="00CC1370">
            <w:pPr>
              <w:pStyle w:val="TAL"/>
              <w:rPr>
                <w:rFonts w:cs="Arial"/>
                <w:lang w:eastAsia="ja-JP"/>
              </w:rPr>
            </w:pPr>
            <w:r w:rsidRPr="00C37D2B">
              <w:rPr>
                <w:rFonts w:cs="Arial"/>
                <w:snapToGrid w:val="0"/>
                <w:lang w:eastAsia="ja-JP"/>
              </w:rPr>
              <w:t>OCTET STRING</w:t>
            </w:r>
          </w:p>
        </w:tc>
        <w:tc>
          <w:tcPr>
            <w:tcW w:w="1984" w:type="dxa"/>
          </w:tcPr>
          <w:p w14:paraId="13756C68" w14:textId="77777777" w:rsidR="001206A3" w:rsidRPr="00C37D2B" w:rsidRDefault="001206A3" w:rsidP="00CC1370">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1ACC852F" w14:textId="77777777" w:rsidR="001206A3" w:rsidRPr="00C37D2B" w:rsidRDefault="001206A3" w:rsidP="00CC1370">
            <w:pPr>
              <w:pStyle w:val="TAC"/>
              <w:rPr>
                <w:lang w:eastAsia="ja-JP"/>
              </w:rPr>
            </w:pPr>
            <w:r w:rsidRPr="00C37D2B">
              <w:rPr>
                <w:lang w:eastAsia="ja-JP"/>
              </w:rPr>
              <w:t>YES</w:t>
            </w:r>
          </w:p>
        </w:tc>
        <w:tc>
          <w:tcPr>
            <w:tcW w:w="1103" w:type="dxa"/>
          </w:tcPr>
          <w:p w14:paraId="331E26C7" w14:textId="77777777" w:rsidR="001206A3" w:rsidRPr="00C37D2B" w:rsidRDefault="001206A3" w:rsidP="00CC1370">
            <w:pPr>
              <w:pStyle w:val="TAC"/>
              <w:rPr>
                <w:lang w:eastAsia="ja-JP"/>
              </w:rPr>
            </w:pPr>
            <w:r w:rsidRPr="00C37D2B">
              <w:rPr>
                <w:lang w:eastAsia="ja-JP"/>
              </w:rPr>
              <w:t>ignore</w:t>
            </w:r>
          </w:p>
        </w:tc>
      </w:tr>
      <w:tr w:rsidR="001206A3" w:rsidRPr="00C37D2B" w14:paraId="23003FE7" w14:textId="77777777" w:rsidTr="00CC1370">
        <w:tc>
          <w:tcPr>
            <w:tcW w:w="2578" w:type="dxa"/>
          </w:tcPr>
          <w:p w14:paraId="0E6115B1" w14:textId="77777777" w:rsidR="001206A3" w:rsidRPr="00C37D2B" w:rsidRDefault="001206A3" w:rsidP="00CC1370">
            <w:pPr>
              <w:pStyle w:val="TAL"/>
              <w:rPr>
                <w:rFonts w:cs="Arial"/>
                <w:lang w:eastAsia="ja-JP"/>
              </w:rPr>
            </w:pPr>
            <w:r w:rsidRPr="00C37D2B">
              <w:rPr>
                <w:rFonts w:cs="Arial"/>
                <w:lang w:eastAsia="ja-JP"/>
              </w:rPr>
              <w:t>Criticality Diagnostics</w:t>
            </w:r>
          </w:p>
        </w:tc>
        <w:tc>
          <w:tcPr>
            <w:tcW w:w="1104" w:type="dxa"/>
          </w:tcPr>
          <w:p w14:paraId="3D89D036"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6B058833" w14:textId="77777777" w:rsidR="001206A3" w:rsidRPr="00C37D2B" w:rsidRDefault="001206A3" w:rsidP="00CC1370">
            <w:pPr>
              <w:pStyle w:val="TAL"/>
              <w:rPr>
                <w:rFonts w:cs="Arial"/>
                <w:szCs w:val="18"/>
                <w:lang w:eastAsia="ja-JP"/>
              </w:rPr>
            </w:pPr>
          </w:p>
        </w:tc>
        <w:tc>
          <w:tcPr>
            <w:tcW w:w="1418" w:type="dxa"/>
          </w:tcPr>
          <w:p w14:paraId="4E46EB89" w14:textId="77777777" w:rsidR="001206A3" w:rsidRPr="00C37D2B" w:rsidRDefault="001206A3" w:rsidP="00CC1370">
            <w:pPr>
              <w:pStyle w:val="TAL"/>
              <w:rPr>
                <w:rFonts w:cs="Arial"/>
                <w:snapToGrid w:val="0"/>
                <w:lang w:eastAsia="ja-JP"/>
              </w:rPr>
            </w:pPr>
            <w:r w:rsidRPr="00C37D2B">
              <w:rPr>
                <w:rFonts w:cs="Arial"/>
                <w:snapToGrid w:val="0"/>
                <w:lang w:eastAsia="ja-JP"/>
              </w:rPr>
              <w:t>9.2.7</w:t>
            </w:r>
          </w:p>
        </w:tc>
        <w:tc>
          <w:tcPr>
            <w:tcW w:w="1984" w:type="dxa"/>
          </w:tcPr>
          <w:p w14:paraId="11C6CCE6" w14:textId="77777777" w:rsidR="001206A3" w:rsidRPr="00C37D2B" w:rsidRDefault="001206A3" w:rsidP="00CC1370">
            <w:pPr>
              <w:pStyle w:val="TAL"/>
              <w:jc w:val="center"/>
              <w:rPr>
                <w:rFonts w:cs="Arial"/>
                <w:szCs w:val="18"/>
                <w:lang w:eastAsia="ja-JP"/>
              </w:rPr>
            </w:pPr>
          </w:p>
        </w:tc>
        <w:tc>
          <w:tcPr>
            <w:tcW w:w="1134" w:type="dxa"/>
          </w:tcPr>
          <w:p w14:paraId="12AF5D23" w14:textId="77777777" w:rsidR="001206A3" w:rsidRPr="00C37D2B" w:rsidRDefault="001206A3" w:rsidP="00CC1370">
            <w:pPr>
              <w:pStyle w:val="TAC"/>
              <w:rPr>
                <w:lang w:eastAsia="ja-JP"/>
              </w:rPr>
            </w:pPr>
            <w:r w:rsidRPr="00C37D2B">
              <w:rPr>
                <w:lang w:eastAsia="ja-JP"/>
              </w:rPr>
              <w:t>YES</w:t>
            </w:r>
          </w:p>
        </w:tc>
        <w:tc>
          <w:tcPr>
            <w:tcW w:w="1103" w:type="dxa"/>
          </w:tcPr>
          <w:p w14:paraId="6C94C96D" w14:textId="77777777" w:rsidR="001206A3" w:rsidRPr="00C37D2B" w:rsidRDefault="001206A3" w:rsidP="00CC1370">
            <w:pPr>
              <w:pStyle w:val="TAC"/>
              <w:rPr>
                <w:lang w:eastAsia="ja-JP"/>
              </w:rPr>
            </w:pPr>
            <w:r w:rsidRPr="00C37D2B">
              <w:rPr>
                <w:lang w:eastAsia="ja-JP"/>
              </w:rPr>
              <w:t>ignore</w:t>
            </w:r>
          </w:p>
        </w:tc>
      </w:tr>
      <w:tr w:rsidR="001206A3" w:rsidRPr="00C37D2B" w14:paraId="5787A41A" w14:textId="77777777" w:rsidTr="00CC1370">
        <w:tc>
          <w:tcPr>
            <w:tcW w:w="2578" w:type="dxa"/>
            <w:tcBorders>
              <w:top w:val="single" w:sz="4" w:space="0" w:color="auto"/>
              <w:left w:val="single" w:sz="4" w:space="0" w:color="auto"/>
              <w:bottom w:val="single" w:sz="4" w:space="0" w:color="auto"/>
              <w:right w:val="single" w:sz="4" w:space="0" w:color="auto"/>
            </w:tcBorders>
          </w:tcPr>
          <w:p w14:paraId="5BA04A92" w14:textId="77777777" w:rsidR="001206A3" w:rsidRPr="00C37D2B" w:rsidRDefault="001206A3" w:rsidP="00CC137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F59B216" w14:textId="77777777" w:rsidR="001206A3" w:rsidRPr="00C37D2B" w:rsidRDefault="001206A3" w:rsidP="00CC1370">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F11B0D0" w14:textId="77777777" w:rsidR="001206A3" w:rsidRPr="00C37D2B" w:rsidRDefault="001206A3" w:rsidP="00CC1370">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B8E598" w14:textId="77777777" w:rsidR="001206A3" w:rsidRPr="00C37D2B" w:rsidRDefault="001206A3" w:rsidP="00CC1370">
            <w:pPr>
              <w:pStyle w:val="TAL"/>
              <w:rPr>
                <w:rFonts w:cs="Arial"/>
                <w:snapToGrid w:val="0"/>
                <w:lang w:eastAsia="ja-JP"/>
              </w:rPr>
            </w:pPr>
            <w:r w:rsidRPr="00C37D2B">
              <w:rPr>
                <w:rFonts w:cs="Arial"/>
                <w:snapToGrid w:val="0"/>
                <w:lang w:eastAsia="ja-JP"/>
              </w:rPr>
              <w:t>Extended eNB UE X2AP ID</w:t>
            </w:r>
          </w:p>
          <w:p w14:paraId="444CBD61" w14:textId="77777777" w:rsidR="001206A3" w:rsidRPr="00C37D2B" w:rsidRDefault="001206A3" w:rsidP="00CC1370">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F09FED0" w14:textId="77777777" w:rsidR="001206A3" w:rsidRPr="00C37D2B" w:rsidRDefault="001206A3" w:rsidP="00CC137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D8163D4"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DF95ED" w14:textId="77777777" w:rsidR="001206A3" w:rsidRPr="00C37D2B" w:rsidRDefault="001206A3" w:rsidP="00CC1370">
            <w:pPr>
              <w:pStyle w:val="TAC"/>
              <w:rPr>
                <w:lang w:eastAsia="ja-JP"/>
              </w:rPr>
            </w:pPr>
            <w:r w:rsidRPr="00C37D2B">
              <w:rPr>
                <w:lang w:eastAsia="ja-JP"/>
              </w:rPr>
              <w:t>ignore</w:t>
            </w:r>
          </w:p>
        </w:tc>
      </w:tr>
      <w:tr w:rsidR="001206A3" w:rsidRPr="00C37D2B" w14:paraId="7DDEC1BF" w14:textId="77777777" w:rsidTr="00CC1370">
        <w:tc>
          <w:tcPr>
            <w:tcW w:w="2578" w:type="dxa"/>
            <w:tcBorders>
              <w:top w:val="single" w:sz="4" w:space="0" w:color="auto"/>
              <w:left w:val="single" w:sz="4" w:space="0" w:color="auto"/>
              <w:bottom w:val="single" w:sz="4" w:space="0" w:color="auto"/>
              <w:right w:val="single" w:sz="4" w:space="0" w:color="auto"/>
            </w:tcBorders>
          </w:tcPr>
          <w:p w14:paraId="09AF4ECB" w14:textId="77777777" w:rsidR="001206A3" w:rsidRPr="00C37D2B" w:rsidRDefault="001206A3" w:rsidP="00CC137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6E70F4"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8F004C1" w14:textId="77777777" w:rsidR="001206A3" w:rsidRPr="00C37D2B" w:rsidRDefault="001206A3" w:rsidP="00CC137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AF317DC" w14:textId="77777777" w:rsidR="001206A3" w:rsidRPr="00C37D2B" w:rsidRDefault="001206A3" w:rsidP="00CC1370">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6AE73227" w14:textId="77777777" w:rsidR="001206A3" w:rsidRPr="00C37D2B" w:rsidRDefault="001206A3" w:rsidP="00CC137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27BFD33"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9AD7142" w14:textId="77777777" w:rsidR="001206A3" w:rsidRPr="00C37D2B" w:rsidRDefault="001206A3" w:rsidP="00CC1370">
            <w:pPr>
              <w:pStyle w:val="TAC"/>
              <w:rPr>
                <w:lang w:eastAsia="ja-JP"/>
              </w:rPr>
            </w:pPr>
            <w:r w:rsidRPr="00C37D2B">
              <w:rPr>
                <w:lang w:eastAsia="ja-JP"/>
              </w:rPr>
              <w:t>ignore</w:t>
            </w:r>
          </w:p>
        </w:tc>
      </w:tr>
      <w:tr w:rsidR="001206A3" w:rsidRPr="00C37D2B" w14:paraId="5B1DCC7B" w14:textId="77777777" w:rsidTr="00CC1370">
        <w:tc>
          <w:tcPr>
            <w:tcW w:w="2578" w:type="dxa"/>
            <w:tcBorders>
              <w:top w:val="single" w:sz="4" w:space="0" w:color="auto"/>
              <w:left w:val="single" w:sz="4" w:space="0" w:color="auto"/>
              <w:bottom w:val="single" w:sz="4" w:space="0" w:color="auto"/>
              <w:right w:val="single" w:sz="4" w:space="0" w:color="auto"/>
            </w:tcBorders>
          </w:tcPr>
          <w:p w14:paraId="65BBB53E" w14:textId="77777777" w:rsidR="001206A3" w:rsidRPr="00C37D2B" w:rsidRDefault="001206A3" w:rsidP="00CC1370">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D250B46"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12E7105" w14:textId="77777777" w:rsidR="001206A3" w:rsidRPr="00C37D2B" w:rsidRDefault="001206A3" w:rsidP="00CC137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B29892" w14:textId="77777777" w:rsidR="001206A3" w:rsidRPr="00C37D2B" w:rsidRDefault="001206A3" w:rsidP="00CC1370">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793E504" w14:textId="77777777" w:rsidR="001206A3" w:rsidRPr="00C37D2B" w:rsidRDefault="001206A3" w:rsidP="00CC1370">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FC5AB56"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D4AD6C4" w14:textId="77777777" w:rsidR="001206A3" w:rsidRPr="00C37D2B" w:rsidRDefault="001206A3" w:rsidP="00CC1370">
            <w:pPr>
              <w:pStyle w:val="TAC"/>
              <w:rPr>
                <w:lang w:eastAsia="ja-JP"/>
              </w:rPr>
            </w:pPr>
            <w:r w:rsidRPr="00C37D2B">
              <w:rPr>
                <w:lang w:eastAsia="ja-JP"/>
              </w:rPr>
              <w:t>ignore</w:t>
            </w:r>
          </w:p>
        </w:tc>
      </w:tr>
      <w:tr w:rsidR="001206A3" w:rsidRPr="00C37D2B" w14:paraId="2E098D2D" w14:textId="77777777" w:rsidTr="00CC1370">
        <w:tc>
          <w:tcPr>
            <w:tcW w:w="2578" w:type="dxa"/>
            <w:tcBorders>
              <w:top w:val="single" w:sz="4" w:space="0" w:color="auto"/>
              <w:left w:val="single" w:sz="4" w:space="0" w:color="auto"/>
              <w:bottom w:val="single" w:sz="4" w:space="0" w:color="auto"/>
              <w:right w:val="single" w:sz="4" w:space="0" w:color="auto"/>
            </w:tcBorders>
          </w:tcPr>
          <w:p w14:paraId="213A7C21" w14:textId="77777777" w:rsidR="001206A3" w:rsidRPr="00C37D2B" w:rsidRDefault="001206A3" w:rsidP="00CC1370">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5BB8B19D"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782B3A4" w14:textId="77777777" w:rsidR="001206A3" w:rsidRPr="00C37D2B" w:rsidRDefault="001206A3" w:rsidP="00CC137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C329217" w14:textId="77777777" w:rsidR="001206A3" w:rsidRPr="00C37D2B" w:rsidRDefault="001206A3" w:rsidP="00CC1370">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B1B4B54" w14:textId="77777777" w:rsidR="001206A3" w:rsidRPr="00C37D2B" w:rsidRDefault="001206A3" w:rsidP="00CC1370">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125C096"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05A29FC" w14:textId="77777777" w:rsidR="001206A3" w:rsidRPr="00C37D2B" w:rsidRDefault="001206A3" w:rsidP="00CC1370">
            <w:pPr>
              <w:pStyle w:val="TAC"/>
              <w:rPr>
                <w:lang w:eastAsia="ja-JP"/>
              </w:rPr>
            </w:pPr>
            <w:r w:rsidRPr="00C37D2B">
              <w:rPr>
                <w:lang w:eastAsia="ja-JP"/>
              </w:rPr>
              <w:t>ignore</w:t>
            </w:r>
          </w:p>
        </w:tc>
      </w:tr>
      <w:tr w:rsidR="001206A3" w:rsidRPr="00C37D2B" w14:paraId="6DB86F71" w14:textId="77777777" w:rsidTr="00CC1370">
        <w:tc>
          <w:tcPr>
            <w:tcW w:w="2578" w:type="dxa"/>
            <w:tcBorders>
              <w:top w:val="single" w:sz="4" w:space="0" w:color="auto"/>
              <w:left w:val="single" w:sz="4" w:space="0" w:color="auto"/>
              <w:bottom w:val="single" w:sz="4" w:space="0" w:color="auto"/>
              <w:right w:val="single" w:sz="4" w:space="0" w:color="auto"/>
            </w:tcBorders>
          </w:tcPr>
          <w:p w14:paraId="3F79CF04" w14:textId="77777777" w:rsidR="001206A3" w:rsidRPr="00C37D2B" w:rsidRDefault="001206A3" w:rsidP="00CC137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F0793DC"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C03CBC"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9E6BBA9" w14:textId="77777777" w:rsidR="001206A3" w:rsidRPr="00C37D2B" w:rsidRDefault="001206A3" w:rsidP="00CC1370">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73BA012E" w14:textId="77777777" w:rsidR="001206A3" w:rsidRPr="00C37D2B" w:rsidRDefault="001206A3" w:rsidP="00CC137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41CC4A28"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545B187" w14:textId="77777777" w:rsidR="001206A3" w:rsidRPr="00C37D2B" w:rsidRDefault="001206A3" w:rsidP="00CC1370">
            <w:pPr>
              <w:pStyle w:val="TAC"/>
              <w:rPr>
                <w:lang w:eastAsia="ja-JP"/>
              </w:rPr>
            </w:pPr>
            <w:r w:rsidRPr="00C37D2B">
              <w:rPr>
                <w:lang w:eastAsia="ja-JP"/>
              </w:rPr>
              <w:t>reject</w:t>
            </w:r>
          </w:p>
        </w:tc>
      </w:tr>
      <w:tr w:rsidR="001206A3" w:rsidRPr="00C37D2B" w14:paraId="1BEF1CFE" w14:textId="77777777" w:rsidTr="00CC1370">
        <w:tc>
          <w:tcPr>
            <w:tcW w:w="2578" w:type="dxa"/>
            <w:tcBorders>
              <w:top w:val="single" w:sz="4" w:space="0" w:color="auto"/>
              <w:left w:val="single" w:sz="4" w:space="0" w:color="auto"/>
              <w:bottom w:val="single" w:sz="4" w:space="0" w:color="auto"/>
              <w:right w:val="single" w:sz="4" w:space="0" w:color="auto"/>
            </w:tcBorders>
          </w:tcPr>
          <w:p w14:paraId="5798355D" w14:textId="77777777" w:rsidR="001206A3" w:rsidRPr="00C37D2B" w:rsidRDefault="001206A3" w:rsidP="00CC137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5441F9C"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7D4996"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7CD5E2" w14:textId="77777777" w:rsidR="001206A3" w:rsidRPr="00C37D2B" w:rsidRDefault="001206A3" w:rsidP="00CC1370">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7626297F" w14:textId="77777777" w:rsidR="001206A3" w:rsidRPr="00C37D2B" w:rsidRDefault="001206A3" w:rsidP="00CC137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12EAA5"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DC07902" w14:textId="77777777" w:rsidR="001206A3" w:rsidRPr="00C37D2B" w:rsidRDefault="001206A3" w:rsidP="00CC1370">
            <w:pPr>
              <w:pStyle w:val="TAC"/>
              <w:rPr>
                <w:lang w:eastAsia="ja-JP"/>
              </w:rPr>
            </w:pPr>
            <w:r w:rsidRPr="00C37D2B">
              <w:rPr>
                <w:lang w:eastAsia="ja-JP"/>
              </w:rPr>
              <w:t>ignore</w:t>
            </w:r>
          </w:p>
        </w:tc>
      </w:tr>
      <w:tr w:rsidR="001206A3" w:rsidRPr="00C37D2B" w14:paraId="26DA8B13" w14:textId="77777777" w:rsidTr="00CC1370">
        <w:tc>
          <w:tcPr>
            <w:tcW w:w="2578" w:type="dxa"/>
            <w:tcBorders>
              <w:top w:val="single" w:sz="4" w:space="0" w:color="auto"/>
              <w:left w:val="single" w:sz="4" w:space="0" w:color="auto"/>
              <w:bottom w:val="single" w:sz="4" w:space="0" w:color="auto"/>
              <w:right w:val="single" w:sz="4" w:space="0" w:color="auto"/>
            </w:tcBorders>
          </w:tcPr>
          <w:p w14:paraId="3F37F8E4" w14:textId="77777777" w:rsidR="001206A3" w:rsidRPr="00C37D2B" w:rsidRDefault="001206A3" w:rsidP="00CC1370">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1541AA4"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28F0148"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312316" w14:textId="77777777" w:rsidR="001206A3" w:rsidRPr="00C37D2B" w:rsidRDefault="001206A3" w:rsidP="00CC1370">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F1BED9E" w14:textId="77777777" w:rsidR="001206A3" w:rsidRPr="00C37D2B" w:rsidRDefault="001206A3" w:rsidP="00CC1370">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778C28" w14:textId="77777777" w:rsidR="001206A3" w:rsidRPr="00C37D2B" w:rsidRDefault="001206A3" w:rsidP="00CC137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48B87D" w14:textId="77777777" w:rsidR="001206A3" w:rsidRPr="00C37D2B" w:rsidRDefault="001206A3" w:rsidP="00CC1370">
            <w:pPr>
              <w:pStyle w:val="TAC"/>
              <w:rPr>
                <w:lang w:eastAsia="ja-JP"/>
              </w:rPr>
            </w:pPr>
            <w:r w:rsidRPr="00C37D2B">
              <w:rPr>
                <w:lang w:eastAsia="ja-JP"/>
              </w:rPr>
              <w:t>ignore</w:t>
            </w:r>
          </w:p>
        </w:tc>
      </w:tr>
      <w:tr w:rsidR="001206A3" w:rsidRPr="00C37D2B" w14:paraId="4544BD36" w14:textId="77777777" w:rsidTr="00CC1370">
        <w:tc>
          <w:tcPr>
            <w:tcW w:w="2578" w:type="dxa"/>
            <w:tcBorders>
              <w:top w:val="single" w:sz="4" w:space="0" w:color="auto"/>
              <w:left w:val="single" w:sz="4" w:space="0" w:color="auto"/>
              <w:bottom w:val="single" w:sz="4" w:space="0" w:color="auto"/>
              <w:right w:val="single" w:sz="4" w:space="0" w:color="auto"/>
            </w:tcBorders>
          </w:tcPr>
          <w:p w14:paraId="29160E74" w14:textId="77777777" w:rsidR="001206A3" w:rsidRPr="00C37D2B" w:rsidRDefault="001206A3" w:rsidP="00CC1370">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E35349B"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A300E8D"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AB14CF" w14:textId="77777777" w:rsidR="001206A3" w:rsidRPr="00C37D2B" w:rsidRDefault="001206A3" w:rsidP="00CC1370">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E4A1E04" w14:textId="77777777" w:rsidR="001206A3" w:rsidRPr="00C37D2B" w:rsidRDefault="001206A3" w:rsidP="00CC1370">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0C6E70F9"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F0BB0E" w14:textId="77777777" w:rsidR="001206A3" w:rsidRPr="00C37D2B" w:rsidRDefault="001206A3" w:rsidP="00CC1370">
            <w:pPr>
              <w:pStyle w:val="TAC"/>
              <w:rPr>
                <w:lang w:eastAsia="ja-JP"/>
              </w:rPr>
            </w:pPr>
            <w:r w:rsidRPr="00C37D2B">
              <w:rPr>
                <w:lang w:eastAsia="ja-JP"/>
              </w:rPr>
              <w:t>ignore</w:t>
            </w:r>
          </w:p>
        </w:tc>
      </w:tr>
      <w:tr w:rsidR="001206A3" w:rsidRPr="00C37D2B" w14:paraId="30E01654" w14:textId="77777777" w:rsidTr="00CC1370">
        <w:trPr>
          <w:ins w:id="527" w:author="Huawei" w:date="2021-07-12T16:48:00Z"/>
        </w:trPr>
        <w:tc>
          <w:tcPr>
            <w:tcW w:w="2578" w:type="dxa"/>
            <w:tcBorders>
              <w:top w:val="single" w:sz="4" w:space="0" w:color="auto"/>
              <w:left w:val="single" w:sz="4" w:space="0" w:color="auto"/>
              <w:bottom w:val="single" w:sz="4" w:space="0" w:color="auto"/>
              <w:right w:val="single" w:sz="4" w:space="0" w:color="auto"/>
            </w:tcBorders>
          </w:tcPr>
          <w:p w14:paraId="3877DC20" w14:textId="76E8169E" w:rsidR="001206A3" w:rsidRPr="00C37D2B" w:rsidRDefault="001206A3" w:rsidP="0013577E">
            <w:pPr>
              <w:pStyle w:val="TAL"/>
              <w:rPr>
                <w:ins w:id="528" w:author="Huawei" w:date="2021-07-12T16:48:00Z"/>
                <w:lang w:eastAsia="ja-JP"/>
              </w:rPr>
            </w:pPr>
            <w:ins w:id="529" w:author="Huawei" w:date="2021-07-12T16:48:00Z">
              <w:r>
                <w:rPr>
                  <w:rFonts w:eastAsia="Batang"/>
                  <w:lang w:eastAsia="ja-JP"/>
                </w:rPr>
                <w:t>X2-U</w:t>
              </w:r>
              <w:r w:rsidRPr="00C95679">
                <w:rPr>
                  <w:rFonts w:eastAsia="Batang"/>
                  <w:lang w:eastAsia="ja-JP"/>
                </w:rPr>
                <w:t xml:space="preserve"> </w:t>
              </w:r>
              <w:r>
                <w:rPr>
                  <w:rFonts w:eastAsia="Batang"/>
                  <w:lang w:eastAsia="ja-JP"/>
                </w:rPr>
                <w:t>TNL Address Information</w:t>
              </w:r>
            </w:ins>
          </w:p>
        </w:tc>
        <w:tc>
          <w:tcPr>
            <w:tcW w:w="1104" w:type="dxa"/>
            <w:tcBorders>
              <w:top w:val="single" w:sz="4" w:space="0" w:color="auto"/>
              <w:left w:val="single" w:sz="4" w:space="0" w:color="auto"/>
              <w:bottom w:val="single" w:sz="4" w:space="0" w:color="auto"/>
              <w:right w:val="single" w:sz="4" w:space="0" w:color="auto"/>
            </w:tcBorders>
          </w:tcPr>
          <w:p w14:paraId="69447CEE" w14:textId="2AF5C9A6" w:rsidR="001206A3" w:rsidRPr="00C37D2B" w:rsidRDefault="001206A3" w:rsidP="001206A3">
            <w:pPr>
              <w:pStyle w:val="TAL"/>
              <w:rPr>
                <w:ins w:id="530" w:author="Huawei" w:date="2021-07-12T16:48:00Z"/>
                <w:lang w:eastAsia="ja-JP"/>
              </w:rPr>
            </w:pPr>
            <w:ins w:id="531" w:author="Huawei" w:date="2021-07-12T16:48:00Z">
              <w:r w:rsidRPr="00F70A22">
                <w:rPr>
                  <w:rFonts w:eastAsia="Batang"/>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0379B757" w14:textId="77777777" w:rsidR="001206A3" w:rsidRPr="00C37D2B" w:rsidRDefault="001206A3" w:rsidP="001206A3">
            <w:pPr>
              <w:pStyle w:val="TAL"/>
              <w:rPr>
                <w:ins w:id="532" w:author="Huawei" w:date="2021-07-12T16:48:00Z"/>
                <w:lang w:eastAsia="ja-JP"/>
              </w:rPr>
            </w:pPr>
          </w:p>
        </w:tc>
        <w:tc>
          <w:tcPr>
            <w:tcW w:w="1418" w:type="dxa"/>
            <w:tcBorders>
              <w:top w:val="single" w:sz="4" w:space="0" w:color="auto"/>
              <w:left w:val="single" w:sz="4" w:space="0" w:color="auto"/>
              <w:bottom w:val="single" w:sz="4" w:space="0" w:color="auto"/>
              <w:right w:val="single" w:sz="4" w:space="0" w:color="auto"/>
            </w:tcBorders>
          </w:tcPr>
          <w:p w14:paraId="6F7B4843" w14:textId="7F7863CE" w:rsidR="001206A3" w:rsidRPr="00C37D2B" w:rsidRDefault="001206A3" w:rsidP="001206A3">
            <w:pPr>
              <w:pStyle w:val="TAL"/>
              <w:rPr>
                <w:ins w:id="533" w:author="Huawei" w:date="2021-07-12T16:48:00Z"/>
              </w:rPr>
            </w:pPr>
            <w:ins w:id="534" w:author="Huawei" w:date="2021-07-12T16:48:00Z">
              <w:r>
                <w:rPr>
                  <w:rFonts w:eastAsia="Batang"/>
                  <w:lang w:eastAsia="ja-JP"/>
                </w:rPr>
                <w:t>9.2.</w:t>
              </w:r>
              <w:r w:rsidR="00DE1691">
                <w:rPr>
                  <w:rFonts w:eastAsia="Batang"/>
                  <w:lang w:eastAsia="ja-JP"/>
                </w:rPr>
                <w:t>x</w:t>
              </w:r>
            </w:ins>
          </w:p>
        </w:tc>
        <w:tc>
          <w:tcPr>
            <w:tcW w:w="1984" w:type="dxa"/>
            <w:tcBorders>
              <w:top w:val="single" w:sz="4" w:space="0" w:color="auto"/>
              <w:left w:val="single" w:sz="4" w:space="0" w:color="auto"/>
              <w:bottom w:val="single" w:sz="4" w:space="0" w:color="auto"/>
              <w:right w:val="single" w:sz="4" w:space="0" w:color="auto"/>
            </w:tcBorders>
          </w:tcPr>
          <w:p w14:paraId="6790335D" w14:textId="77777777" w:rsidR="001206A3" w:rsidRPr="00C37D2B" w:rsidRDefault="001206A3" w:rsidP="001206A3">
            <w:pPr>
              <w:pStyle w:val="TAL"/>
              <w:rPr>
                <w:ins w:id="535" w:author="Huawei" w:date="2021-07-12T16:4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0F6EE6" w14:textId="77777777" w:rsidR="001206A3" w:rsidRPr="00C37D2B" w:rsidRDefault="001206A3" w:rsidP="001206A3">
            <w:pPr>
              <w:pStyle w:val="TAC"/>
              <w:rPr>
                <w:ins w:id="536" w:author="Huawei" w:date="2021-07-12T16:48:00Z"/>
                <w:lang w:eastAsia="ja-JP"/>
              </w:rPr>
            </w:pPr>
          </w:p>
        </w:tc>
        <w:tc>
          <w:tcPr>
            <w:tcW w:w="1103" w:type="dxa"/>
            <w:tcBorders>
              <w:top w:val="single" w:sz="4" w:space="0" w:color="auto"/>
              <w:left w:val="single" w:sz="4" w:space="0" w:color="auto"/>
              <w:bottom w:val="single" w:sz="4" w:space="0" w:color="auto"/>
              <w:right w:val="single" w:sz="4" w:space="0" w:color="auto"/>
            </w:tcBorders>
          </w:tcPr>
          <w:p w14:paraId="451E278D" w14:textId="77777777" w:rsidR="001206A3" w:rsidRPr="00C37D2B" w:rsidRDefault="001206A3" w:rsidP="001206A3">
            <w:pPr>
              <w:pStyle w:val="TAC"/>
              <w:rPr>
                <w:ins w:id="537" w:author="Huawei" w:date="2021-07-12T16:48:00Z"/>
                <w:lang w:eastAsia="ja-JP"/>
              </w:rPr>
            </w:pPr>
          </w:p>
        </w:tc>
      </w:tr>
    </w:tbl>
    <w:p w14:paraId="3EFD0E0B" w14:textId="77777777" w:rsidR="00994B4B" w:rsidRDefault="00994B4B" w:rsidP="00994B4B">
      <w:pPr>
        <w:pStyle w:val="FirstChange"/>
        <w:jc w:val="left"/>
      </w:pPr>
    </w:p>
    <w:p w14:paraId="5139D9F0" w14:textId="77777777" w:rsidR="00994B4B" w:rsidRDefault="00994B4B" w:rsidP="00994B4B">
      <w:pPr>
        <w:pStyle w:val="FirstChange"/>
      </w:pPr>
    </w:p>
    <w:p w14:paraId="78C1C0E1"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AB5C247" w14:textId="77777777" w:rsidR="00E17B9B" w:rsidRPr="00C37D2B" w:rsidRDefault="00E17B9B" w:rsidP="00E17B9B">
      <w:pPr>
        <w:pStyle w:val="4"/>
        <w:rPr>
          <w:rFonts w:cs="Geneva"/>
        </w:rPr>
      </w:pPr>
      <w:bookmarkStart w:id="538" w:name="OLE_LINK154"/>
      <w:bookmarkStart w:id="539" w:name="OLE_LINK155"/>
      <w:bookmarkStart w:id="540" w:name="_Toc20954449"/>
      <w:bookmarkStart w:id="541" w:name="_Toc29902453"/>
      <w:bookmarkStart w:id="542" w:name="_Toc29906457"/>
      <w:bookmarkStart w:id="543" w:name="_Toc36550447"/>
      <w:bookmarkStart w:id="544" w:name="_Toc45104202"/>
      <w:bookmarkStart w:id="545" w:name="_Toc45227698"/>
      <w:bookmarkStart w:id="546" w:name="_Toc45891512"/>
      <w:bookmarkStart w:id="547" w:name="_Toc51764154"/>
      <w:bookmarkStart w:id="548" w:name="_Toc56528155"/>
      <w:bookmarkStart w:id="549" w:name="_Toc64382122"/>
      <w:bookmarkStart w:id="550" w:name="_Toc66283697"/>
      <w:bookmarkStart w:id="551" w:name="_Toc67911073"/>
      <w:bookmarkStart w:id="552" w:name="_Toc73979851"/>
      <w:r w:rsidRPr="00C37D2B">
        <w:rPr>
          <w:rFonts w:cs="Geneva"/>
        </w:rPr>
        <w:t>9.1.4.17</w:t>
      </w:r>
      <w:bookmarkEnd w:id="538"/>
      <w:bookmarkEnd w:id="539"/>
      <w:r w:rsidRPr="00C37D2B">
        <w:rPr>
          <w:rFonts w:cs="Geneva"/>
        </w:rPr>
        <w:tab/>
        <w:t>SGNB CHANGE REQUIRED</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39EB02A6" w14:textId="77777777" w:rsidR="00E17B9B" w:rsidRPr="00C37D2B" w:rsidRDefault="00E17B9B" w:rsidP="00E17B9B">
      <w:r w:rsidRPr="00C37D2B">
        <w:t>This message is sent by the en-gNB to the MeNB to request the change of en-gNB for a specific UE.</w:t>
      </w:r>
    </w:p>
    <w:p w14:paraId="07D16084" w14:textId="77777777" w:rsidR="00E17B9B" w:rsidRPr="00C37D2B" w:rsidRDefault="00E17B9B" w:rsidP="00E17B9B">
      <w:r w:rsidRPr="00C37D2B">
        <w:t xml:space="preserve">Direction: en-gNB </w:t>
      </w:r>
      <w:r w:rsidRPr="00C37D2B">
        <w:sym w:font="Symbol" w:char="F0AE"/>
      </w:r>
      <w:r w:rsidRPr="00C37D2B">
        <w:t xml:space="preserve"> MeNB.</w:t>
      </w:r>
    </w:p>
    <w:p w14:paraId="06706300" w14:textId="77777777" w:rsidR="00E17B9B" w:rsidRPr="00C37D2B" w:rsidRDefault="00E17B9B" w:rsidP="00E17B9B"/>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17B9B" w:rsidRPr="00C37D2B" w14:paraId="7FC37DEC" w14:textId="77777777" w:rsidTr="00CC1370">
        <w:tc>
          <w:tcPr>
            <w:tcW w:w="2578" w:type="dxa"/>
          </w:tcPr>
          <w:p w14:paraId="2092AF93" w14:textId="77777777" w:rsidR="00E17B9B" w:rsidRPr="00C37D2B" w:rsidRDefault="00E17B9B" w:rsidP="00CC1370">
            <w:pPr>
              <w:pStyle w:val="TAH"/>
              <w:rPr>
                <w:rFonts w:cs="Arial"/>
                <w:lang w:eastAsia="ja-JP"/>
              </w:rPr>
            </w:pPr>
            <w:r w:rsidRPr="00C37D2B">
              <w:rPr>
                <w:rFonts w:cs="Arial"/>
                <w:lang w:eastAsia="ja-JP"/>
              </w:rPr>
              <w:t>IE/Group Name</w:t>
            </w:r>
          </w:p>
        </w:tc>
        <w:tc>
          <w:tcPr>
            <w:tcW w:w="1104" w:type="dxa"/>
          </w:tcPr>
          <w:p w14:paraId="36665333" w14:textId="77777777" w:rsidR="00E17B9B" w:rsidRPr="00C37D2B" w:rsidRDefault="00E17B9B" w:rsidP="00CC1370">
            <w:pPr>
              <w:pStyle w:val="TAH"/>
              <w:rPr>
                <w:rFonts w:cs="Arial"/>
                <w:lang w:eastAsia="ja-JP"/>
              </w:rPr>
            </w:pPr>
            <w:r w:rsidRPr="00C37D2B">
              <w:rPr>
                <w:rFonts w:cs="Arial"/>
                <w:lang w:eastAsia="ja-JP"/>
              </w:rPr>
              <w:t>Presence</w:t>
            </w:r>
          </w:p>
        </w:tc>
        <w:tc>
          <w:tcPr>
            <w:tcW w:w="1526" w:type="dxa"/>
          </w:tcPr>
          <w:p w14:paraId="0E92993B" w14:textId="77777777" w:rsidR="00E17B9B" w:rsidRPr="00C37D2B" w:rsidRDefault="00E17B9B" w:rsidP="00CC1370">
            <w:pPr>
              <w:pStyle w:val="TAH"/>
              <w:rPr>
                <w:rFonts w:cs="Arial"/>
                <w:lang w:eastAsia="ja-JP"/>
              </w:rPr>
            </w:pPr>
            <w:r w:rsidRPr="00C37D2B">
              <w:rPr>
                <w:rFonts w:cs="Arial"/>
                <w:lang w:eastAsia="ja-JP"/>
              </w:rPr>
              <w:t>Range</w:t>
            </w:r>
          </w:p>
        </w:tc>
        <w:tc>
          <w:tcPr>
            <w:tcW w:w="1260" w:type="dxa"/>
          </w:tcPr>
          <w:p w14:paraId="290D2DC6" w14:textId="77777777" w:rsidR="00E17B9B" w:rsidRPr="00C37D2B" w:rsidRDefault="00E17B9B" w:rsidP="00CC1370">
            <w:pPr>
              <w:pStyle w:val="TAH"/>
              <w:rPr>
                <w:rFonts w:cs="Arial"/>
                <w:lang w:eastAsia="ja-JP"/>
              </w:rPr>
            </w:pPr>
            <w:r w:rsidRPr="00C37D2B">
              <w:rPr>
                <w:rFonts w:cs="Arial"/>
                <w:lang w:eastAsia="ja-JP"/>
              </w:rPr>
              <w:t>IE type and reference</w:t>
            </w:r>
          </w:p>
        </w:tc>
        <w:tc>
          <w:tcPr>
            <w:tcW w:w="1800" w:type="dxa"/>
          </w:tcPr>
          <w:p w14:paraId="79A1C763" w14:textId="77777777" w:rsidR="00E17B9B" w:rsidRPr="00C37D2B" w:rsidRDefault="00E17B9B" w:rsidP="00CC1370">
            <w:pPr>
              <w:pStyle w:val="TAH"/>
              <w:rPr>
                <w:rFonts w:cs="Arial"/>
                <w:lang w:eastAsia="ja-JP"/>
              </w:rPr>
            </w:pPr>
            <w:r w:rsidRPr="00C37D2B">
              <w:rPr>
                <w:rFonts w:cs="Arial"/>
                <w:lang w:eastAsia="ja-JP"/>
              </w:rPr>
              <w:t>Semantics description</w:t>
            </w:r>
          </w:p>
        </w:tc>
        <w:tc>
          <w:tcPr>
            <w:tcW w:w="1080" w:type="dxa"/>
          </w:tcPr>
          <w:p w14:paraId="4E6B2596" w14:textId="77777777" w:rsidR="00E17B9B" w:rsidRPr="00C37D2B" w:rsidRDefault="00E17B9B" w:rsidP="00CC1370">
            <w:pPr>
              <w:pStyle w:val="TAH"/>
              <w:rPr>
                <w:rFonts w:cs="Arial"/>
                <w:b w:val="0"/>
                <w:lang w:eastAsia="ja-JP"/>
              </w:rPr>
            </w:pPr>
            <w:r w:rsidRPr="00C37D2B">
              <w:rPr>
                <w:rFonts w:cs="Arial"/>
                <w:lang w:eastAsia="ja-JP"/>
              </w:rPr>
              <w:t>Criticality</w:t>
            </w:r>
          </w:p>
        </w:tc>
        <w:tc>
          <w:tcPr>
            <w:tcW w:w="1137" w:type="dxa"/>
          </w:tcPr>
          <w:p w14:paraId="7F8DD8CF" w14:textId="77777777" w:rsidR="00E17B9B" w:rsidRPr="00C37D2B" w:rsidRDefault="00E17B9B" w:rsidP="00CC1370">
            <w:pPr>
              <w:pStyle w:val="TAH"/>
              <w:rPr>
                <w:rFonts w:cs="Arial"/>
                <w:b w:val="0"/>
                <w:lang w:eastAsia="ja-JP"/>
              </w:rPr>
            </w:pPr>
            <w:r w:rsidRPr="00C37D2B">
              <w:rPr>
                <w:rFonts w:cs="Arial"/>
                <w:lang w:eastAsia="ja-JP"/>
              </w:rPr>
              <w:t>Assigned Criticality</w:t>
            </w:r>
          </w:p>
        </w:tc>
      </w:tr>
      <w:tr w:rsidR="00E17B9B" w:rsidRPr="00C37D2B" w14:paraId="0758ECCA" w14:textId="77777777" w:rsidTr="00CC1370">
        <w:tc>
          <w:tcPr>
            <w:tcW w:w="2578" w:type="dxa"/>
          </w:tcPr>
          <w:p w14:paraId="09C2C957" w14:textId="77777777" w:rsidR="00E17B9B" w:rsidRPr="00C37D2B" w:rsidRDefault="00E17B9B" w:rsidP="00CC1370">
            <w:pPr>
              <w:pStyle w:val="TAL"/>
              <w:rPr>
                <w:rFonts w:cs="Arial"/>
                <w:lang w:eastAsia="ja-JP"/>
              </w:rPr>
            </w:pPr>
            <w:r w:rsidRPr="00C37D2B">
              <w:rPr>
                <w:rFonts w:cs="Arial"/>
                <w:lang w:eastAsia="ja-JP"/>
              </w:rPr>
              <w:t>Message Type</w:t>
            </w:r>
          </w:p>
        </w:tc>
        <w:tc>
          <w:tcPr>
            <w:tcW w:w="1104" w:type="dxa"/>
          </w:tcPr>
          <w:p w14:paraId="10B2B2CD"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32820BAF" w14:textId="77777777" w:rsidR="00E17B9B" w:rsidRPr="00C37D2B" w:rsidRDefault="00E17B9B" w:rsidP="00CC1370">
            <w:pPr>
              <w:pStyle w:val="TAL"/>
              <w:rPr>
                <w:rFonts w:cs="Arial"/>
                <w:lang w:eastAsia="ja-JP"/>
              </w:rPr>
            </w:pPr>
          </w:p>
        </w:tc>
        <w:tc>
          <w:tcPr>
            <w:tcW w:w="1260" w:type="dxa"/>
          </w:tcPr>
          <w:p w14:paraId="42070EAB" w14:textId="77777777" w:rsidR="00E17B9B" w:rsidRPr="00C37D2B" w:rsidRDefault="00E17B9B" w:rsidP="00CC1370">
            <w:pPr>
              <w:pStyle w:val="TAL"/>
              <w:rPr>
                <w:rFonts w:cs="Arial"/>
                <w:lang w:eastAsia="ja-JP"/>
              </w:rPr>
            </w:pPr>
            <w:r w:rsidRPr="00C37D2B">
              <w:rPr>
                <w:rFonts w:cs="Arial"/>
                <w:lang w:eastAsia="ja-JP"/>
              </w:rPr>
              <w:t>9.2.13</w:t>
            </w:r>
          </w:p>
        </w:tc>
        <w:tc>
          <w:tcPr>
            <w:tcW w:w="1800" w:type="dxa"/>
          </w:tcPr>
          <w:p w14:paraId="23CA84A6" w14:textId="77777777" w:rsidR="00E17B9B" w:rsidRPr="00C37D2B" w:rsidRDefault="00E17B9B" w:rsidP="00CC1370">
            <w:pPr>
              <w:pStyle w:val="TAL"/>
              <w:rPr>
                <w:rFonts w:cs="Arial"/>
                <w:lang w:eastAsia="ja-JP"/>
              </w:rPr>
            </w:pPr>
          </w:p>
        </w:tc>
        <w:tc>
          <w:tcPr>
            <w:tcW w:w="1080" w:type="dxa"/>
          </w:tcPr>
          <w:p w14:paraId="2B4F9592" w14:textId="77777777" w:rsidR="00E17B9B" w:rsidRPr="00C37D2B" w:rsidRDefault="00E17B9B" w:rsidP="00CC1370">
            <w:pPr>
              <w:pStyle w:val="TAC"/>
              <w:rPr>
                <w:lang w:eastAsia="ja-JP"/>
              </w:rPr>
            </w:pPr>
            <w:r w:rsidRPr="00C37D2B">
              <w:rPr>
                <w:lang w:eastAsia="ja-JP"/>
              </w:rPr>
              <w:t>YES</w:t>
            </w:r>
          </w:p>
        </w:tc>
        <w:tc>
          <w:tcPr>
            <w:tcW w:w="1137" w:type="dxa"/>
          </w:tcPr>
          <w:p w14:paraId="2729BD89" w14:textId="77777777" w:rsidR="00E17B9B" w:rsidRPr="00C37D2B" w:rsidRDefault="00E17B9B" w:rsidP="00CC1370">
            <w:pPr>
              <w:pStyle w:val="TAC"/>
              <w:rPr>
                <w:lang w:eastAsia="ja-JP"/>
              </w:rPr>
            </w:pPr>
            <w:r w:rsidRPr="00C37D2B">
              <w:rPr>
                <w:lang w:eastAsia="ja-JP"/>
              </w:rPr>
              <w:t>reject</w:t>
            </w:r>
          </w:p>
        </w:tc>
      </w:tr>
      <w:tr w:rsidR="00E17B9B" w:rsidRPr="00C37D2B" w14:paraId="1137AC88" w14:textId="77777777" w:rsidTr="00CC1370">
        <w:tc>
          <w:tcPr>
            <w:tcW w:w="2578" w:type="dxa"/>
          </w:tcPr>
          <w:p w14:paraId="7980C7D0" w14:textId="77777777" w:rsidR="00E17B9B" w:rsidRPr="00C37D2B" w:rsidRDefault="00E17B9B" w:rsidP="00CC137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5C7E6CDF"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7923A005" w14:textId="77777777" w:rsidR="00E17B9B" w:rsidRPr="00C37D2B" w:rsidRDefault="00E17B9B" w:rsidP="00CC1370">
            <w:pPr>
              <w:pStyle w:val="TAL"/>
              <w:rPr>
                <w:rFonts w:cs="Arial"/>
                <w:lang w:eastAsia="ja-JP"/>
              </w:rPr>
            </w:pPr>
          </w:p>
        </w:tc>
        <w:tc>
          <w:tcPr>
            <w:tcW w:w="1260" w:type="dxa"/>
          </w:tcPr>
          <w:p w14:paraId="66BEC711" w14:textId="77777777" w:rsidR="00E17B9B" w:rsidRPr="00C37D2B" w:rsidRDefault="00E17B9B" w:rsidP="00CC1370">
            <w:pPr>
              <w:pStyle w:val="TAL"/>
              <w:rPr>
                <w:rFonts w:cs="Arial"/>
                <w:snapToGrid w:val="0"/>
                <w:lang w:eastAsia="ja-JP"/>
              </w:rPr>
            </w:pPr>
            <w:r w:rsidRPr="00C37D2B">
              <w:rPr>
                <w:rFonts w:cs="Arial"/>
                <w:snapToGrid w:val="0"/>
                <w:lang w:eastAsia="ja-JP"/>
              </w:rPr>
              <w:t>eNB UE X2AP ID</w:t>
            </w:r>
          </w:p>
          <w:p w14:paraId="3FE7BCB4" w14:textId="77777777" w:rsidR="00E17B9B" w:rsidRPr="00C37D2B" w:rsidRDefault="00E17B9B" w:rsidP="00CC1370">
            <w:pPr>
              <w:pStyle w:val="TAL"/>
              <w:rPr>
                <w:rFonts w:cs="Arial"/>
                <w:lang w:eastAsia="ja-JP"/>
              </w:rPr>
            </w:pPr>
            <w:r w:rsidRPr="00C37D2B">
              <w:rPr>
                <w:rFonts w:cs="Arial"/>
                <w:snapToGrid w:val="0"/>
                <w:lang w:eastAsia="ja-JP"/>
              </w:rPr>
              <w:t>9.2.24</w:t>
            </w:r>
          </w:p>
        </w:tc>
        <w:tc>
          <w:tcPr>
            <w:tcW w:w="1800" w:type="dxa"/>
          </w:tcPr>
          <w:p w14:paraId="383F23F3" w14:textId="77777777" w:rsidR="00E17B9B" w:rsidRPr="00C37D2B" w:rsidRDefault="00E17B9B" w:rsidP="00CC1370">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95303F5" w14:textId="77777777" w:rsidR="00E17B9B" w:rsidRPr="00C37D2B" w:rsidRDefault="00E17B9B" w:rsidP="00CC1370">
            <w:pPr>
              <w:pStyle w:val="TAC"/>
              <w:rPr>
                <w:lang w:eastAsia="ja-JP"/>
              </w:rPr>
            </w:pPr>
            <w:r w:rsidRPr="00C37D2B">
              <w:rPr>
                <w:lang w:eastAsia="ja-JP"/>
              </w:rPr>
              <w:t>YES</w:t>
            </w:r>
          </w:p>
        </w:tc>
        <w:tc>
          <w:tcPr>
            <w:tcW w:w="1137" w:type="dxa"/>
          </w:tcPr>
          <w:p w14:paraId="30CBB050" w14:textId="77777777" w:rsidR="00E17B9B" w:rsidRPr="00C37D2B" w:rsidRDefault="00E17B9B" w:rsidP="00CC1370">
            <w:pPr>
              <w:pStyle w:val="TAC"/>
              <w:rPr>
                <w:lang w:eastAsia="ja-JP"/>
              </w:rPr>
            </w:pPr>
            <w:r w:rsidRPr="00C37D2B">
              <w:rPr>
                <w:lang w:eastAsia="ja-JP"/>
              </w:rPr>
              <w:t>reject</w:t>
            </w:r>
          </w:p>
        </w:tc>
      </w:tr>
      <w:tr w:rsidR="00E17B9B" w:rsidRPr="00C37D2B" w14:paraId="18549BB3" w14:textId="77777777" w:rsidTr="00CC1370">
        <w:tc>
          <w:tcPr>
            <w:tcW w:w="2578" w:type="dxa"/>
          </w:tcPr>
          <w:p w14:paraId="1FE28B1D" w14:textId="77777777" w:rsidR="00E17B9B" w:rsidRPr="00C37D2B" w:rsidRDefault="00E17B9B" w:rsidP="00CC1370">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50FFA9BB"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7B1F4EBC" w14:textId="77777777" w:rsidR="00E17B9B" w:rsidRPr="00C37D2B" w:rsidRDefault="00E17B9B" w:rsidP="00CC1370">
            <w:pPr>
              <w:pStyle w:val="TAL"/>
              <w:rPr>
                <w:rFonts w:cs="Arial"/>
                <w:lang w:eastAsia="ja-JP"/>
              </w:rPr>
            </w:pPr>
          </w:p>
        </w:tc>
        <w:tc>
          <w:tcPr>
            <w:tcW w:w="1260" w:type="dxa"/>
          </w:tcPr>
          <w:p w14:paraId="7B1C8066" w14:textId="77777777" w:rsidR="00E17B9B" w:rsidRPr="00C37D2B" w:rsidRDefault="00E17B9B" w:rsidP="00CC1370">
            <w:pPr>
              <w:pStyle w:val="TAL"/>
              <w:rPr>
                <w:rFonts w:cs="Arial"/>
                <w:snapToGrid w:val="0"/>
                <w:lang w:eastAsia="ja-JP"/>
              </w:rPr>
            </w:pPr>
            <w:r w:rsidRPr="00C37D2B">
              <w:rPr>
                <w:rFonts w:cs="Arial"/>
                <w:snapToGrid w:val="0"/>
                <w:lang w:eastAsia="ja-JP"/>
              </w:rPr>
              <w:t>en-gNB UE X2AP ID</w:t>
            </w:r>
          </w:p>
          <w:p w14:paraId="0F76BDDF" w14:textId="77777777" w:rsidR="00E17B9B" w:rsidRPr="00C37D2B" w:rsidRDefault="00E17B9B" w:rsidP="00CC1370">
            <w:pPr>
              <w:pStyle w:val="TAL"/>
              <w:rPr>
                <w:rFonts w:cs="Arial"/>
                <w:lang w:eastAsia="ja-JP"/>
              </w:rPr>
            </w:pPr>
            <w:r w:rsidRPr="00C37D2B">
              <w:rPr>
                <w:rFonts w:cs="Arial"/>
                <w:snapToGrid w:val="0"/>
                <w:lang w:eastAsia="ja-JP"/>
              </w:rPr>
              <w:t>9.2.100</w:t>
            </w:r>
          </w:p>
        </w:tc>
        <w:tc>
          <w:tcPr>
            <w:tcW w:w="1800" w:type="dxa"/>
          </w:tcPr>
          <w:p w14:paraId="595ECE61" w14:textId="77777777" w:rsidR="00E17B9B" w:rsidRPr="00C37D2B" w:rsidRDefault="00E17B9B" w:rsidP="00CC1370">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25204C30" w14:textId="77777777" w:rsidR="00E17B9B" w:rsidRPr="00C37D2B" w:rsidRDefault="00E17B9B" w:rsidP="00CC1370">
            <w:pPr>
              <w:pStyle w:val="TAC"/>
              <w:rPr>
                <w:lang w:eastAsia="ja-JP"/>
              </w:rPr>
            </w:pPr>
            <w:r w:rsidRPr="00C37D2B">
              <w:rPr>
                <w:lang w:eastAsia="ja-JP"/>
              </w:rPr>
              <w:t>YES</w:t>
            </w:r>
          </w:p>
        </w:tc>
        <w:tc>
          <w:tcPr>
            <w:tcW w:w="1137" w:type="dxa"/>
          </w:tcPr>
          <w:p w14:paraId="631784F5" w14:textId="77777777" w:rsidR="00E17B9B" w:rsidRPr="00C37D2B" w:rsidRDefault="00E17B9B" w:rsidP="00CC1370">
            <w:pPr>
              <w:pStyle w:val="TAC"/>
              <w:rPr>
                <w:lang w:eastAsia="ja-JP"/>
              </w:rPr>
            </w:pPr>
            <w:r w:rsidRPr="00C37D2B">
              <w:rPr>
                <w:lang w:eastAsia="ja-JP"/>
              </w:rPr>
              <w:t>reject</w:t>
            </w:r>
          </w:p>
        </w:tc>
      </w:tr>
      <w:tr w:rsidR="00E17B9B" w:rsidRPr="00C37D2B" w14:paraId="20D953A6" w14:textId="77777777" w:rsidTr="00CC1370">
        <w:tc>
          <w:tcPr>
            <w:tcW w:w="2578" w:type="dxa"/>
          </w:tcPr>
          <w:p w14:paraId="00E5DCB3" w14:textId="77777777" w:rsidR="00E17B9B" w:rsidRPr="00C37D2B" w:rsidRDefault="00E17B9B" w:rsidP="00CC1370">
            <w:pPr>
              <w:pStyle w:val="TAL"/>
              <w:rPr>
                <w:rFonts w:cs="Arial"/>
                <w:lang w:eastAsia="zh-CN"/>
              </w:rPr>
            </w:pPr>
            <w:r w:rsidRPr="00C37D2B">
              <w:rPr>
                <w:rFonts w:cs="Arial"/>
              </w:rPr>
              <w:t>Target SgNB ID Information</w:t>
            </w:r>
          </w:p>
        </w:tc>
        <w:tc>
          <w:tcPr>
            <w:tcW w:w="1104" w:type="dxa"/>
          </w:tcPr>
          <w:p w14:paraId="0D507B20" w14:textId="77777777" w:rsidR="00E17B9B" w:rsidRPr="00C37D2B" w:rsidRDefault="00E17B9B" w:rsidP="00CC1370">
            <w:pPr>
              <w:pStyle w:val="TAL"/>
              <w:rPr>
                <w:rFonts w:cs="Arial"/>
                <w:lang w:eastAsia="ja-JP"/>
              </w:rPr>
            </w:pPr>
            <w:r w:rsidRPr="00C37D2B">
              <w:rPr>
                <w:rFonts w:cs="Arial"/>
              </w:rPr>
              <w:t>M</w:t>
            </w:r>
          </w:p>
        </w:tc>
        <w:tc>
          <w:tcPr>
            <w:tcW w:w="1526" w:type="dxa"/>
          </w:tcPr>
          <w:p w14:paraId="639021A9" w14:textId="77777777" w:rsidR="00E17B9B" w:rsidRPr="00C37D2B" w:rsidRDefault="00E17B9B" w:rsidP="00CC1370">
            <w:pPr>
              <w:pStyle w:val="TAL"/>
              <w:rPr>
                <w:rFonts w:cs="Arial"/>
                <w:lang w:eastAsia="ja-JP"/>
              </w:rPr>
            </w:pPr>
          </w:p>
        </w:tc>
        <w:tc>
          <w:tcPr>
            <w:tcW w:w="1260" w:type="dxa"/>
          </w:tcPr>
          <w:p w14:paraId="2B684E17" w14:textId="77777777" w:rsidR="00E17B9B" w:rsidRPr="00C37D2B" w:rsidRDefault="00E17B9B" w:rsidP="00CC1370">
            <w:pPr>
              <w:pStyle w:val="TAL"/>
              <w:rPr>
                <w:rFonts w:cs="Arial"/>
                <w:snapToGrid w:val="0"/>
                <w:lang w:eastAsia="ja-JP"/>
              </w:rPr>
            </w:pPr>
            <w:bookmarkStart w:id="553" w:name="OLE_LINK288"/>
            <w:bookmarkStart w:id="554" w:name="OLE_LINK289"/>
            <w:r w:rsidRPr="00C37D2B">
              <w:rPr>
                <w:rFonts w:cs="Arial"/>
                <w:snapToGrid w:val="0"/>
              </w:rPr>
              <w:t>9.2.102</w:t>
            </w:r>
            <w:bookmarkEnd w:id="553"/>
            <w:bookmarkEnd w:id="554"/>
          </w:p>
        </w:tc>
        <w:tc>
          <w:tcPr>
            <w:tcW w:w="1800" w:type="dxa"/>
          </w:tcPr>
          <w:p w14:paraId="5B88838C" w14:textId="77777777" w:rsidR="00E17B9B" w:rsidRPr="00C37D2B" w:rsidRDefault="00E17B9B" w:rsidP="00CC1370">
            <w:pPr>
              <w:pStyle w:val="TAL"/>
              <w:rPr>
                <w:rFonts w:cs="Arial"/>
                <w:lang w:eastAsia="ja-JP"/>
              </w:rPr>
            </w:pPr>
          </w:p>
        </w:tc>
        <w:tc>
          <w:tcPr>
            <w:tcW w:w="1080" w:type="dxa"/>
          </w:tcPr>
          <w:p w14:paraId="1F2B7EBC" w14:textId="77777777" w:rsidR="00E17B9B" w:rsidRPr="00C37D2B" w:rsidRDefault="00E17B9B" w:rsidP="00CC1370">
            <w:pPr>
              <w:pStyle w:val="TAC"/>
              <w:rPr>
                <w:lang w:eastAsia="ja-JP"/>
              </w:rPr>
            </w:pPr>
            <w:r w:rsidRPr="00C37D2B">
              <w:t>YES</w:t>
            </w:r>
          </w:p>
        </w:tc>
        <w:tc>
          <w:tcPr>
            <w:tcW w:w="1137" w:type="dxa"/>
          </w:tcPr>
          <w:p w14:paraId="62A9A2D9" w14:textId="77777777" w:rsidR="00E17B9B" w:rsidRPr="00C37D2B" w:rsidRDefault="00E17B9B" w:rsidP="00CC1370">
            <w:pPr>
              <w:pStyle w:val="TAC"/>
              <w:rPr>
                <w:lang w:eastAsia="ja-JP"/>
              </w:rPr>
            </w:pPr>
            <w:r w:rsidRPr="00C37D2B">
              <w:t>reject</w:t>
            </w:r>
          </w:p>
        </w:tc>
      </w:tr>
      <w:tr w:rsidR="00E17B9B" w:rsidRPr="00C37D2B" w14:paraId="28E7AFD1" w14:textId="77777777" w:rsidTr="00CC1370">
        <w:tc>
          <w:tcPr>
            <w:tcW w:w="2578" w:type="dxa"/>
          </w:tcPr>
          <w:p w14:paraId="4C6AC199" w14:textId="77777777" w:rsidR="00E17B9B" w:rsidRPr="00C37D2B" w:rsidRDefault="00E17B9B" w:rsidP="00CC1370">
            <w:pPr>
              <w:pStyle w:val="TAL"/>
              <w:rPr>
                <w:rFonts w:cs="Arial"/>
                <w:lang w:eastAsia="zh-CN"/>
              </w:rPr>
            </w:pPr>
            <w:r w:rsidRPr="00C37D2B">
              <w:rPr>
                <w:rFonts w:cs="Arial"/>
                <w:lang w:eastAsia="ja-JP"/>
              </w:rPr>
              <w:t>Cause</w:t>
            </w:r>
          </w:p>
        </w:tc>
        <w:tc>
          <w:tcPr>
            <w:tcW w:w="1104" w:type="dxa"/>
          </w:tcPr>
          <w:p w14:paraId="3691F08F"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17C67FF5" w14:textId="77777777" w:rsidR="00E17B9B" w:rsidRPr="00C37D2B" w:rsidRDefault="00E17B9B" w:rsidP="00CC1370">
            <w:pPr>
              <w:pStyle w:val="TAL"/>
              <w:rPr>
                <w:rFonts w:cs="Arial"/>
                <w:lang w:eastAsia="ja-JP"/>
              </w:rPr>
            </w:pPr>
          </w:p>
        </w:tc>
        <w:tc>
          <w:tcPr>
            <w:tcW w:w="1260" w:type="dxa"/>
          </w:tcPr>
          <w:p w14:paraId="3527A3F6" w14:textId="77777777" w:rsidR="00E17B9B" w:rsidRPr="00C37D2B" w:rsidRDefault="00E17B9B" w:rsidP="00CC1370">
            <w:pPr>
              <w:pStyle w:val="TAL"/>
              <w:rPr>
                <w:rFonts w:cs="Arial"/>
                <w:snapToGrid w:val="0"/>
                <w:lang w:eastAsia="ja-JP"/>
              </w:rPr>
            </w:pPr>
            <w:r w:rsidRPr="00C37D2B">
              <w:rPr>
                <w:rFonts w:cs="Arial"/>
                <w:lang w:eastAsia="ja-JP"/>
              </w:rPr>
              <w:t>9.2.6</w:t>
            </w:r>
          </w:p>
        </w:tc>
        <w:tc>
          <w:tcPr>
            <w:tcW w:w="1800" w:type="dxa"/>
          </w:tcPr>
          <w:p w14:paraId="4CC9D28F" w14:textId="77777777" w:rsidR="00E17B9B" w:rsidRPr="00C37D2B" w:rsidRDefault="00E17B9B" w:rsidP="00CC1370">
            <w:pPr>
              <w:pStyle w:val="TAL"/>
              <w:rPr>
                <w:rFonts w:cs="Arial"/>
                <w:lang w:eastAsia="ja-JP"/>
              </w:rPr>
            </w:pPr>
          </w:p>
        </w:tc>
        <w:tc>
          <w:tcPr>
            <w:tcW w:w="1080" w:type="dxa"/>
          </w:tcPr>
          <w:p w14:paraId="759F88A5" w14:textId="77777777" w:rsidR="00E17B9B" w:rsidRPr="00C37D2B" w:rsidRDefault="00E17B9B" w:rsidP="00CC1370">
            <w:pPr>
              <w:pStyle w:val="TAC"/>
              <w:rPr>
                <w:lang w:eastAsia="ja-JP"/>
              </w:rPr>
            </w:pPr>
            <w:r w:rsidRPr="00C37D2B">
              <w:rPr>
                <w:lang w:eastAsia="ja-JP"/>
              </w:rPr>
              <w:t>YES</w:t>
            </w:r>
          </w:p>
        </w:tc>
        <w:tc>
          <w:tcPr>
            <w:tcW w:w="1137" w:type="dxa"/>
          </w:tcPr>
          <w:p w14:paraId="044A13D6" w14:textId="77777777" w:rsidR="00E17B9B" w:rsidRPr="00C37D2B" w:rsidRDefault="00E17B9B" w:rsidP="00CC1370">
            <w:pPr>
              <w:pStyle w:val="TAC"/>
              <w:rPr>
                <w:lang w:eastAsia="ja-JP"/>
              </w:rPr>
            </w:pPr>
            <w:r w:rsidRPr="00C37D2B">
              <w:rPr>
                <w:lang w:eastAsia="ja-JP"/>
              </w:rPr>
              <w:t>ignore</w:t>
            </w:r>
          </w:p>
        </w:tc>
      </w:tr>
      <w:tr w:rsidR="00E17B9B" w:rsidRPr="00C37D2B" w14:paraId="59F069F0" w14:textId="77777777" w:rsidTr="00CC1370">
        <w:tc>
          <w:tcPr>
            <w:tcW w:w="2578" w:type="dxa"/>
          </w:tcPr>
          <w:p w14:paraId="5B50ABCE" w14:textId="77777777" w:rsidR="00E17B9B" w:rsidRPr="00C37D2B" w:rsidRDefault="00E17B9B" w:rsidP="00CC1370">
            <w:pPr>
              <w:pStyle w:val="TAL"/>
              <w:rPr>
                <w:rFonts w:eastAsia="Geneva" w:cs="Arial"/>
                <w:bCs/>
                <w:lang w:eastAsia="zh-CN"/>
              </w:rPr>
            </w:pPr>
            <w:r w:rsidRPr="00C37D2B">
              <w:rPr>
                <w:rFonts w:cs="Arial"/>
                <w:lang w:eastAsia="zh-CN"/>
              </w:rPr>
              <w:t>SgNB to MeNB Container</w:t>
            </w:r>
          </w:p>
        </w:tc>
        <w:tc>
          <w:tcPr>
            <w:tcW w:w="1104" w:type="dxa"/>
          </w:tcPr>
          <w:p w14:paraId="40DBF798" w14:textId="77777777" w:rsidR="00E17B9B" w:rsidRPr="00C37D2B" w:rsidRDefault="00E17B9B" w:rsidP="00CC1370">
            <w:pPr>
              <w:pStyle w:val="TAL"/>
              <w:rPr>
                <w:rFonts w:cs="Arial"/>
                <w:lang w:eastAsia="ja-JP"/>
              </w:rPr>
            </w:pPr>
            <w:r w:rsidRPr="00C37D2B">
              <w:rPr>
                <w:rFonts w:cs="Arial"/>
                <w:lang w:eastAsia="ja-JP"/>
              </w:rPr>
              <w:t>O</w:t>
            </w:r>
          </w:p>
        </w:tc>
        <w:tc>
          <w:tcPr>
            <w:tcW w:w="1526" w:type="dxa"/>
          </w:tcPr>
          <w:p w14:paraId="51B6626D" w14:textId="77777777" w:rsidR="00E17B9B" w:rsidRPr="00C37D2B" w:rsidRDefault="00E17B9B" w:rsidP="00CC1370">
            <w:pPr>
              <w:pStyle w:val="TAL"/>
              <w:rPr>
                <w:rFonts w:cs="Arial"/>
                <w:i/>
                <w:lang w:eastAsia="ja-JP"/>
              </w:rPr>
            </w:pPr>
          </w:p>
        </w:tc>
        <w:tc>
          <w:tcPr>
            <w:tcW w:w="1260" w:type="dxa"/>
          </w:tcPr>
          <w:p w14:paraId="5CEAD220" w14:textId="77777777" w:rsidR="00E17B9B" w:rsidRPr="00C37D2B" w:rsidRDefault="00E17B9B" w:rsidP="00CC1370">
            <w:pPr>
              <w:pStyle w:val="TAL"/>
              <w:rPr>
                <w:rFonts w:cs="Arial"/>
                <w:lang w:eastAsia="ja-JP"/>
              </w:rPr>
            </w:pPr>
            <w:r w:rsidRPr="00C37D2B">
              <w:rPr>
                <w:rFonts w:cs="Arial"/>
                <w:snapToGrid w:val="0"/>
                <w:lang w:eastAsia="ja-JP"/>
              </w:rPr>
              <w:t>OCTET STRING</w:t>
            </w:r>
          </w:p>
        </w:tc>
        <w:tc>
          <w:tcPr>
            <w:tcW w:w="1800" w:type="dxa"/>
          </w:tcPr>
          <w:p w14:paraId="378C105C" w14:textId="77777777" w:rsidR="00E17B9B" w:rsidRPr="00C37D2B" w:rsidRDefault="00E17B9B" w:rsidP="00CC1370">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135C6122" w14:textId="77777777" w:rsidR="00E17B9B" w:rsidRPr="00C37D2B" w:rsidRDefault="00E17B9B" w:rsidP="00CC1370">
            <w:pPr>
              <w:pStyle w:val="TAC"/>
              <w:rPr>
                <w:bCs/>
                <w:lang w:eastAsia="zh-CN"/>
              </w:rPr>
            </w:pPr>
            <w:r w:rsidRPr="00C37D2B">
              <w:rPr>
                <w:bCs/>
                <w:lang w:eastAsia="zh-CN"/>
              </w:rPr>
              <w:t>YES</w:t>
            </w:r>
          </w:p>
        </w:tc>
        <w:tc>
          <w:tcPr>
            <w:tcW w:w="1137" w:type="dxa"/>
          </w:tcPr>
          <w:p w14:paraId="5A07024F" w14:textId="77777777" w:rsidR="00E17B9B" w:rsidRPr="00C37D2B" w:rsidRDefault="00E17B9B" w:rsidP="00CC1370">
            <w:pPr>
              <w:pStyle w:val="TAC"/>
              <w:rPr>
                <w:lang w:eastAsia="zh-CN"/>
              </w:rPr>
            </w:pPr>
            <w:r w:rsidRPr="00C37D2B">
              <w:rPr>
                <w:lang w:eastAsia="zh-CN"/>
              </w:rPr>
              <w:t>reject</w:t>
            </w:r>
          </w:p>
        </w:tc>
      </w:tr>
      <w:tr w:rsidR="00E17B9B" w:rsidRPr="00C37D2B" w14:paraId="6968A668" w14:textId="77777777" w:rsidTr="00CC1370">
        <w:tc>
          <w:tcPr>
            <w:tcW w:w="2578" w:type="dxa"/>
          </w:tcPr>
          <w:p w14:paraId="771D02D6" w14:textId="77777777" w:rsidR="00E17B9B" w:rsidRPr="00C37D2B" w:rsidRDefault="00E17B9B" w:rsidP="00CC1370">
            <w:pPr>
              <w:pStyle w:val="TAL"/>
              <w:rPr>
                <w:rFonts w:cs="Arial"/>
                <w:lang w:eastAsia="zh-CN"/>
              </w:rPr>
            </w:pPr>
            <w:r w:rsidRPr="00C37D2B">
              <w:rPr>
                <w:lang w:eastAsia="ja-JP"/>
              </w:rPr>
              <w:t>MeNB UE X2AP ID Extension</w:t>
            </w:r>
          </w:p>
        </w:tc>
        <w:tc>
          <w:tcPr>
            <w:tcW w:w="1104" w:type="dxa"/>
          </w:tcPr>
          <w:p w14:paraId="2F02C61A" w14:textId="77777777" w:rsidR="00E17B9B" w:rsidRPr="00C37D2B" w:rsidRDefault="00E17B9B" w:rsidP="00CC1370">
            <w:pPr>
              <w:pStyle w:val="TAL"/>
              <w:rPr>
                <w:rFonts w:cs="Arial"/>
                <w:lang w:eastAsia="ja-JP"/>
              </w:rPr>
            </w:pPr>
            <w:r w:rsidRPr="00C37D2B">
              <w:rPr>
                <w:lang w:eastAsia="ja-JP"/>
              </w:rPr>
              <w:t>O</w:t>
            </w:r>
          </w:p>
        </w:tc>
        <w:tc>
          <w:tcPr>
            <w:tcW w:w="1526" w:type="dxa"/>
          </w:tcPr>
          <w:p w14:paraId="18769EC0" w14:textId="77777777" w:rsidR="00E17B9B" w:rsidRPr="00C37D2B" w:rsidRDefault="00E17B9B" w:rsidP="00CC1370">
            <w:pPr>
              <w:pStyle w:val="TAL"/>
              <w:rPr>
                <w:rFonts w:cs="Arial"/>
                <w:i/>
                <w:lang w:eastAsia="ja-JP"/>
              </w:rPr>
            </w:pPr>
          </w:p>
        </w:tc>
        <w:tc>
          <w:tcPr>
            <w:tcW w:w="1260" w:type="dxa"/>
          </w:tcPr>
          <w:p w14:paraId="19B4F449" w14:textId="77777777" w:rsidR="00E17B9B" w:rsidRPr="00C37D2B" w:rsidRDefault="00E17B9B" w:rsidP="00CC1370">
            <w:pPr>
              <w:pStyle w:val="TAL"/>
              <w:rPr>
                <w:snapToGrid w:val="0"/>
                <w:lang w:eastAsia="ja-JP"/>
              </w:rPr>
            </w:pPr>
            <w:r w:rsidRPr="00C37D2B">
              <w:rPr>
                <w:snapToGrid w:val="0"/>
                <w:lang w:eastAsia="ja-JP"/>
              </w:rPr>
              <w:t>Extended eNB UE X2AP ID</w:t>
            </w:r>
          </w:p>
          <w:p w14:paraId="4E0C4167" w14:textId="77777777" w:rsidR="00E17B9B" w:rsidRPr="00C37D2B" w:rsidRDefault="00E17B9B" w:rsidP="00CC1370">
            <w:pPr>
              <w:pStyle w:val="TAL"/>
              <w:rPr>
                <w:rFonts w:cs="Arial"/>
                <w:snapToGrid w:val="0"/>
                <w:lang w:eastAsia="ja-JP"/>
              </w:rPr>
            </w:pPr>
            <w:r w:rsidRPr="00C37D2B">
              <w:rPr>
                <w:snapToGrid w:val="0"/>
                <w:lang w:eastAsia="ja-JP"/>
              </w:rPr>
              <w:t>9.2.86</w:t>
            </w:r>
          </w:p>
        </w:tc>
        <w:tc>
          <w:tcPr>
            <w:tcW w:w="1800" w:type="dxa"/>
          </w:tcPr>
          <w:p w14:paraId="4735DEB0" w14:textId="77777777" w:rsidR="00E17B9B" w:rsidRPr="00C37D2B" w:rsidRDefault="00E17B9B" w:rsidP="00CC1370">
            <w:pPr>
              <w:pStyle w:val="TAL"/>
              <w:rPr>
                <w:rFonts w:cs="Arial"/>
                <w:lang w:eastAsia="zh-CN"/>
              </w:rPr>
            </w:pPr>
            <w:r w:rsidRPr="00C37D2B">
              <w:rPr>
                <w:lang w:eastAsia="ja-JP"/>
              </w:rPr>
              <w:t>Allocated at the MeNB.</w:t>
            </w:r>
          </w:p>
        </w:tc>
        <w:tc>
          <w:tcPr>
            <w:tcW w:w="1080" w:type="dxa"/>
          </w:tcPr>
          <w:p w14:paraId="78ACF0B5" w14:textId="77777777" w:rsidR="00E17B9B" w:rsidRPr="00C37D2B" w:rsidRDefault="00E17B9B" w:rsidP="00CC1370">
            <w:pPr>
              <w:pStyle w:val="TAC"/>
              <w:rPr>
                <w:lang w:eastAsia="zh-CN"/>
              </w:rPr>
            </w:pPr>
            <w:r w:rsidRPr="00C37D2B">
              <w:rPr>
                <w:lang w:eastAsia="ja-JP"/>
              </w:rPr>
              <w:t>YES</w:t>
            </w:r>
          </w:p>
        </w:tc>
        <w:tc>
          <w:tcPr>
            <w:tcW w:w="1137" w:type="dxa"/>
          </w:tcPr>
          <w:p w14:paraId="1D9B49BD" w14:textId="77777777" w:rsidR="00E17B9B" w:rsidRPr="00C37D2B" w:rsidRDefault="00E17B9B" w:rsidP="00CC1370">
            <w:pPr>
              <w:pStyle w:val="TAC"/>
              <w:rPr>
                <w:lang w:eastAsia="zh-CN"/>
              </w:rPr>
            </w:pPr>
            <w:r w:rsidRPr="00C37D2B">
              <w:rPr>
                <w:lang w:eastAsia="ja-JP"/>
              </w:rPr>
              <w:t>reject</w:t>
            </w:r>
          </w:p>
        </w:tc>
      </w:tr>
      <w:tr w:rsidR="00E71F13" w:rsidRPr="00C37D2B" w14:paraId="56052A43" w14:textId="77777777" w:rsidTr="00CC1370">
        <w:trPr>
          <w:ins w:id="555" w:author="Huawei" w:date="2021-07-12T17:18:00Z"/>
        </w:trPr>
        <w:tc>
          <w:tcPr>
            <w:tcW w:w="2578" w:type="dxa"/>
          </w:tcPr>
          <w:p w14:paraId="0C87572E" w14:textId="562CA86B" w:rsidR="00E71F13" w:rsidRDefault="00E71F13" w:rsidP="00E71F13">
            <w:pPr>
              <w:pStyle w:val="TAL"/>
              <w:rPr>
                <w:ins w:id="556" w:author="Huawei" w:date="2021-07-12T17:18:00Z"/>
                <w:rFonts w:eastAsia="MS Mincho"/>
                <w:lang w:eastAsia="ja-JP"/>
              </w:rPr>
            </w:pPr>
            <w:ins w:id="557" w:author="Huawei" w:date="2021-07-12T17:18:00Z">
              <w:r>
                <w:rPr>
                  <w:rFonts w:eastAsia="Batang"/>
                  <w:lang w:eastAsia="ja-JP"/>
                </w:rPr>
                <w:t>X2-U</w:t>
              </w:r>
              <w:r w:rsidRPr="00C95679">
                <w:rPr>
                  <w:rFonts w:eastAsia="Batang"/>
                  <w:lang w:eastAsia="ja-JP"/>
                </w:rPr>
                <w:t xml:space="preserve"> </w:t>
              </w:r>
              <w:r>
                <w:rPr>
                  <w:rFonts w:eastAsia="Batang"/>
                  <w:lang w:eastAsia="ja-JP"/>
                </w:rPr>
                <w:t>TNL Address Information</w:t>
              </w:r>
            </w:ins>
          </w:p>
        </w:tc>
        <w:tc>
          <w:tcPr>
            <w:tcW w:w="1104" w:type="dxa"/>
          </w:tcPr>
          <w:p w14:paraId="3F282686" w14:textId="73BE9DCB" w:rsidR="00E71F13" w:rsidRPr="00C37D2B" w:rsidRDefault="00E71F13" w:rsidP="00E71F13">
            <w:pPr>
              <w:pStyle w:val="TAL"/>
              <w:rPr>
                <w:ins w:id="558" w:author="Huawei" w:date="2021-07-12T17:18:00Z"/>
                <w:lang w:eastAsia="ja-JP"/>
              </w:rPr>
            </w:pPr>
            <w:ins w:id="559" w:author="Huawei" w:date="2021-07-12T17:18:00Z">
              <w:r w:rsidRPr="00F70A22">
                <w:rPr>
                  <w:rFonts w:eastAsia="Batang"/>
                  <w:lang w:eastAsia="ja-JP"/>
                </w:rPr>
                <w:t>O</w:t>
              </w:r>
            </w:ins>
          </w:p>
        </w:tc>
        <w:tc>
          <w:tcPr>
            <w:tcW w:w="1526" w:type="dxa"/>
          </w:tcPr>
          <w:p w14:paraId="025ABFF8" w14:textId="77777777" w:rsidR="00E71F13" w:rsidRPr="00C37D2B" w:rsidRDefault="00E71F13" w:rsidP="00E71F13">
            <w:pPr>
              <w:pStyle w:val="TAL"/>
              <w:rPr>
                <w:ins w:id="560" w:author="Huawei" w:date="2021-07-12T17:18:00Z"/>
                <w:rFonts w:cs="Arial"/>
                <w:i/>
                <w:lang w:eastAsia="ja-JP"/>
              </w:rPr>
            </w:pPr>
          </w:p>
        </w:tc>
        <w:tc>
          <w:tcPr>
            <w:tcW w:w="1260" w:type="dxa"/>
          </w:tcPr>
          <w:p w14:paraId="6E834609" w14:textId="4DB871C8" w:rsidR="00E71F13" w:rsidRPr="00C37D2B" w:rsidRDefault="00E71F13" w:rsidP="00E71F13">
            <w:pPr>
              <w:pStyle w:val="TAL"/>
              <w:rPr>
                <w:ins w:id="561" w:author="Huawei" w:date="2021-07-12T17:18:00Z"/>
                <w:snapToGrid w:val="0"/>
                <w:lang w:eastAsia="ja-JP"/>
              </w:rPr>
            </w:pPr>
            <w:ins w:id="562" w:author="Huawei" w:date="2021-07-12T17:18:00Z">
              <w:r>
                <w:rPr>
                  <w:rFonts w:eastAsia="Batang"/>
                  <w:lang w:eastAsia="ja-JP"/>
                </w:rPr>
                <w:t>9.2.</w:t>
              </w:r>
              <w:r w:rsidR="00DE1691">
                <w:rPr>
                  <w:rFonts w:eastAsia="Batang"/>
                  <w:lang w:eastAsia="ja-JP"/>
                </w:rPr>
                <w:t>x</w:t>
              </w:r>
            </w:ins>
          </w:p>
        </w:tc>
        <w:tc>
          <w:tcPr>
            <w:tcW w:w="1800" w:type="dxa"/>
          </w:tcPr>
          <w:p w14:paraId="3D22C946" w14:textId="77777777" w:rsidR="00E71F13" w:rsidRPr="00C37D2B" w:rsidRDefault="00E71F13" w:rsidP="00E71F13">
            <w:pPr>
              <w:pStyle w:val="TAL"/>
              <w:rPr>
                <w:ins w:id="563" w:author="Huawei" w:date="2021-07-12T17:18:00Z"/>
                <w:lang w:eastAsia="ja-JP"/>
              </w:rPr>
            </w:pPr>
          </w:p>
        </w:tc>
        <w:tc>
          <w:tcPr>
            <w:tcW w:w="1080" w:type="dxa"/>
          </w:tcPr>
          <w:p w14:paraId="7A905286" w14:textId="77777777" w:rsidR="00E71F13" w:rsidRPr="00C37D2B" w:rsidRDefault="00E71F13" w:rsidP="00E71F13">
            <w:pPr>
              <w:pStyle w:val="TAC"/>
              <w:rPr>
                <w:ins w:id="564" w:author="Huawei" w:date="2021-07-12T17:18:00Z"/>
                <w:lang w:eastAsia="ja-JP"/>
              </w:rPr>
            </w:pPr>
          </w:p>
        </w:tc>
        <w:tc>
          <w:tcPr>
            <w:tcW w:w="1137" w:type="dxa"/>
          </w:tcPr>
          <w:p w14:paraId="0DBAE58E" w14:textId="77777777" w:rsidR="00E71F13" w:rsidRPr="00C37D2B" w:rsidRDefault="00E71F13" w:rsidP="00E71F13">
            <w:pPr>
              <w:pStyle w:val="TAC"/>
              <w:rPr>
                <w:ins w:id="565" w:author="Huawei" w:date="2021-07-12T17:18:00Z"/>
                <w:lang w:eastAsia="ja-JP"/>
              </w:rPr>
            </w:pPr>
          </w:p>
        </w:tc>
      </w:tr>
    </w:tbl>
    <w:p w14:paraId="31B0122B" w14:textId="77777777" w:rsidR="00E17B9B" w:rsidRDefault="00E17B9B" w:rsidP="00E17B9B">
      <w:pPr>
        <w:pStyle w:val="FirstChange"/>
        <w:jc w:val="left"/>
      </w:pPr>
    </w:p>
    <w:p w14:paraId="3C1176AB"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99CEDC" w14:textId="7D65B769" w:rsidR="00720F0F" w:rsidRPr="00FD0425" w:rsidRDefault="00720F0F" w:rsidP="00720F0F">
      <w:pPr>
        <w:pStyle w:val="4"/>
        <w:rPr>
          <w:ins w:id="566" w:author="Huawei" w:date="2021-07-15T15:24:00Z"/>
        </w:rPr>
      </w:pPr>
      <w:ins w:id="567" w:author="Huawei" w:date="2021-07-15T15:24:00Z">
        <w:r w:rsidRPr="00FD0425">
          <w:t>9.2.</w:t>
        </w:r>
      </w:ins>
      <w:ins w:id="568" w:author="Huawei" w:date="2021-07-21T15:38:00Z">
        <w:r w:rsidR="00DE1691">
          <w:t>x</w:t>
        </w:r>
      </w:ins>
      <w:ins w:id="569" w:author="Huawei" w:date="2021-07-15T15:24:00Z">
        <w:r w:rsidRPr="00FD0425">
          <w:tab/>
        </w:r>
        <w:r w:rsidRPr="00236CDA">
          <w:t>X</w:t>
        </w:r>
        <w:r>
          <w:t>2</w:t>
        </w:r>
        <w:r w:rsidRPr="00236CDA">
          <w:t>-U TNL Address Information</w:t>
        </w:r>
      </w:ins>
    </w:p>
    <w:p w14:paraId="4BA1BA58" w14:textId="11086B4B" w:rsidR="00720F0F" w:rsidRPr="00FD0425" w:rsidRDefault="00720F0F" w:rsidP="00720F0F">
      <w:pPr>
        <w:rPr>
          <w:ins w:id="570" w:author="Huawei" w:date="2021-07-15T15:24:00Z"/>
        </w:rPr>
      </w:pPr>
      <w:ins w:id="571" w:author="Huawei" w:date="2021-07-15T15:24:00Z">
        <w:r w:rsidRPr="00FD0425">
          <w:t>This IE contains</w:t>
        </w:r>
        <w:r>
          <w:t xml:space="preserve"> the X2-U TNL Address Information of a NG-RAN node.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720F0F" w:rsidRPr="00FD0425" w14:paraId="77BA4392" w14:textId="77777777" w:rsidTr="001E7952">
        <w:trPr>
          <w:ins w:id="572" w:author="Huawei" w:date="2021-07-15T15:24:00Z"/>
        </w:trPr>
        <w:tc>
          <w:tcPr>
            <w:tcW w:w="2328" w:type="dxa"/>
          </w:tcPr>
          <w:p w14:paraId="16769584" w14:textId="77777777" w:rsidR="00720F0F" w:rsidRPr="00FD0425" w:rsidRDefault="00720F0F" w:rsidP="001E7952">
            <w:pPr>
              <w:pStyle w:val="TAH"/>
              <w:rPr>
                <w:ins w:id="573" w:author="Huawei" w:date="2021-07-15T15:24:00Z"/>
                <w:lang w:eastAsia="ja-JP"/>
              </w:rPr>
            </w:pPr>
            <w:ins w:id="574" w:author="Huawei" w:date="2021-07-15T15:24:00Z">
              <w:r w:rsidRPr="00FD0425">
                <w:rPr>
                  <w:lang w:eastAsia="ja-JP"/>
                </w:rPr>
                <w:t>IE/Group Name</w:t>
              </w:r>
            </w:ins>
          </w:p>
        </w:tc>
        <w:tc>
          <w:tcPr>
            <w:tcW w:w="1080" w:type="dxa"/>
          </w:tcPr>
          <w:p w14:paraId="5E52B0BC" w14:textId="77777777" w:rsidR="00720F0F" w:rsidRPr="00FD0425" w:rsidRDefault="00720F0F" w:rsidP="001E7952">
            <w:pPr>
              <w:pStyle w:val="TAH"/>
              <w:rPr>
                <w:ins w:id="575" w:author="Huawei" w:date="2021-07-15T15:24:00Z"/>
                <w:lang w:eastAsia="ja-JP"/>
              </w:rPr>
            </w:pPr>
            <w:ins w:id="576" w:author="Huawei" w:date="2021-07-15T15:24:00Z">
              <w:r w:rsidRPr="00FD0425">
                <w:rPr>
                  <w:lang w:eastAsia="ja-JP"/>
                </w:rPr>
                <w:t>Presence</w:t>
              </w:r>
            </w:ins>
          </w:p>
        </w:tc>
        <w:tc>
          <w:tcPr>
            <w:tcW w:w="1438" w:type="dxa"/>
          </w:tcPr>
          <w:p w14:paraId="2552F696" w14:textId="77777777" w:rsidR="00720F0F" w:rsidRPr="00FD0425" w:rsidRDefault="00720F0F" w:rsidP="001E7952">
            <w:pPr>
              <w:pStyle w:val="TAH"/>
              <w:rPr>
                <w:ins w:id="577" w:author="Huawei" w:date="2021-07-15T15:24:00Z"/>
                <w:lang w:eastAsia="ja-JP"/>
              </w:rPr>
            </w:pPr>
            <w:ins w:id="578" w:author="Huawei" w:date="2021-07-15T15:24:00Z">
              <w:r w:rsidRPr="00FD0425">
                <w:rPr>
                  <w:lang w:eastAsia="ja-JP"/>
                </w:rPr>
                <w:t>Range</w:t>
              </w:r>
            </w:ins>
          </w:p>
        </w:tc>
        <w:tc>
          <w:tcPr>
            <w:tcW w:w="1418" w:type="dxa"/>
          </w:tcPr>
          <w:p w14:paraId="7ACAAD9C" w14:textId="77777777" w:rsidR="00720F0F" w:rsidRPr="00FD0425" w:rsidRDefault="00720F0F" w:rsidP="001E7952">
            <w:pPr>
              <w:pStyle w:val="TAH"/>
              <w:rPr>
                <w:ins w:id="579" w:author="Huawei" w:date="2021-07-15T15:24:00Z"/>
                <w:lang w:eastAsia="ja-JP"/>
              </w:rPr>
            </w:pPr>
            <w:ins w:id="580" w:author="Huawei" w:date="2021-07-15T15:24:00Z">
              <w:r w:rsidRPr="00FD0425">
                <w:rPr>
                  <w:lang w:eastAsia="ja-JP"/>
                </w:rPr>
                <w:t>IE type and reference</w:t>
              </w:r>
            </w:ins>
          </w:p>
        </w:tc>
        <w:tc>
          <w:tcPr>
            <w:tcW w:w="3543" w:type="dxa"/>
          </w:tcPr>
          <w:p w14:paraId="4C7320B3" w14:textId="77777777" w:rsidR="00720F0F" w:rsidRPr="00FD0425" w:rsidRDefault="00720F0F" w:rsidP="001E7952">
            <w:pPr>
              <w:pStyle w:val="TAH"/>
              <w:rPr>
                <w:ins w:id="581" w:author="Huawei" w:date="2021-07-15T15:24:00Z"/>
                <w:lang w:eastAsia="ja-JP"/>
              </w:rPr>
            </w:pPr>
            <w:ins w:id="582" w:author="Huawei" w:date="2021-07-15T15:24:00Z">
              <w:r w:rsidRPr="00FD0425">
                <w:rPr>
                  <w:lang w:eastAsia="ja-JP"/>
                </w:rPr>
                <w:t>Semantics description</w:t>
              </w:r>
            </w:ins>
          </w:p>
        </w:tc>
      </w:tr>
      <w:tr w:rsidR="00720F0F" w:rsidRPr="00FD0425" w14:paraId="02038584" w14:textId="77777777" w:rsidTr="001E7952">
        <w:trPr>
          <w:ins w:id="583" w:author="Huawei" w:date="2021-07-15T15:24:00Z"/>
        </w:trPr>
        <w:tc>
          <w:tcPr>
            <w:tcW w:w="2328" w:type="dxa"/>
          </w:tcPr>
          <w:p w14:paraId="3FBF425B" w14:textId="6F20BAD4" w:rsidR="00720F0F" w:rsidRPr="00C00788" w:rsidRDefault="00720F0F" w:rsidP="00720F0F">
            <w:pPr>
              <w:pStyle w:val="TAH"/>
              <w:jc w:val="left"/>
              <w:rPr>
                <w:ins w:id="584" w:author="Huawei" w:date="2021-07-15T15:24:00Z"/>
                <w:rFonts w:eastAsia="MS Mincho"/>
                <w:lang w:eastAsia="ja-JP"/>
              </w:rPr>
            </w:pPr>
            <w:ins w:id="585" w:author="Huawei" w:date="2021-07-15T15:24:00Z">
              <w:r>
                <w:rPr>
                  <w:rFonts w:cs="Arial"/>
                  <w:bCs/>
                  <w:szCs w:val="18"/>
                  <w:lang w:eastAsia="ja-JP"/>
                </w:rPr>
                <w:t xml:space="preserve">X2-U </w:t>
              </w:r>
              <w:r w:rsidRPr="00D629EF">
                <w:rPr>
                  <w:rFonts w:cs="Arial"/>
                  <w:bCs/>
                  <w:szCs w:val="18"/>
                  <w:lang w:eastAsia="ja-JP"/>
                </w:rPr>
                <w:t>Transport Layer Address</w:t>
              </w:r>
              <w:r>
                <w:rPr>
                  <w:rFonts w:cs="Arial"/>
                  <w:bCs/>
                  <w:szCs w:val="18"/>
                  <w:lang w:eastAsia="ja-JP"/>
                </w:rPr>
                <w:t xml:space="preserve"> List</w:t>
              </w:r>
            </w:ins>
          </w:p>
        </w:tc>
        <w:tc>
          <w:tcPr>
            <w:tcW w:w="1080" w:type="dxa"/>
          </w:tcPr>
          <w:p w14:paraId="276182E3" w14:textId="77777777" w:rsidR="00720F0F" w:rsidRPr="00FD0425" w:rsidRDefault="00720F0F" w:rsidP="001E7952">
            <w:pPr>
              <w:pStyle w:val="TAH"/>
              <w:rPr>
                <w:ins w:id="586" w:author="Huawei" w:date="2021-07-15T15:24:00Z"/>
                <w:lang w:eastAsia="ja-JP"/>
              </w:rPr>
            </w:pPr>
          </w:p>
        </w:tc>
        <w:tc>
          <w:tcPr>
            <w:tcW w:w="1438" w:type="dxa"/>
          </w:tcPr>
          <w:p w14:paraId="62E71288" w14:textId="77777777" w:rsidR="00720F0F" w:rsidRPr="00C00788" w:rsidRDefault="00720F0F" w:rsidP="001E7952">
            <w:pPr>
              <w:pStyle w:val="TAH"/>
              <w:jc w:val="left"/>
              <w:rPr>
                <w:ins w:id="587" w:author="Huawei" w:date="2021-07-15T15:24:00Z"/>
                <w:b w:val="0"/>
                <w:lang w:eastAsia="ja-JP"/>
              </w:rPr>
            </w:pPr>
            <w:ins w:id="588" w:author="Huawei" w:date="2021-07-15T15:24:00Z">
              <w:r w:rsidRPr="00C00788">
                <w:rPr>
                  <w:rFonts w:cs="Arial"/>
                  <w:b w:val="0"/>
                  <w:i/>
                  <w:szCs w:val="18"/>
                  <w:lang w:eastAsia="ja-JP"/>
                </w:rPr>
                <w:t>1</w:t>
              </w:r>
            </w:ins>
          </w:p>
        </w:tc>
        <w:tc>
          <w:tcPr>
            <w:tcW w:w="1418" w:type="dxa"/>
          </w:tcPr>
          <w:p w14:paraId="55BEE3F7" w14:textId="77777777" w:rsidR="00720F0F" w:rsidRPr="00C00788" w:rsidRDefault="00720F0F" w:rsidP="001E7952">
            <w:pPr>
              <w:pStyle w:val="TAH"/>
              <w:jc w:val="left"/>
              <w:rPr>
                <w:ins w:id="589" w:author="Huawei" w:date="2021-07-15T15:24:00Z"/>
                <w:b w:val="0"/>
                <w:lang w:eastAsia="ja-JP"/>
              </w:rPr>
            </w:pPr>
          </w:p>
        </w:tc>
        <w:tc>
          <w:tcPr>
            <w:tcW w:w="3543" w:type="dxa"/>
          </w:tcPr>
          <w:p w14:paraId="173C5E8A" w14:textId="77777777" w:rsidR="00720F0F" w:rsidRPr="00C00788" w:rsidRDefault="00720F0F" w:rsidP="001E7952">
            <w:pPr>
              <w:pStyle w:val="TAH"/>
              <w:jc w:val="left"/>
              <w:rPr>
                <w:ins w:id="590" w:author="Huawei" w:date="2021-07-15T15:24:00Z"/>
                <w:b w:val="0"/>
                <w:lang w:eastAsia="ja-JP"/>
              </w:rPr>
            </w:pPr>
          </w:p>
        </w:tc>
      </w:tr>
      <w:tr w:rsidR="00720F0F" w:rsidRPr="00FD0425" w14:paraId="7EA53067" w14:textId="77777777" w:rsidTr="001E7952">
        <w:trPr>
          <w:ins w:id="591" w:author="Huawei" w:date="2021-07-15T15:24:00Z"/>
        </w:trPr>
        <w:tc>
          <w:tcPr>
            <w:tcW w:w="2328" w:type="dxa"/>
          </w:tcPr>
          <w:p w14:paraId="5C25C0F7" w14:textId="4EE5B92A" w:rsidR="00720F0F" w:rsidRPr="00FD0425" w:rsidRDefault="00720F0F" w:rsidP="00720F0F">
            <w:pPr>
              <w:pStyle w:val="TAH"/>
              <w:jc w:val="left"/>
              <w:rPr>
                <w:ins w:id="592" w:author="Huawei" w:date="2021-07-15T15:24:00Z"/>
                <w:lang w:eastAsia="ja-JP"/>
              </w:rPr>
            </w:pPr>
            <w:ins w:id="593" w:author="Huawei" w:date="2021-07-15T15:24:00Z">
              <w:r w:rsidRPr="00D629EF">
                <w:rPr>
                  <w:rFonts w:cs="Arial"/>
                  <w:bCs/>
                  <w:szCs w:val="18"/>
                  <w:lang w:eastAsia="ja-JP"/>
                </w:rPr>
                <w:t>&gt;</w:t>
              </w:r>
              <w:r>
                <w:rPr>
                  <w:rFonts w:cs="Arial"/>
                  <w:bCs/>
                  <w:szCs w:val="18"/>
                  <w:lang w:eastAsia="ja-JP"/>
                </w:rPr>
                <w:t>X2-U</w:t>
              </w:r>
              <w:r w:rsidRPr="00D629EF">
                <w:rPr>
                  <w:rFonts w:cs="Arial"/>
                  <w:bCs/>
                  <w:szCs w:val="18"/>
                  <w:lang w:eastAsia="ja-JP"/>
                </w:rPr>
                <w:t xml:space="preserve"> Transport Layer Address</w:t>
              </w:r>
              <w:r>
                <w:rPr>
                  <w:rFonts w:cs="Arial"/>
                  <w:bCs/>
                  <w:szCs w:val="18"/>
                  <w:lang w:eastAsia="ja-JP"/>
                </w:rPr>
                <w:t xml:space="preserve"> Item</w:t>
              </w:r>
            </w:ins>
          </w:p>
        </w:tc>
        <w:tc>
          <w:tcPr>
            <w:tcW w:w="1080" w:type="dxa"/>
          </w:tcPr>
          <w:p w14:paraId="2F689D6C" w14:textId="77777777" w:rsidR="00720F0F" w:rsidRPr="00FD0425" w:rsidRDefault="00720F0F" w:rsidP="001E7952">
            <w:pPr>
              <w:pStyle w:val="TAH"/>
              <w:rPr>
                <w:ins w:id="594" w:author="Huawei" w:date="2021-07-15T15:24:00Z"/>
                <w:lang w:eastAsia="ja-JP"/>
              </w:rPr>
            </w:pPr>
          </w:p>
        </w:tc>
        <w:tc>
          <w:tcPr>
            <w:tcW w:w="1438" w:type="dxa"/>
          </w:tcPr>
          <w:p w14:paraId="5B6C12F9" w14:textId="163A748D" w:rsidR="00720F0F" w:rsidRPr="00C00788" w:rsidRDefault="00720F0F" w:rsidP="005B228C">
            <w:pPr>
              <w:pStyle w:val="TAH"/>
              <w:jc w:val="left"/>
              <w:rPr>
                <w:ins w:id="595" w:author="Huawei" w:date="2021-07-15T15:24:00Z"/>
                <w:b w:val="0"/>
                <w:lang w:eastAsia="ja-JP"/>
              </w:rPr>
            </w:pPr>
            <w:ins w:id="596" w:author="Huawei" w:date="2021-07-15T15:24:00Z">
              <w:r w:rsidRPr="00C00788">
                <w:rPr>
                  <w:rFonts w:cs="Arial"/>
                  <w:b w:val="0"/>
                  <w:i/>
                  <w:szCs w:val="18"/>
                  <w:lang w:eastAsia="ja-JP"/>
                </w:rPr>
                <w:t>1..&lt;</w:t>
              </w:r>
            </w:ins>
            <w:ins w:id="597" w:author="Huawei" w:date="2021-07-21T14:16:00Z">
              <w:r w:rsidR="005B228C" w:rsidRPr="005B228C">
                <w:rPr>
                  <w:rFonts w:cs="Arial"/>
                  <w:b w:val="0"/>
                  <w:i/>
                  <w:szCs w:val="18"/>
                  <w:lang w:eastAsia="ja-JP"/>
                </w:rPr>
                <w:t>maxnoofGTPTLAs</w:t>
              </w:r>
            </w:ins>
            <w:ins w:id="598" w:author="Huawei" w:date="2021-07-15T15:24:00Z">
              <w:r w:rsidRPr="00C00788">
                <w:rPr>
                  <w:rFonts w:cs="Arial"/>
                  <w:b w:val="0"/>
                  <w:i/>
                  <w:szCs w:val="18"/>
                  <w:lang w:eastAsia="ja-JP"/>
                </w:rPr>
                <w:t>&gt;</w:t>
              </w:r>
            </w:ins>
          </w:p>
        </w:tc>
        <w:tc>
          <w:tcPr>
            <w:tcW w:w="1418" w:type="dxa"/>
          </w:tcPr>
          <w:p w14:paraId="5C20B305" w14:textId="77777777" w:rsidR="00720F0F" w:rsidRPr="00C00788" w:rsidRDefault="00720F0F" w:rsidP="001E7952">
            <w:pPr>
              <w:pStyle w:val="TAH"/>
              <w:jc w:val="left"/>
              <w:rPr>
                <w:ins w:id="599" w:author="Huawei" w:date="2021-07-15T15:24:00Z"/>
                <w:b w:val="0"/>
                <w:lang w:eastAsia="ja-JP"/>
              </w:rPr>
            </w:pPr>
          </w:p>
        </w:tc>
        <w:tc>
          <w:tcPr>
            <w:tcW w:w="3543" w:type="dxa"/>
          </w:tcPr>
          <w:p w14:paraId="6D80BB7A" w14:textId="77777777" w:rsidR="00720F0F" w:rsidRPr="00C00788" w:rsidRDefault="00720F0F" w:rsidP="001E7952">
            <w:pPr>
              <w:pStyle w:val="TAH"/>
              <w:jc w:val="left"/>
              <w:rPr>
                <w:ins w:id="600" w:author="Huawei" w:date="2021-07-15T15:24:00Z"/>
                <w:b w:val="0"/>
                <w:lang w:eastAsia="ja-JP"/>
              </w:rPr>
            </w:pPr>
          </w:p>
        </w:tc>
      </w:tr>
      <w:tr w:rsidR="00720F0F" w:rsidRPr="00FD0425" w14:paraId="72FD390E" w14:textId="77777777" w:rsidTr="001E7952">
        <w:trPr>
          <w:ins w:id="601" w:author="Huawei" w:date="2021-07-15T15:24:00Z"/>
        </w:trPr>
        <w:tc>
          <w:tcPr>
            <w:tcW w:w="2328" w:type="dxa"/>
          </w:tcPr>
          <w:p w14:paraId="223ECDA4" w14:textId="5A0EF2EB" w:rsidR="00720F0F" w:rsidRPr="00C00788" w:rsidRDefault="00720F0F" w:rsidP="00720F0F">
            <w:pPr>
              <w:pStyle w:val="TAL"/>
              <w:ind w:left="227"/>
              <w:rPr>
                <w:ins w:id="602" w:author="Huawei" w:date="2021-07-15T15:24:00Z"/>
                <w:lang w:eastAsia="ja-JP"/>
              </w:rPr>
            </w:pPr>
            <w:ins w:id="603" w:author="Huawei" w:date="2021-07-15T15:24:00Z">
              <w:r w:rsidRPr="00C00788">
                <w:rPr>
                  <w:rFonts w:cs="Arial"/>
                  <w:szCs w:val="18"/>
                </w:rPr>
                <w:t>&gt;&gt;</w:t>
              </w:r>
              <w:r w:rsidRPr="00C00788">
                <w:rPr>
                  <w:rFonts w:cs="Arial"/>
                  <w:bCs/>
                  <w:szCs w:val="18"/>
                  <w:lang w:eastAsia="ja-JP"/>
                </w:rPr>
                <w:t>X</w:t>
              </w:r>
              <w:r>
                <w:rPr>
                  <w:rFonts w:cs="Arial"/>
                  <w:bCs/>
                  <w:szCs w:val="18"/>
                  <w:lang w:eastAsia="ja-JP"/>
                </w:rPr>
                <w:t>2</w:t>
              </w:r>
              <w:r w:rsidRPr="00C00788">
                <w:rPr>
                  <w:rFonts w:cs="Arial"/>
                  <w:bCs/>
                  <w:szCs w:val="18"/>
                  <w:lang w:eastAsia="ja-JP"/>
                </w:rPr>
                <w:t>-U</w:t>
              </w:r>
              <w:r w:rsidRPr="00C00788">
                <w:rPr>
                  <w:rFonts w:cs="Arial"/>
                  <w:szCs w:val="18"/>
                </w:rPr>
                <w:t xml:space="preserve"> Transport Layer Address</w:t>
              </w:r>
            </w:ins>
          </w:p>
        </w:tc>
        <w:tc>
          <w:tcPr>
            <w:tcW w:w="1080" w:type="dxa"/>
          </w:tcPr>
          <w:p w14:paraId="5E63C78C" w14:textId="77777777" w:rsidR="00720F0F" w:rsidRPr="00C00788" w:rsidRDefault="00720F0F" w:rsidP="001E7952">
            <w:pPr>
              <w:pStyle w:val="TAH"/>
              <w:rPr>
                <w:ins w:id="604" w:author="Huawei" w:date="2021-07-15T15:24:00Z"/>
                <w:b w:val="0"/>
                <w:lang w:eastAsia="ja-JP"/>
              </w:rPr>
            </w:pPr>
            <w:ins w:id="605" w:author="Huawei" w:date="2021-07-15T15:24:00Z">
              <w:r w:rsidRPr="00C00788">
                <w:rPr>
                  <w:rFonts w:cs="Arial"/>
                  <w:b w:val="0"/>
                  <w:noProof/>
                  <w:szCs w:val="18"/>
                  <w:lang w:eastAsia="ja-JP"/>
                </w:rPr>
                <w:t>M</w:t>
              </w:r>
            </w:ins>
          </w:p>
        </w:tc>
        <w:tc>
          <w:tcPr>
            <w:tcW w:w="1438" w:type="dxa"/>
          </w:tcPr>
          <w:p w14:paraId="34EB1DD4" w14:textId="77777777" w:rsidR="00720F0F" w:rsidRPr="00C00788" w:rsidRDefault="00720F0F" w:rsidP="001E7952">
            <w:pPr>
              <w:pStyle w:val="TAH"/>
              <w:jc w:val="left"/>
              <w:rPr>
                <w:ins w:id="606" w:author="Huawei" w:date="2021-07-15T15:24:00Z"/>
                <w:b w:val="0"/>
                <w:lang w:eastAsia="ja-JP"/>
              </w:rPr>
            </w:pPr>
          </w:p>
        </w:tc>
        <w:tc>
          <w:tcPr>
            <w:tcW w:w="1418" w:type="dxa"/>
          </w:tcPr>
          <w:p w14:paraId="3AE40AEF" w14:textId="77777777" w:rsidR="00720F0F" w:rsidRPr="00C00788" w:rsidRDefault="00720F0F" w:rsidP="001E7952">
            <w:pPr>
              <w:keepNext/>
              <w:keepLines/>
              <w:spacing w:after="0"/>
              <w:rPr>
                <w:ins w:id="607" w:author="Huawei" w:date="2021-07-15T15:24:00Z"/>
                <w:rFonts w:ascii="Arial" w:hAnsi="Arial" w:cs="Arial"/>
                <w:sz w:val="18"/>
                <w:szCs w:val="18"/>
                <w:lang w:eastAsia="ja-JP"/>
              </w:rPr>
            </w:pPr>
            <w:ins w:id="608" w:author="Huawei" w:date="2021-07-15T15:24:00Z">
              <w:r w:rsidRPr="00C00788">
                <w:rPr>
                  <w:rFonts w:ascii="Arial" w:hAnsi="Arial" w:cs="Arial"/>
                  <w:sz w:val="18"/>
                  <w:szCs w:val="18"/>
                  <w:lang w:eastAsia="ja-JP"/>
                </w:rPr>
                <w:t>Transport Layer Address</w:t>
              </w:r>
            </w:ins>
          </w:p>
          <w:p w14:paraId="59844026" w14:textId="2B220EFF" w:rsidR="00720F0F" w:rsidRPr="00C00788" w:rsidRDefault="00720F0F" w:rsidP="001E7952">
            <w:pPr>
              <w:pStyle w:val="TAH"/>
              <w:jc w:val="left"/>
              <w:rPr>
                <w:ins w:id="609" w:author="Huawei" w:date="2021-07-15T15:24:00Z"/>
                <w:b w:val="0"/>
                <w:lang w:eastAsia="ja-JP"/>
              </w:rPr>
            </w:pPr>
            <w:ins w:id="610" w:author="Huawei" w:date="2021-07-15T15:24:00Z">
              <w:r>
                <w:rPr>
                  <w:rFonts w:cs="Arial"/>
                  <w:b w:val="0"/>
                  <w:szCs w:val="18"/>
                  <w:lang w:eastAsia="ja-JP"/>
                </w:rPr>
                <w:t>9.2.x</w:t>
              </w:r>
            </w:ins>
          </w:p>
        </w:tc>
        <w:tc>
          <w:tcPr>
            <w:tcW w:w="3543" w:type="dxa"/>
          </w:tcPr>
          <w:p w14:paraId="419DDD07" w14:textId="77777777" w:rsidR="00720F0F" w:rsidRPr="00386A15" w:rsidRDefault="00720F0F" w:rsidP="001E7952">
            <w:pPr>
              <w:pStyle w:val="TAL"/>
              <w:rPr>
                <w:ins w:id="611" w:author="Huawei" w:date="2021-07-15T15:24:00Z"/>
                <w:rFonts w:eastAsia="Batang"/>
                <w:lang w:eastAsia="ja-JP"/>
              </w:rPr>
            </w:pPr>
            <w:ins w:id="612" w:author="Huawei" w:date="2021-07-15T15:24:00Z">
              <w:r w:rsidRPr="00386A15">
                <w:rPr>
                  <w:rFonts w:eastAsia="Batang"/>
                  <w:lang w:eastAsia="ja-JP"/>
                </w:rPr>
                <w:t>Transport Layer Address</w:t>
              </w:r>
            </w:ins>
          </w:p>
          <w:p w14:paraId="60352C9C" w14:textId="77777777" w:rsidR="00720F0F" w:rsidRPr="00C00788" w:rsidRDefault="00720F0F" w:rsidP="001E7952">
            <w:pPr>
              <w:pStyle w:val="TAH"/>
              <w:jc w:val="left"/>
              <w:rPr>
                <w:ins w:id="613" w:author="Huawei" w:date="2021-07-15T15:24:00Z"/>
                <w:b w:val="0"/>
                <w:lang w:eastAsia="ja-JP"/>
              </w:rPr>
            </w:pPr>
          </w:p>
        </w:tc>
      </w:tr>
      <w:tr w:rsidR="00720F0F" w:rsidRPr="00FD0425" w14:paraId="2B0A321C" w14:textId="77777777" w:rsidTr="001E7952">
        <w:trPr>
          <w:ins w:id="614" w:author="Huawei" w:date="2021-07-15T15:24:00Z"/>
        </w:trPr>
        <w:tc>
          <w:tcPr>
            <w:tcW w:w="2328" w:type="dxa"/>
          </w:tcPr>
          <w:p w14:paraId="7782CCDD" w14:textId="77777777" w:rsidR="00720F0F" w:rsidRPr="00C00788" w:rsidRDefault="00720F0F" w:rsidP="001E7952">
            <w:pPr>
              <w:pStyle w:val="TAH"/>
              <w:jc w:val="left"/>
              <w:rPr>
                <w:ins w:id="615" w:author="Huawei" w:date="2021-07-15T15:24:00Z"/>
                <w:b w:val="0"/>
                <w:lang w:eastAsia="ja-JP"/>
              </w:rPr>
            </w:pPr>
            <w:ins w:id="616" w:author="Huawei" w:date="2021-07-15T15:24:00Z">
              <w:r w:rsidRPr="00C00788">
                <w:rPr>
                  <w:rFonts w:cs="Arial"/>
                  <w:b w:val="0"/>
                  <w:lang w:eastAsia="ja-JP"/>
                </w:rPr>
                <w:t>IPsec Transport Layer Address</w:t>
              </w:r>
            </w:ins>
          </w:p>
        </w:tc>
        <w:tc>
          <w:tcPr>
            <w:tcW w:w="1080" w:type="dxa"/>
          </w:tcPr>
          <w:p w14:paraId="6FFA2102" w14:textId="77777777" w:rsidR="00720F0F" w:rsidRPr="00C00788" w:rsidRDefault="00720F0F" w:rsidP="001E7952">
            <w:pPr>
              <w:pStyle w:val="TAH"/>
              <w:rPr>
                <w:ins w:id="617" w:author="Huawei" w:date="2021-07-15T15:24:00Z"/>
                <w:b w:val="0"/>
                <w:lang w:eastAsia="ja-JP"/>
              </w:rPr>
            </w:pPr>
            <w:ins w:id="618" w:author="Huawei" w:date="2021-07-15T15:24:00Z">
              <w:r w:rsidRPr="00C00788">
                <w:rPr>
                  <w:rFonts w:cs="Arial"/>
                  <w:b w:val="0"/>
                  <w:lang w:eastAsia="ja-JP"/>
                </w:rPr>
                <w:t>O</w:t>
              </w:r>
            </w:ins>
          </w:p>
        </w:tc>
        <w:tc>
          <w:tcPr>
            <w:tcW w:w="1438" w:type="dxa"/>
          </w:tcPr>
          <w:p w14:paraId="69D14B20" w14:textId="77777777" w:rsidR="00720F0F" w:rsidRPr="00C00788" w:rsidRDefault="00720F0F" w:rsidP="001E7952">
            <w:pPr>
              <w:pStyle w:val="TAH"/>
              <w:jc w:val="left"/>
              <w:rPr>
                <w:ins w:id="619" w:author="Huawei" w:date="2021-07-15T15:24:00Z"/>
                <w:b w:val="0"/>
                <w:lang w:eastAsia="ja-JP"/>
              </w:rPr>
            </w:pPr>
          </w:p>
        </w:tc>
        <w:tc>
          <w:tcPr>
            <w:tcW w:w="1418" w:type="dxa"/>
          </w:tcPr>
          <w:p w14:paraId="1D3BFF24" w14:textId="77777777" w:rsidR="00720F0F" w:rsidRPr="00C00788" w:rsidRDefault="00720F0F" w:rsidP="001E7952">
            <w:pPr>
              <w:pStyle w:val="TAL"/>
              <w:rPr>
                <w:ins w:id="620" w:author="Huawei" w:date="2021-07-15T15:24:00Z"/>
                <w:rFonts w:cs="Arial"/>
                <w:lang w:eastAsia="ja-JP"/>
              </w:rPr>
            </w:pPr>
            <w:ins w:id="621" w:author="Huawei" w:date="2021-07-15T15:24:00Z">
              <w:r w:rsidRPr="00C00788">
                <w:rPr>
                  <w:rFonts w:cs="Arial"/>
                  <w:lang w:eastAsia="ja-JP"/>
                </w:rPr>
                <w:t>Transport Layer Address</w:t>
              </w:r>
            </w:ins>
          </w:p>
          <w:p w14:paraId="21B7CCDD" w14:textId="0E140233" w:rsidR="00720F0F" w:rsidRPr="00C00788" w:rsidRDefault="00720F0F" w:rsidP="001E7952">
            <w:pPr>
              <w:pStyle w:val="TAH"/>
              <w:jc w:val="left"/>
              <w:rPr>
                <w:ins w:id="622" w:author="Huawei" w:date="2021-07-15T15:24:00Z"/>
                <w:b w:val="0"/>
                <w:lang w:eastAsia="ja-JP"/>
              </w:rPr>
            </w:pPr>
            <w:ins w:id="623" w:author="Huawei" w:date="2021-07-15T15:24:00Z">
              <w:r>
                <w:rPr>
                  <w:rFonts w:cs="Arial"/>
                  <w:b w:val="0"/>
                  <w:lang w:eastAsia="ja-JP"/>
                </w:rPr>
                <w:t>9.2.x</w:t>
              </w:r>
            </w:ins>
          </w:p>
        </w:tc>
        <w:tc>
          <w:tcPr>
            <w:tcW w:w="3543" w:type="dxa"/>
          </w:tcPr>
          <w:p w14:paraId="233B0A63" w14:textId="77777777" w:rsidR="00720F0F" w:rsidRPr="00C00788" w:rsidRDefault="00720F0F" w:rsidP="001E7952">
            <w:pPr>
              <w:pStyle w:val="TAH"/>
              <w:jc w:val="left"/>
              <w:rPr>
                <w:ins w:id="624" w:author="Huawei" w:date="2021-07-15T15:24:00Z"/>
                <w:b w:val="0"/>
                <w:lang w:eastAsia="ja-JP"/>
              </w:rPr>
            </w:pPr>
            <w:ins w:id="625" w:author="Huawei" w:date="2021-07-15T15:24:00Z">
              <w:r w:rsidRPr="00C00788">
                <w:rPr>
                  <w:b w:val="0"/>
                  <w:lang w:eastAsia="ja-JP"/>
                </w:rPr>
                <w:t>Transport Network Layer address for IPsec endpoint.</w:t>
              </w:r>
            </w:ins>
          </w:p>
        </w:tc>
      </w:tr>
    </w:tbl>
    <w:p w14:paraId="07B41A50" w14:textId="07103718" w:rsidR="005B228C" w:rsidRDefault="005B228C">
      <w:pPr>
        <w:rPr>
          <w:ins w:id="626" w:author="Huawei" w:date="2021-07-21T14:17:00Z"/>
          <w:noProof/>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B228C" w:rsidRPr="00FD0425" w14:paraId="26F4C459" w14:textId="77777777" w:rsidTr="001E7952">
        <w:trPr>
          <w:ins w:id="627" w:author="Huawei" w:date="2021-07-21T14:17:00Z"/>
        </w:trPr>
        <w:tc>
          <w:tcPr>
            <w:tcW w:w="3528" w:type="dxa"/>
          </w:tcPr>
          <w:p w14:paraId="7CE1EF1C" w14:textId="77777777" w:rsidR="005B228C" w:rsidRPr="00FD0425" w:rsidRDefault="005B228C" w:rsidP="001E7952">
            <w:pPr>
              <w:pStyle w:val="TAH"/>
              <w:rPr>
                <w:ins w:id="628" w:author="Huawei" w:date="2021-07-21T14:17:00Z"/>
                <w:rFonts w:cs="Arial"/>
                <w:lang w:eastAsia="ja-JP"/>
              </w:rPr>
            </w:pPr>
            <w:ins w:id="629" w:author="Huawei" w:date="2021-07-21T14:17:00Z">
              <w:r w:rsidRPr="00FD0425">
                <w:rPr>
                  <w:rFonts w:cs="Arial"/>
                  <w:lang w:eastAsia="ja-JP"/>
                </w:rPr>
                <w:t>Range bound</w:t>
              </w:r>
            </w:ins>
          </w:p>
        </w:tc>
        <w:tc>
          <w:tcPr>
            <w:tcW w:w="6192" w:type="dxa"/>
          </w:tcPr>
          <w:p w14:paraId="029EF39F" w14:textId="77777777" w:rsidR="005B228C" w:rsidRPr="00FD0425" w:rsidRDefault="005B228C" w:rsidP="001E7952">
            <w:pPr>
              <w:pStyle w:val="TAH"/>
              <w:rPr>
                <w:ins w:id="630" w:author="Huawei" w:date="2021-07-21T14:17:00Z"/>
                <w:rFonts w:cs="Arial"/>
                <w:lang w:eastAsia="ja-JP"/>
              </w:rPr>
            </w:pPr>
            <w:ins w:id="631" w:author="Huawei" w:date="2021-07-21T14:17:00Z">
              <w:r w:rsidRPr="00FD0425">
                <w:rPr>
                  <w:rFonts w:cs="Arial"/>
                  <w:lang w:eastAsia="ja-JP"/>
                </w:rPr>
                <w:t>Explanation</w:t>
              </w:r>
            </w:ins>
          </w:p>
        </w:tc>
      </w:tr>
      <w:tr w:rsidR="005B228C" w:rsidRPr="00FD0425" w14:paraId="1F2D051A" w14:textId="77777777" w:rsidTr="001E7952">
        <w:trPr>
          <w:ins w:id="632" w:author="Huawei" w:date="2021-07-21T14:17:00Z"/>
        </w:trPr>
        <w:tc>
          <w:tcPr>
            <w:tcW w:w="3528" w:type="dxa"/>
          </w:tcPr>
          <w:p w14:paraId="5ECD2939" w14:textId="77777777" w:rsidR="005B228C" w:rsidRPr="00FD0425" w:rsidRDefault="005B228C" w:rsidP="001E7952">
            <w:pPr>
              <w:pStyle w:val="TAL"/>
              <w:rPr>
                <w:ins w:id="633" w:author="Huawei" w:date="2021-07-21T14:17:00Z"/>
                <w:rFonts w:cs="Arial"/>
                <w:lang w:eastAsia="ja-JP"/>
              </w:rPr>
            </w:pPr>
            <w:ins w:id="634" w:author="Huawei" w:date="2021-07-21T14:17:00Z">
              <w:r w:rsidRPr="00FD0425">
                <w:t>maxnoofGTPTLAs</w:t>
              </w:r>
            </w:ins>
          </w:p>
        </w:tc>
        <w:tc>
          <w:tcPr>
            <w:tcW w:w="6192" w:type="dxa"/>
          </w:tcPr>
          <w:p w14:paraId="7FB35E13" w14:textId="77777777" w:rsidR="005B228C" w:rsidRPr="00FD0425" w:rsidRDefault="005B228C" w:rsidP="001E7952">
            <w:pPr>
              <w:pStyle w:val="TAL"/>
              <w:rPr>
                <w:ins w:id="635" w:author="Huawei" w:date="2021-07-21T14:17:00Z"/>
                <w:rFonts w:cs="Arial"/>
                <w:lang w:eastAsia="ja-JP"/>
              </w:rPr>
            </w:pPr>
            <w:ins w:id="636" w:author="Huawei" w:date="2021-07-21T14:17:00Z">
              <w:r w:rsidRPr="00FD0425">
                <w:t>Maximum no. of GTP Transport Layer Addresses for a GTP end-point in the message. Value is 16.</w:t>
              </w:r>
            </w:ins>
          </w:p>
        </w:tc>
      </w:tr>
    </w:tbl>
    <w:p w14:paraId="141E3CEF" w14:textId="67144C8D" w:rsidR="005B228C" w:rsidRDefault="005B228C" w:rsidP="005B228C">
      <w:pPr>
        <w:rPr>
          <w:ins w:id="637" w:author="Huawei" w:date="2021-07-21T14:17:00Z"/>
        </w:rPr>
      </w:pPr>
    </w:p>
    <w:p w14:paraId="10C9B21D" w14:textId="337FC6F8" w:rsidR="005B228C" w:rsidRDefault="005B228C" w:rsidP="005B228C">
      <w:pPr>
        <w:rPr>
          <w:ins w:id="638" w:author="Huawei" w:date="2021-07-21T14:17:00Z"/>
        </w:rPr>
      </w:pPr>
    </w:p>
    <w:p w14:paraId="4800E80B" w14:textId="77777777" w:rsidR="005B228C" w:rsidRPr="005B228C" w:rsidRDefault="005B228C" w:rsidP="008C70BB">
      <w:pPr>
        <w:rPr>
          <w:ins w:id="639" w:author="Huawei" w:date="2021-07-12T15:18:00Z"/>
          <w:rPrChange w:id="640" w:author="Huawei" w:date="2021-07-21T14:17:00Z">
            <w:rPr>
              <w:ins w:id="641" w:author="Huawei" w:date="2021-07-12T15:18:00Z"/>
              <w:noProof/>
            </w:rPr>
          </w:rPrChange>
        </w:rPr>
        <w:sectPr w:rsidR="005B228C" w:rsidRPr="005B228C" w:rsidSect="00571A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pPr>
    </w:p>
    <w:p w14:paraId="2F465719" w14:textId="77777777" w:rsidR="00C11E04" w:rsidRPr="00C11E04" w:rsidRDefault="00C11E04" w:rsidP="00C11E04">
      <w:pPr>
        <w:keepNext/>
        <w:keepLines/>
        <w:overflowPunct w:val="0"/>
        <w:autoSpaceDE w:val="0"/>
        <w:autoSpaceDN w:val="0"/>
        <w:adjustRightInd w:val="0"/>
        <w:snapToGrid w:val="0"/>
        <w:spacing w:before="120"/>
        <w:ind w:left="1134" w:hanging="1134"/>
        <w:textAlignment w:val="baseline"/>
        <w:outlineLvl w:val="2"/>
        <w:rPr>
          <w:rFonts w:ascii="Arial" w:eastAsia="宋体" w:hAnsi="Arial"/>
          <w:sz w:val="28"/>
          <w:lang w:eastAsia="ko-KR"/>
        </w:rPr>
      </w:pPr>
      <w:bookmarkStart w:id="642" w:name="_Toc20954611"/>
      <w:bookmarkStart w:id="643" w:name="_Toc29902621"/>
      <w:bookmarkStart w:id="644" w:name="_Toc29906625"/>
      <w:bookmarkStart w:id="645" w:name="_Toc36550619"/>
      <w:bookmarkStart w:id="646" w:name="_Toc45104395"/>
      <w:bookmarkStart w:id="647" w:name="_Toc45227891"/>
      <w:bookmarkStart w:id="648" w:name="_Toc45891705"/>
      <w:bookmarkStart w:id="649" w:name="_Toc51764350"/>
      <w:bookmarkStart w:id="650" w:name="_Toc56528352"/>
      <w:bookmarkStart w:id="651" w:name="_Toc64382320"/>
      <w:bookmarkStart w:id="652" w:name="_Toc66283895"/>
      <w:bookmarkStart w:id="653" w:name="_Toc67911271"/>
      <w:bookmarkStart w:id="654" w:name="_Toc73980049"/>
      <w:bookmarkStart w:id="655" w:name="OLE_LINK14"/>
      <w:r w:rsidRPr="00C11E04">
        <w:rPr>
          <w:rFonts w:ascii="Arial" w:eastAsia="宋体" w:hAnsi="Arial"/>
          <w:sz w:val="28"/>
          <w:lang w:eastAsia="ko-KR"/>
        </w:rPr>
        <w:t>9.3.3</w:t>
      </w:r>
      <w:r w:rsidRPr="00C11E04">
        <w:rPr>
          <w:rFonts w:ascii="Arial" w:eastAsia="宋体" w:hAnsi="Arial"/>
          <w:sz w:val="28"/>
          <w:lang w:eastAsia="ko-KR"/>
        </w:rPr>
        <w:tab/>
        <w:t>Elementary Procedure Definitions</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38883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ASN1START</w:t>
      </w:r>
    </w:p>
    <w:p w14:paraId="5C81B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6C87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4122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Elementary Procedure definitions</w:t>
      </w:r>
    </w:p>
    <w:p w14:paraId="46FED7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9939C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EDDD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09A7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X2AP-PDU-Descriptions {</w:t>
      </w:r>
    </w:p>
    <w:p w14:paraId="51441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itu-t (0) identified-organization (4) etsi (0) mobileDomain (0) </w:t>
      </w:r>
    </w:p>
    <w:p w14:paraId="3C32F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eps-Access (21) modules (3) x2ap (2) version1 (1) x2ap-PDU-Descriptions (0) }</w:t>
      </w:r>
    </w:p>
    <w:p w14:paraId="0AB9F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AA3B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DEFINITIONS AUTOMATIC TAGS ::= </w:t>
      </w:r>
    </w:p>
    <w:p w14:paraId="15D98D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613E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BEGIN</w:t>
      </w:r>
    </w:p>
    <w:p w14:paraId="54B9A6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126A8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31F4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32A57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IE parameter types from other modules.</w:t>
      </w:r>
    </w:p>
    <w:p w14:paraId="5A6FD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016CB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59C60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B37CC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IMPORTS</w:t>
      </w:r>
    </w:p>
    <w:p w14:paraId="569F2B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p>
    <w:p w14:paraId="334B8D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ProcedureCode</w:t>
      </w:r>
    </w:p>
    <w:p w14:paraId="747B3B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6B1C3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FROM X2AP-CommonDataTypes</w:t>
      </w:r>
    </w:p>
    <w:p w14:paraId="5C975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4F733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CellActivationRequest,</w:t>
      </w:r>
    </w:p>
    <w:p w14:paraId="0A782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CellActivationResponse,</w:t>
      </w:r>
    </w:p>
    <w:p w14:paraId="3E009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CellActivationFailure,</w:t>
      </w:r>
    </w:p>
    <w:p w14:paraId="3891D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ENBConfigurationUpdate,</w:t>
      </w:r>
    </w:p>
    <w:p w14:paraId="4DF56B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ENBConfigurationUpdateAcknowledge,</w:t>
      </w:r>
    </w:p>
    <w:p w14:paraId="5B3412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ENBConfigurationUpdateFailure,</w:t>
      </w:r>
    </w:p>
    <w:p w14:paraId="77C7B8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ErrorIndication,</w:t>
      </w:r>
    </w:p>
    <w:p w14:paraId="43FC6B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HandoverCancel,</w:t>
      </w:r>
    </w:p>
    <w:p w14:paraId="45C5F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ab/>
        <w:t>HandoverReport,</w:t>
      </w:r>
    </w:p>
    <w:p w14:paraId="57B207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HandoverPreparationFailure,</w:t>
      </w:r>
    </w:p>
    <w:p w14:paraId="63D4EF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HandoverRequest,</w:t>
      </w:r>
    </w:p>
    <w:p w14:paraId="7AF297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HandoverRequestAcknowledge,</w:t>
      </w:r>
    </w:p>
    <w:p w14:paraId="479873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LoadInformation,</w:t>
      </w:r>
    </w:p>
    <w:p w14:paraId="3EA36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PrivateMessage,</w:t>
      </w:r>
    </w:p>
    <w:p w14:paraId="1D42E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ResetRequest,</w:t>
      </w:r>
    </w:p>
    <w:p w14:paraId="2B0E0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ResetResponse,</w:t>
      </w:r>
    </w:p>
    <w:p w14:paraId="54BF0A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ResourceStatusFailure,</w:t>
      </w:r>
    </w:p>
    <w:p w14:paraId="3FFD8E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ResourceStatusRequest,</w:t>
      </w:r>
    </w:p>
    <w:p w14:paraId="7D5DAE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ResourceStatusResponse,</w:t>
      </w:r>
    </w:p>
    <w:p w14:paraId="0DE996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ResourceStatusUpdate,</w:t>
      </w:r>
      <w:r w:rsidRPr="00C11E04">
        <w:rPr>
          <w:rFonts w:ascii="Courier New" w:eastAsia="宋体" w:hAnsi="Courier New"/>
          <w:snapToGrid w:val="0"/>
          <w:sz w:val="16"/>
          <w:lang w:eastAsia="ko-KR"/>
        </w:rPr>
        <w:t xml:space="preserve"> </w:t>
      </w:r>
    </w:p>
    <w:p w14:paraId="553095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ab/>
        <w:t>RLFIndication,</w:t>
      </w:r>
    </w:p>
    <w:p w14:paraId="43D4D3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SNStatusTransfer,</w:t>
      </w:r>
    </w:p>
    <w:p w14:paraId="56C75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UEContextRelease,</w:t>
      </w:r>
    </w:p>
    <w:p w14:paraId="3889A3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X2SetupFailure,</w:t>
      </w:r>
    </w:p>
    <w:p w14:paraId="1358B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X2SetupRequest,</w:t>
      </w:r>
    </w:p>
    <w:p w14:paraId="4CCE9B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X2SetupResponse,</w:t>
      </w:r>
    </w:p>
    <w:p w14:paraId="2D410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MobilityChangeRequest,</w:t>
      </w:r>
    </w:p>
    <w:p w14:paraId="331265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MobilityChangeAcknowledge,</w:t>
      </w:r>
    </w:p>
    <w:p w14:paraId="63C3F2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MobilityChangeFailure,</w:t>
      </w:r>
    </w:p>
    <w:p w14:paraId="6F36B6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X2Release,</w:t>
      </w:r>
    </w:p>
    <w:p w14:paraId="21043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X2APMessageTransfer,</w:t>
      </w:r>
    </w:p>
    <w:p w14:paraId="394AD1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SeNBAdditionRequest,</w:t>
      </w:r>
    </w:p>
    <w:p w14:paraId="06600A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SeNBAdditionRequestAcknowledge,</w:t>
      </w:r>
    </w:p>
    <w:p w14:paraId="2D726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SeNBAdditionRequestReject,</w:t>
      </w:r>
    </w:p>
    <w:p w14:paraId="182A0A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SeNBReconfigurationComplete,</w:t>
      </w:r>
    </w:p>
    <w:p w14:paraId="1FD1B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SeNBModificationRequest,</w:t>
      </w:r>
    </w:p>
    <w:p w14:paraId="4CBB55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SeNBModificationRequestAcknowledge,</w:t>
      </w:r>
    </w:p>
    <w:p w14:paraId="49D5DB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SeNBModificationRequestReject,</w:t>
      </w:r>
    </w:p>
    <w:p w14:paraId="2C5A55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SeNBModificationRequired,</w:t>
      </w:r>
    </w:p>
    <w:p w14:paraId="2085F9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SeNBModificationConfirm,</w:t>
      </w:r>
    </w:p>
    <w:p w14:paraId="4EC0AD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SeNBModificationRefuse,</w:t>
      </w:r>
    </w:p>
    <w:p w14:paraId="50BE0B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SeNBReleaseRequest,</w:t>
      </w:r>
    </w:p>
    <w:p w14:paraId="25D2B3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SeNBReleaseRequired,</w:t>
      </w:r>
    </w:p>
    <w:p w14:paraId="1F2B02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SeNBReleaseConfirm,</w:t>
      </w:r>
    </w:p>
    <w:p w14:paraId="5017B5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SeNBCounterCheckRequest,</w:t>
      </w:r>
    </w:p>
    <w:p w14:paraId="389295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X2RemovalFailure,</w:t>
      </w:r>
    </w:p>
    <w:p w14:paraId="6A8008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X2RemovalRequest,</w:t>
      </w:r>
    </w:p>
    <w:p w14:paraId="4CD325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X2RemovalResponse,</w:t>
      </w:r>
    </w:p>
    <w:p w14:paraId="5B486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RetrieveUEContextRequest,</w:t>
      </w:r>
    </w:p>
    <w:p w14:paraId="04FC82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RetrieveUEContextResponse,</w:t>
      </w:r>
    </w:p>
    <w:p w14:paraId="663A1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RetrieveUEContextFailure,</w:t>
      </w:r>
    </w:p>
    <w:p w14:paraId="5D2F79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SgNBAdditionRequest,</w:t>
      </w:r>
    </w:p>
    <w:p w14:paraId="014ADD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SgNBAdditionRequestAcknowledge,</w:t>
      </w:r>
    </w:p>
    <w:p w14:paraId="30201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SgNBAdditionRequestReject,</w:t>
      </w:r>
    </w:p>
    <w:p w14:paraId="5B23A1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SgNBReconfigurationComplete,</w:t>
      </w:r>
    </w:p>
    <w:p w14:paraId="00EE1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SgNBModificationRequest,</w:t>
      </w:r>
    </w:p>
    <w:p w14:paraId="49B17A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SgNBModificationRequestAcknowledge,</w:t>
      </w:r>
    </w:p>
    <w:p w14:paraId="38C7D8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SgNBModificationRequestReject,</w:t>
      </w:r>
    </w:p>
    <w:p w14:paraId="65B6AE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SgNBModificationRequired,</w:t>
      </w:r>
    </w:p>
    <w:p w14:paraId="2C4F56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SgNBModificationConfirm,</w:t>
      </w:r>
    </w:p>
    <w:p w14:paraId="7AC6CA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SgNBModificationRefuse,</w:t>
      </w:r>
    </w:p>
    <w:p w14:paraId="375507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SgNBReleaseRequest,</w:t>
      </w:r>
    </w:p>
    <w:p w14:paraId="540A7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SgNBReleaseRequestAcknowledge,</w:t>
      </w:r>
    </w:p>
    <w:p w14:paraId="301CA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SgNBReleaseRequestReject,</w:t>
      </w:r>
    </w:p>
    <w:p w14:paraId="560275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SgNBReleaseRequired,</w:t>
      </w:r>
    </w:p>
    <w:p w14:paraId="37552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SgNBReleaseConfirm,</w:t>
      </w:r>
    </w:p>
    <w:p w14:paraId="58062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SgNBCounterCheckRequest,</w:t>
      </w:r>
    </w:p>
    <w:p w14:paraId="7E702E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SgNBChangeRequired,</w:t>
      </w:r>
    </w:p>
    <w:p w14:paraId="30ABA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SgNBChangeConfirm,</w:t>
      </w:r>
    </w:p>
    <w:p w14:paraId="4509C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SgNBChangeRefuse,</w:t>
      </w:r>
    </w:p>
    <w:p w14:paraId="23633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RRCTransfer,</w:t>
      </w:r>
    </w:p>
    <w:p w14:paraId="2F80A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ENDCX2SetupRequest,</w:t>
      </w:r>
    </w:p>
    <w:p w14:paraId="7610F5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ENDCX2SetupResponse,</w:t>
      </w:r>
    </w:p>
    <w:p w14:paraId="039C9B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ENDCX2SetupFailure,</w:t>
      </w:r>
    </w:p>
    <w:p w14:paraId="2A175F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ENDCConfigurationUpdate,</w:t>
      </w:r>
    </w:p>
    <w:p w14:paraId="5DBFD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ENDCConfigurationUpdateAcknowledge,</w:t>
      </w:r>
    </w:p>
    <w:p w14:paraId="22A674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ENDCConfigurationUpdateFailure,</w:t>
      </w:r>
    </w:p>
    <w:p w14:paraId="66CDA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SecondaryRATDataUsageReport,</w:t>
      </w:r>
    </w:p>
    <w:p w14:paraId="79835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ENDCCellActivationRequest,</w:t>
      </w:r>
    </w:p>
    <w:p w14:paraId="3F95E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ENDCCellActivationResponse,</w:t>
      </w:r>
    </w:p>
    <w:p w14:paraId="74A3D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ENDCCellActivationFailure,</w:t>
      </w:r>
    </w:p>
    <w:p w14:paraId="4D441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ENDCPartialResetRequired,</w:t>
      </w:r>
    </w:p>
    <w:p w14:paraId="497DD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ENDCPartialResetConfirm,</w:t>
      </w:r>
    </w:p>
    <w:p w14:paraId="7ACCC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EUTRANRCellResourceCoordinationRequest,</w:t>
      </w:r>
    </w:p>
    <w:p w14:paraId="1DB86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EUTRANRCellResourceCoordinationResponse,</w:t>
      </w:r>
    </w:p>
    <w:p w14:paraId="4755A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SgNBActivityNotification,</w:t>
      </w:r>
    </w:p>
    <w:p w14:paraId="3C553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ENDCX2RemovalRequest,</w:t>
      </w:r>
    </w:p>
    <w:p w14:paraId="2CD170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ENDCX2RemovalResponse,</w:t>
      </w:r>
    </w:p>
    <w:p w14:paraId="79DFB6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ENDCX2RemovalFailure,</w:t>
      </w:r>
    </w:p>
    <w:p w14:paraId="166D93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ab/>
        <w:t>DataForwardingAddressIndication</w:t>
      </w:r>
      <w:r w:rsidRPr="00C11E04">
        <w:rPr>
          <w:rFonts w:ascii="Courier New" w:eastAsia="宋体" w:hAnsi="Courier New"/>
          <w:noProof/>
          <w:snapToGrid w:val="0"/>
          <w:sz w:val="16"/>
          <w:lang w:eastAsia="zh-CN"/>
        </w:rPr>
        <w:t>,</w:t>
      </w:r>
    </w:p>
    <w:p w14:paraId="04C84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ab/>
        <w:t>GNBStatusIndication</w:t>
      </w:r>
      <w:r w:rsidRPr="00C11E04">
        <w:rPr>
          <w:rFonts w:ascii="Courier New" w:eastAsia="等线" w:hAnsi="Courier New"/>
          <w:noProof/>
          <w:snapToGrid w:val="0"/>
          <w:sz w:val="16"/>
          <w:lang w:eastAsia="zh-CN"/>
        </w:rPr>
        <w:t>,</w:t>
      </w:r>
    </w:p>
    <w:p w14:paraId="12126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ENDCConfigurationTransfer,</w:t>
      </w:r>
    </w:p>
    <w:p w14:paraId="673538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DeactivateTrace,</w:t>
      </w:r>
    </w:p>
    <w:p w14:paraId="7FBB3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TraceStart,</w:t>
      </w:r>
    </w:p>
    <w:p w14:paraId="4BD469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HandoverSuccess,</w:t>
      </w:r>
    </w:p>
    <w:p w14:paraId="2EE95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Early</w:t>
      </w:r>
      <w:r w:rsidRPr="00C11E04">
        <w:rPr>
          <w:rFonts w:ascii="Courier New" w:eastAsia="宋体" w:hAnsi="Courier New" w:hint="eastAsia"/>
          <w:noProof/>
          <w:snapToGrid w:val="0"/>
          <w:sz w:val="16"/>
          <w:lang w:eastAsia="zh-CN"/>
        </w:rPr>
        <w:t>Status</w:t>
      </w:r>
      <w:r w:rsidRPr="00C11E04">
        <w:rPr>
          <w:rFonts w:ascii="Courier New" w:eastAsia="宋体" w:hAnsi="Courier New"/>
          <w:noProof/>
          <w:snapToGrid w:val="0"/>
          <w:sz w:val="16"/>
          <w:lang w:eastAsia="ko-KR"/>
        </w:rPr>
        <w:t>Transfer,</w:t>
      </w:r>
    </w:p>
    <w:p w14:paraId="49301E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ConditionalHandoverCancel</w:t>
      </w:r>
      <w:r w:rsidRPr="00C11E04">
        <w:rPr>
          <w:rFonts w:ascii="Courier New" w:eastAsia="等线" w:hAnsi="Courier New" w:hint="eastAsia"/>
          <w:noProof/>
          <w:snapToGrid w:val="0"/>
          <w:sz w:val="16"/>
          <w:lang w:eastAsia="zh-CN"/>
        </w:rPr>
        <w:t>,</w:t>
      </w:r>
    </w:p>
    <w:p w14:paraId="560C31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hint="eastAsia"/>
          <w:noProof/>
          <w:snapToGrid w:val="0"/>
          <w:sz w:val="16"/>
          <w:lang w:eastAsia="zh-CN"/>
        </w:rPr>
        <w:tab/>
        <w:t>ENDCResourceStatusRequest,</w:t>
      </w:r>
    </w:p>
    <w:p w14:paraId="2CE38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hint="eastAsia"/>
          <w:noProof/>
          <w:snapToGrid w:val="0"/>
          <w:sz w:val="16"/>
          <w:lang w:eastAsia="zh-CN"/>
        </w:rPr>
        <w:tab/>
        <w:t>ENDCResourceStatusResponse,</w:t>
      </w:r>
    </w:p>
    <w:p w14:paraId="303A4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hint="eastAsia"/>
          <w:noProof/>
          <w:snapToGrid w:val="0"/>
          <w:sz w:val="16"/>
          <w:lang w:eastAsia="zh-CN"/>
        </w:rPr>
        <w:tab/>
        <w:t>ENDCResourceStatusFailure,</w:t>
      </w:r>
    </w:p>
    <w:p w14:paraId="45C03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hint="eastAsia"/>
          <w:noProof/>
          <w:snapToGrid w:val="0"/>
          <w:sz w:val="16"/>
          <w:lang w:eastAsia="zh-CN"/>
        </w:rPr>
        <w:tab/>
        <w:t>ENDCResourceStatusUpdate</w:t>
      </w:r>
      <w:r w:rsidRPr="00C11E04">
        <w:rPr>
          <w:rFonts w:ascii="Courier New" w:eastAsia="等线" w:hAnsi="Courier New"/>
          <w:noProof/>
          <w:snapToGrid w:val="0"/>
          <w:sz w:val="16"/>
          <w:lang w:eastAsia="zh-CN"/>
        </w:rPr>
        <w:t>,</w:t>
      </w:r>
    </w:p>
    <w:p w14:paraId="79918F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hint="eastAsia"/>
          <w:noProof/>
          <w:snapToGrid w:val="0"/>
          <w:sz w:val="16"/>
          <w:lang w:eastAsia="zh-CN"/>
        </w:rPr>
        <w:t>CellTrafficTrace</w:t>
      </w:r>
      <w:r w:rsidRPr="00C11E04">
        <w:rPr>
          <w:rFonts w:ascii="Courier New" w:eastAsia="等线" w:hAnsi="Courier New"/>
          <w:noProof/>
          <w:snapToGrid w:val="0"/>
          <w:sz w:val="16"/>
          <w:lang w:eastAsia="zh-CN"/>
        </w:rPr>
        <w:t>,</w:t>
      </w:r>
    </w:p>
    <w:p w14:paraId="60355E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F1CTrafficTransfer,</w:t>
      </w:r>
    </w:p>
    <w:p w14:paraId="7A695B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r>
      <w:r w:rsidRPr="00C11E04">
        <w:rPr>
          <w:rFonts w:ascii="Courier New" w:eastAsia="宋体" w:hAnsi="Courier New"/>
          <w:snapToGrid w:val="0"/>
          <w:sz w:val="16"/>
          <w:lang w:eastAsia="ko-KR"/>
        </w:rPr>
        <w:t>UERadioCapabilityIDMappingRequest,</w:t>
      </w:r>
    </w:p>
    <w:p w14:paraId="36D5EE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UERadioCapabilityIDMappingResponse</w:t>
      </w:r>
    </w:p>
    <w:p w14:paraId="481CAE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F713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4780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BA317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AC26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FROM X2AP-PDU-Contents</w:t>
      </w:r>
    </w:p>
    <w:p w14:paraId="5FF155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86F8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id-cellActivation,</w:t>
      </w:r>
    </w:p>
    <w:p w14:paraId="79A30E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id-eNBConfigurationUpdate,</w:t>
      </w:r>
    </w:p>
    <w:p w14:paraId="7F70A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id-errorIndication,</w:t>
      </w:r>
    </w:p>
    <w:p w14:paraId="1FC3D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id-handoverCancel, </w:t>
      </w:r>
    </w:p>
    <w:p w14:paraId="36E0F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id-handoverReport,</w:t>
      </w:r>
    </w:p>
    <w:p w14:paraId="6ECB86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id-handoverPreparation,</w:t>
      </w:r>
    </w:p>
    <w:p w14:paraId="11034F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p>
    <w:p w14:paraId="471BC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id-loadIndication,</w:t>
      </w:r>
    </w:p>
    <w:p w14:paraId="1082C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id-privateMessage,</w:t>
      </w:r>
    </w:p>
    <w:p w14:paraId="037104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id-reset,</w:t>
      </w:r>
    </w:p>
    <w:p w14:paraId="21BC4D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p>
    <w:p w14:paraId="4FFC1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id-resourceStatusReporting,</w:t>
      </w:r>
    </w:p>
    <w:p w14:paraId="158D71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id-resourceStatusReportingInitiation, </w:t>
      </w:r>
    </w:p>
    <w:p w14:paraId="6E5783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id-rLFIndication,</w:t>
      </w:r>
    </w:p>
    <w:p w14:paraId="2E535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id-snStatusTransfer,</w:t>
      </w:r>
    </w:p>
    <w:p w14:paraId="4ECCBD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id-uEContextRelease,</w:t>
      </w:r>
    </w:p>
    <w:p w14:paraId="1F8FD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id-x2Setup,</w:t>
      </w:r>
    </w:p>
    <w:p w14:paraId="6D6DB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id-mobilitySettingsChange,</w:t>
      </w:r>
    </w:p>
    <w:p w14:paraId="2657BA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id-x2Release,</w:t>
      </w:r>
    </w:p>
    <w:p w14:paraId="0EA94A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id-x2APMessageTransfer,</w:t>
      </w:r>
    </w:p>
    <w:p w14:paraId="0FA8F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id-seNBAdditionPreparation,</w:t>
      </w:r>
    </w:p>
    <w:p w14:paraId="5F727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id-seNBReconfigurationCompletion,</w:t>
      </w:r>
    </w:p>
    <w:p w14:paraId="4676B7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id-meNBinitiatedSeNBModificationPreparation,</w:t>
      </w:r>
    </w:p>
    <w:p w14:paraId="5373B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id-seNBinitiatedSeNBModification,</w:t>
      </w:r>
    </w:p>
    <w:p w14:paraId="19FB8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id-meNBinitiatedSeNBRelease,</w:t>
      </w:r>
    </w:p>
    <w:p w14:paraId="619D12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id-seNBinitiatedSeNBRelease,</w:t>
      </w:r>
    </w:p>
    <w:p w14:paraId="61E0B8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id-seNBCounterCheck,</w:t>
      </w:r>
    </w:p>
    <w:p w14:paraId="050962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id-x2Removal,</w:t>
      </w:r>
    </w:p>
    <w:p w14:paraId="54171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id-retrieveUEContext,</w:t>
      </w:r>
    </w:p>
    <w:p w14:paraId="15C28D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id-sgNBAdditionPreparation,</w:t>
      </w:r>
    </w:p>
    <w:p w14:paraId="63C525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id-sgNBReconfigurationCompletion,</w:t>
      </w:r>
    </w:p>
    <w:p w14:paraId="1D4F44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id-meNBinitiatedSgNBModificationPreparation,</w:t>
      </w:r>
    </w:p>
    <w:p w14:paraId="05145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id-sgNBinitiatedSgNBModification,</w:t>
      </w:r>
    </w:p>
    <w:p w14:paraId="79A010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id-meNBinitiatedSgNBRelease,</w:t>
      </w:r>
    </w:p>
    <w:p w14:paraId="0C92EF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id-sgNBinitiatedSgNBRelease,</w:t>
      </w:r>
    </w:p>
    <w:p w14:paraId="7BED5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id-sgNBChange,</w:t>
      </w:r>
    </w:p>
    <w:p w14:paraId="5B353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id-sgNBCounterCheck,</w:t>
      </w:r>
    </w:p>
    <w:p w14:paraId="24AD5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id-rRCTransfer,</w:t>
      </w:r>
    </w:p>
    <w:p w14:paraId="27F668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id-endcX2Setup,</w:t>
      </w:r>
    </w:p>
    <w:p w14:paraId="330BA9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id-endcConfigurationUpdate,</w:t>
      </w:r>
    </w:p>
    <w:p w14:paraId="616A3D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id-secondaryRATDataUsageReport,</w:t>
      </w:r>
    </w:p>
    <w:p w14:paraId="43C6F5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id-endcCellActivation,</w:t>
      </w:r>
    </w:p>
    <w:p w14:paraId="42CAD5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id-endcPartialReset,</w:t>
      </w:r>
    </w:p>
    <w:p w14:paraId="7A6B3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id-eUTRANRCellResourceCoordination,</w:t>
      </w:r>
    </w:p>
    <w:p w14:paraId="7F51F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id-SgNBActivityNotification,</w:t>
      </w:r>
    </w:p>
    <w:p w14:paraId="0778C2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id-endcX2Removal,</w:t>
      </w:r>
    </w:p>
    <w:p w14:paraId="3ECA4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ab/>
        <w:t>id-dataForwardingAddressIndication</w:t>
      </w:r>
      <w:r w:rsidRPr="00C11E04">
        <w:rPr>
          <w:rFonts w:ascii="Courier New" w:eastAsia="宋体" w:hAnsi="Courier New"/>
          <w:noProof/>
          <w:snapToGrid w:val="0"/>
          <w:sz w:val="16"/>
          <w:lang w:eastAsia="zh-CN"/>
        </w:rPr>
        <w:t>,</w:t>
      </w:r>
    </w:p>
    <w:p w14:paraId="70D8F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id-gNBStatusIndication,</w:t>
      </w:r>
    </w:p>
    <w:p w14:paraId="4FA03E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id-endcConfigurationTransfer,</w:t>
      </w:r>
    </w:p>
    <w:p w14:paraId="519C5A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id-deactivateTrace,</w:t>
      </w:r>
    </w:p>
    <w:p w14:paraId="765178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id-traceStart,</w:t>
      </w:r>
    </w:p>
    <w:p w14:paraId="2E9AB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t>id-handoverSuccess</w:t>
      </w:r>
      <w:r w:rsidRPr="00C11E04">
        <w:rPr>
          <w:rFonts w:ascii="Courier New" w:eastAsia="宋体" w:hAnsi="Courier New"/>
          <w:noProof/>
          <w:snapToGrid w:val="0"/>
          <w:sz w:val="16"/>
          <w:lang w:eastAsia="ko-KR"/>
        </w:rPr>
        <w:t>,</w:t>
      </w:r>
    </w:p>
    <w:p w14:paraId="002E4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id-earlyStatusTransfer,</w:t>
      </w:r>
    </w:p>
    <w:p w14:paraId="0A30F1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id-conditionalHandoverCancel</w:t>
      </w:r>
      <w:r w:rsidRPr="00C11E04">
        <w:rPr>
          <w:rFonts w:ascii="Courier New" w:eastAsia="宋体" w:hAnsi="Courier New" w:hint="eastAsia"/>
          <w:noProof/>
          <w:snapToGrid w:val="0"/>
          <w:sz w:val="16"/>
          <w:lang w:eastAsia="zh-CN"/>
        </w:rPr>
        <w:t>,</w:t>
      </w:r>
    </w:p>
    <w:p w14:paraId="12A2EE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w:t>
      </w:r>
    </w:p>
    <w:p w14:paraId="0F952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id-</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resourceStatusReportingInitiation,</w:t>
      </w:r>
    </w:p>
    <w:p w14:paraId="690D14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id-cellTrafficTrace,</w:t>
      </w:r>
    </w:p>
    <w:p w14:paraId="35C5E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id-f1CTrafficTransfer,</w:t>
      </w:r>
    </w:p>
    <w:p w14:paraId="03BF8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noProof/>
          <w:sz w:val="16"/>
          <w:lang w:eastAsia="ko-KR"/>
        </w:rPr>
        <w:t>id-UERadioCapabilityIDMapping</w:t>
      </w:r>
    </w:p>
    <w:p w14:paraId="6698C3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0D9C8D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9E79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604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BD47B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FROM X2AP-Constants;</w:t>
      </w:r>
    </w:p>
    <w:p w14:paraId="719A2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103E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E375B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CBB4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Interface Elementary Procedure Class</w:t>
      </w:r>
    </w:p>
    <w:p w14:paraId="77E6AE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7BCC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F5C7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AA648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X2AP-ELEMENTARY-PROCEDURE ::= CLASS {</w:t>
      </w:r>
    </w:p>
    <w:p w14:paraId="483556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&amp;InitiatingMessage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414B76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&amp;SuccessfulOutcome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713C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&amp;UnsuccessfulOutcome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BDC4E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&amp;procedureCode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ProcedureCode </w:t>
      </w:r>
      <w:r w:rsidRPr="00C11E04">
        <w:rPr>
          <w:rFonts w:ascii="Courier New" w:eastAsia="宋体" w:hAnsi="Courier New"/>
          <w:snapToGrid w:val="0"/>
          <w:sz w:val="16"/>
          <w:lang w:eastAsia="ko-KR"/>
        </w:rPr>
        <w:tab/>
        <w:t>UNIQUE,</w:t>
      </w:r>
    </w:p>
    <w:p w14:paraId="6DC657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&amp;criticality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w:t>
      </w:r>
      <w:r w:rsidRPr="00C11E04">
        <w:rPr>
          <w:rFonts w:ascii="Courier New" w:eastAsia="宋体" w:hAnsi="Courier New"/>
          <w:snapToGrid w:val="0"/>
          <w:sz w:val="16"/>
          <w:lang w:eastAsia="ko-KR"/>
        </w:rPr>
        <w:tab/>
        <w:t>DEFAULT ignore</w:t>
      </w:r>
    </w:p>
    <w:p w14:paraId="6D158A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E7410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WITH SYNTAX {</w:t>
      </w:r>
    </w:p>
    <w:p w14:paraId="75AF28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&amp;InitiatingMessage</w:t>
      </w:r>
    </w:p>
    <w:p w14:paraId="5BAF2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&amp;SuccessfulOutcome]</w:t>
      </w:r>
    </w:p>
    <w:p w14:paraId="6997D3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&amp;UnsuccessfulOutcome]</w:t>
      </w:r>
    </w:p>
    <w:p w14:paraId="00979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&amp;procedureCode</w:t>
      </w:r>
    </w:p>
    <w:p w14:paraId="52A2AA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&amp;criticality]</w:t>
      </w:r>
    </w:p>
    <w:p w14:paraId="45805E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8C2F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9D1E8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4E40B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BA0B6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Interface PDU Definition</w:t>
      </w:r>
    </w:p>
    <w:p w14:paraId="3F881C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3C32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09B4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13592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X2AP-PDU ::= CHOICE {</w:t>
      </w:r>
    </w:p>
    <w:p w14:paraId="2F4F6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initiatingMessage</w:t>
      </w:r>
      <w:r w:rsidRPr="00C11E04">
        <w:rPr>
          <w:rFonts w:ascii="Courier New" w:eastAsia="宋体" w:hAnsi="Courier New"/>
          <w:snapToGrid w:val="0"/>
          <w:sz w:val="16"/>
          <w:lang w:eastAsia="ko-KR"/>
        </w:rPr>
        <w:tab/>
        <w:t>InitiatingMessage,</w:t>
      </w:r>
    </w:p>
    <w:p w14:paraId="1535B7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successfulOutcome</w:t>
      </w:r>
      <w:r w:rsidRPr="00C11E04">
        <w:rPr>
          <w:rFonts w:ascii="Courier New" w:eastAsia="宋体" w:hAnsi="Courier New"/>
          <w:snapToGrid w:val="0"/>
          <w:sz w:val="16"/>
          <w:lang w:eastAsia="ko-KR"/>
        </w:rPr>
        <w:tab/>
        <w:t>SuccessfulOutcome,</w:t>
      </w:r>
    </w:p>
    <w:p w14:paraId="48C342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unsuccessfulOutcome</w:t>
      </w:r>
      <w:r w:rsidRPr="00C11E04">
        <w:rPr>
          <w:rFonts w:ascii="Courier New" w:eastAsia="宋体" w:hAnsi="Courier New"/>
          <w:snapToGrid w:val="0"/>
          <w:sz w:val="16"/>
          <w:lang w:eastAsia="ko-KR"/>
        </w:rPr>
        <w:tab/>
        <w:t>UnsuccessfulOutcome,</w:t>
      </w:r>
    </w:p>
    <w:p w14:paraId="05D644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82003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F3634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D93CB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InitiatingMessage ::= SEQUENCE {</w:t>
      </w:r>
    </w:p>
    <w:p w14:paraId="59FA7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procedureCode</w:t>
      </w:r>
      <w:r w:rsidRPr="00C11E04">
        <w:rPr>
          <w:rFonts w:ascii="Courier New" w:eastAsia="宋体" w:hAnsi="Courier New"/>
          <w:snapToGrid w:val="0"/>
          <w:sz w:val="16"/>
          <w:lang w:eastAsia="ko-KR"/>
        </w:rPr>
        <w:tab/>
        <w:t>X2AP-ELEMENTARY-PROCEDURE.&amp;procedureCode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({X2AP-ELEMENTARY-PROCEDURES}),</w:t>
      </w:r>
    </w:p>
    <w:p w14:paraId="7822A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X2AP-ELEMENTARY-PROCEDURE.&amp;criticality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({X2AP-ELEMENTARY-PROCEDURES}{@procedureCode}),</w:t>
      </w:r>
    </w:p>
    <w:p w14:paraId="64AF8D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value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X2AP-ELEMENTARY-PROCEDURE.&amp;InitiatingMessage</w:t>
      </w:r>
      <w:r w:rsidRPr="00C11E04">
        <w:rPr>
          <w:rFonts w:ascii="Courier New" w:eastAsia="宋体" w:hAnsi="Courier New"/>
          <w:snapToGrid w:val="0"/>
          <w:sz w:val="16"/>
          <w:lang w:eastAsia="ko-KR"/>
        </w:rPr>
        <w:tab/>
        <w:t>({X2AP-ELEMENTARY-PROCEDURES}{@procedureCode})</w:t>
      </w:r>
    </w:p>
    <w:p w14:paraId="3DCDE4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ECB73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E134D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SuccessfulOutcome ::= SEQUENCE {</w:t>
      </w:r>
    </w:p>
    <w:p w14:paraId="4599C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procedureCode</w:t>
      </w:r>
      <w:r w:rsidRPr="00C11E04">
        <w:rPr>
          <w:rFonts w:ascii="Courier New" w:eastAsia="宋体" w:hAnsi="Courier New"/>
          <w:snapToGrid w:val="0"/>
          <w:sz w:val="16"/>
          <w:lang w:eastAsia="ko-KR"/>
        </w:rPr>
        <w:tab/>
        <w:t>X2AP-ELEMENTARY-PROCEDURE.&amp;procedureCode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({X2AP-ELEMENTARY-PROCEDURES}),</w:t>
      </w:r>
    </w:p>
    <w:p w14:paraId="36D97B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X2AP-ELEMENTARY-PROCEDURE.&amp;criticality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({X2AP-ELEMENTARY-PROCEDURES}{@procedureCode}),</w:t>
      </w:r>
    </w:p>
    <w:p w14:paraId="50599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value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X2AP-ELEMENTARY-PROCEDURE.&amp;SuccessfulOutcome</w:t>
      </w:r>
      <w:r w:rsidRPr="00C11E04">
        <w:rPr>
          <w:rFonts w:ascii="Courier New" w:eastAsia="宋体" w:hAnsi="Courier New"/>
          <w:snapToGrid w:val="0"/>
          <w:sz w:val="16"/>
          <w:lang w:eastAsia="ko-KR"/>
        </w:rPr>
        <w:tab/>
        <w:t>({X2AP-ELEMENTARY-PROCEDURES}{@procedureCode})</w:t>
      </w:r>
    </w:p>
    <w:p w14:paraId="16FBF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C112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850F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UnsuccessfulOutcome ::= SEQUENCE {</w:t>
      </w:r>
    </w:p>
    <w:p w14:paraId="7641A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procedureCode</w:t>
      </w:r>
      <w:r w:rsidRPr="00C11E04">
        <w:rPr>
          <w:rFonts w:ascii="Courier New" w:eastAsia="宋体" w:hAnsi="Courier New"/>
          <w:snapToGrid w:val="0"/>
          <w:sz w:val="16"/>
          <w:lang w:eastAsia="ko-KR"/>
        </w:rPr>
        <w:tab/>
        <w:t>X2AP-ELEMENTARY-PROCEDURE.&amp;procedureCode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({X2AP-ELEMENTARY-PROCEDURES}),</w:t>
      </w:r>
    </w:p>
    <w:p w14:paraId="4FA27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X2AP-ELEMENTARY-PROCEDURE.&amp;criticality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({X2AP-ELEMENTARY-PROCEDURES}{@procedureCode}),</w:t>
      </w:r>
    </w:p>
    <w:p w14:paraId="27EFF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value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X2AP-ELEMENTARY-PROCEDURE.&amp;UnsuccessfulOutcome</w:t>
      </w:r>
      <w:r w:rsidRPr="00C11E04">
        <w:rPr>
          <w:rFonts w:ascii="Courier New" w:eastAsia="宋体" w:hAnsi="Courier New"/>
          <w:snapToGrid w:val="0"/>
          <w:sz w:val="16"/>
          <w:lang w:eastAsia="ko-KR"/>
        </w:rPr>
        <w:tab/>
        <w:t>({X2AP-ELEMENTARY-PROCEDURES}{@procedureCode})</w:t>
      </w:r>
    </w:p>
    <w:p w14:paraId="3B1E2E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FF963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D5D9A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B0A3B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2A68C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Interface Elementary Procedure List</w:t>
      </w:r>
    </w:p>
    <w:p w14:paraId="1A5CC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3928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657C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1A32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X2AP-ELEMENTARY-PROCEDURES X2AP-ELEMENTARY-PROCEDURE ::= {</w:t>
      </w:r>
    </w:p>
    <w:p w14:paraId="6AA00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X2AP-ELEMENTARY-PROCEDURES-CLASS-1</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1749A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X2AP-ELEMENTARY-PROCEDURES-CLASS-2</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002B6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D182D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38C99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3DF88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X2AP-ELEMENTARY-PROCEDURES-CLASS-1 X2AP-ELEMENTARY-PROCEDURE ::= {</w:t>
      </w:r>
    </w:p>
    <w:p w14:paraId="318D6A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handoverPreparation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19374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t>reset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798C2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x2Setup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w:t>
      </w:r>
    </w:p>
    <w:p w14:paraId="11ED1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resourceStatusReportingInitiation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4E913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eNBConfigurationUpdate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w:t>
      </w:r>
    </w:p>
    <w:p w14:paraId="35034D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mobilitySettingsChange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w:t>
      </w:r>
    </w:p>
    <w:p w14:paraId="5ACD8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cellActivation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198FDD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seNBAdditionPreparation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3F325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meNBinitiatedSeNBModificationPreparation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0A3179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seNBinitiatedSeNBModification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271AC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seNBinitiatedSeNBRelease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4A651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x2Removal</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247227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ko-KR"/>
        </w:rPr>
      </w:pPr>
      <w:r w:rsidRPr="00C11E04">
        <w:rPr>
          <w:rFonts w:ascii="Courier New" w:eastAsia="宋体" w:hAnsi="Courier New"/>
          <w:noProof/>
          <w:snapToGrid w:val="0"/>
          <w:sz w:val="16"/>
          <w:lang w:eastAsia="ko-KR"/>
        </w:rPr>
        <w:tab/>
        <w:t>retrieveUEContext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等线" w:hAnsi="Courier New"/>
          <w:noProof/>
          <w:snapToGrid w:val="0"/>
          <w:sz w:val="16"/>
          <w:lang w:eastAsia="ko-KR"/>
        </w:rPr>
        <w:t>|</w:t>
      </w:r>
    </w:p>
    <w:p w14:paraId="4A58BF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sgNBAdditionPreparation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9C9D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meNBinitiatedSgNBModificationPreparation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5E8D3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sgNBinitiatedSgNBModification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6A9951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meNBinitiatedSgNBRelease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16CBF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sgNBinitiatedSgNBRelease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29FE8A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sgNBChange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251380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7834A2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endcConfigurationUpdate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164950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endcCellActivation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1590CB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endcPartialReset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6EE66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eUTRANRCellResourceCoordination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193B6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ab/>
        <w:t>endcX2Removal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hint="eastAsia"/>
          <w:noProof/>
          <w:snapToGrid w:val="0"/>
          <w:sz w:val="16"/>
          <w:lang w:eastAsia="zh-CN"/>
        </w:rPr>
        <w:t>|</w:t>
      </w:r>
    </w:p>
    <w:p w14:paraId="163BD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hint="eastAsia"/>
          <w:noProof/>
          <w:snapToGrid w:val="0"/>
          <w:sz w:val="16"/>
          <w:lang w:eastAsia="zh-CN"/>
        </w:rPr>
        <w:tab/>
        <w:t>endc</w:t>
      </w:r>
      <w:r w:rsidRPr="00C11E04">
        <w:rPr>
          <w:rFonts w:ascii="Courier New" w:eastAsia="宋体" w:hAnsi="Courier New"/>
          <w:noProof/>
          <w:snapToGrid w:val="0"/>
          <w:sz w:val="16"/>
          <w:lang w:eastAsia="ko-KR"/>
        </w:rPr>
        <w:t>resourceStatusReportingInitiation</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等线" w:hAnsi="Courier New"/>
          <w:noProof/>
          <w:snapToGrid w:val="0"/>
          <w:sz w:val="16"/>
          <w:lang w:eastAsia="zh-CN"/>
        </w:rPr>
        <w:t>|</w:t>
      </w:r>
    </w:p>
    <w:p w14:paraId="119CB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uERadioCapabilityIDMapping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51DC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221BF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3CC3D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D6C2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X2AP-ELEMENTARY-PROCEDURES-CLASS-2 X2AP-ELEMENTARY-PROCEDURE ::= {</w:t>
      </w:r>
    </w:p>
    <w:p w14:paraId="49C15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snStatusTransfer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1A0C3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uEContextRelease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29E22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handoverCancel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7AD74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errorIndication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046B51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resourceStatusReporting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241DF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loadIndication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2CFFB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privateMessage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96F4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rLFIndication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w:t>
      </w:r>
    </w:p>
    <w:p w14:paraId="6C3FCC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handoverReport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69624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290F54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x2APMessageTransfer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4C32EF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seNBReconfigurationCompletion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59212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meNBinitiatedSeNBRelease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74E53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seNBCounterCheck</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2DAC9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sgNBReconfigurationCompletion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5E5F1B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sgNBCounterCheck</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01A5A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rRCTransfer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C0306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secondaryRATDataUsageReport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2B2E9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sgNBActivityNotification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354087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ab/>
        <w:t>dataForwardingAddressIndication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07ACA4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ab/>
        <w:t>gNBStatusIndication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等线" w:hAnsi="Courier New"/>
          <w:noProof/>
          <w:snapToGrid w:val="0"/>
          <w:sz w:val="16"/>
          <w:lang w:eastAsia="zh-CN"/>
        </w:rPr>
        <w:t>|</w:t>
      </w:r>
    </w:p>
    <w:p w14:paraId="05229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endcConfigurationTransfer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snapToGrid w:val="0"/>
          <w:sz w:val="16"/>
          <w:lang w:eastAsia="ko-KR"/>
        </w:rPr>
        <w:t>|</w:t>
      </w:r>
    </w:p>
    <w:p w14:paraId="1A194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deactivateTrace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576BCD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traceStart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5DB0D4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ab/>
        <w:t>handoverSuccess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w:t>
      </w:r>
    </w:p>
    <w:p w14:paraId="63C1D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earlyStatusTransfer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1F8511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conditionalHandoverCancel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等线" w:hAnsi="Courier New" w:hint="eastAsia"/>
          <w:noProof/>
          <w:snapToGrid w:val="0"/>
          <w:sz w:val="16"/>
          <w:lang w:eastAsia="zh-CN"/>
        </w:rPr>
        <w:t>|</w:t>
      </w:r>
    </w:p>
    <w:p w14:paraId="4EFC9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hint="eastAsia"/>
          <w:noProof/>
          <w:snapToGrid w:val="0"/>
          <w:sz w:val="16"/>
          <w:lang w:eastAsia="zh-CN"/>
        </w:rPr>
        <w:tab/>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等线" w:hAnsi="Courier New"/>
          <w:noProof/>
          <w:snapToGrid w:val="0"/>
          <w:sz w:val="16"/>
          <w:lang w:eastAsia="zh-CN"/>
        </w:rPr>
        <w:t>|</w:t>
      </w:r>
    </w:p>
    <w:p w14:paraId="4B76AA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cellTrafficTrace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228455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f1CTrafficTransfer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9E0D6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t>...</w:t>
      </w:r>
    </w:p>
    <w:p w14:paraId="5182E3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5697A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A84AA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E924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D63D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A3F15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Interface Elementary Procedures</w:t>
      </w:r>
    </w:p>
    <w:p w14:paraId="212C6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F920A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09E2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DA883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handoverPreparation X2AP-ELEMENTARY-PROCEDURE ::= {</w:t>
      </w:r>
    </w:p>
    <w:p w14:paraId="34D099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HandoverRequest</w:t>
      </w:r>
    </w:p>
    <w:p w14:paraId="419153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HandoverRequestAcknowledge</w:t>
      </w:r>
    </w:p>
    <w:p w14:paraId="7F4D7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HandoverPreparationFailure</w:t>
      </w:r>
    </w:p>
    <w:p w14:paraId="5A315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id-handoverPreparation</w:t>
      </w:r>
    </w:p>
    <w:p w14:paraId="30FE9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31E134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A3F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9282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snStatusTransfer X2AP-ELEMENTARY-PROCEDURE ::= {</w:t>
      </w:r>
    </w:p>
    <w:p w14:paraId="73B49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SNStatusTransfer</w:t>
      </w:r>
    </w:p>
    <w:p w14:paraId="72914A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id-snStatusTransfer</w:t>
      </w:r>
    </w:p>
    <w:p w14:paraId="4AF357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746B3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11DE3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2AFE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uEContextRelease X2AP-ELEMENTARY-PROCEDURE ::= {</w:t>
      </w:r>
    </w:p>
    <w:p w14:paraId="3294C8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UEContextRelease</w:t>
      </w:r>
    </w:p>
    <w:p w14:paraId="10D1D3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id-uEContextRelease</w:t>
      </w:r>
    </w:p>
    <w:p w14:paraId="5CB561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356CB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5F45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AA35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8488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handoverCancel X2AP-ELEMENTARY-PROCEDURE ::= {</w:t>
      </w:r>
    </w:p>
    <w:p w14:paraId="727549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HandoverCancel</w:t>
      </w:r>
    </w:p>
    <w:p w14:paraId="1882D4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id-handoverCancel</w:t>
      </w:r>
    </w:p>
    <w:p w14:paraId="6E22BD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45C09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8A669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3280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handoverReport X2AP-ELEMENTARY-PROCEDURE ::= {</w:t>
      </w:r>
    </w:p>
    <w:p w14:paraId="62B4F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HandoverReport</w:t>
      </w:r>
    </w:p>
    <w:p w14:paraId="5477EF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id-handoverReport</w:t>
      </w:r>
    </w:p>
    <w:p w14:paraId="1838E8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5A354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8759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206D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errorIndication X2AP-ELEMENTARY-PROCEDURE ::= {</w:t>
      </w:r>
    </w:p>
    <w:p w14:paraId="3C6A71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ErrorIndication</w:t>
      </w:r>
    </w:p>
    <w:p w14:paraId="5A9F63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id-errorIndication</w:t>
      </w:r>
    </w:p>
    <w:p w14:paraId="2FC5C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52030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9755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55EC0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reset</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X2AP-ELEMENTARY-PROCEDURE ::= {</w:t>
      </w:r>
    </w:p>
    <w:p w14:paraId="1F018D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Reset</w:t>
      </w:r>
      <w:r w:rsidRPr="00C11E04">
        <w:rPr>
          <w:rFonts w:ascii="Courier New" w:eastAsia="宋体" w:hAnsi="Courier New"/>
          <w:snapToGrid w:val="0"/>
          <w:sz w:val="16"/>
          <w:lang w:eastAsia="ko-KR"/>
        </w:rPr>
        <w:t>Request</w:t>
      </w:r>
    </w:p>
    <w:p w14:paraId="19994B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ResetResponse</w:t>
      </w:r>
    </w:p>
    <w:p w14:paraId="28F647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w:t>
      </w:r>
      <w:r w:rsidRPr="00C11E04">
        <w:rPr>
          <w:rFonts w:ascii="Courier New" w:eastAsia="宋体" w:hAnsi="Courier New"/>
          <w:snapToGrid w:val="0"/>
          <w:sz w:val="16"/>
          <w:lang w:eastAsia="zh-CN"/>
        </w:rPr>
        <w:t>reset</w:t>
      </w:r>
    </w:p>
    <w:p w14:paraId="0B2E9E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reject</w:t>
      </w:r>
    </w:p>
    <w:p w14:paraId="16706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2413C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BC372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w:t>
      </w:r>
      <w:r w:rsidRPr="00C11E04">
        <w:rPr>
          <w:rFonts w:ascii="Courier New" w:eastAsia="宋体" w:hAnsi="Courier New"/>
          <w:snapToGrid w:val="0"/>
          <w:sz w:val="16"/>
          <w:lang w:eastAsia="ko-KR"/>
        </w:rPr>
        <w:tab/>
        <w:t>X2AP-ELEMENTARY-PROCEDURE ::= {</w:t>
      </w:r>
    </w:p>
    <w:p w14:paraId="23F960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X2SetupRequest</w:t>
      </w:r>
    </w:p>
    <w:p w14:paraId="30F0A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X2SetupResponse</w:t>
      </w:r>
    </w:p>
    <w:p w14:paraId="1C8EBA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X2SetupFailure</w:t>
      </w:r>
    </w:p>
    <w:p w14:paraId="2A879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id-x2Setup</w:t>
      </w:r>
    </w:p>
    <w:p w14:paraId="2E3FE2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63DEF7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BC992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F16C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7AFF1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loadIndication X2AP-ELEMENTARY-PROCEDURE ::= {</w:t>
      </w:r>
    </w:p>
    <w:p w14:paraId="23DCA1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LoadInformation</w:t>
      </w:r>
    </w:p>
    <w:p w14:paraId="62283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id-loadIndication</w:t>
      </w:r>
    </w:p>
    <w:p w14:paraId="3AF54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6E603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C578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snapToGrid w:val="0"/>
          <w:sz w:val="16"/>
          <w:lang w:eastAsia="ko-KR"/>
        </w:rPr>
      </w:pPr>
    </w:p>
    <w:p w14:paraId="44F967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 ::= {</w:t>
      </w:r>
    </w:p>
    <w:p w14:paraId="2F0D03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ENBConfigurationUpdate</w:t>
      </w:r>
    </w:p>
    <w:p w14:paraId="213E5B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ENBConfigurationUpdateAcknowledge</w:t>
      </w:r>
    </w:p>
    <w:p w14:paraId="703F00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ENBConfigurationUpdateFailure</w:t>
      </w:r>
    </w:p>
    <w:p w14:paraId="3C10DF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id-eNBConfigurationUpdate</w:t>
      </w:r>
    </w:p>
    <w:p w14:paraId="6E5FBF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6A45BB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snapToGrid w:val="0"/>
          <w:sz w:val="16"/>
          <w:lang w:eastAsia="ko-KR"/>
        </w:rPr>
      </w:pPr>
      <w:r w:rsidRPr="00C11E04">
        <w:rPr>
          <w:rFonts w:ascii="Courier New" w:eastAsia="宋体" w:hAnsi="Courier New"/>
          <w:snapToGrid w:val="0"/>
          <w:sz w:val="16"/>
          <w:lang w:eastAsia="ko-KR"/>
        </w:rPr>
        <w:t>}</w:t>
      </w:r>
    </w:p>
    <w:p w14:paraId="1040A2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A966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resourceStatusReportingInitiation</w:t>
      </w:r>
      <w:r w:rsidRPr="00C11E04">
        <w:rPr>
          <w:rFonts w:ascii="Courier New" w:eastAsia="宋体" w:hAnsi="Courier New"/>
          <w:snapToGrid w:val="0"/>
          <w:sz w:val="16"/>
          <w:lang w:eastAsia="ko-KR"/>
        </w:rPr>
        <w:tab/>
        <w:t>X2AP-ELEMENTARY-PROCEDURE ::= {</w:t>
      </w:r>
    </w:p>
    <w:p w14:paraId="16F68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ResourceStatusRequest</w:t>
      </w:r>
    </w:p>
    <w:p w14:paraId="0ACC7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ResourceStatusResponse</w:t>
      </w:r>
    </w:p>
    <w:p w14:paraId="602234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ResourceStatusFailure</w:t>
      </w:r>
    </w:p>
    <w:p w14:paraId="1B54CE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id-resourceStatusReportingInitiation</w:t>
      </w:r>
    </w:p>
    <w:p w14:paraId="1F81C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51A81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8CC3C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E4648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resourceStatusReporting X2AP-ELEMENTARY-PROCEDURE ::= {</w:t>
      </w:r>
    </w:p>
    <w:p w14:paraId="39458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ResourceStatusUpdate</w:t>
      </w:r>
    </w:p>
    <w:p w14:paraId="3A80C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id-resourceStatusReporting</w:t>
      </w:r>
    </w:p>
    <w:p w14:paraId="79EBB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638875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5202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EA11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rLFIndication X2AP-ELEMENTARY-PROCEDURE ::= {</w:t>
      </w:r>
    </w:p>
    <w:p w14:paraId="46444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RLFIndication</w:t>
      </w:r>
    </w:p>
    <w:p w14:paraId="437AF8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id-rLFIndication</w:t>
      </w:r>
    </w:p>
    <w:p w14:paraId="5F9ECF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6A82D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8E361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62B1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privateMessage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X2AP-ELEMENTARY-PROCEDURE ::= {</w:t>
      </w:r>
    </w:p>
    <w:p w14:paraId="3E4E9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PrivateMessage</w:t>
      </w:r>
    </w:p>
    <w:p w14:paraId="6903DF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id-privateMessage</w:t>
      </w:r>
    </w:p>
    <w:p w14:paraId="54AD68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1B9A7C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0A925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4158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mobilitySettingsChange</w:t>
      </w:r>
      <w:r w:rsidRPr="00C11E04">
        <w:rPr>
          <w:rFonts w:ascii="Courier New" w:eastAsia="宋体" w:hAnsi="Courier New"/>
          <w:noProof/>
          <w:snapToGrid w:val="0"/>
          <w:sz w:val="16"/>
          <w:lang w:eastAsia="ko-KR"/>
        </w:rPr>
        <w:tab/>
        <w:t>X2AP-ELEMENTARY-PROCEDURE ::= {</w:t>
      </w:r>
    </w:p>
    <w:p w14:paraId="09EAAB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MobilityChangeRequest</w:t>
      </w:r>
    </w:p>
    <w:p w14:paraId="0ACEB1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SUCCESSFUL OUTCOME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MobilityChangeAcknowledge</w:t>
      </w:r>
    </w:p>
    <w:p w14:paraId="3681C1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UNSUCCESSFUL OUTCOME</w:t>
      </w:r>
      <w:r w:rsidRPr="00C11E04">
        <w:rPr>
          <w:rFonts w:ascii="Courier New" w:eastAsia="宋体" w:hAnsi="Courier New"/>
          <w:noProof/>
          <w:snapToGrid w:val="0"/>
          <w:sz w:val="16"/>
          <w:lang w:eastAsia="ko-KR"/>
        </w:rPr>
        <w:tab/>
        <w:t>MobilityChangeFailure</w:t>
      </w:r>
    </w:p>
    <w:p w14:paraId="2AE1E0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id-mobilitySettingsChange</w:t>
      </w:r>
    </w:p>
    <w:p w14:paraId="3673F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19F74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EEBF3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CD629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cellActivation</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X2AP-ELEMENTARY-PROCEDURE ::= {</w:t>
      </w:r>
    </w:p>
    <w:p w14:paraId="3F013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CellActivation</w:t>
      </w:r>
      <w:r w:rsidRPr="00C11E04">
        <w:rPr>
          <w:rFonts w:ascii="Courier New" w:eastAsia="宋体" w:hAnsi="Courier New"/>
          <w:snapToGrid w:val="0"/>
          <w:sz w:val="16"/>
          <w:lang w:eastAsia="ko-KR"/>
        </w:rPr>
        <w:t>Request</w:t>
      </w:r>
    </w:p>
    <w:p w14:paraId="2D3DA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CellActivationResponse</w:t>
      </w:r>
    </w:p>
    <w:p w14:paraId="3083BE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UNSUCCESSFUL OUTCOME</w:t>
      </w:r>
      <w:r w:rsidRPr="00C11E04">
        <w:rPr>
          <w:rFonts w:ascii="Courier New" w:eastAsia="宋体" w:hAnsi="Courier New"/>
          <w:noProof/>
          <w:snapToGrid w:val="0"/>
          <w:sz w:val="16"/>
          <w:lang w:eastAsia="ko-KR"/>
        </w:rPr>
        <w:tab/>
        <w:t>CellActivationFailure</w:t>
      </w:r>
    </w:p>
    <w:p w14:paraId="4942C8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w:t>
      </w:r>
      <w:r w:rsidRPr="00C11E04">
        <w:rPr>
          <w:rFonts w:ascii="Courier New" w:eastAsia="宋体" w:hAnsi="Courier New"/>
          <w:snapToGrid w:val="0"/>
          <w:sz w:val="16"/>
          <w:lang w:eastAsia="zh-CN"/>
        </w:rPr>
        <w:t>cellActivation</w:t>
      </w:r>
    </w:p>
    <w:p w14:paraId="22149E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reject</w:t>
      </w:r>
    </w:p>
    <w:p w14:paraId="0C111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6942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CF9C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x2Release X2AP-ELEMENTARY-PROCEDURE ::= {</w:t>
      </w:r>
    </w:p>
    <w:p w14:paraId="16758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X2Release</w:t>
      </w:r>
    </w:p>
    <w:p w14:paraId="36B8B9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id-x2Release</w:t>
      </w:r>
    </w:p>
    <w:p w14:paraId="67B7E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15C41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FA0B0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29569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x2APMessageTransfer X2AP-ELEMENTARY-PROCEDURE ::= {</w:t>
      </w:r>
    </w:p>
    <w:p w14:paraId="68F2AC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X2APMessageTransfer</w:t>
      </w:r>
    </w:p>
    <w:p w14:paraId="40DD7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id-x2APMessageTransfer</w:t>
      </w:r>
    </w:p>
    <w:p w14:paraId="0AD57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3AB7AE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3B2C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D76E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seNBAdditionPreparation</w:t>
      </w:r>
      <w:r w:rsidRPr="00C11E04">
        <w:rPr>
          <w:rFonts w:ascii="Courier New" w:eastAsia="宋体" w:hAnsi="Courier New"/>
          <w:snapToGrid w:val="0"/>
          <w:sz w:val="16"/>
          <w:lang w:eastAsia="ko-KR"/>
        </w:rPr>
        <w:tab/>
        <w:t>X2AP-ELEMENTARY-PROCEDURE ::= {</w:t>
      </w:r>
    </w:p>
    <w:p w14:paraId="04FA4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SeNBAdditionRequest</w:t>
      </w:r>
    </w:p>
    <w:p w14:paraId="104851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SeNBAdditionRequestAcknowledge</w:t>
      </w:r>
    </w:p>
    <w:p w14:paraId="415D4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SeNBAdditionRequestReject</w:t>
      </w:r>
    </w:p>
    <w:p w14:paraId="32E671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id-seNBAdditionPreparation</w:t>
      </w:r>
    </w:p>
    <w:p w14:paraId="4D9694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24CC1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46BF8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D2A95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seNBReconfigurationCompletion</w:t>
      </w:r>
      <w:r w:rsidRPr="00C11E04">
        <w:rPr>
          <w:rFonts w:ascii="Courier New" w:eastAsia="宋体" w:hAnsi="Courier New"/>
          <w:snapToGrid w:val="0"/>
          <w:sz w:val="16"/>
          <w:lang w:eastAsia="ko-KR"/>
        </w:rPr>
        <w:tab/>
        <w:t>X2AP-ELEMENTARY-PROCEDURE ::= {</w:t>
      </w:r>
    </w:p>
    <w:p w14:paraId="65A43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SeNBReconfigurationComplete</w:t>
      </w:r>
    </w:p>
    <w:p w14:paraId="68059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id-seNBReconfigurationCompletion</w:t>
      </w:r>
    </w:p>
    <w:p w14:paraId="39B225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026344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538C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D7E61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meNBinitiatedSeNBModificationPreparation</w:t>
      </w:r>
      <w:r w:rsidRPr="00C11E04">
        <w:rPr>
          <w:rFonts w:ascii="Courier New" w:eastAsia="宋体" w:hAnsi="Courier New"/>
          <w:snapToGrid w:val="0"/>
          <w:sz w:val="16"/>
          <w:lang w:eastAsia="ko-KR"/>
        </w:rPr>
        <w:tab/>
        <w:t>X2AP-ELEMENTARY-PROCEDURE ::= {</w:t>
      </w:r>
    </w:p>
    <w:p w14:paraId="545C9C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SeNBModificationRequest</w:t>
      </w:r>
    </w:p>
    <w:p w14:paraId="7FDBE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SeNBModificationRequestAcknowledge</w:t>
      </w:r>
    </w:p>
    <w:p w14:paraId="3173A8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SeNBModificationRequestReject</w:t>
      </w:r>
    </w:p>
    <w:p w14:paraId="3D0BA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id-meNBinitiatedSeNBModificationPreparation</w:t>
      </w:r>
    </w:p>
    <w:p w14:paraId="042E2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790817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67DD6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48A3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seNBinitiatedSeNBModification</w:t>
      </w:r>
      <w:r w:rsidRPr="00C11E04">
        <w:rPr>
          <w:rFonts w:ascii="Courier New" w:eastAsia="宋体" w:hAnsi="Courier New"/>
          <w:snapToGrid w:val="0"/>
          <w:sz w:val="16"/>
          <w:lang w:eastAsia="ko-KR"/>
        </w:rPr>
        <w:tab/>
        <w:t>X2AP-ELEMENTARY-PROCEDURE ::= {</w:t>
      </w:r>
    </w:p>
    <w:p w14:paraId="2693D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SeNBModificationRequired</w:t>
      </w:r>
    </w:p>
    <w:p w14:paraId="0FC909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SeNBModificationConfirm</w:t>
      </w:r>
    </w:p>
    <w:p w14:paraId="2E6E97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SeNBModificationRefuse</w:t>
      </w:r>
    </w:p>
    <w:p w14:paraId="63C4D1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id-seNBinitiatedSeNBModification</w:t>
      </w:r>
    </w:p>
    <w:p w14:paraId="109F47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498303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22ED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9E25A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meNBinitiatedSeNBRelease</w:t>
      </w:r>
      <w:r w:rsidRPr="00C11E04">
        <w:rPr>
          <w:rFonts w:ascii="Courier New" w:eastAsia="宋体" w:hAnsi="Courier New"/>
          <w:snapToGrid w:val="0"/>
          <w:sz w:val="16"/>
          <w:lang w:eastAsia="ko-KR"/>
        </w:rPr>
        <w:tab/>
        <w:t>X2AP-ELEMENTARY-PROCEDURE ::= {</w:t>
      </w:r>
    </w:p>
    <w:p w14:paraId="1BC8A3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SeNBReleaseRequest</w:t>
      </w:r>
    </w:p>
    <w:p w14:paraId="7B43A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id-meNBinitiatedSeNBRelease</w:t>
      </w:r>
    </w:p>
    <w:p w14:paraId="6CC42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3C6100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593F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AF7CA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seNBinitiatedSeNBRelease</w:t>
      </w:r>
      <w:r w:rsidRPr="00C11E04">
        <w:rPr>
          <w:rFonts w:ascii="Courier New" w:eastAsia="宋体" w:hAnsi="Courier New"/>
          <w:snapToGrid w:val="0"/>
          <w:sz w:val="16"/>
          <w:lang w:eastAsia="ko-KR"/>
        </w:rPr>
        <w:tab/>
        <w:t>X2AP-ELEMENTARY-PROCEDURE ::= {</w:t>
      </w:r>
    </w:p>
    <w:p w14:paraId="7F2781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SeNBReleaseRequired</w:t>
      </w:r>
    </w:p>
    <w:p w14:paraId="299C2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SeNBReleaseConfirm</w:t>
      </w:r>
    </w:p>
    <w:p w14:paraId="65972D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id-seNBinitiatedSeNBRelease</w:t>
      </w:r>
    </w:p>
    <w:p w14:paraId="73C33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231C3F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DABF1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86246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seNBCounterCheck</w:t>
      </w:r>
      <w:r w:rsidRPr="00C11E04">
        <w:rPr>
          <w:rFonts w:ascii="Courier New" w:eastAsia="宋体" w:hAnsi="Courier New"/>
          <w:snapToGrid w:val="0"/>
          <w:sz w:val="16"/>
          <w:lang w:eastAsia="ko-KR"/>
        </w:rPr>
        <w:tab/>
        <w:t>X2AP-ELEMENTARY-PROCEDURE ::= {</w:t>
      </w:r>
    </w:p>
    <w:p w14:paraId="0D4788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SeNBCounterCheckRequest</w:t>
      </w:r>
    </w:p>
    <w:p w14:paraId="0C4C7C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id-seNBCounterCheck</w:t>
      </w:r>
    </w:p>
    <w:p w14:paraId="6D479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6E6DC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38A35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834C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x2Removal</w:t>
      </w:r>
      <w:r w:rsidRPr="00C11E04">
        <w:rPr>
          <w:rFonts w:ascii="Courier New" w:eastAsia="宋体" w:hAnsi="Courier New"/>
          <w:snapToGrid w:val="0"/>
          <w:sz w:val="16"/>
          <w:lang w:eastAsia="ko-KR"/>
        </w:rPr>
        <w:tab/>
        <w:t>X2AP-ELEMENTARY-PROCEDURE ::= {</w:t>
      </w:r>
    </w:p>
    <w:p w14:paraId="4C4847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X2RemovalRequest</w:t>
      </w:r>
    </w:p>
    <w:p w14:paraId="0BED73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X2RemovalResponse</w:t>
      </w:r>
    </w:p>
    <w:p w14:paraId="2F68F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X2RemovalFailure</w:t>
      </w:r>
    </w:p>
    <w:p w14:paraId="68796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id-x2Removal</w:t>
      </w:r>
    </w:p>
    <w:p w14:paraId="140C1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2F40FB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B0303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DA23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retrieveUEContext</w:t>
      </w:r>
      <w:r w:rsidRPr="00C11E04">
        <w:rPr>
          <w:rFonts w:ascii="Courier New" w:eastAsia="宋体" w:hAnsi="Courier New"/>
          <w:snapToGrid w:val="0"/>
          <w:sz w:val="16"/>
          <w:lang w:eastAsia="ko-KR"/>
        </w:rPr>
        <w:tab/>
        <w:t>X2AP-ELEMENTARY-PROCEDURE ::= {</w:t>
      </w:r>
    </w:p>
    <w:p w14:paraId="02D747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RetrieveUEContextRequest</w:t>
      </w:r>
    </w:p>
    <w:p w14:paraId="17EBE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SUCCESSFUL OUTCOME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RetrieveUEContextResponse</w:t>
      </w:r>
    </w:p>
    <w:p w14:paraId="50316E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UNSUCCESSFUL OUTCOME</w:t>
      </w:r>
      <w:r w:rsidRPr="00C11E04">
        <w:rPr>
          <w:rFonts w:ascii="Courier New" w:eastAsia="宋体" w:hAnsi="Courier New"/>
          <w:snapToGrid w:val="0"/>
          <w:sz w:val="16"/>
          <w:lang w:eastAsia="ko-KR"/>
        </w:rPr>
        <w:tab/>
        <w:t>RetrieveUEContextFailure</w:t>
      </w:r>
    </w:p>
    <w:p w14:paraId="1366FF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id-retrieveUEContext</w:t>
      </w:r>
    </w:p>
    <w:p w14:paraId="716C7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reject</w:t>
      </w:r>
    </w:p>
    <w:p w14:paraId="68768D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71815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20158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sgNBAdditionPreparation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X2AP-ELEMENTARY-PROCEDURE ::= {</w:t>
      </w:r>
    </w:p>
    <w:p w14:paraId="68B703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SgNBAdditionRequest</w:t>
      </w:r>
    </w:p>
    <w:p w14:paraId="501ED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SgNBAdditionRequestAcknowledge</w:t>
      </w:r>
    </w:p>
    <w:p w14:paraId="497F2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SgNBAdditionRequestReject</w:t>
      </w:r>
    </w:p>
    <w:p w14:paraId="2EAE2E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id-sgNBAdditionPreparation</w:t>
      </w:r>
    </w:p>
    <w:p w14:paraId="6B4451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36F91A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D7AE5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EBCF4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sgNBReconfigurationCompletion</w:t>
      </w:r>
      <w:r w:rsidRPr="00C11E04">
        <w:rPr>
          <w:rFonts w:ascii="Courier New" w:eastAsia="等线" w:hAnsi="Courier New"/>
          <w:noProof/>
          <w:snapToGrid w:val="0"/>
          <w:sz w:val="16"/>
          <w:lang w:eastAsia="zh-CN"/>
        </w:rPr>
        <w:tab/>
        <w:t>X2AP-ELEMENTARY-PROCEDURE ::= {</w:t>
      </w:r>
    </w:p>
    <w:p w14:paraId="720082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SgNBReconfigurationComplete</w:t>
      </w:r>
    </w:p>
    <w:p w14:paraId="1889F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id-sgNBReconfigurationCompletion</w:t>
      </w:r>
    </w:p>
    <w:p w14:paraId="001C8B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ignore</w:t>
      </w:r>
    </w:p>
    <w:p w14:paraId="622651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3228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EADB4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meNBinitiatedSgNBModificationPreparation</w:t>
      </w:r>
      <w:r w:rsidRPr="00C11E04">
        <w:rPr>
          <w:rFonts w:ascii="Courier New" w:eastAsia="等线" w:hAnsi="Courier New"/>
          <w:noProof/>
          <w:snapToGrid w:val="0"/>
          <w:sz w:val="16"/>
          <w:lang w:eastAsia="zh-CN"/>
        </w:rPr>
        <w:tab/>
        <w:t>X2AP-ELEMENTARY-PROCEDURE ::= {</w:t>
      </w:r>
    </w:p>
    <w:p w14:paraId="38E3D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SgNBModificationRequest</w:t>
      </w:r>
    </w:p>
    <w:p w14:paraId="186CBB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SgNBModificationRequestAcknowledge</w:t>
      </w:r>
    </w:p>
    <w:p w14:paraId="1E50B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SgNBModificationRequestReject</w:t>
      </w:r>
    </w:p>
    <w:p w14:paraId="18ABA6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id-meNBinitiatedSgNBModificationPreparation</w:t>
      </w:r>
    </w:p>
    <w:p w14:paraId="0C2C0C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10D62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3004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C974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sgNBinitiatedSgNBModification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X2AP-ELEMENTARY-PROCEDURE ::= {</w:t>
      </w:r>
    </w:p>
    <w:p w14:paraId="12BAC4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SgNBModificationRequired</w:t>
      </w:r>
    </w:p>
    <w:p w14:paraId="21FDD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SgNBModificationConfirm</w:t>
      </w:r>
    </w:p>
    <w:p w14:paraId="2380D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SgNBModificationRefuse</w:t>
      </w:r>
    </w:p>
    <w:p w14:paraId="200C2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id-sgNBinitiatedSgNBModification</w:t>
      </w:r>
      <w:r w:rsidRPr="00C11E04">
        <w:rPr>
          <w:rFonts w:ascii="Courier New" w:eastAsia="等线" w:hAnsi="Courier New"/>
          <w:noProof/>
          <w:snapToGrid w:val="0"/>
          <w:sz w:val="16"/>
          <w:lang w:eastAsia="zh-CN"/>
        </w:rPr>
        <w:tab/>
      </w:r>
    </w:p>
    <w:p w14:paraId="0E201C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00EA8F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1963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9CF3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meNBinitiatedSgNBRelease</w:t>
      </w:r>
      <w:r w:rsidRPr="00C11E04">
        <w:rPr>
          <w:rFonts w:ascii="Courier New" w:eastAsia="等线" w:hAnsi="Courier New"/>
          <w:noProof/>
          <w:snapToGrid w:val="0"/>
          <w:sz w:val="16"/>
          <w:lang w:eastAsia="zh-CN"/>
        </w:rPr>
        <w:tab/>
        <w:t>X2AP-ELEMENTARY-PROCEDURE ::= {</w:t>
      </w:r>
    </w:p>
    <w:p w14:paraId="5CF3F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SgNBReleaseRequest</w:t>
      </w:r>
    </w:p>
    <w:p w14:paraId="16268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SgNBReleaseRequestAcknowledge</w:t>
      </w:r>
    </w:p>
    <w:p w14:paraId="5EC89C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SgNBReleaseRequestReject</w:t>
      </w:r>
    </w:p>
    <w:p w14:paraId="511682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id-meNBinitiatedSgNBRelease</w:t>
      </w:r>
    </w:p>
    <w:p w14:paraId="679087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ignore</w:t>
      </w:r>
    </w:p>
    <w:p w14:paraId="2E9AE7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7A94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4D25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sgNBinitiatedSgNBRelease</w:t>
      </w:r>
      <w:r w:rsidRPr="00C11E04">
        <w:rPr>
          <w:rFonts w:ascii="Courier New" w:eastAsia="等线" w:hAnsi="Courier New"/>
          <w:noProof/>
          <w:snapToGrid w:val="0"/>
          <w:sz w:val="16"/>
          <w:lang w:eastAsia="zh-CN"/>
        </w:rPr>
        <w:tab/>
        <w:t>X2AP-ELEMENTARY-PROCEDURE ::= {</w:t>
      </w:r>
    </w:p>
    <w:p w14:paraId="157B4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SgNBReleaseRequired</w:t>
      </w:r>
    </w:p>
    <w:p w14:paraId="347392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SgNBReleaseConfirm</w:t>
      </w:r>
    </w:p>
    <w:p w14:paraId="50CC3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id-sgNBinitiatedSgNBRelease</w:t>
      </w:r>
    </w:p>
    <w:p w14:paraId="44CC8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752B44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7E89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1841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sgNBCounterCheck</w:t>
      </w:r>
      <w:r w:rsidRPr="00C11E04">
        <w:rPr>
          <w:rFonts w:ascii="Courier New" w:eastAsia="等线" w:hAnsi="Courier New"/>
          <w:noProof/>
          <w:snapToGrid w:val="0"/>
          <w:sz w:val="16"/>
          <w:lang w:eastAsia="zh-CN"/>
        </w:rPr>
        <w:tab/>
        <w:t>X2AP-ELEMENTARY-PROCEDURE ::= {</w:t>
      </w:r>
    </w:p>
    <w:p w14:paraId="535E2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SgNBCounterCheckRequest</w:t>
      </w:r>
    </w:p>
    <w:p w14:paraId="5F1458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id-sgNBCounterCheck</w:t>
      </w:r>
    </w:p>
    <w:p w14:paraId="2A9AC9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0F3304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34E2F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975E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sgNBChange</w:t>
      </w:r>
      <w:r w:rsidRPr="00C11E04">
        <w:rPr>
          <w:rFonts w:ascii="Courier New" w:eastAsia="等线" w:hAnsi="Courier New"/>
          <w:noProof/>
          <w:snapToGrid w:val="0"/>
          <w:sz w:val="16"/>
          <w:lang w:eastAsia="zh-CN"/>
        </w:rPr>
        <w:tab/>
        <w:t>X2AP-ELEMENTARY-PROCEDURE ::= {</w:t>
      </w:r>
    </w:p>
    <w:p w14:paraId="1A7CC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SgNBChangeRequired</w:t>
      </w:r>
    </w:p>
    <w:p w14:paraId="4033A3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SgNBChangeConfirm</w:t>
      </w:r>
    </w:p>
    <w:p w14:paraId="180F7D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SgNBChangeRefuse</w:t>
      </w:r>
    </w:p>
    <w:p w14:paraId="255B1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id-sgNBChange</w:t>
      </w:r>
    </w:p>
    <w:p w14:paraId="320F59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11F4C1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5B1FA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7F3C1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rRCTransfer</w:t>
      </w:r>
      <w:r w:rsidRPr="00C11E04">
        <w:rPr>
          <w:rFonts w:ascii="Courier New" w:eastAsia="等线" w:hAnsi="Courier New"/>
          <w:noProof/>
          <w:snapToGrid w:val="0"/>
          <w:sz w:val="16"/>
          <w:lang w:eastAsia="zh-CN"/>
        </w:rPr>
        <w:tab/>
        <w:t>X2AP-ELEMENTARY-PROCEDURE ::= {</w:t>
      </w:r>
    </w:p>
    <w:p w14:paraId="6D5E5A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RRCTransfer</w:t>
      </w:r>
    </w:p>
    <w:p w14:paraId="57B134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id-rRCTransfer</w:t>
      </w:r>
    </w:p>
    <w:p w14:paraId="44478B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07B0A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E2D3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88D9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endcX2Setup X2AP-ELEMENTARY-PROCEDURE ::= {</w:t>
      </w:r>
    </w:p>
    <w:p w14:paraId="7AD4F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bookmarkStart w:id="656" w:name="OLE_LINK24"/>
      <w:r w:rsidRPr="00C11E04">
        <w:rPr>
          <w:rFonts w:ascii="Courier New" w:eastAsia="等线" w:hAnsi="Courier New"/>
          <w:noProof/>
          <w:snapToGrid w:val="0"/>
          <w:sz w:val="16"/>
          <w:lang w:eastAsia="zh-CN"/>
        </w:rPr>
        <w:t>ENDC</w:t>
      </w:r>
      <w:bookmarkEnd w:id="656"/>
      <w:r w:rsidRPr="00C11E04">
        <w:rPr>
          <w:rFonts w:ascii="Courier New" w:eastAsia="等线" w:hAnsi="Courier New"/>
          <w:noProof/>
          <w:snapToGrid w:val="0"/>
          <w:sz w:val="16"/>
          <w:lang w:eastAsia="zh-CN"/>
        </w:rPr>
        <w:t>X2SetupRequest</w:t>
      </w:r>
    </w:p>
    <w:p w14:paraId="571F8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ENDCX2SetupResponse</w:t>
      </w:r>
    </w:p>
    <w:p w14:paraId="705CFF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ENDCX2SetupFailure</w:t>
      </w:r>
    </w:p>
    <w:p w14:paraId="3AD439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id-endcX2Setup</w:t>
      </w:r>
    </w:p>
    <w:p w14:paraId="7AAD4D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65867F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3C35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72C02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E76B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endcConfigurationUpdate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X2AP-ELEMENTARY-PROCEDURE ::= {</w:t>
      </w:r>
    </w:p>
    <w:p w14:paraId="0A62C9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ENDCConfigurationUpdate</w:t>
      </w:r>
    </w:p>
    <w:p w14:paraId="0AE7C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ENDCConfigurationUpdateAcknowledge</w:t>
      </w:r>
    </w:p>
    <w:p w14:paraId="781172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ENDCConfigurationUpdateFailure</w:t>
      </w:r>
    </w:p>
    <w:p w14:paraId="5055C7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id-endcConfigurationUpdate</w:t>
      </w:r>
    </w:p>
    <w:p w14:paraId="05D122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43284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BB191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62626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secondaryRATDataUsageReport</w:t>
      </w:r>
      <w:r w:rsidRPr="00C11E04">
        <w:rPr>
          <w:rFonts w:ascii="Courier New" w:eastAsia="等线" w:hAnsi="Courier New"/>
          <w:noProof/>
          <w:snapToGrid w:val="0"/>
          <w:sz w:val="16"/>
          <w:lang w:eastAsia="zh-CN"/>
        </w:rPr>
        <w:tab/>
        <w:t>X2AP-ELEMENTARY-PROCEDURE ::= {</w:t>
      </w:r>
    </w:p>
    <w:p w14:paraId="60AB2C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SecondaryRATDataUsageReport</w:t>
      </w:r>
    </w:p>
    <w:p w14:paraId="21CA08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id-secondaryRATDataUsageReport</w:t>
      </w:r>
    </w:p>
    <w:p w14:paraId="5EBE57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473A9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CB497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718F8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endcCellActivation</w:t>
      </w:r>
      <w:r w:rsidRPr="00C11E04">
        <w:rPr>
          <w:rFonts w:ascii="Courier New" w:eastAsia="等线" w:hAnsi="Courier New"/>
          <w:noProof/>
          <w:snapToGrid w:val="0"/>
          <w:sz w:val="16"/>
          <w:lang w:eastAsia="zh-CN"/>
        </w:rPr>
        <w:tab/>
        <w:t>X2AP-ELEMENTARY-PROCEDURE ::= {</w:t>
      </w:r>
    </w:p>
    <w:p w14:paraId="03F604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INITIATING MESSAGE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ENDCCellActivationRequest</w:t>
      </w:r>
    </w:p>
    <w:p w14:paraId="1019A1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SUCCESSFUL OUTCOME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ENDCCellActivationResponse</w:t>
      </w:r>
    </w:p>
    <w:p w14:paraId="425513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UNSUCCESSFUL OUTCOME</w:t>
      </w:r>
      <w:r w:rsidRPr="00C11E04">
        <w:rPr>
          <w:rFonts w:ascii="Courier New" w:eastAsia="等线" w:hAnsi="Courier New"/>
          <w:noProof/>
          <w:snapToGrid w:val="0"/>
          <w:sz w:val="16"/>
          <w:lang w:eastAsia="zh-CN"/>
        </w:rPr>
        <w:tab/>
        <w:t>ENDCCellActivationFailure</w:t>
      </w:r>
    </w:p>
    <w:p w14:paraId="54D7F0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PROCEDURE CODE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id-endcCellActivation</w:t>
      </w:r>
    </w:p>
    <w:p w14:paraId="7B3FBF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CRITICALITY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reject</w:t>
      </w:r>
    </w:p>
    <w:p w14:paraId="579D9A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42D6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D690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endcPartialReset</w:t>
      </w:r>
      <w:r w:rsidRPr="00C11E04">
        <w:rPr>
          <w:rFonts w:ascii="Courier New" w:eastAsia="宋体" w:hAnsi="Courier New"/>
          <w:noProof/>
          <w:snapToGrid w:val="0"/>
          <w:sz w:val="16"/>
          <w:lang w:eastAsia="ko-KR"/>
        </w:rPr>
        <w:tab/>
        <w:t>X2AP-ELEMENTARY-PROCEDURE ::= {</w:t>
      </w:r>
    </w:p>
    <w:p w14:paraId="7181D2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ENDCPartialResetRequired</w:t>
      </w:r>
    </w:p>
    <w:p w14:paraId="1C873B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SUCCESSFUL OUTCOME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ENDCPartialResetConfirm</w:t>
      </w:r>
    </w:p>
    <w:p w14:paraId="0B027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id-endcPartialReset</w:t>
      </w:r>
    </w:p>
    <w:p w14:paraId="79444F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4CA2D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D437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FAC0B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eUTRANRCellResourceCoordination X2AP-ELEMENTARY-PROCEDURE ::= {</w:t>
      </w:r>
    </w:p>
    <w:p w14:paraId="4642DB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EUTRANRCellResourceCoordinationRequest</w:t>
      </w:r>
    </w:p>
    <w:p w14:paraId="0DE738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SUCCESSFUL OUTCOME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EUTRANRCellResourceCoordinationResponse</w:t>
      </w:r>
    </w:p>
    <w:p w14:paraId="7A6721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id-eUTRANRCellResourceCoordination</w:t>
      </w:r>
    </w:p>
    <w:p w14:paraId="6186F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119D24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4800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E6078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sgNBActivityNotification </w:t>
      </w:r>
      <w:r w:rsidRPr="00C11E04">
        <w:rPr>
          <w:rFonts w:ascii="Courier New" w:eastAsia="宋体" w:hAnsi="Courier New"/>
          <w:noProof/>
          <w:snapToGrid w:val="0"/>
          <w:sz w:val="16"/>
          <w:lang w:eastAsia="ko-KR"/>
        </w:rPr>
        <w:tab/>
        <w:t>X2AP-ELEMENTARY-PROCEDURE ::= {</w:t>
      </w:r>
    </w:p>
    <w:p w14:paraId="6600DD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SgNBActivityNotification</w:t>
      </w:r>
    </w:p>
    <w:p w14:paraId="4A37D0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id-SgNBActivityNotification</w:t>
      </w:r>
    </w:p>
    <w:p w14:paraId="5A4F81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37235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115B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4CBA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28CE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endcX2Removal</w:t>
      </w:r>
      <w:r w:rsidRPr="00C11E04">
        <w:rPr>
          <w:rFonts w:ascii="Courier New" w:eastAsia="宋体" w:hAnsi="Courier New"/>
          <w:noProof/>
          <w:snapToGrid w:val="0"/>
          <w:sz w:val="16"/>
          <w:lang w:eastAsia="ko-KR"/>
        </w:rPr>
        <w:tab/>
        <w:t>X2AP-ELEMENTARY-PROCEDURE ::= {</w:t>
      </w:r>
    </w:p>
    <w:p w14:paraId="036F42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ENDCX2RemovalRequest</w:t>
      </w:r>
    </w:p>
    <w:p w14:paraId="5E503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SUCCESSFUL OUTCOME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ENDCX2RemovalResponse</w:t>
      </w:r>
    </w:p>
    <w:p w14:paraId="46562F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UNSUCCESSFUL OUTCOME</w:t>
      </w:r>
      <w:r w:rsidRPr="00C11E04">
        <w:rPr>
          <w:rFonts w:ascii="Courier New" w:eastAsia="宋体" w:hAnsi="Courier New"/>
          <w:noProof/>
          <w:snapToGrid w:val="0"/>
          <w:sz w:val="16"/>
          <w:lang w:eastAsia="ko-KR"/>
        </w:rPr>
        <w:tab/>
        <w:t>ENDCX2RemovalFailure</w:t>
      </w:r>
    </w:p>
    <w:p w14:paraId="736C12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id-endcX2Removal</w:t>
      </w:r>
    </w:p>
    <w:p w14:paraId="140C2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3203C9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65892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EF51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dataForwardingAddressIndication</w:t>
      </w:r>
      <w:r w:rsidRPr="00C11E04">
        <w:rPr>
          <w:rFonts w:ascii="Courier New" w:eastAsia="宋体" w:hAnsi="Courier New"/>
          <w:noProof/>
          <w:snapToGrid w:val="0"/>
          <w:sz w:val="16"/>
          <w:lang w:eastAsia="ko-KR"/>
        </w:rPr>
        <w:tab/>
        <w:t>X2AP-ELEMENTARY-PROCEDURE ::= {</w:t>
      </w:r>
    </w:p>
    <w:p w14:paraId="3C163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等线" w:hAnsi="Courier New"/>
          <w:noProof/>
          <w:snapToGrid w:val="0"/>
          <w:sz w:val="16"/>
          <w:lang w:eastAsia="zh-CN"/>
        </w:rPr>
        <w:t>DataForwardingAddressIndication</w:t>
      </w:r>
    </w:p>
    <w:p w14:paraId="3C5197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等线" w:hAnsi="Courier New"/>
          <w:noProof/>
          <w:snapToGrid w:val="0"/>
          <w:sz w:val="16"/>
          <w:lang w:eastAsia="zh-CN"/>
        </w:rPr>
        <w:t>id-dataForwardingAddressIndication</w:t>
      </w:r>
    </w:p>
    <w:p w14:paraId="213DD3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5BE430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C15F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Yu Mincho" w:hAnsi="Courier New"/>
          <w:sz w:val="16"/>
          <w:lang w:eastAsia="ko-KR"/>
        </w:rPr>
      </w:pPr>
    </w:p>
    <w:p w14:paraId="51C355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gNBStatusIndication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X2AP-ELEMENTARY-PROCEDURE ::= {</w:t>
      </w:r>
    </w:p>
    <w:p w14:paraId="4DB569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sz w:val="16"/>
          <w:lang w:eastAsia="ko-KR"/>
        </w:rPr>
        <w:t>GNBStatusIndication</w:t>
      </w:r>
    </w:p>
    <w:p w14:paraId="43A2C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id-gNBStatusIndication</w:t>
      </w:r>
    </w:p>
    <w:p w14:paraId="57048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63A4A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DF2C3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53B59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endcConfigurationTransfer</w:t>
      </w:r>
      <w:r w:rsidRPr="00C11E04">
        <w:rPr>
          <w:rFonts w:ascii="Courier New" w:eastAsia="宋体" w:hAnsi="Courier New"/>
          <w:noProof/>
          <w:snapToGrid w:val="0"/>
          <w:sz w:val="16"/>
          <w:lang w:eastAsia="ko-KR"/>
        </w:rPr>
        <w:tab/>
        <w:t>X2AP-ELEMENTARY-PROCEDURE ::= {</w:t>
      </w:r>
    </w:p>
    <w:p w14:paraId="70EC59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ENDCConfigurationTransfer</w:t>
      </w:r>
    </w:p>
    <w:p w14:paraId="3643B5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id-endcConfigurationTransfer</w:t>
      </w:r>
    </w:p>
    <w:p w14:paraId="5E88F5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47367E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09C3E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5265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deactivateTrace X2AP-ELEMENTARY-PROCEDURE ::= {</w:t>
      </w:r>
    </w:p>
    <w:p w14:paraId="3ACD5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DeactivateTrace</w:t>
      </w:r>
    </w:p>
    <w:p w14:paraId="72225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id-deactivateTrace</w:t>
      </w:r>
    </w:p>
    <w:p w14:paraId="2AB76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57F4C5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45067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BAAD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traceStart X2AP-ELEMENTARY-PROCEDURE ::= {</w:t>
      </w:r>
    </w:p>
    <w:p w14:paraId="631944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TraceStart</w:t>
      </w:r>
    </w:p>
    <w:p w14:paraId="5B67CD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id-traceStart</w:t>
      </w:r>
    </w:p>
    <w:p w14:paraId="38489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53A493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BC7F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1C0E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handoverSuccess X2AP-ELEMENTARY-PROCEDURE ::= {</w:t>
      </w:r>
    </w:p>
    <w:p w14:paraId="10C368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HandoverSuccess</w:t>
      </w:r>
    </w:p>
    <w:p w14:paraId="33953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id-handoverSuccess</w:t>
      </w:r>
    </w:p>
    <w:p w14:paraId="7FBC5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78265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19B59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FB61D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earlyStatusTransfer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X2AP-ELEMENTARY-PROCEDURE ::= {</w:t>
      </w:r>
    </w:p>
    <w:p w14:paraId="388837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EarlyStatusTransfer</w:t>
      </w:r>
    </w:p>
    <w:p w14:paraId="5CB30E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id-earlyStatusTransfer</w:t>
      </w:r>
    </w:p>
    <w:p w14:paraId="5C35EA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1B7A3C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B805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59AF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conditionalHandoverCancel X2AP-ELEMENTARY-PROCEDURE ::= {</w:t>
      </w:r>
    </w:p>
    <w:p w14:paraId="665716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INITIATING MESSAGE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ConditionalHandoverCancel</w:t>
      </w:r>
    </w:p>
    <w:p w14:paraId="36027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PROCEDURE CODE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id-conditionalHandoverCancel</w:t>
      </w:r>
    </w:p>
    <w:p w14:paraId="17B167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ignore</w:t>
      </w:r>
    </w:p>
    <w:p w14:paraId="0BCEA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0FAB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E50FE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resourceStatusReportingInitiation</w:t>
      </w:r>
      <w:r w:rsidRPr="00C11E04">
        <w:rPr>
          <w:rFonts w:ascii="Courier New" w:eastAsia="宋体" w:hAnsi="Courier New"/>
          <w:noProof/>
          <w:snapToGrid w:val="0"/>
          <w:sz w:val="16"/>
          <w:lang w:eastAsia="ko-KR"/>
        </w:rPr>
        <w:tab/>
        <w:t>X2AP-ELEMENTARY-PROCEDURE ::= {</w:t>
      </w:r>
    </w:p>
    <w:p w14:paraId="0448E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ResourceStatusRequest</w:t>
      </w:r>
    </w:p>
    <w:p w14:paraId="7CA3F1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SUCCESSFUL OUTCOME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ResourceStatusResponse</w:t>
      </w:r>
    </w:p>
    <w:p w14:paraId="387BB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UNSUCCESSFUL OUTCOME</w:t>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ResourceStatusFailure</w:t>
      </w:r>
    </w:p>
    <w:p w14:paraId="7CD0D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resourceStatusReportingInitiation</w:t>
      </w:r>
    </w:p>
    <w:p w14:paraId="71F99A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0F9DE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7EF48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71BB8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X2AP-ELEMENTARY-PROCEDURE ::= {</w:t>
      </w:r>
    </w:p>
    <w:p w14:paraId="41F0CC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ResourceStatusUpdate</w:t>
      </w:r>
    </w:p>
    <w:p w14:paraId="4DE499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id-</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resourceStatusReporting</w:t>
      </w:r>
    </w:p>
    <w:p w14:paraId="55E4F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ignore</w:t>
      </w:r>
    </w:p>
    <w:p w14:paraId="4B060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11FF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014C17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cellTrafficTrace</w:t>
      </w:r>
      <w:r w:rsidRPr="00C11E04">
        <w:rPr>
          <w:rFonts w:ascii="Courier New" w:eastAsia="宋体" w:hAnsi="Courier New"/>
          <w:noProof/>
          <w:snapToGrid w:val="0"/>
          <w:sz w:val="16"/>
          <w:lang w:eastAsia="ko-KR"/>
        </w:rPr>
        <w:t xml:space="preserve"> X2AP-ELEMENTARY-PROCEDURE ::= {</w:t>
      </w:r>
    </w:p>
    <w:p w14:paraId="5F3055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CellTrafficTrace</w:t>
      </w:r>
    </w:p>
    <w:p w14:paraId="5C59D5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w:t>
      </w:r>
      <w:r w:rsidRPr="00C11E04">
        <w:rPr>
          <w:rFonts w:ascii="Courier New" w:eastAsia="宋体" w:hAnsi="Courier New" w:hint="eastAsia"/>
          <w:noProof/>
          <w:snapToGrid w:val="0"/>
          <w:sz w:val="16"/>
          <w:lang w:eastAsia="zh-CN"/>
        </w:rPr>
        <w:t>cellTrafficTrace</w:t>
      </w:r>
    </w:p>
    <w:p w14:paraId="7D6EB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1C5E4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79DC5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A9E47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f1CTrafficTransfer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X2AP-ELEMENTARY-PROCEDURE ::= {</w:t>
      </w:r>
    </w:p>
    <w:p w14:paraId="1537B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F1CTrafficTransfer</w:t>
      </w:r>
    </w:p>
    <w:p w14:paraId="15FDC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id-f1CTrafficTransfer</w:t>
      </w:r>
    </w:p>
    <w:p w14:paraId="433039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ignore</w:t>
      </w:r>
    </w:p>
    <w:p w14:paraId="2C1954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2BC93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77D4E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uERadioCapabilityIDMapping X2AP-ELEMENTARY-PROCEDURE ::= {</w:t>
      </w:r>
    </w:p>
    <w:p w14:paraId="1D3184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INITIATING 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UERadioCapabilityIDMappingRequest</w:t>
      </w:r>
    </w:p>
    <w:p w14:paraId="0FBF0D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SUCCESSFUL OUTCOME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UERadioCapabilityIDMappingResponse</w:t>
      </w:r>
    </w:p>
    <w:p w14:paraId="2F840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 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id-UERadioCapabilityIDMapping</w:t>
      </w:r>
    </w:p>
    <w:p w14:paraId="76F8F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reject</w:t>
      </w:r>
    </w:p>
    <w:p w14:paraId="48286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0098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BA03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END</w:t>
      </w:r>
    </w:p>
    <w:p w14:paraId="33161E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ASN1STOP</w:t>
      </w:r>
    </w:p>
    <w:p w14:paraId="728C44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A24F473" w14:textId="77777777" w:rsidR="00C11E04" w:rsidRPr="00C11E04" w:rsidRDefault="00C11E04" w:rsidP="00C11E04">
      <w:pPr>
        <w:keepNext/>
        <w:keepLines/>
        <w:overflowPunct w:val="0"/>
        <w:autoSpaceDE w:val="0"/>
        <w:autoSpaceDN w:val="0"/>
        <w:adjustRightInd w:val="0"/>
        <w:snapToGrid w:val="0"/>
        <w:spacing w:before="120"/>
        <w:ind w:left="1134" w:hanging="1134"/>
        <w:textAlignment w:val="baseline"/>
        <w:outlineLvl w:val="2"/>
        <w:rPr>
          <w:rFonts w:ascii="Arial" w:eastAsia="宋体" w:hAnsi="Arial"/>
          <w:sz w:val="28"/>
          <w:lang w:eastAsia="ko-KR"/>
        </w:rPr>
      </w:pPr>
      <w:bookmarkStart w:id="657" w:name="_Toc20954612"/>
      <w:bookmarkStart w:id="658" w:name="_Toc29902622"/>
      <w:bookmarkStart w:id="659" w:name="_Toc29906626"/>
      <w:bookmarkStart w:id="660" w:name="_Toc36550620"/>
      <w:bookmarkStart w:id="661" w:name="_Toc45104396"/>
      <w:bookmarkStart w:id="662" w:name="_Toc45227892"/>
      <w:bookmarkStart w:id="663" w:name="_Toc45891706"/>
      <w:bookmarkStart w:id="664" w:name="_Toc51764351"/>
      <w:bookmarkStart w:id="665" w:name="_Toc56528353"/>
      <w:bookmarkStart w:id="666" w:name="_Toc64382321"/>
      <w:bookmarkStart w:id="667" w:name="_Toc66283896"/>
      <w:bookmarkStart w:id="668" w:name="_Toc67911272"/>
      <w:bookmarkStart w:id="669" w:name="_Toc73980050"/>
      <w:bookmarkStart w:id="670" w:name="_Hlk44084407"/>
      <w:r w:rsidRPr="00C11E04">
        <w:rPr>
          <w:rFonts w:ascii="Arial" w:eastAsia="宋体" w:hAnsi="Arial"/>
          <w:sz w:val="28"/>
          <w:lang w:eastAsia="ko-KR"/>
        </w:rPr>
        <w:t>9.3.4</w:t>
      </w:r>
      <w:r w:rsidRPr="00C11E04">
        <w:rPr>
          <w:rFonts w:ascii="Arial" w:eastAsia="宋体" w:hAnsi="Arial"/>
          <w:sz w:val="28"/>
          <w:lang w:eastAsia="ko-KR"/>
        </w:rPr>
        <w:tab/>
        <w:t>PDU Definitions</w:t>
      </w:r>
      <w:bookmarkEnd w:id="657"/>
      <w:bookmarkEnd w:id="658"/>
      <w:bookmarkEnd w:id="659"/>
      <w:bookmarkEnd w:id="660"/>
      <w:bookmarkEnd w:id="661"/>
      <w:bookmarkEnd w:id="662"/>
      <w:bookmarkEnd w:id="663"/>
      <w:bookmarkEnd w:id="664"/>
      <w:bookmarkEnd w:id="665"/>
      <w:bookmarkEnd w:id="666"/>
      <w:bookmarkEnd w:id="667"/>
      <w:bookmarkEnd w:id="668"/>
      <w:bookmarkEnd w:id="669"/>
    </w:p>
    <w:bookmarkEnd w:id="670"/>
    <w:p w14:paraId="46C295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ASN1START</w:t>
      </w:r>
    </w:p>
    <w:p w14:paraId="31E87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D83B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1F0A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PDU definitions for X2AP.</w:t>
      </w:r>
    </w:p>
    <w:p w14:paraId="08A53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5FF5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F8254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60056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X2AP-PDU-Contents {</w:t>
      </w:r>
    </w:p>
    <w:p w14:paraId="061175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itu-t (0) identified-organization (4) etsi (0) mobileDomain (0) </w:t>
      </w:r>
    </w:p>
    <w:p w14:paraId="66E74D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eps-Access (21) modules (3) x2ap (2) version1 (1) x2ap-PDU-Contents (1) }</w:t>
      </w:r>
    </w:p>
    <w:p w14:paraId="5288F6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B6DA0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DEFINITIONS AUTOMATIC TAGS ::= </w:t>
      </w:r>
    </w:p>
    <w:p w14:paraId="67C175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3C21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BEGIN</w:t>
      </w:r>
    </w:p>
    <w:p w14:paraId="479117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44DC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5E547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7EA2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IE parameter types from other modules.</w:t>
      </w:r>
    </w:p>
    <w:p w14:paraId="4DD2E3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E750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9BF82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0B88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IMPORTS</w:t>
      </w:r>
    </w:p>
    <w:p w14:paraId="0C746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ABSInformation,</w:t>
      </w:r>
    </w:p>
    <w:p w14:paraId="69776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ABS-Status,</w:t>
      </w:r>
    </w:p>
    <w:p w14:paraId="24DCAA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AS-SecurityInformation,</w:t>
      </w:r>
    </w:p>
    <w:p w14:paraId="408011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BearerType,</w:t>
      </w:r>
    </w:p>
    <w:p w14:paraId="0C3D1C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Cause,</w:t>
      </w:r>
    </w:p>
    <w:p w14:paraId="1F878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CompositeAvailableCapacityGroup,</w:t>
      </w:r>
    </w:p>
    <w:p w14:paraId="2E882C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Correlation-ID,</w:t>
      </w:r>
    </w:p>
    <w:p w14:paraId="391D6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COUNTvalue,</w:t>
      </w:r>
    </w:p>
    <w:p w14:paraId="38EE48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CellReportingIndicator,</w:t>
      </w:r>
    </w:p>
    <w:p w14:paraId="284FB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AerialUEsubscriptionInformation,</w:t>
      </w:r>
    </w:p>
    <w:p w14:paraId="14210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CriticalityDiagnostics,</w:t>
      </w:r>
    </w:p>
    <w:p w14:paraId="51FFCC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t>CRNTI,</w:t>
      </w:r>
    </w:p>
    <w:p w14:paraId="5D505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CSG</w:t>
      </w:r>
      <w:smartTag w:uri="urn:schemas-microsoft-com:office:smarttags" w:element="PersonName">
        <w:r w:rsidRPr="00C11E04">
          <w:rPr>
            <w:rFonts w:ascii="Courier New" w:eastAsia="宋体" w:hAnsi="Courier New"/>
            <w:noProof/>
            <w:snapToGrid w:val="0"/>
            <w:sz w:val="16"/>
            <w:lang w:eastAsia="ko-KR"/>
          </w:rPr>
          <w:t>Membership</w:t>
        </w:r>
      </w:smartTag>
      <w:r w:rsidRPr="00C11E04">
        <w:rPr>
          <w:rFonts w:ascii="Courier New" w:eastAsia="宋体" w:hAnsi="Courier New"/>
          <w:noProof/>
          <w:snapToGrid w:val="0"/>
          <w:sz w:val="16"/>
          <w:lang w:eastAsia="ko-KR"/>
        </w:rPr>
        <w:t>Status,</w:t>
      </w:r>
    </w:p>
    <w:p w14:paraId="6F28CD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CSG-Id,</w:t>
      </w:r>
    </w:p>
    <w:p w14:paraId="0B6006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DeactivationIndication,</w:t>
      </w:r>
    </w:p>
    <w:p w14:paraId="7DDBE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DL-Forwarding,</w:t>
      </w:r>
    </w:p>
    <w:p w14:paraId="7916BA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 xml:space="preserve">DynamicDLTransmissionInformation, </w:t>
      </w:r>
    </w:p>
    <w:p w14:paraId="7809FD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val="fr-FR" w:eastAsia="ja-JP"/>
        </w:rPr>
        <w:tab/>
        <w:t>E-RABsSubjectToDLDiscarding-List,</w:t>
      </w:r>
    </w:p>
    <w:p w14:paraId="32476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t>E-RABsSubjectToEarlyStatusTransfer-List,</w:t>
      </w:r>
    </w:p>
    <w:p w14:paraId="7911E2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ECGI,</w:t>
      </w:r>
    </w:p>
    <w:p w14:paraId="3E3E0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E-RAB-ID,</w:t>
      </w:r>
    </w:p>
    <w:p w14:paraId="6C7E3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E-RAB-Level-QoS-Parameters,</w:t>
      </w:r>
    </w:p>
    <w:p w14:paraId="41A51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E-RAB-List,</w:t>
      </w:r>
    </w:p>
    <w:p w14:paraId="761A41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EUTRANTraceID,</w:t>
      </w:r>
    </w:p>
    <w:p w14:paraId="68526C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GlobalENB-ID,</w:t>
      </w:r>
    </w:p>
    <w:p w14:paraId="3D18A0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GTPtunnelEndpoint,</w:t>
      </w:r>
    </w:p>
    <w:p w14:paraId="74E529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GUGroupIDList,</w:t>
      </w:r>
    </w:p>
    <w:p w14:paraId="166AB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GUMMEI,</w:t>
      </w:r>
    </w:p>
    <w:p w14:paraId="16E98F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HandoverReportType,</w:t>
      </w:r>
    </w:p>
    <w:p w14:paraId="192CFA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HandoverRestrictionList,</w:t>
      </w:r>
    </w:p>
    <w:p w14:paraId="6D86C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Masked-IMEISV,</w:t>
      </w:r>
    </w:p>
    <w:p w14:paraId="669C6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InvokeIndication,</w:t>
      </w:r>
    </w:p>
    <w:p w14:paraId="18BDEC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LocationReportingInformation,</w:t>
      </w:r>
    </w:p>
    <w:p w14:paraId="492E4A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LowerLayerPresenceStatusChange,</w:t>
      </w:r>
    </w:p>
    <w:p w14:paraId="0FEDB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MDT-Configuration,</w:t>
      </w:r>
    </w:p>
    <w:p w14:paraId="2CED4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ManagementBasedMDTallowed,</w:t>
      </w:r>
    </w:p>
    <w:p w14:paraId="2541D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MDTPLMNList,</w:t>
      </w:r>
    </w:p>
    <w:p w14:paraId="69B48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Neighbour-Information,</w:t>
      </w:r>
    </w:p>
    <w:p w14:paraId="4D7239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PCI,</w:t>
      </w:r>
    </w:p>
    <w:p w14:paraId="3211A7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PDCP-SN</w:t>
      </w:r>
      <w:r w:rsidRPr="00C11E04">
        <w:rPr>
          <w:rFonts w:ascii="Courier New" w:eastAsia="宋体" w:hAnsi="Courier New"/>
          <w:noProof/>
          <w:snapToGrid w:val="0"/>
          <w:sz w:val="16"/>
          <w:lang w:eastAsia="ko-KR"/>
        </w:rPr>
        <w:t>,</w:t>
      </w:r>
    </w:p>
    <w:p w14:paraId="6A4EB7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PLMN-Identity,</w:t>
      </w:r>
    </w:p>
    <w:p w14:paraId="68EC7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ReceiveStatusofULPDCPSDUs,</w:t>
      </w:r>
    </w:p>
    <w:p w14:paraId="535ADC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ko-KR"/>
        </w:rPr>
      </w:pPr>
      <w:r w:rsidRPr="00C11E04">
        <w:rPr>
          <w:rFonts w:ascii="Courier New" w:eastAsia="宋体" w:hAnsi="Courier New"/>
          <w:noProof/>
          <w:snapToGrid w:val="0"/>
          <w:sz w:val="16"/>
          <w:lang w:eastAsia="ko-KR"/>
        </w:rPr>
        <w:tab/>
        <w:t>Registration-Request</w:t>
      </w:r>
      <w:r w:rsidRPr="00C11E04">
        <w:rPr>
          <w:rFonts w:ascii="Courier New" w:eastAsia="宋体" w:hAnsi="Courier New"/>
          <w:bCs/>
          <w:noProof/>
          <w:sz w:val="16"/>
          <w:lang w:eastAsia="ko-KR"/>
        </w:rPr>
        <w:t>,</w:t>
      </w:r>
    </w:p>
    <w:p w14:paraId="5FCB38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RelativeNarrowbandTxPower,</w:t>
      </w:r>
    </w:p>
    <w:p w14:paraId="123FA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RadioResourceStatus,</w:t>
      </w:r>
    </w:p>
    <w:p w14:paraId="304D99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RLC-Status,</w:t>
      </w:r>
    </w:p>
    <w:p w14:paraId="2BFEF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RRCConnReestabIndicator,</w:t>
      </w:r>
    </w:p>
    <w:p w14:paraId="6F3A5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RRCConnSetupIndicator,</w:t>
      </w:r>
    </w:p>
    <w:p w14:paraId="2C8D6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UE-RLF-Report-Container,</w:t>
      </w:r>
    </w:p>
    <w:p w14:paraId="47D7F0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UEAppLayerMeasConfig,</w:t>
      </w:r>
    </w:p>
    <w:p w14:paraId="423F65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bCs/>
          <w:noProof/>
          <w:sz w:val="16"/>
          <w:lang w:eastAsia="ko-KR"/>
        </w:rPr>
        <w:t>RRC-Context,</w:t>
      </w:r>
    </w:p>
    <w:p w14:paraId="153294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ServedCell-Information,</w:t>
      </w:r>
    </w:p>
    <w:p w14:paraId="507D1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ServedCells,</w:t>
      </w:r>
    </w:p>
    <w:p w14:paraId="6B2EA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ShortMAC-I,</w:t>
      </w:r>
    </w:p>
    <w:p w14:paraId="77B47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SRVCCOperationPossible,</w:t>
      </w:r>
    </w:p>
    <w:p w14:paraId="622CEA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SubscriberProfileIDforRFP,</w:t>
      </w:r>
    </w:p>
    <w:p w14:paraId="70286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TargetCellInUTRAN,</w:t>
      </w:r>
    </w:p>
    <w:p w14:paraId="585E86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TargeteNBtoSource-eNBTransparentContainer,</w:t>
      </w:r>
    </w:p>
    <w:p w14:paraId="3D4A71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TimeToWait,</w:t>
      </w:r>
    </w:p>
    <w:p w14:paraId="6BE68E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bCs/>
          <w:noProof/>
          <w:sz w:val="16"/>
          <w:lang w:eastAsia="ko-KR"/>
        </w:rPr>
        <w:tab/>
      </w:r>
      <w:r w:rsidRPr="00C11E04">
        <w:rPr>
          <w:rFonts w:ascii="Courier New" w:eastAsia="宋体" w:hAnsi="Courier New"/>
          <w:noProof/>
          <w:snapToGrid w:val="0"/>
          <w:sz w:val="16"/>
          <w:lang w:eastAsia="ko-KR"/>
        </w:rPr>
        <w:t>TraceActivation,</w:t>
      </w:r>
    </w:p>
    <w:p w14:paraId="06EBC8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TraceDepth,</w:t>
      </w:r>
    </w:p>
    <w:p w14:paraId="1E647B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TransportLayerAddress,</w:t>
      </w:r>
    </w:p>
    <w:p w14:paraId="0FF5B0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w:t>
      </w:r>
      <w:r w:rsidRPr="00C11E04">
        <w:rPr>
          <w:rFonts w:ascii="Courier New" w:eastAsia="宋体" w:hAnsi="Courier New"/>
          <w:noProof/>
          <w:sz w:val="16"/>
          <w:lang w:eastAsia="ko-KR"/>
        </w:rPr>
        <w:t>AggregateMaximumBitRate,</w:t>
      </w:r>
    </w:p>
    <w:p w14:paraId="5F8EF6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UE-HistoryInformation,</w:t>
      </w:r>
    </w:p>
    <w:p w14:paraId="0A884C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UE-HistoryInformationFromTheUE,</w:t>
      </w:r>
    </w:p>
    <w:p w14:paraId="29FE31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UE-S1AP-ID,</w:t>
      </w:r>
    </w:p>
    <w:p w14:paraId="17BBA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t>UESecurityCapabilities,</w:t>
      </w:r>
    </w:p>
    <w:p w14:paraId="1582D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UEsToBeResetList,</w:t>
      </w:r>
    </w:p>
    <w:p w14:paraId="57F97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t>UE-X2AP-ID,</w:t>
      </w:r>
    </w:p>
    <w:p w14:paraId="193ED0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UL-HighInterferenceIndicationInfo,</w:t>
      </w:r>
    </w:p>
    <w:p w14:paraId="19CE1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t>UL-</w:t>
      </w:r>
      <w:r w:rsidRPr="00C11E04">
        <w:rPr>
          <w:rFonts w:ascii="Courier New" w:eastAsia="宋体" w:hAnsi="Courier New"/>
          <w:noProof/>
          <w:sz w:val="16"/>
          <w:lang w:eastAsia="ko-KR"/>
        </w:rPr>
        <w:t>InterferenceOverloadIndication,</w:t>
      </w:r>
    </w:p>
    <w:p w14:paraId="121E82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HWLoadIndicator,</w:t>
      </w:r>
    </w:p>
    <w:p w14:paraId="3782D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S1TNLLoadIndicator,</w:t>
      </w:r>
    </w:p>
    <w:p w14:paraId="314C3D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Measurement-ID,</w:t>
      </w:r>
    </w:p>
    <w:p w14:paraId="54D177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ReportCharacteristics,</w:t>
      </w:r>
    </w:p>
    <w:p w14:paraId="02E6F2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MobilityParametersInformation,</w:t>
      </w:r>
    </w:p>
    <w:p w14:paraId="70FD1C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MobilityParametersModificationRange,</w:t>
      </w:r>
    </w:p>
    <w:p w14:paraId="39292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ReceiveStatusOfULPDCPSDUsExtended,</w:t>
      </w:r>
    </w:p>
    <w:p w14:paraId="79E0C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COUNTValueExtended,</w:t>
      </w:r>
    </w:p>
    <w:p w14:paraId="3F930C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SubframeAssignment,</w:t>
      </w:r>
    </w:p>
    <w:p w14:paraId="0762EB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ExtendedULInterferenceOverloadInfo,</w:t>
      </w:r>
    </w:p>
    <w:p w14:paraId="78EEE2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ExpectedUEBehaviour,</w:t>
      </w:r>
    </w:p>
    <w:p w14:paraId="7F6BBF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SeNBSecurityKey,</w:t>
      </w:r>
    </w:p>
    <w:p w14:paraId="63A3E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MeNBtoSeNBContainer,</w:t>
      </w:r>
    </w:p>
    <w:p w14:paraId="2302F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SeNBtoMeNBContainer,</w:t>
      </w:r>
    </w:p>
    <w:p w14:paraId="43BC5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SCGChangeIndication,</w:t>
      </w:r>
    </w:p>
    <w:p w14:paraId="2B8141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CoMPInformation,</w:t>
      </w:r>
    </w:p>
    <w:p w14:paraId="18AB05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ReportingPeriodicityRSRPMR,</w:t>
      </w:r>
    </w:p>
    <w:p w14:paraId="74026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RSRPMRList,</w:t>
      </w:r>
    </w:p>
    <w:p w14:paraId="1ABC5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UE-RLF-Report-Container-for-extended-bands,</w:t>
      </w:r>
    </w:p>
    <w:p w14:paraId="45E396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ProSeAuthorized,</w:t>
      </w:r>
    </w:p>
    <w:p w14:paraId="470EA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CoverageModificationList,</w:t>
      </w:r>
    </w:p>
    <w:p w14:paraId="18379D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ReportingPeriodicityCSIR,</w:t>
      </w:r>
    </w:p>
    <w:p w14:paraId="28AEE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CSIReportList,</w:t>
      </w:r>
    </w:p>
    <w:p w14:paraId="5920BE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ReceiveStatusOfULPDCPSDUsPDCP-SNlength18,</w:t>
      </w:r>
    </w:p>
    <w:p w14:paraId="5833D2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COUNTvaluePDCP-SNlength18,</w:t>
      </w:r>
    </w:p>
    <w:p w14:paraId="57159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LHN-ID,</w:t>
      </w:r>
    </w:p>
    <w:p w14:paraId="72CC2B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UE-ContextKeptIndicator,</w:t>
      </w:r>
    </w:p>
    <w:p w14:paraId="1DB440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UE-X2AP-ID-Extension,</w:t>
      </w:r>
    </w:p>
    <w:p w14:paraId="2727A2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SIPTOBearerDeactivationIndication,</w:t>
      </w:r>
    </w:p>
    <w:p w14:paraId="368AB1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TunnelInformation,</w:t>
      </w:r>
    </w:p>
    <w:p w14:paraId="01D0FE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V2XServicesAuthorized,</w:t>
      </w:r>
    </w:p>
    <w:p w14:paraId="49B38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X2BenefitValue,</w:t>
      </w:r>
    </w:p>
    <w:p w14:paraId="07C39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ResumeID,</w:t>
      </w:r>
    </w:p>
    <w:p w14:paraId="760504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t>EUTRANCellIdentifier,</w:t>
      </w:r>
    </w:p>
    <w:p w14:paraId="3984B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zh-CN"/>
        </w:rPr>
        <w:tab/>
        <w:t>M</w:t>
      </w:r>
      <w:r w:rsidRPr="00C11E04">
        <w:rPr>
          <w:rFonts w:ascii="Courier New" w:eastAsia="宋体" w:hAnsi="Courier New"/>
          <w:noProof/>
          <w:sz w:val="16"/>
          <w:lang w:eastAsia="ja-JP"/>
        </w:rPr>
        <w:t>akeBeforeBreak</w:t>
      </w:r>
      <w:r w:rsidRPr="00C11E04">
        <w:rPr>
          <w:rFonts w:ascii="Courier New" w:eastAsia="宋体" w:hAnsi="Courier New"/>
          <w:noProof/>
          <w:sz w:val="16"/>
          <w:lang w:eastAsia="zh-CN"/>
        </w:rPr>
        <w:t>I</w:t>
      </w:r>
      <w:r w:rsidRPr="00C11E04">
        <w:rPr>
          <w:rFonts w:ascii="Courier New" w:eastAsia="宋体" w:hAnsi="Courier New"/>
          <w:noProof/>
          <w:sz w:val="16"/>
          <w:lang w:eastAsia="ja-JP"/>
        </w:rPr>
        <w:t>ndicator</w:t>
      </w:r>
      <w:r w:rsidRPr="00C11E04">
        <w:rPr>
          <w:rFonts w:ascii="Courier New" w:eastAsia="宋体" w:hAnsi="Courier New"/>
          <w:noProof/>
          <w:sz w:val="16"/>
          <w:lang w:eastAsia="ko-KR"/>
        </w:rPr>
        <w:t>,</w:t>
      </w:r>
    </w:p>
    <w:p w14:paraId="33723C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WTID,</w:t>
      </w:r>
    </w:p>
    <w:p w14:paraId="409895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t>WT-UE-XwAP-ID</w:t>
      </w:r>
      <w:r w:rsidRPr="00C11E04">
        <w:rPr>
          <w:rFonts w:ascii="Courier New" w:eastAsia="宋体" w:hAnsi="Courier New"/>
          <w:noProof/>
          <w:sz w:val="16"/>
          <w:lang w:eastAsia="zh-CN"/>
        </w:rPr>
        <w:t>,</w:t>
      </w:r>
    </w:p>
    <w:p w14:paraId="38B61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noProof/>
          <w:sz w:val="16"/>
          <w:lang w:eastAsia="ja-JP"/>
        </w:rPr>
        <w:t>UESidelinkAggregateMaximumBitRate,</w:t>
      </w:r>
    </w:p>
    <w:p w14:paraId="3C20E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SgNBSecurityKey,</w:t>
      </w:r>
    </w:p>
    <w:p w14:paraId="54B061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MeNBtoSgNBContainer,</w:t>
      </w:r>
    </w:p>
    <w:p w14:paraId="0D88B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SgNBtoMeNBContainer,</w:t>
      </w:r>
    </w:p>
    <w:p w14:paraId="50F91E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SplitSRBs,</w:t>
      </w:r>
    </w:p>
    <w:p w14:paraId="00163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RRCContainer,</w:t>
      </w:r>
    </w:p>
    <w:p w14:paraId="7079B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SRBType,</w:t>
      </w:r>
    </w:p>
    <w:p w14:paraId="07BF5B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GlobalGNB-ID,</w:t>
      </w:r>
    </w:p>
    <w:p w14:paraId="5323BC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GNB-ID,</w:t>
      </w:r>
    </w:p>
    <w:p w14:paraId="1D0D8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SCGConfigurationQuery,</w:t>
      </w:r>
    </w:p>
    <w:p w14:paraId="2AE6A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SplitSRB,</w:t>
      </w:r>
    </w:p>
    <w:p w14:paraId="6D8D29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宋体" w:hAnsi="Courier New"/>
          <w:noProof/>
          <w:sz w:val="16"/>
          <w:lang w:eastAsia="ko-KR"/>
        </w:rPr>
        <w:t>NRUeReport</w:t>
      </w:r>
      <w:r w:rsidRPr="00C11E04">
        <w:rPr>
          <w:rFonts w:ascii="Courier New" w:eastAsia="等线" w:hAnsi="Courier New"/>
          <w:noProof/>
          <w:snapToGrid w:val="0"/>
          <w:sz w:val="16"/>
          <w:lang w:eastAsia="zh-CN"/>
        </w:rPr>
        <w:t>,</w:t>
      </w:r>
    </w:p>
    <w:p w14:paraId="5B83C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p>
    <w:p w14:paraId="6873A7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TAC,</w:t>
      </w:r>
    </w:p>
    <w:p w14:paraId="37DB8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NRFreqInfo,</w:t>
      </w:r>
    </w:p>
    <w:p w14:paraId="7B9C22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NRCGI,</w:t>
      </w:r>
    </w:p>
    <w:p w14:paraId="2FF14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NRPCI,</w:t>
      </w:r>
    </w:p>
    <w:p w14:paraId="566BD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NRUESecurityCapabilities,</w:t>
      </w:r>
    </w:p>
    <w:p w14:paraId="017469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PDCPChangeIndication,</w:t>
      </w:r>
    </w:p>
    <w:p w14:paraId="6A0AC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ULConfiguration,</w:t>
      </w:r>
    </w:p>
    <w:p w14:paraId="3B032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SgNB-UE-X2AP-ID,</w:t>
      </w:r>
    </w:p>
    <w:p w14:paraId="0255A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SecondaryRATUsageReportList,</w:t>
      </w:r>
    </w:p>
    <w:p w14:paraId="2BAF7B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ActivationID,</w:t>
      </w:r>
    </w:p>
    <w:p w14:paraId="06174B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MeNBResourceCoordinationInformation,</w:t>
      </w:r>
    </w:p>
    <w:p w14:paraId="46B90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SgNBResourceCoordinationInformation,</w:t>
      </w:r>
    </w:p>
    <w:p w14:paraId="43BEB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NR-TxBW,</w:t>
      </w:r>
    </w:p>
    <w:p w14:paraId="06690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BroadcastPLMNs-Item,</w:t>
      </w:r>
    </w:p>
    <w:p w14:paraId="056136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AdditionalPLMNs-Item,</w:t>
      </w:r>
    </w:p>
    <w:p w14:paraId="7D835F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RLCMode,</w:t>
      </w:r>
    </w:p>
    <w:p w14:paraId="33E0A0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GBR-QosInformation,</w:t>
      </w:r>
    </w:p>
    <w:p w14:paraId="4B7D00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DRB-ID,</w:t>
      </w:r>
    </w:p>
    <w:p w14:paraId="1599F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FiveGS-TAC,</w:t>
      </w:r>
    </w:p>
    <w:p w14:paraId="4F0DA4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SULInformation,</w:t>
      </w:r>
    </w:p>
    <w:p w14:paraId="597F7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Packet-LossRate,</w:t>
      </w:r>
    </w:p>
    <w:p w14:paraId="091EE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ResourceType,</w:t>
      </w:r>
    </w:p>
    <w:p w14:paraId="018A9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DataTrafficResourceIndication,</w:t>
      </w:r>
    </w:p>
    <w:p w14:paraId="3CED86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SpectrumSharingGroupID,</w:t>
      </w:r>
    </w:p>
    <w:p w14:paraId="7F54B5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RRC-Config-Ind,</w:t>
      </w:r>
    </w:p>
    <w:p w14:paraId="6FCF50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SGNB-Addition-Trigger-Ind,</w:t>
      </w:r>
    </w:p>
    <w:p w14:paraId="7F575A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UserPlaneTrafficActivityReport,</w:t>
      </w:r>
    </w:p>
    <w:p w14:paraId="552E8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ERABActivityNotifyItemList,</w:t>
      </w:r>
    </w:p>
    <w:p w14:paraId="75D445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PDCPSnLength,</w:t>
      </w:r>
    </w:p>
    <w:p w14:paraId="6B685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Subscription-Based-UE-DifferentiationInfo,</w:t>
      </w:r>
    </w:p>
    <w:p w14:paraId="1D726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LCID,</w:t>
      </w:r>
    </w:p>
    <w:p w14:paraId="496FC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DuplicationActivation,</w:t>
      </w:r>
    </w:p>
    <w:p w14:paraId="6119D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GNBOverloadInformation,</w:t>
      </w:r>
    </w:p>
    <w:p w14:paraId="38304C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NewDRBIDrequest,</w:t>
      </w:r>
    </w:p>
    <w:p w14:paraId="2FE6FA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DesiredActNotificationLevel,</w:t>
      </w:r>
    </w:p>
    <w:p w14:paraId="4B162B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LocationInformationSgNB,</w:t>
      </w:r>
    </w:p>
    <w:p w14:paraId="2C896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LocationInformationSgNBReporting,</w:t>
      </w:r>
    </w:p>
    <w:p w14:paraId="2DFFF3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EndcSONConfigurationTransfer,</w:t>
      </w:r>
    </w:p>
    <w:p w14:paraId="4F293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等线" w:hAnsi="Courier New"/>
          <w:noProof/>
          <w:snapToGrid w:val="0"/>
          <w:sz w:val="16"/>
          <w:lang w:eastAsia="zh-CN"/>
        </w:rPr>
        <w:tab/>
      </w:r>
      <w:r w:rsidRPr="00C11E04">
        <w:rPr>
          <w:rFonts w:ascii="Courier New" w:eastAsia="宋体" w:hAnsi="Courier New" w:cs="Courier New"/>
          <w:noProof/>
          <w:sz w:val="16"/>
          <w:lang w:eastAsia="ko-KR"/>
        </w:rPr>
        <w:t>NRNeighbour-Information,</w:t>
      </w:r>
    </w:p>
    <w:p w14:paraId="7BC5F8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cs="Courier New"/>
          <w:noProof/>
          <w:sz w:val="16"/>
          <w:lang w:eastAsia="ko-KR"/>
        </w:rPr>
        <w:tab/>
        <w:t>InterfaceInstanceIndication,</w:t>
      </w:r>
    </w:p>
    <w:p w14:paraId="74EC6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cs="Courier New"/>
          <w:noProof/>
          <w:sz w:val="16"/>
          <w:lang w:eastAsia="ko-KR"/>
        </w:rPr>
        <w:tab/>
        <w:t>BPLMN-ID-Info-NR,</w:t>
      </w:r>
    </w:p>
    <w:p w14:paraId="2C8DC6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val="en-US" w:eastAsia="ko-KR"/>
        </w:rPr>
        <w:t>SNtriggered,</w:t>
      </w:r>
    </w:p>
    <w:p w14:paraId="55F52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cs="Courier New"/>
          <w:noProof/>
          <w:sz w:val="16"/>
          <w:lang w:eastAsia="ko-KR"/>
        </w:rPr>
        <w:tab/>
        <w:t>EPCHandoverRestrictionListContainer,</w:t>
      </w:r>
    </w:p>
    <w:p w14:paraId="3936F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cs="Courier New"/>
          <w:noProof/>
          <w:sz w:val="16"/>
          <w:lang w:eastAsia="ko-KR"/>
        </w:rPr>
        <w:tab/>
      </w:r>
      <w:r w:rsidRPr="00C11E04">
        <w:rPr>
          <w:rFonts w:ascii="Courier New" w:eastAsia="宋体" w:hAnsi="Courier New"/>
          <w:snapToGrid w:val="0"/>
          <w:sz w:val="16"/>
          <w:lang w:eastAsia="ko-KR"/>
        </w:rPr>
        <w:t>AdditionalRRMPriorityIndex,</w:t>
      </w:r>
    </w:p>
    <w:p w14:paraId="0DEDD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RequestedFastMCGRecoveryViaSRB3,</w:t>
      </w:r>
    </w:p>
    <w:p w14:paraId="78AD0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AvailableFastMCGRecoveryViaSRB3,</w:t>
      </w:r>
    </w:p>
    <w:p w14:paraId="1FF31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RequestedFastMCGRecoveryViaSRB3Release,</w:t>
      </w:r>
    </w:p>
    <w:p w14:paraId="4D07F6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ReleaseFastMCGRecoveryViaSRB3,</w:t>
      </w:r>
    </w:p>
    <w:p w14:paraId="459013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FastMCGRecovery,</w:t>
      </w:r>
    </w:p>
    <w:p w14:paraId="4353C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PartialListIndicator,</w:t>
      </w:r>
    </w:p>
    <w:p w14:paraId="005034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MaximumCellListSize,</w:t>
      </w:r>
    </w:p>
    <w:p w14:paraId="1FEE2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MessageOversizeNotification,</w:t>
      </w:r>
    </w:p>
    <w:p w14:paraId="0ED09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TNLConfigurationInfo,</w:t>
      </w:r>
    </w:p>
    <w:p w14:paraId="741E34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TNLA-To-Add-List,</w:t>
      </w:r>
    </w:p>
    <w:p w14:paraId="45DBB1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TNLA-To-Update-List,</w:t>
      </w:r>
    </w:p>
    <w:p w14:paraId="18346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TNLA-To-Remove-List,</w:t>
      </w:r>
    </w:p>
    <w:p w14:paraId="2C65E2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TNLA-Setup-List,</w:t>
      </w:r>
    </w:p>
    <w:p w14:paraId="5BBF0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TNLA-Failed-To-Setup-List,</w:t>
      </w:r>
    </w:p>
    <w:p w14:paraId="4A6907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val="en-US" w:eastAsia="ko-KR"/>
        </w:rPr>
      </w:pPr>
      <w:r w:rsidRPr="00C11E04">
        <w:rPr>
          <w:rFonts w:ascii="Courier New" w:eastAsia="宋体" w:hAnsi="Courier New"/>
          <w:snapToGrid w:val="0"/>
          <w:sz w:val="16"/>
          <w:lang w:eastAsia="ko-KR"/>
        </w:rPr>
        <w:tab/>
        <w:t>RAN-UE-NGAP-ID</w:t>
      </w:r>
      <w:r w:rsidRPr="00C11E04">
        <w:rPr>
          <w:rFonts w:ascii="Courier New" w:eastAsia="宋体" w:hAnsi="Courier New" w:cs="Courier New"/>
          <w:noProof/>
          <w:sz w:val="16"/>
          <w:lang w:val="en-US" w:eastAsia="ko-KR"/>
        </w:rPr>
        <w:t>,</w:t>
      </w:r>
    </w:p>
    <w:p w14:paraId="3A57A9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noProof/>
          <w:sz w:val="16"/>
          <w:lang w:val="en-US" w:eastAsia="ko-KR"/>
        </w:rPr>
        <w:tab/>
      </w:r>
      <w:r w:rsidRPr="00C11E04">
        <w:rPr>
          <w:rFonts w:ascii="Courier New" w:eastAsia="宋体" w:hAnsi="Courier New"/>
          <w:noProof/>
          <w:snapToGrid w:val="0"/>
          <w:sz w:val="16"/>
          <w:lang w:eastAsia="ko-KR"/>
        </w:rPr>
        <w:t>CHOinformation-REQ,</w:t>
      </w:r>
    </w:p>
    <w:p w14:paraId="501BC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CHOinformation-ACK,</w:t>
      </w:r>
    </w:p>
    <w:p w14:paraId="53AD1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ja-JP"/>
        </w:rPr>
        <w:t>DAPSRequestInfo,</w:t>
      </w:r>
    </w:p>
    <w:p w14:paraId="320A8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z w:val="16"/>
          <w:lang w:eastAsia="ja-JP"/>
        </w:rPr>
        <w:tab/>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p>
    <w:p w14:paraId="59F054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CandidateCellsToBeCancelledList,</w:t>
      </w:r>
    </w:p>
    <w:p w14:paraId="73F36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CHO-DC-EarlyDataForwarding,</w:t>
      </w:r>
    </w:p>
    <w:p w14:paraId="5BB0A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val="en-US" w:eastAsia="ko-KR"/>
        </w:rPr>
      </w:pPr>
      <w:r w:rsidRPr="00C11E04">
        <w:rPr>
          <w:rFonts w:ascii="Courier New" w:eastAsia="宋体" w:hAnsi="Courier New"/>
          <w:noProof/>
          <w:snapToGrid w:val="0"/>
          <w:sz w:val="16"/>
          <w:lang w:eastAsia="ko-KR"/>
        </w:rPr>
        <w:tab/>
        <w:t>CHO-DC-Indicator</w:t>
      </w:r>
      <w:r w:rsidRPr="00C11E04">
        <w:rPr>
          <w:rFonts w:ascii="Courier New" w:eastAsia="宋体" w:hAnsi="Courier New" w:cs="Courier New"/>
          <w:noProof/>
          <w:sz w:val="16"/>
          <w:lang w:val="en-US" w:eastAsia="ko-KR"/>
        </w:rPr>
        <w:t>,</w:t>
      </w:r>
    </w:p>
    <w:p w14:paraId="233B1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cs="Courier New"/>
          <w:noProof/>
          <w:sz w:val="16"/>
          <w:lang w:val="en-US" w:eastAsia="ko-KR"/>
        </w:rPr>
        <w:tab/>
      </w:r>
      <w:r w:rsidRPr="00C11E04">
        <w:rPr>
          <w:rFonts w:ascii="Courier New" w:eastAsia="宋体" w:hAnsi="Courier New" w:hint="eastAsia"/>
          <w:noProof/>
          <w:sz w:val="16"/>
          <w:lang w:eastAsia="zh-CN"/>
        </w:rPr>
        <w:t>Ethernet</w:t>
      </w:r>
      <w:r w:rsidRPr="00C11E04">
        <w:rPr>
          <w:rFonts w:ascii="Courier New" w:eastAsia="宋体" w:hAnsi="Courier New" w:cs="Courier New"/>
          <w:noProof/>
          <w:sz w:val="16"/>
          <w:lang w:val="en-US" w:eastAsia="ko-KR"/>
        </w:rPr>
        <w:t>-Type</w:t>
      </w:r>
      <w:r w:rsidRPr="00C11E04">
        <w:rPr>
          <w:rFonts w:ascii="Courier New" w:eastAsia="宋体" w:hAnsi="Courier New" w:cs="Courier New" w:hint="eastAsia"/>
          <w:noProof/>
          <w:sz w:val="16"/>
          <w:lang w:eastAsia="zh-CN"/>
        </w:rPr>
        <w:t>,</w:t>
      </w:r>
    </w:p>
    <w:p w14:paraId="2DDAC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NR</w:t>
      </w:r>
      <w:r w:rsidRPr="00C11E04">
        <w:rPr>
          <w:rFonts w:ascii="Courier New" w:eastAsia="宋体" w:hAnsi="Courier New"/>
          <w:noProof/>
          <w:sz w:val="16"/>
          <w:lang w:eastAsia="ko-KR"/>
        </w:rPr>
        <w:t>V2XServicesAuthorized,</w:t>
      </w:r>
    </w:p>
    <w:p w14:paraId="3D57F8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NR</w:t>
      </w:r>
      <w:r w:rsidRPr="00C11E04">
        <w:rPr>
          <w:rFonts w:ascii="Courier New" w:eastAsia="宋体" w:hAnsi="Courier New"/>
          <w:noProof/>
          <w:sz w:val="16"/>
          <w:lang w:eastAsia="ja-JP"/>
        </w:rPr>
        <w:t>UESidelinkAggregateMaximumBitRate</w:t>
      </w:r>
      <w:r w:rsidRPr="00C11E04">
        <w:rPr>
          <w:rFonts w:ascii="Courier New" w:eastAsia="宋体" w:hAnsi="Courier New" w:hint="eastAsia"/>
          <w:noProof/>
          <w:sz w:val="16"/>
          <w:lang w:eastAsia="zh-CN"/>
        </w:rPr>
        <w:t>,</w:t>
      </w:r>
    </w:p>
    <w:p w14:paraId="72E85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PC5QoSParameters</w:t>
      </w:r>
      <w:r w:rsidRPr="00C11E04">
        <w:rPr>
          <w:rFonts w:ascii="Courier New" w:eastAsia="宋体" w:hAnsi="Courier New" w:hint="eastAsia"/>
          <w:noProof/>
          <w:snapToGrid w:val="0"/>
          <w:sz w:val="16"/>
          <w:lang w:eastAsia="zh-CN"/>
        </w:rPr>
        <w:t>,</w:t>
      </w:r>
    </w:p>
    <w:p w14:paraId="577D02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ko-KR"/>
        </w:rPr>
        <w:tab/>
        <w:t>TargetCellInNGRAN</w:t>
      </w:r>
      <w:r w:rsidRPr="00C11E04">
        <w:rPr>
          <w:rFonts w:ascii="Courier New" w:eastAsia="宋体" w:hAnsi="Courier New" w:hint="eastAsia"/>
          <w:noProof/>
          <w:snapToGrid w:val="0"/>
          <w:sz w:val="16"/>
          <w:lang w:eastAsia="zh-CN"/>
        </w:rPr>
        <w:t>,</w:t>
      </w:r>
    </w:p>
    <w:p w14:paraId="71D4D6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Measurement-ID</w:t>
      </w:r>
      <w:r w:rsidRPr="00C11E04">
        <w:rPr>
          <w:rFonts w:ascii="Courier New" w:eastAsia="宋体" w:hAnsi="Courier New" w:hint="eastAsia"/>
          <w:noProof/>
          <w:snapToGrid w:val="0"/>
          <w:sz w:val="16"/>
          <w:lang w:eastAsia="zh-CN"/>
        </w:rPr>
        <w:t>-ENDC,</w:t>
      </w:r>
    </w:p>
    <w:p w14:paraId="0D45A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Registration-Request</w:t>
      </w:r>
      <w:r w:rsidRPr="00C11E04">
        <w:rPr>
          <w:rFonts w:ascii="Courier New" w:eastAsia="宋体" w:hAnsi="Courier New" w:hint="eastAsia"/>
          <w:noProof/>
          <w:snapToGrid w:val="0"/>
          <w:sz w:val="16"/>
          <w:lang w:eastAsia="zh-CN"/>
        </w:rPr>
        <w:t>-ENDC,</w:t>
      </w:r>
    </w:p>
    <w:p w14:paraId="44D5B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hint="eastAsia"/>
          <w:noProof/>
          <w:snapToGrid w:val="0"/>
          <w:sz w:val="16"/>
          <w:lang w:eastAsia="zh-CN"/>
        </w:rPr>
        <w:tab/>
      </w:r>
      <w:r w:rsidRPr="00C11E04">
        <w:rPr>
          <w:rFonts w:ascii="Courier New" w:eastAsia="等线" w:hAnsi="Courier New"/>
          <w:noProof/>
          <w:snapToGrid w:val="0"/>
          <w:sz w:val="16"/>
          <w:lang w:eastAsia="zh-CN"/>
        </w:rPr>
        <w:t>ReportCharacteristics-ENDC</w:t>
      </w:r>
      <w:r w:rsidRPr="00C11E04">
        <w:rPr>
          <w:rFonts w:ascii="Courier New" w:eastAsia="等线" w:hAnsi="Courier New" w:hint="eastAsia"/>
          <w:noProof/>
          <w:snapToGrid w:val="0"/>
          <w:sz w:val="16"/>
          <w:lang w:eastAsia="zh-CN"/>
        </w:rPr>
        <w:t>,</w:t>
      </w:r>
    </w:p>
    <w:p w14:paraId="5642A2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hint="eastAsia"/>
          <w:noProof/>
          <w:snapToGrid w:val="0"/>
          <w:sz w:val="16"/>
          <w:lang w:eastAsia="zh-CN"/>
        </w:rPr>
        <w:tab/>
      </w:r>
      <w:r w:rsidRPr="00C11E04">
        <w:rPr>
          <w:rFonts w:ascii="Courier New" w:eastAsia="宋体" w:hAnsi="Courier New" w:hint="eastAsia"/>
          <w:noProof/>
          <w:snapToGrid w:val="0"/>
          <w:sz w:val="16"/>
          <w:lang w:eastAsia="ko-KR"/>
        </w:rPr>
        <w:t>NR</w:t>
      </w:r>
      <w:r w:rsidRPr="00C11E04">
        <w:rPr>
          <w:rFonts w:ascii="Courier New" w:eastAsia="宋体" w:hAnsi="Courier New"/>
          <w:noProof/>
          <w:snapToGrid w:val="0"/>
          <w:sz w:val="16"/>
          <w:lang w:eastAsia="ko-KR"/>
        </w:rPr>
        <w:t>RadioResourceStatus</w:t>
      </w:r>
      <w:r w:rsidRPr="00C11E04">
        <w:rPr>
          <w:rFonts w:ascii="Courier New" w:eastAsia="宋体" w:hAnsi="Courier New" w:hint="eastAsia"/>
          <w:noProof/>
          <w:snapToGrid w:val="0"/>
          <w:sz w:val="16"/>
          <w:lang w:eastAsia="zh-CN"/>
        </w:rPr>
        <w:t>,</w:t>
      </w:r>
    </w:p>
    <w:p w14:paraId="5555A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TNL</w:t>
      </w:r>
      <w:r w:rsidRPr="00C11E04">
        <w:rPr>
          <w:rFonts w:ascii="Courier New" w:eastAsia="宋体" w:hAnsi="Courier New" w:hint="eastAsia"/>
          <w:noProof/>
          <w:snapToGrid w:val="0"/>
          <w:sz w:val="16"/>
          <w:lang w:eastAsia="zh-CN"/>
        </w:rPr>
        <w:t>Capacity</w:t>
      </w:r>
      <w:r w:rsidRPr="00C11E04">
        <w:rPr>
          <w:rFonts w:ascii="Courier New" w:eastAsia="宋体" w:hAnsi="Courier New"/>
          <w:noProof/>
          <w:snapToGrid w:val="0"/>
          <w:sz w:val="16"/>
          <w:lang w:eastAsia="ko-KR"/>
        </w:rPr>
        <w:t>Indicator</w:t>
      </w:r>
      <w:r w:rsidRPr="00C11E04">
        <w:rPr>
          <w:rFonts w:ascii="Courier New" w:eastAsia="宋体" w:hAnsi="Courier New" w:hint="eastAsia"/>
          <w:noProof/>
          <w:snapToGrid w:val="0"/>
          <w:sz w:val="16"/>
          <w:lang w:eastAsia="zh-CN"/>
        </w:rPr>
        <w:t>,</w:t>
      </w:r>
    </w:p>
    <w:p w14:paraId="520197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t>NR</w:t>
      </w:r>
      <w:r w:rsidRPr="00C11E04">
        <w:rPr>
          <w:rFonts w:ascii="Courier New" w:eastAsia="宋体" w:hAnsi="Courier New"/>
          <w:noProof/>
          <w:snapToGrid w:val="0"/>
          <w:sz w:val="16"/>
          <w:lang w:eastAsia="ko-KR"/>
        </w:rPr>
        <w:t>CompositeAvailableCapacityGroup</w:t>
      </w:r>
      <w:r w:rsidRPr="00C11E04">
        <w:rPr>
          <w:rFonts w:ascii="Courier New" w:eastAsia="宋体" w:hAnsi="Courier New" w:hint="eastAsia"/>
          <w:noProof/>
          <w:snapToGrid w:val="0"/>
          <w:sz w:val="16"/>
          <w:lang w:eastAsia="zh-CN"/>
        </w:rPr>
        <w:t>,</w:t>
      </w:r>
    </w:p>
    <w:p w14:paraId="221E4D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t>SSBIndex,</w:t>
      </w:r>
    </w:p>
    <w:p w14:paraId="7F8D9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z w:val="16"/>
          <w:lang w:eastAsia="ko-KR"/>
        </w:rPr>
        <w:t>TDDULDLConfigurationCommonNR</w:t>
      </w:r>
      <w:r w:rsidRPr="00C11E04">
        <w:rPr>
          <w:rFonts w:ascii="Courier New" w:eastAsia="宋体" w:hAnsi="Courier New" w:hint="eastAsia"/>
          <w:noProof/>
          <w:snapToGrid w:val="0"/>
          <w:sz w:val="16"/>
          <w:lang w:eastAsia="zh-CN"/>
        </w:rPr>
        <w:t>,</w:t>
      </w:r>
    </w:p>
    <w:p w14:paraId="7685FC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zh-CN"/>
        </w:rPr>
        <w:t>NRCarrierList</w:t>
      </w:r>
      <w:r w:rsidRPr="00C11E04">
        <w:rPr>
          <w:rFonts w:ascii="Courier New" w:eastAsia="宋体" w:hAnsi="Courier New" w:hint="eastAsia"/>
          <w:noProof/>
          <w:snapToGrid w:val="0"/>
          <w:sz w:val="16"/>
          <w:lang w:eastAsia="zh-CN"/>
        </w:rPr>
        <w:t>,</w:t>
      </w:r>
    </w:p>
    <w:p w14:paraId="0D2F43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zh-CN"/>
        </w:rPr>
        <w:t>SSB-PositionsInBurst</w:t>
      </w:r>
      <w:r w:rsidRPr="00C11E04">
        <w:rPr>
          <w:rFonts w:ascii="Courier New" w:eastAsia="宋体" w:hAnsi="Courier New" w:hint="eastAsia"/>
          <w:noProof/>
          <w:snapToGrid w:val="0"/>
          <w:sz w:val="16"/>
          <w:lang w:eastAsia="zh-CN"/>
        </w:rPr>
        <w:t>,</w:t>
      </w:r>
    </w:p>
    <w:p w14:paraId="693D0C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zh-CN"/>
        </w:rPr>
        <w:t>NRCellPRACHConfig</w:t>
      </w:r>
      <w:r w:rsidRPr="00C11E04">
        <w:rPr>
          <w:rFonts w:ascii="Courier New" w:eastAsia="宋体" w:hAnsi="Courier New"/>
          <w:snapToGrid w:val="0"/>
          <w:sz w:val="16"/>
          <w:lang w:eastAsia="ko-KR"/>
        </w:rPr>
        <w:t>,</w:t>
      </w:r>
    </w:p>
    <w:p w14:paraId="6608AD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NBIoT-RLF-Report-Container,</w:t>
      </w:r>
    </w:p>
    <w:p w14:paraId="76018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PrivacyIndicator,</w:t>
      </w:r>
    </w:p>
    <w:p w14:paraId="32AD4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UERadioCapabilityID,</w:t>
      </w:r>
    </w:p>
    <w:p w14:paraId="3DC55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ko-KR"/>
        </w:rPr>
      </w:pPr>
      <w:r w:rsidRPr="00C11E04">
        <w:rPr>
          <w:rFonts w:ascii="Courier New" w:eastAsia="宋体" w:hAnsi="Courier New"/>
          <w:noProof/>
          <w:sz w:val="16"/>
          <w:lang w:val="en-US" w:eastAsia="ko-KR"/>
        </w:rPr>
        <w:tab/>
        <w:t>CSI-RSTransmissionIndication,</w:t>
      </w:r>
    </w:p>
    <w:p w14:paraId="55F2C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IABNodeIndication,</w:t>
      </w:r>
    </w:p>
    <w:p w14:paraId="5D0EB0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F1CTrafficContainer,</w:t>
      </w:r>
    </w:p>
    <w:p w14:paraId="1785B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rPr>
      </w:pPr>
      <w:r w:rsidRPr="00C11E04">
        <w:rPr>
          <w:rFonts w:ascii="Courier New" w:eastAsia="宋体" w:hAnsi="Courier New"/>
          <w:snapToGrid w:val="0"/>
          <w:sz w:val="16"/>
          <w:lang w:eastAsia="zh-CN"/>
        </w:rPr>
        <w:tab/>
      </w:r>
      <w:r w:rsidRPr="00C11E04">
        <w:rPr>
          <w:rFonts w:ascii="Courier New" w:eastAsia="宋体" w:hAnsi="Courier New"/>
          <w:noProof/>
          <w:sz w:val="16"/>
          <w:lang w:eastAsia="ko-KR"/>
        </w:rPr>
        <w:t>IntendedTDD-DL-ULConfiguration-NR</w:t>
      </w:r>
      <w:r w:rsidRPr="00C11E04">
        <w:rPr>
          <w:rFonts w:ascii="Courier New" w:eastAsia="宋体" w:hAnsi="Courier New"/>
          <w:snapToGrid w:val="0"/>
          <w:sz w:val="16"/>
          <w:lang w:eastAsia="ko-KR"/>
        </w:rPr>
        <w:t>,</w:t>
      </w:r>
    </w:p>
    <w:p w14:paraId="7EC96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UERadioCapability,</w:t>
      </w:r>
    </w:p>
    <w:p w14:paraId="10727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SFN-Offset,</w:t>
      </w:r>
    </w:p>
    <w:p w14:paraId="127C8E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71" w:author="Huawei" w:date="2021-07-14T09:14:00Z"/>
          <w:rFonts w:ascii="Courier New" w:eastAsia="宋体" w:hAnsi="Courier New"/>
          <w:noProof/>
          <w:snapToGrid w:val="0"/>
          <w:sz w:val="16"/>
          <w:lang w:eastAsia="en-GB"/>
        </w:rPr>
      </w:pPr>
      <w:r w:rsidRPr="00C11E04">
        <w:rPr>
          <w:rFonts w:ascii="Courier New" w:eastAsia="宋体" w:hAnsi="Courier New"/>
          <w:noProof/>
          <w:snapToGrid w:val="0"/>
          <w:sz w:val="16"/>
          <w:lang w:eastAsia="en-GB"/>
        </w:rPr>
        <w:tab/>
        <w:t>IMSvoiceEPSfallbackfrom5G</w:t>
      </w:r>
      <w:ins w:id="672" w:author="Huawei" w:date="2021-07-14T09:14:00Z">
        <w:r w:rsidRPr="00C11E04">
          <w:rPr>
            <w:rFonts w:ascii="Courier New" w:eastAsia="宋体" w:hAnsi="Courier New"/>
            <w:noProof/>
            <w:snapToGrid w:val="0"/>
            <w:sz w:val="16"/>
            <w:lang w:eastAsia="en-GB"/>
          </w:rPr>
          <w:t>,</w:t>
        </w:r>
      </w:ins>
    </w:p>
    <w:p w14:paraId="4F66A3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73" w:author="Huawei" w:date="2021-07-14T09:14:00Z"/>
          <w:rFonts w:ascii="Courier New" w:eastAsia="宋体" w:hAnsi="Courier New"/>
          <w:noProof/>
          <w:snapToGrid w:val="0"/>
          <w:sz w:val="16"/>
          <w:lang w:eastAsia="en-GB"/>
        </w:rPr>
      </w:pPr>
      <w:ins w:id="674" w:author="Huawei" w:date="2021-07-14T09:14:00Z">
        <w:r w:rsidRPr="00C11E04">
          <w:rPr>
            <w:rFonts w:ascii="Courier New" w:eastAsia="宋体" w:hAnsi="Courier New"/>
            <w:noProof/>
            <w:snapToGrid w:val="0"/>
            <w:sz w:val="16"/>
            <w:lang w:eastAsia="en-GB"/>
          </w:rPr>
          <w:tab/>
          <w:t>X2-UTNLAddrInfo,</w:t>
        </w:r>
      </w:ins>
    </w:p>
    <w:p w14:paraId="0D14C92A" w14:textId="67B649C9" w:rsidR="00C11E04" w:rsidRPr="00C11E04" w:rsidDel="009D2E9E" w:rsidRDefault="000F0D31"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675" w:author="Huawei" w:date="2021-07-21T14:52:00Z"/>
          <w:rFonts w:ascii="Courier New" w:eastAsia="宋体" w:hAnsi="Courier New"/>
          <w:noProof/>
          <w:snapToGrid w:val="0"/>
          <w:sz w:val="16"/>
          <w:lang w:eastAsia="en-GB"/>
        </w:rPr>
      </w:pPr>
      <w:ins w:id="676" w:author="Huawei" w:date="2021-07-14T09:15:00Z">
        <w:r>
          <w:rPr>
            <w:rFonts w:ascii="Courier New" w:eastAsia="宋体" w:hAnsi="Courier New"/>
            <w:noProof/>
            <w:snapToGrid w:val="0"/>
            <w:sz w:val="16"/>
            <w:lang w:eastAsia="en-GB"/>
          </w:rPr>
          <w:tab/>
          <w:t>X2-UTNLAddressQuery</w:t>
        </w:r>
      </w:ins>
    </w:p>
    <w:p w14:paraId="71761A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AEF6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E3AA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1C306C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FROM X2AP-IEs</w:t>
      </w:r>
    </w:p>
    <w:p w14:paraId="08BDF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9C499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PrivateIE-Container{},</w:t>
      </w:r>
    </w:p>
    <w:p w14:paraId="064703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ProtocolExtensionContainer{},</w:t>
      </w:r>
    </w:p>
    <w:p w14:paraId="6D6E1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ProtocolIE-Container{},</w:t>
      </w:r>
    </w:p>
    <w:p w14:paraId="32B697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ProtocolIE-ContainerList{},</w:t>
      </w:r>
    </w:p>
    <w:p w14:paraId="21E18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ProtocolIE-ContainerPair{},</w:t>
      </w:r>
    </w:p>
    <w:p w14:paraId="65093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ProtocolIE-ContainerPairList{},</w:t>
      </w:r>
    </w:p>
    <w:p w14:paraId="2DC4A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ProtocolIE-Single-Container{},</w:t>
      </w:r>
    </w:p>
    <w:p w14:paraId="6CEE1B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X2AP-PRIVATE-IES,</w:t>
      </w:r>
    </w:p>
    <w:p w14:paraId="059256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X2AP-PROTOCOL-EXTENSION,</w:t>
      </w:r>
    </w:p>
    <w:p w14:paraId="5A0EB8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X2AP-PROTOCOL-IES,</w:t>
      </w:r>
    </w:p>
    <w:p w14:paraId="01C84A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X2AP-PROTOCOL-IES-PAIR</w:t>
      </w:r>
    </w:p>
    <w:p w14:paraId="7BDB5E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FROM X2AP-Containers</w:t>
      </w:r>
    </w:p>
    <w:p w14:paraId="29B43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293C6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id-ABSInformation,</w:t>
      </w:r>
    </w:p>
    <w:p w14:paraId="7A386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id-ActivatedCellList,</w:t>
      </w:r>
    </w:p>
    <w:p w14:paraId="609BF8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id-BearerType,</w:t>
      </w:r>
    </w:p>
    <w:p w14:paraId="5A894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id-Cause,</w:t>
      </w:r>
    </w:p>
    <w:p w14:paraId="5E9460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id-CellInformation,</w:t>
      </w:r>
    </w:p>
    <w:p w14:paraId="7D418D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id-CellInformation-Item,</w:t>
      </w:r>
    </w:p>
    <w:p w14:paraId="56D6A1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snapToGrid w:val="0"/>
          <w:sz w:val="16"/>
          <w:lang w:eastAsia="ko-KR"/>
        </w:rPr>
        <w:tab/>
        <w:t>id-CellMeasurementResult,</w:t>
      </w:r>
      <w:r w:rsidRPr="00C11E04">
        <w:rPr>
          <w:rFonts w:ascii="Courier New" w:eastAsia="宋体" w:hAnsi="Courier New"/>
          <w:noProof/>
          <w:snapToGrid w:val="0"/>
          <w:sz w:val="16"/>
          <w:lang w:eastAsia="zh-CN"/>
        </w:rPr>
        <w:t xml:space="preserve"> </w:t>
      </w:r>
    </w:p>
    <w:p w14:paraId="03058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id-CellMeasurementResult</w:t>
      </w:r>
      <w:r w:rsidRPr="00C11E04">
        <w:rPr>
          <w:rFonts w:ascii="Courier New" w:eastAsia="宋体" w:hAnsi="Courier New" w:hint="eastAsia"/>
          <w:noProof/>
          <w:snapToGrid w:val="0"/>
          <w:sz w:val="16"/>
          <w:lang w:eastAsia="zh-CN"/>
        </w:rPr>
        <w:t>-</w:t>
      </w:r>
      <w:r w:rsidRPr="00C11E04">
        <w:rPr>
          <w:rFonts w:ascii="Courier New" w:eastAsia="宋体" w:hAnsi="Courier New"/>
          <w:noProof/>
          <w:snapToGrid w:val="0"/>
          <w:sz w:val="16"/>
          <w:lang w:eastAsia="zh-CN"/>
        </w:rPr>
        <w:t>NR-</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w:t>
      </w:r>
    </w:p>
    <w:p w14:paraId="052C1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snapToGrid w:val="0"/>
          <w:sz w:val="16"/>
          <w:lang w:eastAsia="ko-KR"/>
        </w:rPr>
        <w:tab/>
        <w:t>id-CellMeasurementResult-Item,</w:t>
      </w:r>
      <w:r w:rsidRPr="00C11E04">
        <w:rPr>
          <w:rFonts w:ascii="Courier New" w:eastAsia="宋体" w:hAnsi="Courier New"/>
          <w:noProof/>
          <w:snapToGrid w:val="0"/>
          <w:sz w:val="16"/>
          <w:lang w:eastAsia="zh-CN"/>
        </w:rPr>
        <w:t xml:space="preserve"> </w:t>
      </w:r>
    </w:p>
    <w:p w14:paraId="08B12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id-CellMeasurementResult-</w:t>
      </w:r>
      <w:r w:rsidRPr="00C11E04">
        <w:rPr>
          <w:rFonts w:ascii="Courier New" w:eastAsia="宋体" w:hAnsi="Courier New"/>
          <w:noProof/>
          <w:snapToGrid w:val="0"/>
          <w:sz w:val="16"/>
          <w:lang w:eastAsia="zh-CN"/>
        </w:rPr>
        <w:t>NR-</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Item,</w:t>
      </w:r>
    </w:p>
    <w:p w14:paraId="0F78C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snapToGrid w:val="0"/>
          <w:sz w:val="16"/>
          <w:lang w:eastAsia="ko-KR"/>
        </w:rPr>
        <w:tab/>
        <w:t>id-CellMeasurementResult-E-UTRA-ENDC,</w:t>
      </w:r>
    </w:p>
    <w:p w14:paraId="27FCF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id-CellMeasurementResult-E-UTRA-ENDC-Item,</w:t>
      </w:r>
    </w:p>
    <w:p w14:paraId="2F2E51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snapToGrid w:val="0"/>
          <w:sz w:val="16"/>
          <w:lang w:eastAsia="ko-KR"/>
        </w:rPr>
        <w:tab/>
        <w:t>id-CellToReport,</w:t>
      </w:r>
    </w:p>
    <w:p w14:paraId="1F052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id-CellToReport-E-UTRA-ENDC,</w:t>
      </w:r>
    </w:p>
    <w:p w14:paraId="231034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id-CellToReport</w:t>
      </w:r>
      <w:r w:rsidRPr="00C11E04">
        <w:rPr>
          <w:rFonts w:ascii="Courier New" w:eastAsia="宋体" w:hAnsi="Courier New" w:hint="eastAsia"/>
          <w:noProof/>
          <w:snapToGrid w:val="0"/>
          <w:sz w:val="16"/>
          <w:lang w:eastAsia="zh-CN"/>
        </w:rPr>
        <w:t>-</w:t>
      </w:r>
      <w:r w:rsidRPr="00C11E04">
        <w:rPr>
          <w:rFonts w:ascii="Courier New" w:eastAsia="宋体" w:hAnsi="Courier New"/>
          <w:noProof/>
          <w:snapToGrid w:val="0"/>
          <w:sz w:val="16"/>
          <w:lang w:eastAsia="zh-CN"/>
        </w:rPr>
        <w:t>NR-</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w:t>
      </w:r>
    </w:p>
    <w:p w14:paraId="3FC24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snapToGrid w:val="0"/>
          <w:sz w:val="16"/>
          <w:lang w:eastAsia="ko-KR"/>
        </w:rPr>
        <w:tab/>
        <w:t>id-CellToReport-Item,</w:t>
      </w:r>
      <w:r w:rsidRPr="00C11E04">
        <w:rPr>
          <w:rFonts w:ascii="Courier New" w:eastAsia="宋体" w:hAnsi="Courier New"/>
          <w:noProof/>
          <w:snapToGrid w:val="0"/>
          <w:sz w:val="16"/>
          <w:lang w:eastAsia="zh-CN"/>
        </w:rPr>
        <w:t xml:space="preserve"> </w:t>
      </w:r>
    </w:p>
    <w:p w14:paraId="1C6097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id-CellToReport-E-UTRA-ENDC-Item,</w:t>
      </w:r>
    </w:p>
    <w:p w14:paraId="40AF0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id-CellToReport-</w:t>
      </w:r>
      <w:r w:rsidRPr="00C11E04">
        <w:rPr>
          <w:rFonts w:ascii="Courier New" w:eastAsia="宋体" w:hAnsi="Courier New"/>
          <w:noProof/>
          <w:snapToGrid w:val="0"/>
          <w:sz w:val="16"/>
          <w:lang w:eastAsia="zh-CN"/>
        </w:rPr>
        <w:t>NR-</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Item,</w:t>
      </w:r>
    </w:p>
    <w:p w14:paraId="15666D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id-</w:t>
      </w:r>
      <w:r w:rsidRPr="00C11E04">
        <w:rPr>
          <w:rFonts w:ascii="Courier New" w:eastAsia="宋体" w:hAnsi="Courier New"/>
          <w:snapToGrid w:val="0"/>
          <w:sz w:val="16"/>
          <w:lang w:eastAsia="ko-KR"/>
        </w:rPr>
        <w:t>CompositeAvailableCapacityGroup,</w:t>
      </w:r>
    </w:p>
    <w:p w14:paraId="15933F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id-AerialUEsubscriptionInformation,</w:t>
      </w:r>
    </w:p>
    <w:p w14:paraId="4D09A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id-CriticalityDiagnostics,</w:t>
      </w:r>
    </w:p>
    <w:p w14:paraId="05B28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id-DeactivationIndication,</w:t>
      </w:r>
    </w:p>
    <w:p w14:paraId="2CD77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id-DynamicDLTransmissionInformation,</w:t>
      </w:r>
    </w:p>
    <w:p w14:paraId="62350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id-E-RABs-Admitted-Item,</w:t>
      </w:r>
    </w:p>
    <w:p w14:paraId="285597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id-E-RABs-Admitted-List,</w:t>
      </w:r>
    </w:p>
    <w:p w14:paraId="76A82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id-E-RABs-NotAdmitted-List,</w:t>
      </w:r>
    </w:p>
    <w:p w14:paraId="2CBFF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id-E-RABs-SubjectToStatusTransfer-List,</w:t>
      </w:r>
    </w:p>
    <w:p w14:paraId="5BBB8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id-E-RABs-SubjectToStatusTransfer-Item,</w:t>
      </w:r>
    </w:p>
    <w:p w14:paraId="43A5A6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id-E-RABs-ToBeSetup-Item,</w:t>
      </w:r>
    </w:p>
    <w:p w14:paraId="44F72E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id-GlobalENB-ID,</w:t>
      </w:r>
    </w:p>
    <w:p w14:paraId="59AEC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id-GUGroupIDList,</w:t>
      </w:r>
    </w:p>
    <w:p w14:paraId="20958F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id-GUGroupIDToAddList,</w:t>
      </w:r>
    </w:p>
    <w:p w14:paraId="24B2D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id-GUGroupIDToDeleteList,</w:t>
      </w:r>
    </w:p>
    <w:p w14:paraId="7B5288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id-GUMMEI-ID,</w:t>
      </w:r>
    </w:p>
    <w:p w14:paraId="284FE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id-Masked-IMEISV,</w:t>
      </w:r>
    </w:p>
    <w:p w14:paraId="1CCDB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en-GB"/>
        </w:rPr>
      </w:pPr>
      <w:r w:rsidRPr="00C11E04">
        <w:rPr>
          <w:rFonts w:ascii="Courier New" w:eastAsia="宋体" w:hAnsi="Courier New"/>
          <w:noProof/>
          <w:snapToGrid w:val="0"/>
          <w:sz w:val="16"/>
          <w:lang w:eastAsia="en-GB"/>
        </w:rPr>
        <w:tab/>
        <w:t>id-IMSvoiceEPSfallbackfrom5G,</w:t>
      </w:r>
    </w:p>
    <w:p w14:paraId="1A330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id-InvokeIndication,</w:t>
      </w:r>
    </w:p>
    <w:p w14:paraId="33C151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id-New-eNB-UE-X2AP-ID,</w:t>
      </w:r>
    </w:p>
    <w:p w14:paraId="1A5C6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id-Old-eNB-UE-X2AP-ID,</w:t>
      </w:r>
    </w:p>
    <w:p w14:paraId="6726A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id-Registration-Request,</w:t>
      </w:r>
    </w:p>
    <w:p w14:paraId="51F2AA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id-ReportingPeriodicity,</w:t>
      </w:r>
    </w:p>
    <w:p w14:paraId="6579AA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id-RLC-Status,</w:t>
      </w:r>
    </w:p>
    <w:p w14:paraId="079CF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id-ServedCells,</w:t>
      </w:r>
    </w:p>
    <w:p w14:paraId="2B9BA7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id-ServedCellsToActivate,</w:t>
      </w:r>
    </w:p>
    <w:p w14:paraId="0D7DA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id-ServedCellsToAdd,</w:t>
      </w:r>
    </w:p>
    <w:p w14:paraId="27CCD0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id-ServedCellsToModify,</w:t>
      </w:r>
    </w:p>
    <w:p w14:paraId="776D01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id-ServedCellsToDelete,</w:t>
      </w:r>
    </w:p>
    <w:p w14:paraId="2BDB1C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id-SRVCCOperationPossible,</w:t>
      </w:r>
    </w:p>
    <w:p w14:paraId="0FE87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id-TargetCell-ID,</w:t>
      </w:r>
    </w:p>
    <w:p w14:paraId="634A41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id-TargeteNBtoSource-eNBTransparentContainer,</w:t>
      </w:r>
    </w:p>
    <w:p w14:paraId="32B84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id-TimeToWait,</w:t>
      </w:r>
    </w:p>
    <w:p w14:paraId="618F4F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id-TraceActivation,</w:t>
      </w:r>
    </w:p>
    <w:p w14:paraId="51E257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id-UE-ContextInformation,</w:t>
      </w:r>
    </w:p>
    <w:p w14:paraId="733A0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id-UE-HistoryInformation,</w:t>
      </w:r>
    </w:p>
    <w:p w14:paraId="14EBC0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id-UE-X2AP-ID,</w:t>
      </w:r>
    </w:p>
    <w:p w14:paraId="33379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id-Measurement-ID,</w:t>
      </w:r>
    </w:p>
    <w:p w14:paraId="776CFF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id-ReportCharacteristics,</w:t>
      </w:r>
    </w:p>
    <w:p w14:paraId="2B9B0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id-ENB1-Measurement-ID,</w:t>
      </w:r>
    </w:p>
    <w:p w14:paraId="748217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id-ENB2-Measurement-ID,</w:t>
      </w:r>
    </w:p>
    <w:p w14:paraId="3DD2DD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id-ENB1-Cell-ID,</w:t>
      </w:r>
    </w:p>
    <w:p w14:paraId="5D8B44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id-ENB2-Cell-ID,</w:t>
      </w:r>
    </w:p>
    <w:p w14:paraId="42C8B1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id-ENB2-Proposed-Mobility-Parameters,</w:t>
      </w:r>
    </w:p>
    <w:p w14:paraId="28426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id-ENB1-Mobility-Parameters,</w:t>
      </w:r>
    </w:p>
    <w:p w14:paraId="17BC85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id-ENB2-Mobility-Parameters-Modification-Range,</w:t>
      </w:r>
    </w:p>
    <w:p w14:paraId="365581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id-FailureCellPCI,</w:t>
      </w:r>
    </w:p>
    <w:p w14:paraId="095E8B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id-Re-establish</w:t>
      </w:r>
      <w:smartTag w:uri="urn:schemas-microsoft-com:office:smarttags" w:element="PersonName">
        <w:r w:rsidRPr="00C11E04">
          <w:rPr>
            <w:rFonts w:ascii="Courier New" w:eastAsia="宋体" w:hAnsi="Courier New"/>
            <w:snapToGrid w:val="0"/>
            <w:sz w:val="16"/>
            <w:lang w:eastAsia="ko-KR"/>
          </w:rPr>
          <w:t>me</w:t>
        </w:r>
      </w:smartTag>
      <w:r w:rsidRPr="00C11E04">
        <w:rPr>
          <w:rFonts w:ascii="Courier New" w:eastAsia="宋体" w:hAnsi="Courier New"/>
          <w:snapToGrid w:val="0"/>
          <w:sz w:val="16"/>
          <w:lang w:eastAsia="ko-KR"/>
        </w:rPr>
        <w:t>ntCellECGI,</w:t>
      </w:r>
    </w:p>
    <w:p w14:paraId="0B27BE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id-FailureCellCRNTI,</w:t>
      </w:r>
    </w:p>
    <w:p w14:paraId="0EB2D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id-ShortMAC-I,</w:t>
      </w:r>
    </w:p>
    <w:p w14:paraId="7E0B07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id-SourceCellECGI,</w:t>
      </w:r>
    </w:p>
    <w:p w14:paraId="081AB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id-FailureCellECGI,</w:t>
      </w:r>
    </w:p>
    <w:p w14:paraId="046D76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id-HandoverReportType,</w:t>
      </w:r>
    </w:p>
    <w:p w14:paraId="7669F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id-UE-RLF-Report-Container,</w:t>
      </w:r>
    </w:p>
    <w:p w14:paraId="598780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id-PartialSuccessIndicator,</w:t>
      </w:r>
    </w:p>
    <w:p w14:paraId="3E5F03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id-MeasurementInitiationResult-List,</w:t>
      </w:r>
    </w:p>
    <w:p w14:paraId="5E140D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id-MeasurementInitiationResult-Item,</w:t>
      </w:r>
    </w:p>
    <w:p w14:paraId="425790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id-MeasurementFailureCause-Item,</w:t>
      </w:r>
    </w:p>
    <w:p w14:paraId="345892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id-CompleteFailureCauseInformation-List,</w:t>
      </w:r>
    </w:p>
    <w:p w14:paraId="44F18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id-CompleteFailureCauseInformation-Item,</w:t>
      </w:r>
    </w:p>
    <w:p w14:paraId="00C32B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id-CSG</w:t>
      </w:r>
      <w:smartTag w:uri="urn:schemas-microsoft-com:office:smarttags" w:element="PersonName">
        <w:r w:rsidRPr="00C11E04">
          <w:rPr>
            <w:rFonts w:ascii="Courier New" w:eastAsia="宋体" w:hAnsi="Courier New"/>
            <w:snapToGrid w:val="0"/>
            <w:sz w:val="16"/>
            <w:lang w:eastAsia="ko-KR"/>
          </w:rPr>
          <w:t>Membership</w:t>
        </w:r>
      </w:smartTag>
      <w:r w:rsidRPr="00C11E04">
        <w:rPr>
          <w:rFonts w:ascii="Courier New" w:eastAsia="宋体" w:hAnsi="Courier New"/>
          <w:snapToGrid w:val="0"/>
          <w:sz w:val="16"/>
          <w:lang w:eastAsia="ko-KR"/>
        </w:rPr>
        <w:t>Status,</w:t>
      </w:r>
    </w:p>
    <w:p w14:paraId="5A6AD5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id-CSG-Id,</w:t>
      </w:r>
    </w:p>
    <w:p w14:paraId="4F7E43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id-MDTConfiguration,</w:t>
      </w:r>
    </w:p>
    <w:p w14:paraId="39F350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id-ManagementBasedMDTallowed,</w:t>
      </w:r>
    </w:p>
    <w:p w14:paraId="466D69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id-ABS-Status,</w:t>
      </w:r>
    </w:p>
    <w:p w14:paraId="6E84BD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id-</w:t>
      </w:r>
      <w:r w:rsidRPr="00C11E04">
        <w:rPr>
          <w:rFonts w:ascii="Courier New" w:eastAsia="宋体" w:hAnsi="Courier New"/>
          <w:noProof/>
          <w:snapToGrid w:val="0"/>
          <w:sz w:val="16"/>
          <w:lang w:eastAsia="zh-CN"/>
        </w:rPr>
        <w:t>RRC</w:t>
      </w:r>
      <w:r w:rsidRPr="00C11E04">
        <w:rPr>
          <w:rFonts w:ascii="Courier New" w:eastAsia="宋体" w:hAnsi="Courier New"/>
          <w:noProof/>
          <w:sz w:val="16"/>
          <w:lang w:eastAsia="zh-CN"/>
        </w:rPr>
        <w:t>Conn</w:t>
      </w:r>
      <w:r w:rsidRPr="00C11E04">
        <w:rPr>
          <w:rFonts w:ascii="Courier New" w:eastAsia="宋体" w:hAnsi="Courier New"/>
          <w:noProof/>
          <w:snapToGrid w:val="0"/>
          <w:sz w:val="16"/>
          <w:lang w:eastAsia="zh-CN"/>
        </w:rPr>
        <w:t>Setup</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zh-CN"/>
        </w:rPr>
        <w:t>,</w:t>
      </w:r>
    </w:p>
    <w:p w14:paraId="75723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id-RRCConnReestabIndicator,</w:t>
      </w:r>
    </w:p>
    <w:p w14:paraId="39B945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ab/>
        <w:t>id-TargetCellInUTRAN,</w:t>
      </w:r>
    </w:p>
    <w:p w14:paraId="139AE4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id-MobilityInformation,</w:t>
      </w:r>
    </w:p>
    <w:p w14:paraId="3846A2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id-SourceCellCRNTI,</w:t>
      </w:r>
    </w:p>
    <w:p w14:paraId="08D788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id-ManagementBasedMDTPLMNList,</w:t>
      </w:r>
    </w:p>
    <w:p w14:paraId="4F9A22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id-ReceiveStatusOfULPDCPSDUsExtended,</w:t>
      </w:r>
    </w:p>
    <w:p w14:paraId="6738E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id-ULCOUNTValueExtended,</w:t>
      </w:r>
    </w:p>
    <w:p w14:paraId="0CA9EA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id-DLCOUNTValueExtended,</w:t>
      </w:r>
    </w:p>
    <w:p w14:paraId="6D8FB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id-IntendedULDLConfiguration,</w:t>
      </w:r>
    </w:p>
    <w:p w14:paraId="3DE4A2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id-ExtendedULInterferenceOverloadInfo,</w:t>
      </w:r>
    </w:p>
    <w:p w14:paraId="0747C8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id-RNL-Header,</w:t>
      </w:r>
    </w:p>
    <w:p w14:paraId="67E6B1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id-x2APMessage,</w:t>
      </w:r>
    </w:p>
    <w:p w14:paraId="18393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id-UE-HistoryInformationFromTheUE,</w:t>
      </w:r>
    </w:p>
    <w:p w14:paraId="66AC0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id-ExpectedUEBehaviour,</w:t>
      </w:r>
    </w:p>
    <w:p w14:paraId="70AD37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id-MeNB-UE-X2AP-ID,</w:t>
      </w:r>
    </w:p>
    <w:p w14:paraId="4027C0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id-SeNB-UE-X2AP-ID,</w:t>
      </w:r>
    </w:p>
    <w:p w14:paraId="50056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id-UE-SecurityCapabilities,</w:t>
      </w:r>
    </w:p>
    <w:p w14:paraId="7AC52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id-SeNBSecurityKey,</w:t>
      </w:r>
    </w:p>
    <w:p w14:paraId="77C17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id-SeNBUEAggregateMaximumBitRate,</w:t>
      </w:r>
    </w:p>
    <w:p w14:paraId="5491D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id-ServingPLMN,</w:t>
      </w:r>
    </w:p>
    <w:p w14:paraId="7A623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id-E-RABs-ToBeAdded-List,</w:t>
      </w:r>
    </w:p>
    <w:p w14:paraId="2579A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id-E-RABs-ToBeAdded-Item,</w:t>
      </w:r>
    </w:p>
    <w:p w14:paraId="46C193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id-MeNBtoSeNBContainer,</w:t>
      </w:r>
    </w:p>
    <w:p w14:paraId="0B4CEF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id-E-RABs-Admitted-ToBeAdded-List,</w:t>
      </w:r>
    </w:p>
    <w:p w14:paraId="2197A1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id-E-RABs-Admitted-ToBeAdded-Item,</w:t>
      </w:r>
    </w:p>
    <w:p w14:paraId="51251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id-SeNBtoMeNBContainer,</w:t>
      </w:r>
    </w:p>
    <w:p w14:paraId="161492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id-ResponseInformationSeNBReconfComp,</w:t>
      </w:r>
    </w:p>
    <w:p w14:paraId="2E3404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id-UE-ContextInformationSeNBModReq,</w:t>
      </w:r>
    </w:p>
    <w:p w14:paraId="1CAE73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id-E-RABs-ToBeAdded-ModReqItem,</w:t>
      </w:r>
    </w:p>
    <w:p w14:paraId="6BA25E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id-E-RABs-ToBeModified-ModReqItem,</w:t>
      </w:r>
    </w:p>
    <w:p w14:paraId="4F06D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id-E-RABs-ToBeReleased-ModReqItem,</w:t>
      </w:r>
    </w:p>
    <w:p w14:paraId="54E32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id-E-RABs-Admitted-ToBeAdded-ModAckList,</w:t>
      </w:r>
    </w:p>
    <w:p w14:paraId="2A11F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id-E-RABs-Admitted-ToBeModified-ModAckList,</w:t>
      </w:r>
    </w:p>
    <w:p w14:paraId="0F7B05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id-E-RABs-Admitted-ToBeReleased-ModAckList,</w:t>
      </w:r>
    </w:p>
    <w:p w14:paraId="7D9AA6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id-E-RABs-Admitted-ToBeAdded-ModAckItem,</w:t>
      </w:r>
    </w:p>
    <w:p w14:paraId="30FEB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id-E-RABs-Admitted-ToBeModified-ModAckItem,</w:t>
      </w:r>
    </w:p>
    <w:p w14:paraId="35E146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id-E-RABs-Admitted-ToBeReleased-ModAckItem,</w:t>
      </w:r>
    </w:p>
    <w:p w14:paraId="1E50D2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id-SCGChangeIndication,</w:t>
      </w:r>
    </w:p>
    <w:p w14:paraId="1DB0F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id-E-RABs-ToBeReleased-ModReqd,</w:t>
      </w:r>
    </w:p>
    <w:p w14:paraId="29CE70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id-E-RABs-ToBeReleased-ModReqdItem,</w:t>
      </w:r>
    </w:p>
    <w:p w14:paraId="6FD0DD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id-E-RABs-ToBeReleased-List-RelReq,</w:t>
      </w:r>
    </w:p>
    <w:p w14:paraId="3AD1E1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id-E-RABs-ToBeReleased-RelReqItem,</w:t>
      </w:r>
    </w:p>
    <w:p w14:paraId="20C841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id-E-RABs-ToBeReleased-List-RelConf,</w:t>
      </w:r>
    </w:p>
    <w:p w14:paraId="3D9467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id-E-RABs-ToBeReleased-RelConfItem,</w:t>
      </w:r>
    </w:p>
    <w:p w14:paraId="015CF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id-E-RABs-SubjectToCounterCheck-List,</w:t>
      </w:r>
    </w:p>
    <w:p w14:paraId="65D9F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id-E-RABs-SubjectToCounterCheckItem,</w:t>
      </w:r>
    </w:p>
    <w:p w14:paraId="76E4CF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id-CoMPInformation,</w:t>
      </w:r>
    </w:p>
    <w:p w14:paraId="42EDD3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id-ReportingPeriodicityRSRPMR,</w:t>
      </w:r>
    </w:p>
    <w:p w14:paraId="38D8F9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id-RSRPMRList,</w:t>
      </w:r>
    </w:p>
    <w:p w14:paraId="76F8B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id-UE-RLF-Report-Container-for-extended-bands,</w:t>
      </w:r>
    </w:p>
    <w:p w14:paraId="3E1268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id-ProSeAuthorized,</w:t>
      </w:r>
    </w:p>
    <w:p w14:paraId="634ADE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id-CoverageModificationList,</w:t>
      </w:r>
    </w:p>
    <w:p w14:paraId="4A591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id-ReportingPeriodicityCSIR,</w:t>
      </w:r>
    </w:p>
    <w:p w14:paraId="569EA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id-CSIReportList,</w:t>
      </w:r>
    </w:p>
    <w:p w14:paraId="2078D1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id-ReceiveStatusOfULPDCPSDUsPDCP-SNlength18,</w:t>
      </w:r>
    </w:p>
    <w:p w14:paraId="56067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id-ULCOUNTValuePDCP-SNlength18,</w:t>
      </w:r>
    </w:p>
    <w:p w14:paraId="514F21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id-DLCOUNTValuePDCP-SNlength18,</w:t>
      </w:r>
    </w:p>
    <w:p w14:paraId="63B45B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id-LHN-ID,</w:t>
      </w:r>
    </w:p>
    <w:p w14:paraId="19336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id-Correlation-ID,</w:t>
      </w:r>
    </w:p>
    <w:p w14:paraId="652489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id-SIPTO-Correlation-ID,</w:t>
      </w:r>
    </w:p>
    <w:p w14:paraId="45BC3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id-UE-ContextReferenceAtSeNB,</w:t>
      </w:r>
    </w:p>
    <w:p w14:paraId="609EFD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id-UE-ContextReferenceAtWT,</w:t>
      </w:r>
    </w:p>
    <w:p w14:paraId="4E7178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id-UE-ContextKeptIndicator,</w:t>
      </w:r>
    </w:p>
    <w:p w14:paraId="722FE4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id-UEs-ToBeReset,</w:t>
      </w:r>
    </w:p>
    <w:p w14:paraId="3269B0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id-UEs-Admitted-ToBeReset,</w:t>
      </w:r>
    </w:p>
    <w:p w14:paraId="1B963D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id-WT-UE-ContextKeptIndicator,</w:t>
      </w:r>
    </w:p>
    <w:p w14:paraId="6DBC5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id-New-eNB-UE-X2AP-ID-Extension,</w:t>
      </w:r>
    </w:p>
    <w:p w14:paraId="6EBB52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id-Old-eNB-UE-X2AP-ID-Extension,</w:t>
      </w:r>
    </w:p>
    <w:p w14:paraId="2367B0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id-MeNB-UE-X2AP-ID-Extension,</w:t>
      </w:r>
    </w:p>
    <w:p w14:paraId="5BECBB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id-SeNB-UE-X2AP-ID-Extension,</w:t>
      </w:r>
    </w:p>
    <w:p w14:paraId="23EFA7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id-SIPTO-BearerDeactivationIndication,</w:t>
      </w:r>
    </w:p>
    <w:p w14:paraId="3C0B5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id-Tunnel-Information-for-BBF,</w:t>
      </w:r>
    </w:p>
    <w:p w14:paraId="19D4F3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id-SIPTO-L-GW-TransportLayerAddress,</w:t>
      </w:r>
    </w:p>
    <w:p w14:paraId="1981A4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id-GW-TransportLayerAddress,</w:t>
      </w:r>
    </w:p>
    <w:p w14:paraId="1D88AB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id-X2RemovalThreshold,</w:t>
      </w:r>
    </w:p>
    <w:p w14:paraId="1F321B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id-CellReportingIndicator,</w:t>
      </w:r>
    </w:p>
    <w:p w14:paraId="6055D8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id-V2XServicesAuthorized,</w:t>
      </w:r>
    </w:p>
    <w:p w14:paraId="58529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id-resumeID,</w:t>
      </w:r>
    </w:p>
    <w:p w14:paraId="732567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id-UE-ContextInformationRetrieve,</w:t>
      </w:r>
    </w:p>
    <w:p w14:paraId="7D12DA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id-E-RABs-ToBeSetupRetrieve-Item,</w:t>
      </w:r>
    </w:p>
    <w:p w14:paraId="57565E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t>id-NewEUTRANCellIdentifier,</w:t>
      </w:r>
    </w:p>
    <w:p w14:paraId="2781F4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cs="Courier New"/>
          <w:snapToGrid w:val="0"/>
          <w:sz w:val="16"/>
          <w:lang w:eastAsia="ko-KR"/>
        </w:rPr>
        <w:t>id-</w:t>
      </w:r>
      <w:r w:rsidRPr="00C11E04">
        <w:rPr>
          <w:rFonts w:ascii="Courier New" w:eastAsia="宋体" w:hAnsi="Courier New"/>
          <w:noProof/>
          <w:sz w:val="16"/>
          <w:lang w:eastAsia="zh-CN"/>
        </w:rPr>
        <w:t>M</w:t>
      </w:r>
      <w:r w:rsidRPr="00C11E04">
        <w:rPr>
          <w:rFonts w:ascii="Courier New" w:eastAsia="宋体" w:hAnsi="Courier New"/>
          <w:noProof/>
          <w:sz w:val="16"/>
          <w:lang w:eastAsia="ja-JP"/>
        </w:rPr>
        <w:t>akeBeforeBreak</w:t>
      </w:r>
      <w:r w:rsidRPr="00C11E04">
        <w:rPr>
          <w:rFonts w:ascii="Courier New" w:eastAsia="宋体" w:hAnsi="Courier New"/>
          <w:noProof/>
          <w:sz w:val="16"/>
          <w:lang w:eastAsia="zh-CN"/>
        </w:rPr>
        <w:t>I</w:t>
      </w:r>
      <w:r w:rsidRPr="00C11E04">
        <w:rPr>
          <w:rFonts w:ascii="Courier New" w:eastAsia="宋体" w:hAnsi="Courier New"/>
          <w:noProof/>
          <w:sz w:val="16"/>
          <w:lang w:eastAsia="ja-JP"/>
        </w:rPr>
        <w:t>ndicator</w:t>
      </w:r>
      <w:r w:rsidRPr="00C11E04">
        <w:rPr>
          <w:rFonts w:ascii="Courier New" w:eastAsia="宋体" w:hAnsi="Courier New"/>
          <w:noProof/>
          <w:sz w:val="16"/>
          <w:lang w:eastAsia="zh-CN"/>
        </w:rPr>
        <w:t>,</w:t>
      </w:r>
    </w:p>
    <w:p w14:paraId="3F8C4B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zh-CN"/>
        </w:rPr>
        <w:tab/>
        <w:t>id-</w:t>
      </w:r>
      <w:r w:rsidRPr="00C11E04">
        <w:rPr>
          <w:rFonts w:ascii="Courier New" w:eastAsia="宋体" w:hAnsi="Courier New"/>
          <w:snapToGrid w:val="0"/>
          <w:sz w:val="16"/>
          <w:lang w:eastAsia="ko-KR"/>
        </w:rPr>
        <w:t>UE</w:t>
      </w:r>
      <w:r w:rsidRPr="00C11E04">
        <w:rPr>
          <w:rFonts w:ascii="Courier New" w:eastAsia="宋体" w:hAnsi="Courier New"/>
          <w:snapToGrid w:val="0"/>
          <w:sz w:val="16"/>
          <w:lang w:eastAsia="zh-CN"/>
        </w:rPr>
        <w:t>Sidelink</w:t>
      </w:r>
      <w:r w:rsidRPr="00C11E04">
        <w:rPr>
          <w:rFonts w:ascii="Courier New" w:eastAsia="宋体" w:hAnsi="Courier New"/>
          <w:snapToGrid w:val="0"/>
          <w:sz w:val="16"/>
          <w:lang w:eastAsia="ko-KR"/>
        </w:rPr>
        <w:t>AggregateMaximumBitRate,</w:t>
      </w:r>
    </w:p>
    <w:p w14:paraId="042DD8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id-</w:t>
      </w:r>
      <w:r w:rsidRPr="00C11E04">
        <w:rPr>
          <w:rFonts w:ascii="Courier New" w:eastAsia="宋体" w:hAnsi="Courier New"/>
          <w:sz w:val="16"/>
          <w:lang w:eastAsia="ko-KR"/>
        </w:rPr>
        <w:t>uL-GTPtunnelEndpoint,</w:t>
      </w:r>
    </w:p>
    <w:p w14:paraId="6DE2A1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id-SgNBSecurityKey,</w:t>
      </w:r>
    </w:p>
    <w:p w14:paraId="2A5A0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id-SgNBUEAggregateMaximumBitRate,</w:t>
      </w:r>
    </w:p>
    <w:p w14:paraId="5A9808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id-E-RABs-ToBeAdded-SgNBAddReqList,</w:t>
      </w:r>
    </w:p>
    <w:p w14:paraId="159383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id-MeNBtoSgNBContainer,</w:t>
      </w:r>
    </w:p>
    <w:p w14:paraId="57235E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id-SgNB-UE-X2AP-ID,</w:t>
      </w:r>
    </w:p>
    <w:p w14:paraId="02F3EF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id-RequestedSplitSRBs,</w:t>
      </w:r>
    </w:p>
    <w:p w14:paraId="632AC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id-E-RABs-ToBeAdded-SgNBAddReq-Item,</w:t>
      </w:r>
    </w:p>
    <w:p w14:paraId="7B7AF9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id-E-RABs-Admitted-ToBeAdded-SgNBAddReqAckList,</w:t>
      </w:r>
    </w:p>
    <w:p w14:paraId="37C0C8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id-SgNBtoMeNBContainer,</w:t>
      </w:r>
    </w:p>
    <w:p w14:paraId="79E19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id-AdmittedSplitSRBs,</w:t>
      </w:r>
    </w:p>
    <w:p w14:paraId="5E3EF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id-E-RABs-Admitted-ToBeAdded-SgNBAddReqAck-Item,</w:t>
      </w:r>
    </w:p>
    <w:p w14:paraId="2F951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id-ResponseInformationSgNBReconfComp,</w:t>
      </w:r>
    </w:p>
    <w:p w14:paraId="05EA38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id-UE-ContextInformation-SgNBModReq,</w:t>
      </w:r>
    </w:p>
    <w:p w14:paraId="057FCE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id-E-RABs-ToBeAdded-SgNBModReq-Item,</w:t>
      </w:r>
    </w:p>
    <w:p w14:paraId="1321D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id-E-RABs-ToBeModified-SgNBModReq-Item,</w:t>
      </w:r>
    </w:p>
    <w:p w14:paraId="1386F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id-E-RABs-ToBeReleased-SgNBModReq-Item,</w:t>
      </w:r>
    </w:p>
    <w:p w14:paraId="3BA5EE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id-E-RABs-Admitted-ToBeAdded-SgNBModAckList,</w:t>
      </w:r>
    </w:p>
    <w:p w14:paraId="67A87A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id-E-RABs-Admitted-ToBeModified-SgNBModAckList,</w:t>
      </w:r>
    </w:p>
    <w:p w14:paraId="4566B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id-E-RABs-Admitted-ToBeReleased-SgNBModAckList,</w:t>
      </w:r>
    </w:p>
    <w:p w14:paraId="10041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id-E-RABs-Admitted-ToBeAdded-SgNBModAck-Item,</w:t>
      </w:r>
    </w:p>
    <w:p w14:paraId="07C515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id-E-RABs-Admitted-ToBeModified-SgNBModAck-Item,</w:t>
      </w:r>
    </w:p>
    <w:p w14:paraId="2ED92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id-E-RABs-Admitted-ToBeReleased-SgNBModAck-Item,</w:t>
      </w:r>
    </w:p>
    <w:p w14:paraId="5C09B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w:t>
      </w:r>
      <w:r w:rsidRPr="00C11E04">
        <w:rPr>
          <w:rFonts w:ascii="Courier New" w:eastAsia="等线" w:hAnsi="Courier New"/>
          <w:noProof/>
          <w:snapToGrid w:val="0"/>
          <w:sz w:val="16"/>
          <w:lang w:eastAsia="zh-CN"/>
        </w:rPr>
        <w:t>Admitted-</w:t>
      </w:r>
      <w:r w:rsidRPr="00C11E04">
        <w:rPr>
          <w:rFonts w:ascii="Courier New" w:eastAsia="宋体" w:hAnsi="Courier New"/>
          <w:noProof/>
          <w:sz w:val="16"/>
          <w:lang w:eastAsia="ko-KR"/>
        </w:rPr>
        <w:t>ToBeReleased-SgNBRelReqAckList,</w:t>
      </w:r>
    </w:p>
    <w:p w14:paraId="7AB55B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w:t>
      </w:r>
      <w:r w:rsidRPr="00C11E04">
        <w:rPr>
          <w:rFonts w:ascii="Courier New" w:eastAsia="等线" w:hAnsi="Courier New"/>
          <w:noProof/>
          <w:snapToGrid w:val="0"/>
          <w:sz w:val="16"/>
          <w:lang w:eastAsia="zh-CN"/>
        </w:rPr>
        <w:t>Admitted-</w:t>
      </w:r>
      <w:r w:rsidRPr="00C11E04">
        <w:rPr>
          <w:rFonts w:ascii="Courier New" w:eastAsia="宋体" w:hAnsi="Courier New"/>
          <w:noProof/>
          <w:sz w:val="16"/>
          <w:lang w:eastAsia="ko-KR"/>
        </w:rPr>
        <w:t>ToBeReleased-SgNBRelReqAck-Item,</w:t>
      </w:r>
    </w:p>
    <w:p w14:paraId="1A8A6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id-E-RABs-ToBeReleased-SgNBModReqdList,</w:t>
      </w:r>
    </w:p>
    <w:p w14:paraId="4A657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id-E-RABs-ToBeModified-SgNBModReqdList,</w:t>
      </w:r>
    </w:p>
    <w:p w14:paraId="312DC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id-E-RABs-ToBeReleased-SgNBModReqd-Item,</w:t>
      </w:r>
    </w:p>
    <w:p w14:paraId="4530BC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id-E-RABs-ToBeModified-SgNBModReqd-Item,</w:t>
      </w:r>
    </w:p>
    <w:p w14:paraId="79B3CC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id-E-RABs-ToBeReleased-SgNBChaConfList,</w:t>
      </w:r>
    </w:p>
    <w:p w14:paraId="01B578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id-E-RABs-ToBeReleased-SgNBChaConf-Item,</w:t>
      </w:r>
    </w:p>
    <w:p w14:paraId="29E5C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id-E-RABs-ToBeReleased-SgNBRelReqList,</w:t>
      </w:r>
    </w:p>
    <w:p w14:paraId="6EC73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id-E-RABs-ToBeReleased-SgNBRelReq-Item,</w:t>
      </w:r>
    </w:p>
    <w:p w14:paraId="6B01B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id-E-RABs-ToBeReleased-SgNBRelConfList,</w:t>
      </w:r>
    </w:p>
    <w:p w14:paraId="3C830C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id-E-RABs-ToBeReleased-SgNBRelConf-Item,</w:t>
      </w:r>
    </w:p>
    <w:p w14:paraId="0A70F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id-E-RABs-ToBeReleased-SgNBRelReqdList,</w:t>
      </w:r>
    </w:p>
    <w:p w14:paraId="2A1A0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id-E-RABs-ToBeReleased-SgNBRelReqd-Item,</w:t>
      </w:r>
    </w:p>
    <w:p w14:paraId="4339E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id-E-RABs-SubjectToSgNBCounterCheck-List,</w:t>
      </w:r>
    </w:p>
    <w:p w14:paraId="1FD8B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id-E-RABs-SubjectToSgNBCounterCheck-Item,</w:t>
      </w:r>
    </w:p>
    <w:p w14:paraId="5941C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id-Target-SgNB-ID,</w:t>
      </w:r>
    </w:p>
    <w:p w14:paraId="4C8C4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id-RRCContainer,</w:t>
      </w:r>
    </w:p>
    <w:p w14:paraId="3D7D7F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id-SRBType,</w:t>
      </w:r>
    </w:p>
    <w:p w14:paraId="12902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id-HandoverRestrictionList,</w:t>
      </w:r>
    </w:p>
    <w:p w14:paraId="3F3F1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id-SCGConfigurationQuery,</w:t>
      </w:r>
    </w:p>
    <w:p w14:paraId="730214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id-SplitSRB,</w:t>
      </w:r>
    </w:p>
    <w:p w14:paraId="31E09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id-NRUeReport,</w:t>
      </w:r>
    </w:p>
    <w:p w14:paraId="10E098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id-InitiatingNodeType-EndcX2Setup,</w:t>
      </w:r>
    </w:p>
    <w:p w14:paraId="1334B0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id-InitiatingNodeType-EndcConfigUpdate,</w:t>
      </w:r>
    </w:p>
    <w:p w14:paraId="675705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id-RespondingNodeType-EndcX2Setup,</w:t>
      </w:r>
    </w:p>
    <w:p w14:paraId="107B4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id-RespondingNodeType-EndcConfigUpdate,</w:t>
      </w:r>
    </w:p>
    <w:p w14:paraId="65388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id-NRUESecurityCapabilities,</w:t>
      </w:r>
    </w:p>
    <w:p w14:paraId="44F602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id-PDCPChangeIndication,</w:t>
      </w:r>
    </w:p>
    <w:p w14:paraId="2CDA9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id-ServedEUTRAcellsENDCX2ManagementList,</w:t>
      </w:r>
    </w:p>
    <w:p w14:paraId="59607C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id-ServedEUTRAcellsToModifyListENDCConfUpd,</w:t>
      </w:r>
    </w:p>
    <w:p w14:paraId="65994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id-ServedEUTRAcellsToDeleteListENDCConfUpd,</w:t>
      </w:r>
    </w:p>
    <w:p w14:paraId="445B1F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id-ServedNRcellsToModifyListENDCConfUpd,</w:t>
      </w:r>
    </w:p>
    <w:p w14:paraId="76D26B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id-ServedNRcellsToDeleteListENDCConfUpd,</w:t>
      </w:r>
    </w:p>
    <w:p w14:paraId="016757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id-CellAssistanceInformation,</w:t>
      </w:r>
    </w:p>
    <w:p w14:paraId="74815B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id-Globalen-gNB-ID,</w:t>
      </w:r>
    </w:p>
    <w:p w14:paraId="21B1D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id-ServedNRcellsENDCX2ManagementList,</w:t>
      </w:r>
    </w:p>
    <w:p w14:paraId="3ED3BC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id-Old-SgNB-UE-X2AP-ID,</w:t>
      </w:r>
    </w:p>
    <w:p w14:paraId="5BF424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id-UE-ContextReferenceAtSgNB,</w:t>
      </w:r>
    </w:p>
    <w:p w14:paraId="402B9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id-SecondaryRATUsageReportList,</w:t>
      </w:r>
    </w:p>
    <w:p w14:paraId="636E7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id-ActivationID,</w:t>
      </w:r>
    </w:p>
    <w:p w14:paraId="20F17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id-ServedNRCellsToActivate,</w:t>
      </w:r>
    </w:p>
    <w:p w14:paraId="6B4D1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id-ActivatedNRCellList,</w:t>
      </w:r>
    </w:p>
    <w:p w14:paraId="07CB3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id-MeNBResourceCoordinationInformation,</w:t>
      </w:r>
    </w:p>
    <w:p w14:paraId="1A91E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id-SgNBResourceCoordinationInformation,</w:t>
      </w:r>
    </w:p>
    <w:p w14:paraId="6999F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r>
      <w:r w:rsidRPr="00C11E04">
        <w:rPr>
          <w:rFonts w:ascii="Courier New" w:eastAsia="宋体" w:hAnsi="Courier New"/>
          <w:snapToGrid w:val="0"/>
          <w:sz w:val="16"/>
          <w:lang w:eastAsia="ko-KR"/>
        </w:rPr>
        <w:t>id-UEAppLayerMeasConfig,</w:t>
      </w:r>
    </w:p>
    <w:p w14:paraId="533431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id-SelectedPLMN,</w:t>
      </w:r>
    </w:p>
    <w:p w14:paraId="145028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id-SubscriberProfileIDforRFP</w:t>
      </w:r>
      <w:r w:rsidRPr="00C11E04">
        <w:rPr>
          <w:rFonts w:ascii="Courier New" w:eastAsia="宋体" w:hAnsi="Courier New"/>
          <w:noProof/>
          <w:snapToGrid w:val="0"/>
          <w:sz w:val="16"/>
          <w:lang w:eastAsia="zh-CN"/>
        </w:rPr>
        <w:t>,</w:t>
      </w:r>
    </w:p>
    <w:p w14:paraId="622F82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id-InitiatingNodeType-EutranrCellResourceCoordination,</w:t>
      </w:r>
    </w:p>
    <w:p w14:paraId="53BFC8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id-RespondingNodeType-EutranrCellResourceCoordination,</w:t>
      </w:r>
    </w:p>
    <w:p w14:paraId="7F7C7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id-DataTrafficResourceIndication,</w:t>
      </w:r>
    </w:p>
    <w:p w14:paraId="64CD7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id-SpectrumSharingGroupID,</w:t>
      </w:r>
    </w:p>
    <w:p w14:paraId="392F3B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id-ListofEUTRACellsinEUTRACoordinationReq,</w:t>
      </w:r>
    </w:p>
    <w:p w14:paraId="64117C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id-ListofEUTRACellsinEUTRACoordinationResp,</w:t>
      </w:r>
    </w:p>
    <w:p w14:paraId="0DDC1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id-ListofEUTRACellsinNRCoordinationReq,</w:t>
      </w:r>
    </w:p>
    <w:p w14:paraId="4FAAB2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id-ListofNRCellsinNRCoordinationReq,</w:t>
      </w:r>
    </w:p>
    <w:p w14:paraId="62A037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id-ListofNRCellsinNRCoordinationResp,</w:t>
      </w:r>
    </w:p>
    <w:p w14:paraId="377448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id-RRCConfigIndication,</w:t>
      </w:r>
    </w:p>
    <w:p w14:paraId="03085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id-SGNB-Addition-Trigger-Ind,</w:t>
      </w:r>
    </w:p>
    <w:p w14:paraId="730018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ko-KR"/>
        </w:rPr>
        <w:tab/>
        <w:t>id-RequestedSplitSRBsrelease,</w:t>
      </w:r>
    </w:p>
    <w:p w14:paraId="65A8DF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id-AdmittedSplitSRBsrelease,</w:t>
      </w:r>
    </w:p>
    <w:p w14:paraId="1A8C9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id-E-RABs-AdmittedToBeModified-SgNBModConfList,</w:t>
      </w:r>
    </w:p>
    <w:p w14:paraId="1F0EB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id-E-RABs-AdmittedToBeModified-SgNBModConf-Item,</w:t>
      </w:r>
    </w:p>
    <w:p w14:paraId="12BE3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id-UEContextLevelUserPlaneActivity,</w:t>
      </w:r>
    </w:p>
    <w:p w14:paraId="26A71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id-ERABActivityNotifyItemList,</w:t>
      </w:r>
    </w:p>
    <w:p w14:paraId="743F3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id-MeNBCell-ID,</w:t>
      </w:r>
    </w:p>
    <w:p w14:paraId="39780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id-InitiatingNodeType-EndcX2Removal,</w:t>
      </w:r>
    </w:p>
    <w:p w14:paraId="4BDB0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id-RespondingNodeType-EndcX2Removal,</w:t>
      </w:r>
    </w:p>
    <w:p w14:paraId="2D8552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id-uLpDCPSnLength,</w:t>
      </w:r>
    </w:p>
    <w:p w14:paraId="6EC3AB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id-dL-Forwarding,</w:t>
      </w:r>
    </w:p>
    <w:p w14:paraId="6388A0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id-E-RABs-DataForwardingAddress-List,</w:t>
      </w:r>
    </w:p>
    <w:p w14:paraId="0B797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id-E-RABs-DataForwardingAddress-Item,</w:t>
      </w:r>
    </w:p>
    <w:p w14:paraId="4E31E0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id-Subscription-Based-UE-DifferentiationInfo,</w:t>
      </w:r>
    </w:p>
    <w:p w14:paraId="6A6FB7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id-RLCMode-transferred,</w:t>
      </w:r>
    </w:p>
    <w:p w14:paraId="5AF23D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id-dLPDCPSnLength,</w:t>
      </w:r>
    </w:p>
    <w:p w14:paraId="1A32FF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id-secondarysgNBDLGTPTEIDatPDCP,</w:t>
      </w:r>
    </w:p>
    <w:p w14:paraId="317B5D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id-secondarymeNBULGTPTEIDatPDCP,</w:t>
      </w:r>
    </w:p>
    <w:p w14:paraId="64B5C2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id-lCID,</w:t>
      </w:r>
    </w:p>
    <w:p w14:paraId="2BEC2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id-duplicationActivation,</w:t>
      </w:r>
    </w:p>
    <w:p w14:paraId="1E372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id-GNBOverloadInformation,</w:t>
      </w:r>
    </w:p>
    <w:p w14:paraId="43FFE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id-new-drb-ID-req,</w:t>
      </w:r>
    </w:p>
    <w:p w14:paraId="4B4171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id-NRNeighbourInfoToModify,</w:t>
      </w:r>
    </w:p>
    <w:p w14:paraId="28A4C4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id-DesiredActNotificationLevel,</w:t>
      </w:r>
    </w:p>
    <w:p w14:paraId="5407FD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id-LocationInformationSgNB,</w:t>
      </w:r>
    </w:p>
    <w:p w14:paraId="518D1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id-LocationInformationSgNBReporting,</w:t>
      </w:r>
    </w:p>
    <w:p w14:paraId="2BBEA1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id-endcSONConfigurationTransfer,</w:t>
      </w:r>
    </w:p>
    <w:p w14:paraId="4B4072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id-EUTRANTraceID,</w:t>
      </w:r>
    </w:p>
    <w:p w14:paraId="026A0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z w:val="16"/>
          <w:lang w:eastAsia="ko-KR"/>
        </w:rPr>
        <w:tab/>
        <w:t>id-a</w:t>
      </w:r>
      <w:r w:rsidRPr="00C11E04">
        <w:rPr>
          <w:rFonts w:ascii="Courier New" w:eastAsia="等线" w:hAnsi="Courier New"/>
          <w:noProof/>
          <w:snapToGrid w:val="0"/>
          <w:sz w:val="16"/>
          <w:lang w:eastAsia="zh-CN"/>
        </w:rPr>
        <w:t>dditionalPLMNs-Item,</w:t>
      </w:r>
    </w:p>
    <w:p w14:paraId="38D27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id-InterfaceInstanceIndication,</w:t>
      </w:r>
    </w:p>
    <w:p w14:paraId="7D646D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id-BPLMN-ID-Info-NR,</w:t>
      </w:r>
    </w:p>
    <w:p w14:paraId="10D863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等线" w:hAnsi="Courier New"/>
          <w:noProof/>
          <w:snapToGrid w:val="0"/>
          <w:sz w:val="16"/>
          <w:lang w:eastAsia="zh-CN"/>
        </w:rPr>
        <w:tab/>
        <w:t>id-</w:t>
      </w:r>
      <w:r w:rsidRPr="00C11E04">
        <w:rPr>
          <w:rFonts w:ascii="Courier New" w:eastAsia="等线" w:hAnsi="Courier New"/>
          <w:noProof/>
          <w:snapToGrid w:val="0"/>
          <w:sz w:val="16"/>
          <w:lang w:val="en-US" w:eastAsia="zh-CN"/>
        </w:rPr>
        <w:t>SNtriggered</w:t>
      </w:r>
      <w:r w:rsidRPr="00C11E04">
        <w:rPr>
          <w:rFonts w:ascii="Courier New" w:eastAsia="等线" w:hAnsi="Courier New" w:cs="Mangal"/>
          <w:noProof/>
          <w:snapToGrid w:val="0"/>
          <w:sz w:val="16"/>
          <w:lang w:eastAsia="zh-CN"/>
        </w:rPr>
        <w:t>,</w:t>
      </w:r>
    </w:p>
    <w:p w14:paraId="58635F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id-EPCHandoverRestrictionListContainer,</w:t>
      </w:r>
    </w:p>
    <w:p w14:paraId="775CD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id-ERABs-transferred-to-MeNB,</w:t>
      </w:r>
    </w:p>
    <w:p w14:paraId="3F48F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z w:val="16"/>
          <w:lang w:eastAsia="ko-KR"/>
        </w:rPr>
        <w:tab/>
      </w:r>
      <w:r w:rsidRPr="00C11E04">
        <w:rPr>
          <w:rFonts w:ascii="Courier New" w:eastAsia="宋体" w:hAnsi="Courier New"/>
          <w:snapToGrid w:val="0"/>
          <w:sz w:val="16"/>
          <w:lang w:eastAsia="ko-KR"/>
        </w:rPr>
        <w:t>id-AdditionalRRMPriorityIndex,</w:t>
      </w:r>
    </w:p>
    <w:p w14:paraId="6CB8F0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bCs/>
          <w:iCs/>
          <w:noProof/>
          <w:sz w:val="16"/>
          <w:lang w:eastAsia="ja-JP"/>
        </w:rPr>
      </w:pPr>
      <w:r w:rsidRPr="00C11E04">
        <w:rPr>
          <w:rFonts w:ascii="Courier New" w:eastAsia="等线" w:hAnsi="Courier New"/>
          <w:noProof/>
          <w:snapToGrid w:val="0"/>
          <w:sz w:val="16"/>
          <w:lang w:eastAsia="zh-CN"/>
        </w:rPr>
        <w:tab/>
      </w:r>
      <w:r w:rsidRPr="00C11E04">
        <w:rPr>
          <w:rFonts w:ascii="Courier New" w:eastAsia="宋体" w:hAnsi="Courier New"/>
          <w:snapToGrid w:val="0"/>
          <w:sz w:val="16"/>
          <w:lang w:eastAsia="ko-KR"/>
        </w:rPr>
        <w:t>id-</w:t>
      </w:r>
      <w:r w:rsidRPr="00C11E04">
        <w:rPr>
          <w:rFonts w:ascii="Courier New" w:eastAsia="宋体" w:hAnsi="Courier New"/>
          <w:bCs/>
          <w:iCs/>
          <w:noProof/>
          <w:sz w:val="16"/>
          <w:lang w:eastAsia="ja-JP"/>
        </w:rPr>
        <w:t>LowerLayerPresenceStatusChange,</w:t>
      </w:r>
    </w:p>
    <w:p w14:paraId="0DF95C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id-FastMCGRecovery-SN-to-MN,</w:t>
      </w:r>
    </w:p>
    <w:p w14:paraId="325F92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id-FastMCGRecovery-MN-to-SN,</w:t>
      </w:r>
    </w:p>
    <w:p w14:paraId="177B11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id-RequestedFastMCGRecoveryViaSRB3,</w:t>
      </w:r>
    </w:p>
    <w:p w14:paraId="67658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id-AvailableFastMCGRecoveryViaSRB3,</w:t>
      </w:r>
    </w:p>
    <w:p w14:paraId="3E29FF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id-RequestedFastMCGRecoveryViaSRB3Release,</w:t>
      </w:r>
    </w:p>
    <w:p w14:paraId="6C2AA2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id-ReleaseFastMCGRecoveryViaSRB3,</w:t>
      </w:r>
    </w:p>
    <w:p w14:paraId="3AB4E0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id-PartialListIndicator,</w:t>
      </w:r>
    </w:p>
    <w:p w14:paraId="481662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id-MaximumCellListSize,</w:t>
      </w:r>
    </w:p>
    <w:p w14:paraId="1DC5F3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id-MessageOversizeNotification,</w:t>
      </w:r>
    </w:p>
    <w:p w14:paraId="4E289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id-CellandCapacityAssistInfo,</w:t>
      </w:r>
    </w:p>
    <w:p w14:paraId="064661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id-TNLConfigurationInfo,</w:t>
      </w:r>
    </w:p>
    <w:p w14:paraId="55200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id-TNLA-To-Add-List,</w:t>
      </w:r>
    </w:p>
    <w:p w14:paraId="488751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id-TNLA-To-Update-List,</w:t>
      </w:r>
    </w:p>
    <w:p w14:paraId="0A4BEC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id-TNLA-To-Remove-List,</w:t>
      </w:r>
    </w:p>
    <w:p w14:paraId="1DA9F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id-TNLA-Setup-List,</w:t>
      </w:r>
    </w:p>
    <w:p w14:paraId="1D5C5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id-TNLA-Failed-To-Setup-List,</w:t>
      </w:r>
    </w:p>
    <w:p w14:paraId="7AC381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id-UEContextReferenceatSourceNGRAN,</w:t>
      </w:r>
    </w:p>
    <w:p w14:paraId="393D8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id-CHOinformation-REQ,</w:t>
      </w:r>
    </w:p>
    <w:p w14:paraId="089797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id-CHOinformation-ACK,</w:t>
      </w:r>
    </w:p>
    <w:p w14:paraId="3A985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z w:val="16"/>
          <w:lang w:eastAsia="ko-KR"/>
        </w:rPr>
        <w:tab/>
      </w:r>
      <w:r w:rsidRPr="00C11E04">
        <w:rPr>
          <w:rFonts w:ascii="Courier New" w:eastAsia="宋体" w:hAnsi="Courier New"/>
          <w:snapToGrid w:val="0"/>
          <w:sz w:val="16"/>
          <w:lang w:eastAsia="ko-KR"/>
        </w:rPr>
        <w:t>id-</w:t>
      </w:r>
      <w:r w:rsidRPr="00C11E04">
        <w:rPr>
          <w:rFonts w:ascii="Courier New" w:eastAsia="宋体" w:hAnsi="Courier New"/>
          <w:noProof/>
          <w:sz w:val="16"/>
          <w:lang w:eastAsia="ja-JP"/>
        </w:rPr>
        <w:t>DAPSRequestInfo,</w:t>
      </w:r>
    </w:p>
    <w:p w14:paraId="00B858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ja-JP"/>
        </w:rPr>
        <w:tab/>
      </w:r>
      <w:r w:rsidRPr="00C11E04">
        <w:rPr>
          <w:rFonts w:ascii="Courier New" w:eastAsia="宋体" w:hAnsi="Courier New"/>
          <w:snapToGrid w:val="0"/>
          <w:sz w:val="16"/>
          <w:lang w:eastAsia="ko-KR"/>
        </w:rPr>
        <w:t>id-RequestedTargetCellID,</w:t>
      </w:r>
    </w:p>
    <w:p w14:paraId="3B344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z w:val="16"/>
          <w:lang w:eastAsia="ja-JP"/>
        </w:rPr>
        <w:tab/>
        <w:t>id-CandidateCellsToBeCancelledList,</w:t>
      </w:r>
    </w:p>
    <w:p w14:paraId="5F2F4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z w:val="16"/>
          <w:lang w:eastAsia="ja-JP"/>
        </w:rPr>
        <w:tab/>
      </w:r>
      <w:r w:rsidRPr="00C11E04">
        <w:rPr>
          <w:rFonts w:ascii="Courier New" w:eastAsia="宋体" w:hAnsi="Courier New"/>
          <w:snapToGrid w:val="0"/>
          <w:sz w:val="16"/>
          <w:lang w:eastAsia="ko-KR"/>
        </w:rPr>
        <w:t>id-</w:t>
      </w:r>
      <w:r w:rsidRPr="00C11E04">
        <w:rPr>
          <w:rFonts w:ascii="Courier New" w:eastAsia="宋体" w:hAnsi="Courier New"/>
          <w:noProof/>
          <w:sz w:val="16"/>
          <w:lang w:eastAsia="ja-JP"/>
        </w:rPr>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p>
    <w:p w14:paraId="350E4F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ja-JP"/>
        </w:rPr>
        <w:tab/>
        <w:t>id-</w:t>
      </w:r>
      <w:r w:rsidRPr="00C11E04">
        <w:rPr>
          <w:rFonts w:ascii="Courier New" w:eastAsia="宋体" w:hAnsi="Courier New"/>
          <w:noProof/>
          <w:snapToGrid w:val="0"/>
          <w:sz w:val="16"/>
          <w:lang w:eastAsia="ko-KR"/>
        </w:rPr>
        <w:t>ProcedureStage,</w:t>
      </w:r>
    </w:p>
    <w:p w14:paraId="01132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bookmarkStart w:id="677" w:name="_Hlk70703377"/>
      <w:r w:rsidRPr="00C11E04">
        <w:rPr>
          <w:rFonts w:ascii="Courier New" w:eastAsia="宋体" w:hAnsi="Courier New"/>
          <w:noProof/>
          <w:snapToGrid w:val="0"/>
          <w:sz w:val="16"/>
          <w:lang w:eastAsia="en-GB"/>
        </w:rPr>
        <w:tab/>
        <w:t>id-CHO-DC-EarlyDataForwarding,</w:t>
      </w:r>
    </w:p>
    <w:bookmarkEnd w:id="677"/>
    <w:p w14:paraId="562C9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id-</w:t>
      </w:r>
      <w:r w:rsidRPr="00C11E04">
        <w:rPr>
          <w:rFonts w:ascii="Courier New" w:eastAsia="宋体" w:hAnsi="Courier New"/>
          <w:noProof/>
          <w:snapToGrid w:val="0"/>
          <w:sz w:val="16"/>
          <w:lang w:eastAsia="ko-KR"/>
        </w:rPr>
        <w:t>CHO-DC-Indicator,</w:t>
      </w:r>
    </w:p>
    <w:p w14:paraId="087CA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等线" w:hAnsi="Courier New"/>
          <w:noProof/>
          <w:snapToGrid w:val="0"/>
          <w:sz w:val="16"/>
          <w:lang w:eastAsia="zh-CN"/>
        </w:rPr>
        <w:tab/>
        <w:t>id-</w:t>
      </w:r>
      <w:r w:rsidRPr="00C11E04">
        <w:rPr>
          <w:rFonts w:ascii="Courier New" w:eastAsia="宋体" w:hAnsi="Courier New" w:hint="eastAsia"/>
          <w:noProof/>
          <w:sz w:val="16"/>
          <w:lang w:eastAsia="zh-CN"/>
        </w:rPr>
        <w:t>Ethernet</w:t>
      </w:r>
      <w:r w:rsidRPr="00C11E04">
        <w:rPr>
          <w:rFonts w:ascii="Courier New" w:eastAsia="宋体" w:hAnsi="Courier New" w:cs="Courier New"/>
          <w:noProof/>
          <w:sz w:val="16"/>
          <w:lang w:val="en-US" w:eastAsia="ko-KR"/>
        </w:rPr>
        <w:t>-Type,</w:t>
      </w:r>
    </w:p>
    <w:p w14:paraId="30310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id-NR</w:t>
      </w:r>
      <w:r w:rsidRPr="00C11E04">
        <w:rPr>
          <w:rFonts w:ascii="Courier New" w:eastAsia="宋体" w:hAnsi="Courier New"/>
          <w:noProof/>
          <w:sz w:val="16"/>
          <w:lang w:eastAsia="ko-KR"/>
        </w:rPr>
        <w:t>V2XServicesAuthorized,</w:t>
      </w:r>
    </w:p>
    <w:p w14:paraId="64B93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id-NR</w:t>
      </w:r>
      <w:r w:rsidRPr="00C11E04">
        <w:rPr>
          <w:rFonts w:ascii="Courier New" w:eastAsia="宋体" w:hAnsi="Courier New"/>
          <w:noProof/>
          <w:sz w:val="16"/>
          <w:lang w:eastAsia="ja-JP"/>
        </w:rPr>
        <w:t>UESidelinkAggregateMaximumBitRate</w:t>
      </w:r>
      <w:r w:rsidRPr="00C11E04">
        <w:rPr>
          <w:rFonts w:ascii="Courier New" w:eastAsia="宋体" w:hAnsi="Courier New" w:hint="eastAsia"/>
          <w:noProof/>
          <w:sz w:val="16"/>
          <w:lang w:eastAsia="zh-CN"/>
        </w:rPr>
        <w:t>,</w:t>
      </w:r>
    </w:p>
    <w:p w14:paraId="307D3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hint="eastAsia"/>
          <w:noProof/>
          <w:sz w:val="16"/>
          <w:lang w:eastAsia="zh-CN"/>
        </w:rPr>
        <w:tab/>
      </w:r>
      <w:r w:rsidRPr="00C11E04">
        <w:rPr>
          <w:rFonts w:ascii="Courier New" w:eastAsia="宋体" w:hAnsi="Courier New"/>
          <w:noProof/>
          <w:sz w:val="16"/>
          <w:lang w:eastAsia="zh-CN"/>
        </w:rPr>
        <w:t>id-</w:t>
      </w:r>
      <w:r w:rsidRPr="00C11E04">
        <w:rPr>
          <w:rFonts w:ascii="Courier New" w:eastAsia="宋体" w:hAnsi="Courier New" w:hint="eastAsia"/>
          <w:noProof/>
          <w:sz w:val="16"/>
          <w:lang w:eastAsia="zh-CN"/>
        </w:rPr>
        <w:t>PC5QoSParameters,</w:t>
      </w:r>
    </w:p>
    <w:p w14:paraId="4FB2E6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t>id-TargetCellInNGRAN,</w:t>
      </w:r>
    </w:p>
    <w:p w14:paraId="1D3F4E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zh-CN"/>
        </w:rPr>
        <w:tab/>
      </w:r>
      <w:r w:rsidRPr="00C11E04">
        <w:rPr>
          <w:rFonts w:ascii="Courier New" w:eastAsia="宋体" w:hAnsi="Courier New"/>
          <w:noProof/>
          <w:snapToGrid w:val="0"/>
          <w:sz w:val="16"/>
          <w:lang w:eastAsia="ko-KR"/>
        </w:rPr>
        <w:t>id-</w:t>
      </w:r>
      <w:r w:rsidRPr="00C11E04">
        <w:rPr>
          <w:rFonts w:ascii="Courier New" w:eastAsia="宋体" w:hAnsi="Courier New"/>
          <w:snapToGrid w:val="0"/>
          <w:sz w:val="16"/>
          <w:lang w:eastAsia="ko-KR"/>
        </w:rPr>
        <w:t>E-UTRAN-Node1-Measurement-ID</w:t>
      </w:r>
      <w:r w:rsidRPr="00C11E04">
        <w:rPr>
          <w:rFonts w:ascii="Courier New" w:eastAsia="宋体" w:hAnsi="Courier New"/>
          <w:noProof/>
          <w:snapToGrid w:val="0"/>
          <w:sz w:val="16"/>
          <w:lang w:eastAsia="zh-CN"/>
        </w:rPr>
        <w:t>,</w:t>
      </w:r>
    </w:p>
    <w:p w14:paraId="20B069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zh-CN"/>
        </w:rPr>
        <w:tab/>
      </w:r>
      <w:r w:rsidRPr="00C11E04">
        <w:rPr>
          <w:rFonts w:ascii="Courier New" w:eastAsia="宋体" w:hAnsi="Courier New"/>
          <w:noProof/>
          <w:snapToGrid w:val="0"/>
          <w:sz w:val="16"/>
          <w:lang w:eastAsia="ko-KR"/>
        </w:rPr>
        <w:t>id-</w:t>
      </w:r>
      <w:r w:rsidRPr="00C11E04">
        <w:rPr>
          <w:rFonts w:ascii="Courier New" w:eastAsia="宋体" w:hAnsi="Courier New"/>
          <w:snapToGrid w:val="0"/>
          <w:sz w:val="16"/>
          <w:lang w:eastAsia="ko-KR"/>
        </w:rPr>
        <w:t>E-UTRAN-Node2-Measurement-ID</w:t>
      </w:r>
      <w:r w:rsidRPr="00C11E04">
        <w:rPr>
          <w:rFonts w:ascii="Courier New" w:eastAsia="宋体" w:hAnsi="Courier New"/>
          <w:noProof/>
          <w:snapToGrid w:val="0"/>
          <w:sz w:val="16"/>
          <w:lang w:eastAsia="zh-CN"/>
        </w:rPr>
        <w:t>,</w:t>
      </w:r>
    </w:p>
    <w:p w14:paraId="2ABD5C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id-TDDULDLConfigurationCommonNR,</w:t>
      </w:r>
    </w:p>
    <w:p w14:paraId="3D88A7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id-CarrierList,</w:t>
      </w:r>
    </w:p>
    <w:p w14:paraId="3E80E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id-ULCarrierList,</w:t>
      </w:r>
    </w:p>
    <w:p w14:paraId="72A34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id-SSB-PositionsInBurst,</w:t>
      </w:r>
    </w:p>
    <w:p w14:paraId="7DE6F3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zh-CN"/>
        </w:rPr>
        <w:t>NRCellPRACHConfig</w:t>
      </w:r>
      <w:r w:rsidRPr="00C11E04">
        <w:rPr>
          <w:rFonts w:ascii="Courier New" w:eastAsia="宋体" w:hAnsi="Courier New"/>
          <w:noProof/>
          <w:snapToGrid w:val="0"/>
          <w:sz w:val="16"/>
          <w:lang w:eastAsia="ko-KR"/>
        </w:rPr>
        <w:t>,</w:t>
      </w:r>
    </w:p>
    <w:p w14:paraId="20075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id-NBIoT-RLF-Report-Container,</w:t>
      </w:r>
    </w:p>
    <w:p w14:paraId="54735A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id-MDTConfigurationNR,</w:t>
      </w:r>
    </w:p>
    <w:p w14:paraId="686CC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id-PrivacyIndicator,</w:t>
      </w:r>
    </w:p>
    <w:p w14:paraId="2F147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id-TraceCollectionEntityIPAddress,</w:t>
      </w:r>
    </w:p>
    <w:p w14:paraId="3FAE3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id-UERadioCapabilityID,</w:t>
      </w:r>
    </w:p>
    <w:p w14:paraId="19E6B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ko-KR"/>
        </w:rPr>
      </w:pPr>
      <w:r w:rsidRPr="00C11E04">
        <w:rPr>
          <w:rFonts w:ascii="Courier New" w:eastAsia="宋体" w:hAnsi="Courier New"/>
          <w:noProof/>
          <w:sz w:val="16"/>
          <w:lang w:val="en-US" w:eastAsia="ko-KR"/>
        </w:rPr>
        <w:tab/>
        <w:t>id-CSI-RSTransmissionIndication,</w:t>
      </w:r>
    </w:p>
    <w:p w14:paraId="4246BC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rPr>
      </w:pPr>
      <w:r w:rsidRPr="00C11E04">
        <w:rPr>
          <w:rFonts w:ascii="Courier New" w:eastAsia="宋体" w:hAnsi="Courier New"/>
          <w:noProof/>
          <w:sz w:val="16"/>
          <w:szCs w:val="16"/>
          <w:lang w:eastAsia="ko-KR"/>
        </w:rPr>
        <w:tab/>
        <w:t>id-DLCarrierList,</w:t>
      </w:r>
    </w:p>
    <w:p w14:paraId="2EC41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z w:val="16"/>
          <w:lang w:eastAsia="ja-JP"/>
        </w:rPr>
        <w:tab/>
        <w:t>id-IABNodeIndication,</w:t>
      </w:r>
    </w:p>
    <w:p w14:paraId="33E8C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noProof/>
          <w:sz w:val="16"/>
          <w:lang w:eastAsia="ja-JP"/>
        </w:rPr>
        <w:tab/>
        <w:t>id-F1CTrafficContainer,</w:t>
      </w:r>
    </w:p>
    <w:p w14:paraId="03BB5C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zh-CN"/>
        </w:rPr>
        <w:t>id-</w:t>
      </w:r>
      <w:r w:rsidRPr="00C11E04">
        <w:rPr>
          <w:rFonts w:ascii="Courier New" w:eastAsia="宋体" w:hAnsi="Courier New"/>
          <w:noProof/>
          <w:sz w:val="16"/>
          <w:lang w:eastAsia="ko-KR"/>
        </w:rPr>
        <w:t>IntendedTDD-DL-ULConfiguration-NR,</w:t>
      </w:r>
    </w:p>
    <w:p w14:paraId="45C72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id-UERadioCapability,</w:t>
      </w:r>
    </w:p>
    <w:p w14:paraId="04287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ins w:id="678" w:author="Huawei" w:date="2021-07-13T10:38:00Z"/>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id-SFN-Offset,</w:t>
      </w:r>
    </w:p>
    <w:p w14:paraId="20423D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ins w:id="679" w:author="Huawei" w:date="2021-07-13T11:29:00Z"/>
          <w:rFonts w:ascii="Courier New" w:eastAsia="宋体" w:hAnsi="Courier New"/>
          <w:noProof/>
          <w:sz w:val="16"/>
          <w:lang w:eastAsia="zh-CN"/>
        </w:rPr>
      </w:pPr>
      <w:ins w:id="680" w:author="Huawei" w:date="2021-07-13T11:29:00Z">
        <w:r w:rsidRPr="00C11E04">
          <w:rPr>
            <w:rFonts w:ascii="Courier New" w:eastAsia="宋体" w:hAnsi="Courier New" w:cs="Courier New"/>
            <w:snapToGrid w:val="0"/>
            <w:sz w:val="16"/>
            <w:lang w:eastAsia="ko-KR"/>
          </w:rPr>
          <w:tab/>
        </w:r>
      </w:ins>
      <w:ins w:id="681" w:author="Huawei" w:date="2021-07-13T10:38:00Z">
        <w:r w:rsidRPr="00C11E04">
          <w:rPr>
            <w:rFonts w:ascii="Courier New" w:eastAsia="宋体" w:hAnsi="Courier New" w:cs="Courier New"/>
            <w:snapToGrid w:val="0"/>
            <w:sz w:val="16"/>
            <w:lang w:eastAsia="ko-KR"/>
          </w:rPr>
          <w:t>id-</w:t>
        </w:r>
        <w:r w:rsidRPr="00C11E04">
          <w:rPr>
            <w:rFonts w:ascii="Courier New" w:eastAsia="宋体" w:hAnsi="Courier New"/>
            <w:noProof/>
            <w:sz w:val="16"/>
            <w:lang w:eastAsia="zh-CN"/>
          </w:rPr>
          <w:t>X2-UTNLAddrInfo,</w:t>
        </w:r>
      </w:ins>
    </w:p>
    <w:p w14:paraId="284B9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ins w:id="682" w:author="Huawei" w:date="2021-07-13T11:47:00Z"/>
          <w:rFonts w:ascii="Courier New" w:eastAsia="宋体" w:hAnsi="Courier New" w:cs="Courier New"/>
          <w:snapToGrid w:val="0"/>
          <w:sz w:val="16"/>
          <w:lang w:eastAsia="ko-KR"/>
        </w:rPr>
      </w:pPr>
      <w:ins w:id="683" w:author="Huawei" w:date="2021-07-13T11:47:00Z">
        <w:r w:rsidRPr="00C11E04">
          <w:rPr>
            <w:rFonts w:ascii="Courier New" w:eastAsia="宋体" w:hAnsi="Courier New" w:cs="Courier New"/>
            <w:snapToGrid w:val="0"/>
            <w:sz w:val="16"/>
            <w:lang w:eastAsia="ko-KR"/>
          </w:rPr>
          <w:tab/>
        </w:r>
      </w:ins>
      <w:ins w:id="684" w:author="Huawei" w:date="2021-07-13T11:30:00Z">
        <w:r w:rsidRPr="00C11E04">
          <w:rPr>
            <w:rFonts w:ascii="Courier New" w:eastAsia="宋体" w:hAnsi="Courier New" w:cs="Courier New"/>
            <w:snapToGrid w:val="0"/>
            <w:sz w:val="16"/>
            <w:lang w:eastAsia="ko-KR"/>
          </w:rPr>
          <w:t>id-X2-UTNLAddressQuery,</w:t>
        </w:r>
      </w:ins>
    </w:p>
    <w:p w14:paraId="0AD6A9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szCs w:val="16"/>
          <w:lang w:eastAsia="ko-KR"/>
        </w:rPr>
        <w:tab/>
        <w:t>maxCellineNB,</w:t>
      </w:r>
    </w:p>
    <w:p w14:paraId="683C0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maxnoofBearers,</w:t>
      </w:r>
    </w:p>
    <w:p w14:paraId="626482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r>
      <w:r w:rsidRPr="00C11E04">
        <w:rPr>
          <w:rFonts w:ascii="Courier New" w:eastAsia="宋体" w:hAnsi="Courier New"/>
          <w:sz w:val="16"/>
          <w:szCs w:val="16"/>
          <w:lang w:eastAsia="ko-KR"/>
        </w:rPr>
        <w:t>maxnoofPDCP-SN,</w:t>
      </w:r>
    </w:p>
    <w:p w14:paraId="44FA7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maxFailedMeasObjects,</w:t>
      </w:r>
    </w:p>
    <w:p w14:paraId="57A19E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maxnoofCellIDforMDT,</w:t>
      </w:r>
    </w:p>
    <w:p w14:paraId="6E566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maxnoofTAforMDT,</w:t>
      </w:r>
    </w:p>
    <w:p w14:paraId="044F0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maxCellinengNB,</w:t>
      </w:r>
    </w:p>
    <w:p w14:paraId="65E606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maxnoofCellIDforQMC,</w:t>
      </w:r>
    </w:p>
    <w:p w14:paraId="44977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maxnoofTAforQMC,</w:t>
      </w:r>
    </w:p>
    <w:p w14:paraId="0258F5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maxnoofPLMNforQMC,</w:t>
      </w:r>
    </w:p>
    <w:p w14:paraId="29BF83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maxnoofProtectedResourcePatterns,</w:t>
      </w:r>
    </w:p>
    <w:p w14:paraId="3319C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maxnoNRcellsSpectrumSharingWithE-UTRA,</w:t>
      </w:r>
    </w:p>
    <w:p w14:paraId="7FA46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sz w:val="16"/>
          <w:lang w:eastAsia="ko-KR"/>
        </w:rPr>
        <w:tab/>
        <w:t>maxnoofNrCellBands</w:t>
      </w:r>
      <w:r w:rsidRPr="00C11E04">
        <w:rPr>
          <w:rFonts w:ascii="Courier New" w:eastAsia="宋体" w:hAnsi="Courier New"/>
          <w:noProof/>
          <w:sz w:val="16"/>
          <w:lang w:eastAsia="zh-CN"/>
        </w:rPr>
        <w:t>,</w:t>
      </w:r>
    </w:p>
    <w:p w14:paraId="60CF2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eastAsia="zh-CN"/>
        </w:rPr>
        <w:tab/>
      </w:r>
      <w:r w:rsidRPr="00C11E04">
        <w:rPr>
          <w:rFonts w:ascii="Courier New" w:eastAsia="宋体" w:hAnsi="Courier New"/>
          <w:noProof/>
          <w:sz w:val="16"/>
          <w:szCs w:val="16"/>
          <w:lang w:eastAsia="ko-KR"/>
        </w:rPr>
        <w:t>maxnoofSSBAreas</w:t>
      </w:r>
    </w:p>
    <w:p w14:paraId="064100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p>
    <w:p w14:paraId="06A9C2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FROM X2AP-Constants;</w:t>
      </w:r>
    </w:p>
    <w:p w14:paraId="3987A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43C3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46424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0D9F8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HANDOVER REQUEST</w:t>
      </w:r>
    </w:p>
    <w:p w14:paraId="4515A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B690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82F4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A186A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HandoverRequest ::= SEQUENCE {</w:t>
      </w:r>
    </w:p>
    <w:p w14:paraId="65CB71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{{HandoverRequest-IEs}},</w:t>
      </w:r>
    </w:p>
    <w:p w14:paraId="48C371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CD69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FEA9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54DF2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HandoverRequest-IEs X2AP-PROTOCOL-IES ::= {</w:t>
      </w:r>
    </w:p>
    <w:p w14:paraId="1A4E49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87152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E6A5D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id-TargetCell-ID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1A4A4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id-GUMMEI-ID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GUMMEI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441EA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id-UE-ContextInformation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UE-ContextInformation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FD51B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id-UE-HistoryInformation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UE-HistoryInformation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D80A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id-TraceActivation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TraceActivation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snapToGrid w:val="0"/>
          <w:sz w:val="16"/>
          <w:lang w:eastAsia="zh-CN"/>
        </w:rPr>
        <w:t>|</w:t>
      </w:r>
    </w:p>
    <w:p w14:paraId="5C3578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 ID id-SRVCCOperationPossible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w:t>
      </w:r>
      <w:r w:rsidRPr="00C11E04">
        <w:rPr>
          <w:rFonts w:ascii="Courier New" w:eastAsia="宋体" w:hAnsi="Courier New"/>
          <w:snapToGrid w:val="0"/>
          <w:sz w:val="16"/>
          <w:lang w:eastAsia="zh-CN"/>
        </w:rPr>
        <w:t xml:space="preserve"> </w:t>
      </w:r>
      <w:r w:rsidRPr="00C11E04">
        <w:rPr>
          <w:rFonts w:ascii="Courier New" w:eastAsia="宋体" w:hAnsi="Courier New"/>
          <w:snapToGrid w:val="0"/>
          <w:sz w:val="16"/>
          <w:lang w:eastAsia="ko-KR"/>
        </w:rPr>
        <w:t>SRVCCOperationPossible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snapToGrid w:val="0"/>
          <w:sz w:val="16"/>
          <w:lang w:eastAsia="zh-CN"/>
        </w:rPr>
        <w:t>|</w:t>
      </w:r>
    </w:p>
    <w:p w14:paraId="0A639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id-CSG</w:t>
      </w:r>
      <w:smartTag w:uri="urn:schemas-microsoft-com:office:smarttags" w:element="PersonName">
        <w:r w:rsidRPr="00C11E04">
          <w:rPr>
            <w:rFonts w:ascii="Courier New" w:eastAsia="宋体" w:hAnsi="Courier New"/>
            <w:snapToGrid w:val="0"/>
            <w:sz w:val="16"/>
            <w:lang w:eastAsia="zh-CN"/>
          </w:rPr>
          <w:t>Membership</w:t>
        </w:r>
      </w:smartTag>
      <w:r w:rsidRPr="00C11E04">
        <w:rPr>
          <w:rFonts w:ascii="Courier New" w:eastAsia="宋体" w:hAnsi="Courier New"/>
          <w:snapToGrid w:val="0"/>
          <w:sz w:val="16"/>
          <w:lang w:eastAsia="zh-CN"/>
        </w:rPr>
        <w:t>Status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reject</w:t>
      </w:r>
      <w:r w:rsidRPr="00C11E04">
        <w:rPr>
          <w:rFonts w:ascii="Courier New" w:eastAsia="宋体" w:hAnsi="Courier New"/>
          <w:snapToGrid w:val="0"/>
          <w:sz w:val="16"/>
          <w:lang w:eastAsia="zh-CN"/>
        </w:rPr>
        <w:tab/>
        <w:t>TYPE CSG</w:t>
      </w:r>
      <w:smartTag w:uri="urn:schemas-microsoft-com:office:smarttags" w:element="PersonName">
        <w:r w:rsidRPr="00C11E04">
          <w:rPr>
            <w:rFonts w:ascii="Courier New" w:eastAsia="宋体" w:hAnsi="Courier New"/>
            <w:snapToGrid w:val="0"/>
            <w:sz w:val="16"/>
            <w:lang w:eastAsia="zh-CN"/>
          </w:rPr>
          <w:t>Membership</w:t>
        </w:r>
      </w:smartTag>
      <w:r w:rsidRPr="00C11E04">
        <w:rPr>
          <w:rFonts w:ascii="Courier New" w:eastAsia="宋体" w:hAnsi="Courier New"/>
          <w:snapToGrid w:val="0"/>
          <w:sz w:val="16"/>
          <w:lang w:eastAsia="zh-CN"/>
        </w:rPr>
        <w:t>Status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298937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id-MobilityInformation</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TYPE MobilityInformation</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1028BF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id-Masked-IMEISV</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TYPE Masked-IMEISV</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06580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id-UE-HistoryInformationFromTheUE</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TYPE UE-HistoryInformationFromTheUE</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7ABDA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id-ExpectedUEBehaviour</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TYPE ExpectedUEBehaviour</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58E9CA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id-ProSeAuthorized</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TYPE ProSeAuthorized</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1C0B3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id-UE-ContextReferenceAtSeNB</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TYPE UE-ContextReferenceAtSeNB</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75BE76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 ID id-Old-eNB-UE-X2AP-ID-Extension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reject</w:t>
      </w:r>
      <w:r w:rsidRPr="00C11E04">
        <w:rPr>
          <w:rFonts w:ascii="Courier New" w:eastAsia="宋体" w:hAnsi="Courier New"/>
          <w:noProof/>
          <w:snapToGrid w:val="0"/>
          <w:sz w:val="16"/>
          <w:lang w:eastAsia="zh-CN"/>
        </w:rPr>
        <w:tab/>
        <w:t>TYPE UE-X2AP-ID-Extension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p>
    <w:p w14:paraId="26DFD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 ID id-V2XServicesAuthorized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TYPE V2XServicesAuthorized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p>
    <w:p w14:paraId="757EB9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ko-KR"/>
        </w:rPr>
      </w:pPr>
      <w:r w:rsidRPr="00C11E04">
        <w:rPr>
          <w:rFonts w:ascii="Courier New" w:eastAsia="宋体" w:hAnsi="Courier New"/>
          <w:noProof/>
          <w:snapToGrid w:val="0"/>
          <w:sz w:val="16"/>
          <w:lang w:eastAsia="ko-KR"/>
        </w:rPr>
        <w:tab/>
        <w:t>{ ID id-UE-ContextReferenceAtWT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UE-ContextReferenceAtWT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bookmarkStart w:id="685" w:name="_Hlk499782814"/>
      <w:r w:rsidRPr="00C11E04">
        <w:rPr>
          <w:rFonts w:ascii="Courier New" w:eastAsia="等线" w:hAnsi="Courier New" w:cs="Courier New"/>
          <w:noProof/>
          <w:snapToGrid w:val="0"/>
          <w:sz w:val="16"/>
          <w:lang w:eastAsia="ko-KR"/>
        </w:rPr>
        <w:t>|</w:t>
      </w:r>
    </w:p>
    <w:p w14:paraId="199D0B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noProof/>
          <w:snapToGrid w:val="0"/>
          <w:sz w:val="16"/>
          <w:lang w:eastAsia="zh-CN"/>
        </w:rPr>
        <w:t>{ ID id-NRUESecurityCapabilities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NRUESecurityCapabilities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bookmarkEnd w:id="685"/>
      <w:r w:rsidRPr="00C11E04">
        <w:rPr>
          <w:rFonts w:ascii="Courier New" w:eastAsia="等线" w:hAnsi="Courier New"/>
          <w:noProof/>
          <w:snapToGrid w:val="0"/>
          <w:sz w:val="16"/>
          <w:lang w:eastAsia="zh-CN"/>
        </w:rPr>
        <w:t>|</w:t>
      </w:r>
    </w:p>
    <w:p w14:paraId="38CD2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ab/>
        <w:t>{ ID id-UE-ContextReferenceAtSgNB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UE-ContextReferenceAtSgNB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r w:rsidRPr="00C11E04">
        <w:rPr>
          <w:rFonts w:ascii="Courier New" w:eastAsia="宋体" w:hAnsi="Courier New"/>
          <w:noProof/>
          <w:snapToGrid w:val="0"/>
          <w:sz w:val="16"/>
          <w:lang w:eastAsia="ko-KR"/>
        </w:rPr>
        <w:t>|</w:t>
      </w:r>
    </w:p>
    <w:p w14:paraId="326E17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id-AerialUEsubscriptionInformation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AerialUEsubscriptionInformation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44790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id-Subscription-Based-UE-DifferentiationInfo</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Subscription-Based-UE-DifferentiationInfo</w:t>
      </w:r>
      <w:r w:rsidRPr="00C11E04">
        <w:rPr>
          <w:rFonts w:ascii="Courier New" w:eastAsia="宋体" w:hAnsi="Courier New"/>
          <w:noProof/>
          <w:snapToGrid w:val="0"/>
          <w:sz w:val="16"/>
          <w:lang w:eastAsia="ko-KR"/>
        </w:rPr>
        <w:tab/>
        <w:t>PRESENCE optional}|</w:t>
      </w:r>
    </w:p>
    <w:p w14:paraId="71DE9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 ID id-CHOinformation-REQ</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CHOinformation-REQ</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hint="eastAsia"/>
          <w:noProof/>
          <w:snapToGrid w:val="0"/>
          <w:sz w:val="16"/>
          <w:lang w:eastAsia="zh-CN"/>
        </w:rPr>
        <w:t>|</w:t>
      </w:r>
    </w:p>
    <w:p w14:paraId="036BBF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 ID id-</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zh-CN"/>
        </w:rPr>
        <w:t>V2XServicesAuthorized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 xml:space="preserve">TYPE </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zh-CN"/>
        </w:rPr>
        <w:t>V2XServicesAuthorized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r w:rsidRPr="00C11E04">
        <w:rPr>
          <w:rFonts w:ascii="Courier New" w:eastAsia="宋体" w:hAnsi="Courier New" w:hint="eastAsia"/>
          <w:noProof/>
          <w:snapToGrid w:val="0"/>
          <w:sz w:val="16"/>
          <w:lang w:eastAsia="zh-CN"/>
        </w:rPr>
        <w:t>|</w:t>
      </w:r>
    </w:p>
    <w:p w14:paraId="5790E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hint="eastAsia"/>
          <w:noProof/>
          <w:snapToGrid w:val="0"/>
          <w:sz w:val="16"/>
          <w:lang w:eastAsia="zh-CN"/>
        </w:rPr>
        <w:t>{ ID id-PC5QoSParameters</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zh-CN"/>
        </w:rPr>
        <w:t>CRITICALITY ignore</w:t>
      </w:r>
      <w:r w:rsidRPr="00C11E04">
        <w:rPr>
          <w:rFonts w:ascii="Courier New" w:eastAsia="宋体" w:hAnsi="Courier New"/>
          <w:noProof/>
          <w:snapToGrid w:val="0"/>
          <w:sz w:val="16"/>
          <w:lang w:eastAsia="zh-CN"/>
        </w:rPr>
        <w:tab/>
        <w:t>TYPE</w:t>
      </w:r>
      <w:r w:rsidRPr="00C11E04">
        <w:rPr>
          <w:rFonts w:ascii="Courier New" w:eastAsia="宋体" w:hAnsi="Courier New" w:hint="eastAsia"/>
          <w:noProof/>
          <w:snapToGrid w:val="0"/>
          <w:sz w:val="16"/>
          <w:lang w:eastAsia="zh-CN"/>
        </w:rPr>
        <w:t xml:space="preserve"> PC5QoSParameters</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zh-CN"/>
        </w:rPr>
        <w:t>PRESENCE optional</w:t>
      </w:r>
      <w:r w:rsidRPr="00C11E04">
        <w:rPr>
          <w:rFonts w:ascii="Courier New" w:eastAsia="宋体" w:hAnsi="Courier New" w:hint="eastAsia"/>
          <w:noProof/>
          <w:snapToGrid w:val="0"/>
          <w:sz w:val="16"/>
          <w:lang w:eastAsia="zh-CN"/>
        </w:rPr>
        <w:t xml:space="preserve"> }</w:t>
      </w:r>
      <w:r w:rsidRPr="00C11E04">
        <w:rPr>
          <w:rFonts w:ascii="Courier New" w:eastAsia="宋体" w:hAnsi="Courier New"/>
          <w:noProof/>
          <w:snapToGrid w:val="0"/>
          <w:sz w:val="16"/>
          <w:lang w:eastAsia="zh-CN"/>
        </w:rPr>
        <w:t>|</w:t>
      </w:r>
    </w:p>
    <w:p w14:paraId="6E42800F" w14:textId="6AE2EA5B" w:rsid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86" w:author="Huawei" w:date="2021-07-21T15:10:00Z"/>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t>{ ID id-IABNodeIndication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reject</w:t>
      </w:r>
      <w:r w:rsidRPr="00C11E04">
        <w:rPr>
          <w:rFonts w:ascii="Courier New" w:eastAsia="宋体" w:hAnsi="Courier New"/>
          <w:noProof/>
          <w:snapToGrid w:val="0"/>
          <w:sz w:val="16"/>
          <w:lang w:eastAsia="zh-CN"/>
        </w:rPr>
        <w:tab/>
        <w:t>TYPE IABNodeIndication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del w:id="687" w:author="Huawei" w:date="2021-07-21T15:10:00Z">
        <w:r w:rsidRPr="00C11E04" w:rsidDel="008C70BB">
          <w:rPr>
            <w:rFonts w:ascii="Courier New" w:eastAsia="宋体" w:hAnsi="Courier New"/>
            <w:noProof/>
            <w:snapToGrid w:val="0"/>
            <w:sz w:val="16"/>
            <w:lang w:eastAsia="ko-KR"/>
          </w:rPr>
          <w:delText>,</w:delText>
        </w:r>
      </w:del>
      <w:bookmarkStart w:id="688" w:name="OLE_LINK113"/>
      <w:bookmarkStart w:id="689" w:name="OLE_LINK116"/>
      <w:ins w:id="690" w:author="Huawei" w:date="2021-07-21T15:10:00Z">
        <w:r w:rsidR="008C70BB">
          <w:rPr>
            <w:rFonts w:ascii="Courier New" w:eastAsia="宋体" w:hAnsi="Courier New"/>
            <w:noProof/>
            <w:snapToGrid w:val="0"/>
            <w:sz w:val="16"/>
            <w:lang w:eastAsia="ko-KR"/>
          </w:rPr>
          <w:t>|</w:t>
        </w:r>
      </w:ins>
    </w:p>
    <w:p w14:paraId="1C0F3360" w14:textId="52314E05" w:rsidR="008C70BB" w:rsidRDefault="008C70BB" w:rsidP="008C7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91" w:author="Huawei" w:date="2021-07-21T15:10:00Z"/>
          <w:rFonts w:ascii="Courier New" w:eastAsia="宋体" w:hAnsi="Courier New"/>
          <w:noProof/>
          <w:snapToGrid w:val="0"/>
          <w:sz w:val="16"/>
          <w:lang w:eastAsia="ko-KR"/>
        </w:rPr>
      </w:pPr>
      <w:ins w:id="692" w:author="Huawei" w:date="2021-07-21T15:10:00Z">
        <w:r w:rsidRPr="00C11E04">
          <w:rPr>
            <w:rFonts w:ascii="Courier New" w:eastAsia="宋体" w:hAnsi="Courier New"/>
            <w:noProof/>
            <w:snapToGrid w:val="0"/>
            <w:sz w:val="16"/>
            <w:lang w:eastAsia="zh-CN"/>
          </w:rPr>
          <w:tab/>
          <w:t>{ ID id-</w:t>
        </w:r>
        <w:r>
          <w:rPr>
            <w:rFonts w:ascii="Courier New" w:eastAsia="宋体" w:hAnsi="Courier New"/>
            <w:noProof/>
            <w:snapToGrid w:val="0"/>
            <w:sz w:val="16"/>
            <w:lang w:eastAsia="zh-CN"/>
          </w:rPr>
          <w:t>X2-UTNLAddrInfo</w:t>
        </w:r>
        <w:r>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reject</w:t>
        </w:r>
        <w:r w:rsidRPr="00C11E04">
          <w:rPr>
            <w:rFonts w:ascii="Courier New" w:eastAsia="宋体" w:hAnsi="Courier New"/>
            <w:noProof/>
            <w:snapToGrid w:val="0"/>
            <w:sz w:val="16"/>
            <w:lang w:eastAsia="zh-CN"/>
          </w:rPr>
          <w:tab/>
          <w:t xml:space="preserve">TYPE </w:t>
        </w:r>
        <w:r>
          <w:rPr>
            <w:rFonts w:ascii="Courier New" w:eastAsia="宋体" w:hAnsi="Courier New"/>
            <w:noProof/>
            <w:snapToGrid w:val="0"/>
            <w:sz w:val="16"/>
            <w:lang w:eastAsia="zh-CN"/>
          </w:rPr>
          <w:t>X2-UTNLAddrInfo</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r w:rsidR="00B44A18">
          <w:rPr>
            <w:rFonts w:ascii="Courier New" w:eastAsia="宋体" w:hAnsi="Courier New"/>
            <w:noProof/>
            <w:snapToGrid w:val="0"/>
            <w:sz w:val="16"/>
            <w:lang w:eastAsia="ko-KR"/>
          </w:rPr>
          <w:t>,</w:t>
        </w:r>
      </w:ins>
    </w:p>
    <w:bookmarkEnd w:id="688"/>
    <w:bookmarkEnd w:id="689"/>
    <w:p w14:paraId="7CB946ED" w14:textId="77777777" w:rsidR="008C70BB" w:rsidRPr="00C11E04" w:rsidRDefault="008C70BB"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0837B4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C058F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C587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A019C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UE-ContextInformation ::= SEQUENCE {</w:t>
      </w:r>
    </w:p>
    <w:p w14:paraId="3ADEB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mME-UE-S1AP-ID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UE-S1AP-ID</w:t>
      </w:r>
      <w:r w:rsidRPr="00C11E04">
        <w:rPr>
          <w:rFonts w:ascii="Courier New" w:eastAsia="宋体" w:hAnsi="Courier New"/>
          <w:snapToGrid w:val="0"/>
          <w:sz w:val="16"/>
          <w:lang w:eastAsia="ko-KR"/>
        </w:rPr>
        <w:t>,</w:t>
      </w:r>
    </w:p>
    <w:p w14:paraId="0D559E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uESecurityCapabilities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UESecurityCapabilities,</w:t>
      </w:r>
    </w:p>
    <w:p w14:paraId="28AA1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aS-SecurityInformation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AS-SecurityInformation,</w:t>
      </w:r>
    </w:p>
    <w:p w14:paraId="20CE29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uE</w:t>
      </w:r>
      <w:r w:rsidRPr="00C11E04">
        <w:rPr>
          <w:rFonts w:ascii="Courier New" w:eastAsia="宋体" w:hAnsi="Courier New"/>
          <w:sz w:val="16"/>
          <w:lang w:eastAsia="ko-KR"/>
        </w:rPr>
        <w:t>aggregateMaximumBitRate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UE</w:t>
      </w:r>
      <w:r w:rsidRPr="00C11E04">
        <w:rPr>
          <w:rFonts w:ascii="Courier New" w:eastAsia="宋体" w:hAnsi="Courier New"/>
          <w:sz w:val="16"/>
          <w:lang w:eastAsia="ko-KR"/>
        </w:rPr>
        <w:t>AggregateMaximumBitRate</w:t>
      </w:r>
      <w:r w:rsidRPr="00C11E04">
        <w:rPr>
          <w:rFonts w:ascii="Courier New" w:eastAsia="宋体" w:hAnsi="Courier New"/>
          <w:snapToGrid w:val="0"/>
          <w:sz w:val="16"/>
          <w:lang w:eastAsia="ko-KR"/>
        </w:rPr>
        <w:t>,</w:t>
      </w:r>
    </w:p>
    <w:p w14:paraId="200BA4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subscriberProfileIDforRFP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SubscriberProfileIDforRFP</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OPTIONAL</w:t>
      </w:r>
      <w:r w:rsidRPr="00C11E04">
        <w:rPr>
          <w:rFonts w:ascii="Courier New" w:eastAsia="宋体" w:hAnsi="Courier New"/>
          <w:noProof/>
          <w:snapToGrid w:val="0"/>
          <w:sz w:val="16"/>
          <w:lang w:eastAsia="ko-KR"/>
        </w:rPr>
        <w:t>,</w:t>
      </w:r>
    </w:p>
    <w:p w14:paraId="79B2F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t>e-RABs-ToBeSetup-List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E-RABs-ToBeSetup-List</w:t>
      </w:r>
      <w:r w:rsidRPr="00C11E04">
        <w:rPr>
          <w:rFonts w:ascii="Courier New" w:eastAsia="宋体" w:hAnsi="Courier New"/>
          <w:snapToGrid w:val="0"/>
          <w:sz w:val="16"/>
          <w:lang w:eastAsia="ko-KR"/>
        </w:rPr>
        <w:t>,</w:t>
      </w:r>
    </w:p>
    <w:p w14:paraId="618CA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rRC-Context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RRC-Context</w:t>
      </w:r>
      <w:r w:rsidRPr="00C11E04">
        <w:rPr>
          <w:rFonts w:ascii="Courier New" w:eastAsia="宋体" w:hAnsi="Courier New"/>
          <w:snapToGrid w:val="0"/>
          <w:sz w:val="16"/>
          <w:lang w:eastAsia="ko-KR"/>
        </w:rPr>
        <w:t>,</w:t>
      </w:r>
    </w:p>
    <w:p w14:paraId="6CD06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handoverRestrictionList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HandoverRestrictionList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2715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locationReportingInformation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LocationReportingInformation</w:t>
      </w:r>
      <w:r w:rsidRPr="00C11E04">
        <w:rPr>
          <w:rFonts w:ascii="Courier New" w:eastAsia="宋体" w:hAnsi="Courier New"/>
          <w:snapToGrid w:val="0"/>
          <w:sz w:val="16"/>
          <w:lang w:eastAsia="ko-KR"/>
        </w:rPr>
        <w:tab/>
        <w:t>OPTIONAL,</w:t>
      </w:r>
    </w:p>
    <w:p w14:paraId="209971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{UE-ContextInformation-ExtIEs} } OPTIONAL,</w:t>
      </w:r>
    </w:p>
    <w:p w14:paraId="39A26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5D308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C0B00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D10F8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UE-ContextInformation-ExtIEs X2AP-PROTOCOL-EXTENSION ::= {</w:t>
      </w:r>
    </w:p>
    <w:p w14:paraId="4F1988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ID id-ManagementBasedMDTallowed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ManagementBasedMDTallowed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219AA1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 ID id-ManagementBasedMDTPLMNList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MDTPLMNList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44258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ID id-</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70026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ID id-EPCHandoverRestrictionListContainer CRITICALITY ignore</w:t>
      </w:r>
      <w:r w:rsidRPr="00C11E04">
        <w:rPr>
          <w:rFonts w:ascii="Courier New" w:eastAsia="宋体" w:hAnsi="Courier New"/>
          <w:noProof/>
          <w:snapToGrid w:val="0"/>
          <w:sz w:val="16"/>
          <w:lang w:eastAsia="ko-KR"/>
        </w:rPr>
        <w:tab/>
        <w:t>EXTENSION EPCHandoverRestrictionListContainer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27C41C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 ID id-AdditionalRRMPriorityIndex</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AdditionalRRMPriorityIndex</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hint="eastAsia"/>
          <w:noProof/>
          <w:snapToGrid w:val="0"/>
          <w:sz w:val="16"/>
          <w:lang w:eastAsia="zh-CN"/>
        </w:rPr>
        <w:t>|</w:t>
      </w:r>
    </w:p>
    <w:p w14:paraId="29868C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ID id-</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29BBA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 ID id-UERadioCapabilityID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CRITICALITY reject</w:t>
      </w:r>
      <w:r w:rsidRPr="00C11E04">
        <w:rPr>
          <w:rFonts w:ascii="Courier New" w:eastAsia="宋体" w:hAnsi="Courier New"/>
          <w:noProof/>
          <w:sz w:val="16"/>
          <w:lang w:eastAsia="ko-KR"/>
        </w:rPr>
        <w:tab/>
        <w:t>EXTENSION UERadioCapabilityID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PRESENCE optional }|</w:t>
      </w:r>
    </w:p>
    <w:p w14:paraId="1F1DA8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en-GB"/>
        </w:rPr>
        <w:t>{ ID id-IMSvoiceEPSfallbackfrom5G</w:t>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t>CRITICALITY ignore</w:t>
      </w:r>
      <w:r w:rsidRPr="00C11E04">
        <w:rPr>
          <w:rFonts w:ascii="Courier New" w:eastAsia="宋体" w:hAnsi="Courier New"/>
          <w:noProof/>
          <w:sz w:val="16"/>
          <w:lang w:eastAsia="en-GB"/>
        </w:rPr>
        <w:tab/>
        <w:t>EXTENSION IMSvoiceEPSfallbackfrom5G</w:t>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r>
      <w:r w:rsidRPr="00C11E04">
        <w:rPr>
          <w:rFonts w:ascii="Courier New" w:eastAsia="宋体" w:hAnsi="Courier New"/>
          <w:noProof/>
          <w:sz w:val="16"/>
          <w:lang w:eastAsia="en-GB"/>
        </w:rPr>
        <w:tab/>
        <w:t>PRESENCE optional}</w:t>
      </w:r>
      <w:r w:rsidRPr="00C11E04">
        <w:rPr>
          <w:rFonts w:ascii="Courier New" w:eastAsia="宋体" w:hAnsi="Courier New"/>
          <w:noProof/>
          <w:snapToGrid w:val="0"/>
          <w:sz w:val="16"/>
          <w:lang w:eastAsia="ko-KR"/>
        </w:rPr>
        <w:t>,</w:t>
      </w:r>
    </w:p>
    <w:p w14:paraId="4FC466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CAE0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B569B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4A789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z w:val="16"/>
          <w:lang w:eastAsia="ko-KR"/>
        </w:rPr>
        <w:t>E-RABs-ToBeSetup-List</w:t>
      </w:r>
      <w:r w:rsidRPr="00C11E04">
        <w:rPr>
          <w:rFonts w:ascii="Courier New" w:eastAsia="宋体" w:hAnsi="Courier New"/>
          <w:snapToGrid w:val="0"/>
          <w:sz w:val="16"/>
          <w:lang w:eastAsia="ko-KR"/>
        </w:rPr>
        <w:t xml:space="preserve"> ::= SEQUENCE (SIZE(1..</w:t>
      </w:r>
      <w:r w:rsidRPr="00C11E04">
        <w:rPr>
          <w:rFonts w:ascii="Courier New" w:eastAsia="宋体" w:hAnsi="Courier New"/>
          <w:sz w:val="16"/>
          <w:szCs w:val="16"/>
          <w:lang w:eastAsia="ko-KR"/>
        </w:rPr>
        <w:t>maxnoofBearers</w:t>
      </w:r>
      <w:r w:rsidRPr="00C11E04">
        <w:rPr>
          <w:rFonts w:ascii="Courier New" w:eastAsia="宋体" w:hAnsi="Courier New"/>
          <w:snapToGrid w:val="0"/>
          <w:sz w:val="16"/>
          <w:lang w:eastAsia="ko-KR"/>
        </w:rPr>
        <w:t xml:space="preserve">)) OF </w:t>
      </w:r>
      <w:r w:rsidRPr="00C11E04">
        <w:rPr>
          <w:rFonts w:ascii="Courier New" w:eastAsia="宋体" w:hAnsi="Courier New"/>
          <w:sz w:val="16"/>
          <w:lang w:eastAsia="ko-KR"/>
        </w:rPr>
        <w:t xml:space="preserve">ProtocolIE-Single-Container </w:t>
      </w:r>
      <w:r w:rsidRPr="00C11E04">
        <w:rPr>
          <w:rFonts w:ascii="Courier New" w:eastAsia="宋体" w:hAnsi="Courier New"/>
          <w:snapToGrid w:val="0"/>
          <w:sz w:val="16"/>
          <w:lang w:eastAsia="ko-KR"/>
        </w:rPr>
        <w:t>{ {</w:t>
      </w:r>
      <w:r w:rsidRPr="00C11E04">
        <w:rPr>
          <w:rFonts w:ascii="Courier New" w:eastAsia="宋体" w:hAnsi="Courier New"/>
          <w:sz w:val="16"/>
          <w:lang w:eastAsia="ko-KR"/>
        </w:rPr>
        <w:t>E-RABs-ToBeSetup-ItemIEs</w:t>
      </w:r>
      <w:r w:rsidRPr="00C11E04">
        <w:rPr>
          <w:rFonts w:ascii="Courier New" w:eastAsia="宋体" w:hAnsi="Courier New"/>
          <w:snapToGrid w:val="0"/>
          <w:sz w:val="16"/>
          <w:lang w:eastAsia="ko-KR"/>
        </w:rPr>
        <w:t>} }</w:t>
      </w:r>
    </w:p>
    <w:p w14:paraId="6A5CF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C2902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z w:val="16"/>
          <w:lang w:eastAsia="ko-KR"/>
        </w:rPr>
        <w:t>E-RABs-ToBeSetup-ItemIEs</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tab/>
        <w:t>X2AP-PROTOCOL-IES ::= {</w:t>
      </w:r>
    </w:p>
    <w:p w14:paraId="1C4112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宋体" w:hAnsi="Courier New"/>
          <w:sz w:val="16"/>
          <w:lang w:eastAsia="ko-KR"/>
        </w:rPr>
        <w:t>E-RABs</w:t>
      </w:r>
      <w:r w:rsidRPr="00C11E04">
        <w:rPr>
          <w:rFonts w:ascii="Courier New" w:eastAsia="宋体" w:hAnsi="Courier New"/>
          <w:snapToGrid w:val="0"/>
          <w:sz w:val="16"/>
          <w:lang w:eastAsia="ko-KR"/>
        </w:rPr>
        <w:t>-ToBeSetup-Item</w:t>
      </w:r>
      <w:r w:rsidRPr="00C11E04">
        <w:rPr>
          <w:rFonts w:ascii="Courier New" w:eastAsia="宋体" w:hAnsi="Courier New"/>
          <w:snapToGrid w:val="0"/>
          <w:sz w:val="16"/>
          <w:lang w:eastAsia="ko-KR"/>
        </w:rPr>
        <w:tab/>
        <w:t xml:space="preserve"> CRITICALITY ignore </w:t>
      </w:r>
      <w:r w:rsidRPr="00C11E04">
        <w:rPr>
          <w:rFonts w:ascii="Courier New" w:eastAsia="宋体" w:hAnsi="Courier New"/>
          <w:snapToGrid w:val="0"/>
          <w:sz w:val="16"/>
          <w:lang w:eastAsia="ko-KR"/>
        </w:rPr>
        <w:tab/>
        <w:t xml:space="preserve">TYPE </w:t>
      </w:r>
      <w:r w:rsidRPr="00C11E04">
        <w:rPr>
          <w:rFonts w:ascii="Courier New" w:eastAsia="宋体" w:hAnsi="Courier New"/>
          <w:sz w:val="16"/>
          <w:lang w:eastAsia="ko-KR"/>
        </w:rPr>
        <w:t>E-RABs-ToBeSetup-Item</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tab/>
        <w:t>PRESENCE mandatory },</w:t>
      </w:r>
    </w:p>
    <w:p w14:paraId="07652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DF988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8E85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44642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z w:val="16"/>
          <w:lang w:eastAsia="ko-KR"/>
        </w:rPr>
        <w:t>E-RABs-ToBeSetup-Item</w:t>
      </w:r>
      <w:r w:rsidRPr="00C11E04">
        <w:rPr>
          <w:rFonts w:ascii="Courier New" w:eastAsia="宋体" w:hAnsi="Courier New"/>
          <w:snapToGrid w:val="0"/>
          <w:sz w:val="16"/>
          <w:lang w:eastAsia="ko-KR"/>
        </w:rPr>
        <w:t xml:space="preserve"> ::= SEQUENCE {</w:t>
      </w:r>
    </w:p>
    <w:p w14:paraId="16617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e-RAB-ID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E-RAB-ID</w:t>
      </w:r>
      <w:r w:rsidRPr="00C11E04">
        <w:rPr>
          <w:rFonts w:ascii="Courier New" w:eastAsia="宋体" w:hAnsi="Courier New"/>
          <w:snapToGrid w:val="0"/>
          <w:sz w:val="16"/>
          <w:lang w:eastAsia="ko-KR"/>
        </w:rPr>
        <w:t>,</w:t>
      </w:r>
    </w:p>
    <w:p w14:paraId="335F2C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e-RAB-Level-QoS-Parameters</w:t>
      </w:r>
      <w:r w:rsidRPr="00C11E04">
        <w:rPr>
          <w:rFonts w:ascii="Courier New" w:eastAsia="宋体" w:hAnsi="Courier New"/>
          <w:sz w:val="16"/>
          <w:lang w:eastAsia="ko-KR"/>
        </w:rPr>
        <w:tab/>
      </w:r>
      <w:r w:rsidRPr="00C11E04">
        <w:rPr>
          <w:rFonts w:ascii="Courier New" w:eastAsia="宋体" w:hAnsi="Courier New"/>
          <w:sz w:val="16"/>
          <w:lang w:eastAsia="ko-KR"/>
        </w:rPr>
        <w:tab/>
        <w:t>E-RAB-Level-QoS-Parameters,</w:t>
      </w:r>
    </w:p>
    <w:p w14:paraId="652B29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dL-Forwarding</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DL-Forwarding</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43EE6C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uL-GTPtunnelEndpoint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GTPtunnelEndpoint</w:t>
      </w:r>
      <w:r w:rsidRPr="00C11E04">
        <w:rPr>
          <w:rFonts w:ascii="Courier New" w:eastAsia="宋体" w:hAnsi="Courier New"/>
          <w:snapToGrid w:val="0"/>
          <w:sz w:val="16"/>
          <w:lang w:eastAsia="ko-KR"/>
        </w:rPr>
        <w:t>,</w:t>
      </w:r>
    </w:p>
    <w:p w14:paraId="2CBF3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bCs/>
          <w:sz w:val="16"/>
          <w:lang w:eastAsia="ko-KR"/>
        </w:rPr>
        <w:t>E-RABs-ToBeSetup-Item</w:t>
      </w:r>
      <w:r w:rsidRPr="00C11E04">
        <w:rPr>
          <w:rFonts w:ascii="Courier New" w:eastAsia="宋体" w:hAnsi="Courier New"/>
          <w:snapToGrid w:val="0"/>
          <w:sz w:val="16"/>
          <w:lang w:eastAsia="ko-KR"/>
        </w:rPr>
        <w:t>ExtIEs} } OPTIONAL,</w:t>
      </w:r>
    </w:p>
    <w:p w14:paraId="3E9B82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EE0C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1406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EC6F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bCs/>
          <w:sz w:val="16"/>
          <w:lang w:eastAsia="ko-KR"/>
        </w:rPr>
        <w:t>E-RABs-ToBeSetup-Item</w:t>
      </w:r>
      <w:r w:rsidRPr="00C11E04">
        <w:rPr>
          <w:rFonts w:ascii="Courier New" w:eastAsia="宋体" w:hAnsi="Courier New"/>
          <w:snapToGrid w:val="0"/>
          <w:sz w:val="16"/>
          <w:lang w:eastAsia="ko-KR"/>
        </w:rPr>
        <w:t>ExtIEs X2AP-PROTOCOL-EXTENSION ::= {</w:t>
      </w:r>
    </w:p>
    <w:p w14:paraId="11E848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id-BearerType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BearerType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hint="eastAsia"/>
          <w:snapToGrid w:val="0"/>
          <w:sz w:val="16"/>
          <w:lang w:eastAsia="zh-CN"/>
        </w:rPr>
        <w:t>|</w:t>
      </w:r>
    </w:p>
    <w:p w14:paraId="173AE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noProof/>
          <w:snapToGrid w:val="0"/>
          <w:sz w:val="16"/>
          <w:lang w:eastAsia="ko-KR"/>
        </w:rPr>
        <w:tab/>
        <w:t>{ ID id-DAPSRequestInfo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DAPSRequestInfo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cs="Courier New"/>
          <w:snapToGrid w:val="0"/>
          <w:sz w:val="16"/>
          <w:lang w:eastAsia="ko-KR"/>
        </w:rPr>
        <w:t>|</w:t>
      </w:r>
    </w:p>
    <w:p w14:paraId="77F461C3" w14:textId="5332F21C"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EXTENSION </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r w:rsidRPr="00C11E04">
        <w:rPr>
          <w:rFonts w:ascii="Courier New" w:eastAsia="宋体" w:hAnsi="Courier New"/>
          <w:snapToGrid w:val="0"/>
          <w:sz w:val="16"/>
          <w:lang w:eastAsia="ko-KR"/>
        </w:rPr>
        <w:t>,</w:t>
      </w:r>
    </w:p>
    <w:p w14:paraId="75577C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84F8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85C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E185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MobilityInformation ::= BIT STRING (SIZE(32))</w:t>
      </w:r>
    </w:p>
    <w:p w14:paraId="17B52E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CC5F2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UE-ContextReferenceAtSeNB ::= SEQUENCE {</w:t>
      </w:r>
    </w:p>
    <w:p w14:paraId="70FD26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source-GlobalSeNB-ID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GlobalENB-ID,</w:t>
      </w:r>
    </w:p>
    <w:p w14:paraId="3AC95B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UE-X2AP-ID,</w:t>
      </w:r>
    </w:p>
    <w:p w14:paraId="59D1E9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seNB-UE-X2AP-ID-Extension</w:t>
      </w:r>
      <w:r w:rsidRPr="00C11E04">
        <w:rPr>
          <w:rFonts w:ascii="Courier New" w:eastAsia="宋体" w:hAnsi="Courier New"/>
          <w:snapToGrid w:val="0"/>
          <w:sz w:val="16"/>
          <w:lang w:eastAsia="ko-KR"/>
        </w:rPr>
        <w:tab/>
        <w:t>UE-X2AP-ID-Extension,</w:t>
      </w:r>
    </w:p>
    <w:p w14:paraId="64E5C3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{UE-ContextReferenceAtSeNB-ItemExtIEs} } OPTIONAL,</w:t>
      </w:r>
    </w:p>
    <w:p w14:paraId="5D8FBF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EA4F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A32CC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9E755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UE-ContextReferenceAtSeNB-ItemExtIEs X2AP-PROTOCOL-EXTENSION ::= {</w:t>
      </w:r>
    </w:p>
    <w:p w14:paraId="5AD71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98D62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0107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23B16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UE-ContextReferenceAtWT ::= SEQUENCE {</w:t>
      </w:r>
    </w:p>
    <w:p w14:paraId="0FDEA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WTID,</w:t>
      </w:r>
    </w:p>
    <w:p w14:paraId="6CFE57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wT-UE-XwAP-ID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WT-UE-XwAP-ID,</w:t>
      </w:r>
    </w:p>
    <w:p w14:paraId="747B18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{UE-ContextReferenceAtWT-ItemExtIEs} } OPTIONAL,</w:t>
      </w:r>
    </w:p>
    <w:p w14:paraId="316FA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40B7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5F456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99E8C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UE-ContextReferenceAtWT-ItemExtIEs</w:t>
      </w:r>
      <w:r w:rsidRPr="00C11E04">
        <w:rPr>
          <w:rFonts w:ascii="Courier New" w:eastAsia="宋体" w:hAnsi="Courier New"/>
          <w:snapToGrid w:val="0"/>
          <w:sz w:val="16"/>
          <w:lang w:eastAsia="ko-KR"/>
        </w:rPr>
        <w:tab/>
        <w:t>X2AP-PROTOCOL-EXTENSION ::= {</w:t>
      </w:r>
    </w:p>
    <w:p w14:paraId="027E19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A91E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9616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DD7C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UE-ContextReferenceAtSgNB ::= SEQUENCE {</w:t>
      </w:r>
    </w:p>
    <w:p w14:paraId="39007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source-GlobalSgNB-ID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GlobalGNB-ID,</w:t>
      </w:r>
    </w:p>
    <w:p w14:paraId="615116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PMingLiU" w:hAnsi="Courier New" w:cs="Courier New"/>
          <w:noProof/>
          <w:snapToGrid w:val="0"/>
          <w:sz w:val="16"/>
          <w:lang w:eastAsia="zh-CN"/>
        </w:rPr>
        <w:t>SgNB-UE-X2AP-ID</w:t>
      </w:r>
      <w:r w:rsidRPr="00C11E04">
        <w:rPr>
          <w:rFonts w:ascii="Courier New" w:eastAsia="等线" w:hAnsi="Courier New"/>
          <w:noProof/>
          <w:snapToGrid w:val="0"/>
          <w:sz w:val="16"/>
          <w:lang w:eastAsia="zh-CN"/>
        </w:rPr>
        <w:t>,</w:t>
      </w:r>
    </w:p>
    <w:p w14:paraId="7ECD30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{UE-ContextReferenceAtSgNB-ItemExtIEs} } OPTIONAL,</w:t>
      </w:r>
    </w:p>
    <w:p w14:paraId="20C636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F372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28E6B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CCB99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UE-ContextReferenceAtSgNB-ItemExtIEs X2AP-PROTOCOL-EXTENSION ::= {</w:t>
      </w:r>
    </w:p>
    <w:p w14:paraId="49C9D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02244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DAE13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A2EC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F067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68F7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HANDOVER REQUEST ACKNOWLEDGE</w:t>
      </w:r>
    </w:p>
    <w:p w14:paraId="6980A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7E308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BD3B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568B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HandoverRequestAcknowledge ::= SEQUENCE {</w:t>
      </w:r>
    </w:p>
    <w:p w14:paraId="4E2479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{{HandoverRequestAcknowledge-IEs}},</w:t>
      </w:r>
    </w:p>
    <w:p w14:paraId="685FE1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14832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CA9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CA5A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HandoverRequestAcknowledge-IEs X2AP-PROTOCOL-IES ::= {</w:t>
      </w:r>
    </w:p>
    <w:p w14:paraId="3A5F7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C0BFD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303D8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id-E-RABs-Admitted-List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E-RABs-Admitted-List</w:t>
      </w:r>
      <w:r w:rsidRPr="00C11E04">
        <w:rPr>
          <w:rFonts w:ascii="Courier New" w:eastAsia="宋体" w:hAnsi="Courier New"/>
          <w:snapToGrid w:val="0"/>
          <w:sz w:val="16"/>
          <w:lang w:eastAsia="ko-KR"/>
        </w:rPr>
        <w:tab/>
        <w:t>PRESENCE mandatory}|</w:t>
      </w:r>
    </w:p>
    <w:p w14:paraId="7596F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id-E-RABs-NotAdmitted-List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B2C19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id-TargeteNBtoSource-eNBTransparentContainer</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TargeteNBtoSource-eNBTransparentContainer</w:t>
      </w:r>
      <w:r w:rsidRPr="00C11E04">
        <w:rPr>
          <w:rFonts w:ascii="Courier New" w:eastAsia="宋体" w:hAnsi="Courier New"/>
          <w:snapToGrid w:val="0"/>
          <w:sz w:val="16"/>
          <w:lang w:eastAsia="ko-KR"/>
        </w:rPr>
        <w:tab/>
        <w:t>PRESENCE mandatory}|</w:t>
      </w:r>
    </w:p>
    <w:p w14:paraId="25CC8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t>PRESENCE optional}|</w:t>
      </w:r>
    </w:p>
    <w:p w14:paraId="32B6CE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id-UE-ContextKeptIndicator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UE-ContextKeptIndicator</w:t>
      </w:r>
      <w:r w:rsidRPr="00C11E04">
        <w:rPr>
          <w:rFonts w:ascii="Courier New" w:eastAsia="宋体" w:hAnsi="Courier New"/>
          <w:snapToGrid w:val="0"/>
          <w:sz w:val="16"/>
          <w:lang w:eastAsia="ko-KR"/>
        </w:rPr>
        <w:tab/>
        <w:t>PRESENCE optional}|</w:t>
      </w:r>
    </w:p>
    <w:p w14:paraId="2A09A3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t>PRESENCE optional}--</w:t>
      </w:r>
      <w:r w:rsidRPr="00C11E04">
        <w:rPr>
          <w:rFonts w:ascii="Courier New" w:eastAsia="宋体" w:hAnsi="Courier New"/>
          <w:noProof/>
          <w:sz w:val="16"/>
          <w:lang w:eastAsia="ko-KR"/>
        </w:rPr>
        <w:t xml:space="preserve"> </w:t>
      </w:r>
      <w:r w:rsidRPr="00C11E04">
        <w:rPr>
          <w:rFonts w:ascii="Courier New" w:eastAsia="宋体" w:hAnsi="Courier New"/>
          <w:snapToGrid w:val="0"/>
          <w:sz w:val="16"/>
          <w:lang w:eastAsia="ko-KR"/>
        </w:rPr>
        <w:t>The id-SeNB-UE-X2AP-ID-Extension shall not be sent and shall be ignored, if received.--|</w:t>
      </w:r>
    </w:p>
    <w:p w14:paraId="4EC8B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t>PRESENCE optional}|</w:t>
      </w:r>
    </w:p>
    <w:p w14:paraId="0474DA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t>PRESENCE optional}|</w:t>
      </w:r>
    </w:p>
    <w:p w14:paraId="11DE00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id-WT-UE-ContextKeptIndicator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UE-ContextKeptIndicator</w:t>
      </w:r>
      <w:r w:rsidRPr="00C11E04">
        <w:rPr>
          <w:rFonts w:ascii="Courier New" w:eastAsia="宋体" w:hAnsi="Courier New"/>
          <w:snapToGrid w:val="0"/>
          <w:sz w:val="16"/>
          <w:lang w:eastAsia="ko-KR"/>
        </w:rPr>
        <w:tab/>
        <w:t>PRESENCE optional}|</w:t>
      </w:r>
    </w:p>
    <w:p w14:paraId="0CCF08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ab/>
        <w:t xml:space="preserve">{ ID </w:t>
      </w:r>
      <w:r w:rsidRPr="00C11E04">
        <w:rPr>
          <w:rFonts w:ascii="Courier New" w:eastAsia="宋体" w:hAnsi="Courier New"/>
          <w:noProof/>
          <w:snapToGrid w:val="0"/>
          <w:sz w:val="16"/>
          <w:lang w:eastAsia="ko-KR"/>
        </w:rPr>
        <w:t>id-ERABs-transferred-to-MeNB</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bookmarkStart w:id="693" w:name="_Hlk20825763"/>
    </w:p>
    <w:p w14:paraId="7D7BBA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id-CHOinformation-ACK</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CHOinformation-ACK</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bookmarkEnd w:id="693"/>
      <w:r w:rsidRPr="00C11E04">
        <w:rPr>
          <w:rFonts w:ascii="Courier New" w:eastAsia="宋体" w:hAnsi="Courier New"/>
          <w:snapToGrid w:val="0"/>
          <w:sz w:val="16"/>
          <w:lang w:eastAsia="ko-KR"/>
        </w:rPr>
        <w:t>,</w:t>
      </w:r>
    </w:p>
    <w:p w14:paraId="0EB8C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2357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84AD4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9C61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E-RABs-Admitted-List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(SIZE (1..</w:t>
      </w:r>
      <w:r w:rsidRPr="00C11E04">
        <w:rPr>
          <w:rFonts w:ascii="Courier New" w:eastAsia="宋体" w:hAnsi="Courier New"/>
          <w:sz w:val="16"/>
          <w:szCs w:val="16"/>
          <w:lang w:eastAsia="ko-KR"/>
        </w:rPr>
        <w:t>maxnoofBearers</w:t>
      </w:r>
      <w:r w:rsidRPr="00C11E04">
        <w:rPr>
          <w:rFonts w:ascii="Courier New" w:eastAsia="宋体" w:hAnsi="Courier New"/>
          <w:snapToGrid w:val="0"/>
          <w:sz w:val="16"/>
          <w:lang w:eastAsia="ko-KR"/>
        </w:rPr>
        <w:t>)) OF ProtocolIE-Single-Container { {</w:t>
      </w:r>
      <w:bookmarkStart w:id="694" w:name="OLE_LINK2"/>
      <w:r w:rsidRPr="00C11E04">
        <w:rPr>
          <w:rFonts w:ascii="Courier New" w:eastAsia="宋体" w:hAnsi="Courier New"/>
          <w:snapToGrid w:val="0"/>
          <w:sz w:val="16"/>
          <w:lang w:eastAsia="ko-KR"/>
        </w:rPr>
        <w:t>E-RABs-Admitted-Item</w:t>
      </w:r>
      <w:bookmarkEnd w:id="694"/>
      <w:r w:rsidRPr="00C11E04">
        <w:rPr>
          <w:rFonts w:ascii="Courier New" w:eastAsia="宋体" w:hAnsi="Courier New"/>
          <w:snapToGrid w:val="0"/>
          <w:sz w:val="16"/>
          <w:lang w:eastAsia="ko-KR"/>
        </w:rPr>
        <w:t>IEs} }</w:t>
      </w:r>
    </w:p>
    <w:p w14:paraId="2EC766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2A83C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E-RABs-Admitted-ItemIEs X2AP-PROTOCOL-IES ::= {</w:t>
      </w:r>
    </w:p>
    <w:p w14:paraId="7B258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id-E-RABs-Admitted-Item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E-RABs-Admitted-Item </w:t>
      </w:r>
      <w:r w:rsidRPr="00C11E04">
        <w:rPr>
          <w:rFonts w:ascii="Courier New" w:eastAsia="宋体" w:hAnsi="Courier New"/>
          <w:snapToGrid w:val="0"/>
          <w:sz w:val="16"/>
          <w:lang w:eastAsia="ko-KR"/>
        </w:rPr>
        <w:tab/>
        <w:t>PRESENCE mandatory</w:t>
      </w:r>
      <w:r w:rsidRPr="00C11E04">
        <w:rPr>
          <w:rFonts w:ascii="Courier New" w:eastAsia="宋体" w:hAnsi="Courier New"/>
          <w:snapToGrid w:val="0"/>
          <w:sz w:val="16"/>
          <w:lang w:eastAsia="ko-KR"/>
        </w:rPr>
        <w:tab/>
        <w:t>}</w:t>
      </w:r>
    </w:p>
    <w:p w14:paraId="6AB939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D571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D6AC9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E-RABs-Admitted-Item ::= SEQUENCE {</w:t>
      </w:r>
    </w:p>
    <w:p w14:paraId="44D2B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e-RAB</w:t>
      </w:r>
      <w:r w:rsidRPr="00C11E04">
        <w:rPr>
          <w:rFonts w:ascii="Courier New" w:eastAsia="宋体" w:hAnsi="Courier New"/>
          <w:sz w:val="16"/>
          <w:lang w:eastAsia="ko-KR"/>
        </w:rPr>
        <w: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w:t>
      </w:r>
      <w:r w:rsidRPr="00C11E04">
        <w:rPr>
          <w:rFonts w:ascii="Courier New" w:eastAsia="宋体" w:hAnsi="Courier New"/>
          <w:sz w:val="16"/>
          <w:lang w:eastAsia="ko-KR"/>
        </w:rPr>
        <w:t>-ID</w:t>
      </w:r>
      <w:r w:rsidRPr="00C11E04">
        <w:rPr>
          <w:rFonts w:ascii="Courier New" w:eastAsia="宋体" w:hAnsi="Courier New"/>
          <w:snapToGrid w:val="0"/>
          <w:sz w:val="16"/>
          <w:lang w:eastAsia="ko-KR"/>
        </w:rPr>
        <w:t>,</w:t>
      </w:r>
    </w:p>
    <w:p w14:paraId="640F48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t>uL-GTP-TunnelEndpoint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GTPtunnelEndpoint</w:t>
      </w:r>
      <w:r w:rsidRPr="00C11E04">
        <w:rPr>
          <w:rFonts w:ascii="Courier New" w:eastAsia="宋体" w:hAnsi="Courier New"/>
          <w:snapToGrid w:val="0"/>
          <w:sz w:val="16"/>
          <w:lang w:eastAsia="ko-KR"/>
        </w:rPr>
        <w:tab/>
        <w:t>OPTIONAL,</w:t>
      </w:r>
    </w:p>
    <w:p w14:paraId="396F7A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dL-GTP-TunnelEndpoint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GTPtunnelEndpoint</w:t>
      </w:r>
      <w:r w:rsidRPr="00C11E04">
        <w:rPr>
          <w:rFonts w:ascii="Courier New" w:eastAsia="宋体" w:hAnsi="Courier New"/>
          <w:snapToGrid w:val="0"/>
          <w:sz w:val="16"/>
          <w:lang w:eastAsia="ko-KR"/>
        </w:rPr>
        <w:tab/>
        <w:t>OPTIONAL,</w:t>
      </w:r>
    </w:p>
    <w:p w14:paraId="04B9B9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{E-RABs-Admitted-Item-ExtIEs} }</w:t>
      </w:r>
      <w:r w:rsidRPr="00C11E04">
        <w:rPr>
          <w:rFonts w:ascii="Courier New" w:eastAsia="宋体" w:hAnsi="Courier New"/>
          <w:snapToGrid w:val="0"/>
          <w:sz w:val="16"/>
          <w:lang w:eastAsia="ko-KR"/>
        </w:rPr>
        <w:tab/>
        <w:t>OPTIONAL,</w:t>
      </w:r>
    </w:p>
    <w:p w14:paraId="641FFB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A112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E9600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B9F0B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E-RABs-Admitted-Item-ExtIEs X2AP-PROTOCOL-EXTENSION ::= {</w:t>
      </w:r>
    </w:p>
    <w:p w14:paraId="3F7E24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宋体" w:hAnsi="Courier New"/>
          <w:noProof/>
          <w:sz w:val="16"/>
          <w:lang w:eastAsia="ja-JP"/>
        </w:rPr>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r w:rsidRPr="00C11E04">
        <w:rPr>
          <w:rFonts w:ascii="Courier New" w:eastAsia="宋体" w:hAnsi="Courier New"/>
          <w:snapToGrid w:val="0"/>
          <w:sz w:val="16"/>
          <w:lang w:eastAsia="ko-KR"/>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snapToGrid w:val="0"/>
          <w:sz w:val="16"/>
          <w:lang w:eastAsia="ko-KR"/>
        </w:rPr>
        <w:t>CRITICALITY reject</w:t>
      </w:r>
      <w:r w:rsidRPr="00C11E04">
        <w:rPr>
          <w:rFonts w:ascii="Courier New" w:eastAsia="宋体" w:hAnsi="Courier New"/>
          <w:snapToGrid w:val="0"/>
          <w:sz w:val="16"/>
          <w:lang w:eastAsia="ko-KR"/>
        </w:rPr>
        <w:tab/>
        <w:t xml:space="preserve">EXTENSION </w:t>
      </w:r>
      <w:r w:rsidRPr="00C11E04">
        <w:rPr>
          <w:rFonts w:ascii="Courier New" w:eastAsia="宋体" w:hAnsi="Courier New"/>
          <w:noProof/>
          <w:sz w:val="16"/>
          <w:lang w:eastAsia="ja-JP"/>
        </w:rPr>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w:t>
      </w:r>
      <w:r w:rsidRPr="00C11E04">
        <w:rPr>
          <w:rFonts w:ascii="Courier New" w:eastAsia="宋体" w:hAnsi="Courier New" w:hint="eastAsia"/>
          <w:noProof/>
          <w:sz w:val="16"/>
          <w:lang w:eastAsia="zh-CN"/>
        </w:rPr>
        <w:t>fo</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snapToGrid w:val="0"/>
          <w:sz w:val="16"/>
          <w:lang w:eastAsia="ko-KR"/>
        </w:rPr>
        <w:tab/>
        <w:t>PRESENCE optional},</w:t>
      </w:r>
    </w:p>
    <w:p w14:paraId="65497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D6AC9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4CEC2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B0C8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0B48D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5887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HANDOVER PREPARATION FAILURE</w:t>
      </w:r>
    </w:p>
    <w:p w14:paraId="6077CA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EA5A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5058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0354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HandoverPreparationFailure ::= SEQUENCE {</w:t>
      </w:r>
    </w:p>
    <w:p w14:paraId="3681E5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{{HandoverPreparationFailure-IEs}},</w:t>
      </w:r>
    </w:p>
    <w:p w14:paraId="304C1E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327F3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A874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F7E3E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HandoverPreparationFailure-IEs X2AP-PROTOCOL-IES ::= {</w:t>
      </w:r>
    </w:p>
    <w:p w14:paraId="293E6D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AFE2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621F89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EFA49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2D6DA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id-RequestedTargetCellID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7902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FE9FD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9D9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FD00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BDF3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C612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HANDOVER REPORT</w:t>
      </w:r>
    </w:p>
    <w:p w14:paraId="465DA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2BDC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156E13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AEC1C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HandoverReport ::= SEQUENCE {</w:t>
      </w:r>
    </w:p>
    <w:p w14:paraId="0EFD2E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protocolIEs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ProtocolIE-Container</w:t>
      </w:r>
      <w:r w:rsidRPr="00C11E04">
        <w:rPr>
          <w:rFonts w:ascii="Courier New" w:eastAsia="宋体" w:hAnsi="Courier New"/>
          <w:noProof/>
          <w:sz w:val="16"/>
          <w:lang w:eastAsia="ko-KR"/>
        </w:rPr>
        <w:tab/>
        <w:t>{{HandoverReport-IEs}},</w:t>
      </w:r>
    </w:p>
    <w:p w14:paraId="21F3E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3FCAA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F38C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07C94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HandoverReport-IEs X2AP-PROTOCOL-IES ::= {</w:t>
      </w:r>
    </w:p>
    <w:p w14:paraId="36608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id-HandoverReportType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HandoverReportType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FD23D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F9AB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id-SourceCellECGI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CECB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id-FailureCellECGI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F4FE2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 ID id-Re-establish</w:t>
      </w:r>
      <w:smartTag w:uri="urn:schemas-microsoft-com:office:smarttags" w:element="PersonName">
        <w:r w:rsidRPr="00C11E04">
          <w:rPr>
            <w:rFonts w:ascii="Courier New" w:eastAsia="宋体" w:hAnsi="Courier New"/>
            <w:snapToGrid w:val="0"/>
            <w:sz w:val="16"/>
            <w:lang w:eastAsia="ko-KR"/>
          </w:rPr>
          <w:t>me</w:t>
        </w:r>
      </w:smartTag>
      <w:r w:rsidRPr="00C11E04">
        <w:rPr>
          <w:rFonts w:ascii="Courier New" w:eastAsia="宋体" w:hAnsi="Courier New"/>
          <w:snapToGrid w:val="0"/>
          <w:sz w:val="16"/>
          <w:lang w:eastAsia="ko-KR"/>
        </w:rPr>
        <w:t>ntCellECGI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PRESENCE conditional} </w:t>
      </w:r>
      <w:r w:rsidRPr="00C11E04">
        <w:rPr>
          <w:rFonts w:ascii="Courier New" w:eastAsia="宋体" w:hAnsi="Courier New"/>
          <w:sz w:val="16"/>
          <w:lang w:eastAsia="ko-KR"/>
        </w:rPr>
        <w:t xml:space="preserve">-- The IE shall be present if the </w:t>
      </w:r>
      <w:r w:rsidRPr="00C11E04">
        <w:rPr>
          <w:rFonts w:ascii="Courier New" w:eastAsia="宋体" w:hAnsi="Courier New"/>
          <w:i/>
          <w:sz w:val="16"/>
          <w:lang w:eastAsia="ko-KR"/>
        </w:rPr>
        <w:t>Handover Report Type</w:t>
      </w:r>
      <w:r w:rsidRPr="00C11E04">
        <w:rPr>
          <w:rFonts w:ascii="Courier New" w:eastAsia="宋体" w:hAnsi="Courier New"/>
          <w:sz w:val="16"/>
          <w:lang w:eastAsia="ko-KR"/>
        </w:rPr>
        <w:t xml:space="preserve"> IE is set to “HO to Wrong Cell” -- |</w:t>
      </w:r>
    </w:p>
    <w:p w14:paraId="36A6F4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z w:val="16"/>
          <w:lang w:eastAsia="ko-KR"/>
        </w:rPr>
        <w:tab/>
        <w:t>{ ID id-TargetCellInUTRAN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CRITICALITY ignore</w:t>
      </w:r>
      <w:r w:rsidRPr="00C11E04">
        <w:rPr>
          <w:rFonts w:ascii="Courier New" w:eastAsia="宋体" w:hAnsi="Courier New"/>
          <w:sz w:val="16"/>
          <w:lang w:eastAsia="ko-KR"/>
        </w:rPr>
        <w:tab/>
        <w:t>TYPE TargetCellInUTRAN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PRESENCE conditional} -- The IE shall be present if the Handover Report Type IE is set to "InterRAT ping-pong" --|</w:t>
      </w:r>
    </w:p>
    <w:p w14:paraId="3DF84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z w:val="16"/>
          <w:lang w:eastAsia="ko-KR"/>
        </w:rPr>
        <w:tab/>
        <w:t>{ ID id-SourceCellCRNTI</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CRITICALITY ignore</w:t>
      </w:r>
      <w:r w:rsidRPr="00C11E04">
        <w:rPr>
          <w:rFonts w:ascii="Courier New" w:eastAsia="宋体" w:hAnsi="Courier New"/>
          <w:sz w:val="16"/>
          <w:lang w:eastAsia="ko-KR"/>
        </w:rPr>
        <w:tab/>
        <w:t>TYPE CRNTI</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PRESENCE optional}|</w:t>
      </w:r>
    </w:p>
    <w:p w14:paraId="78D460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z w:val="16"/>
          <w:lang w:eastAsia="ko-KR"/>
        </w:rPr>
        <w:tab/>
        <w:t>{ ID id-MobilityInformation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CRITICALITY ignore</w:t>
      </w:r>
      <w:r w:rsidRPr="00C11E04">
        <w:rPr>
          <w:rFonts w:ascii="Courier New" w:eastAsia="宋体" w:hAnsi="Courier New"/>
          <w:sz w:val="16"/>
          <w:lang w:eastAsia="ko-KR"/>
        </w:rPr>
        <w:tab/>
        <w:t>TYPE MobilityInformation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PRESENCE optional}|</w:t>
      </w:r>
    </w:p>
    <w:p w14:paraId="0691FC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z w:val="16"/>
          <w:lang w:eastAsia="ko-KR"/>
        </w:rPr>
        <w:tab/>
        <w:t>{ ID id-UE-RLF-Report-Container</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CRITICALITY ignore</w:t>
      </w:r>
      <w:r w:rsidRPr="00C11E04">
        <w:rPr>
          <w:rFonts w:ascii="Courier New" w:eastAsia="宋体" w:hAnsi="Courier New"/>
          <w:sz w:val="16"/>
          <w:lang w:eastAsia="ko-KR"/>
        </w:rPr>
        <w:tab/>
        <w:t>TYPE UE-RLF-Report-Container</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PRESENCE optional}|</w:t>
      </w:r>
    </w:p>
    <w:p w14:paraId="29A2C3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z w:val="16"/>
        </w:rPr>
      </w:pPr>
      <w:r w:rsidRPr="00C11E04">
        <w:rPr>
          <w:rFonts w:ascii="Courier New" w:eastAsia="宋体" w:hAnsi="Courier New"/>
          <w:sz w:val="16"/>
          <w:lang w:eastAsia="ko-KR"/>
        </w:rPr>
        <w:tab/>
        <w:t>{ ID id-UE-RLF-Report-Container-for-extended-bands</w:t>
      </w:r>
      <w:r w:rsidRPr="00C11E04">
        <w:rPr>
          <w:rFonts w:ascii="Courier New" w:eastAsia="宋体" w:hAnsi="Courier New"/>
          <w:sz w:val="16"/>
          <w:lang w:eastAsia="ko-KR"/>
        </w:rPr>
        <w:tab/>
        <w:t>CRITICALITY ignore</w:t>
      </w:r>
      <w:r w:rsidRPr="00C11E04">
        <w:rPr>
          <w:rFonts w:ascii="Courier New" w:eastAsia="宋体" w:hAnsi="Courier New"/>
          <w:sz w:val="16"/>
          <w:lang w:eastAsia="ko-KR"/>
        </w:rPr>
        <w:tab/>
        <w:t>TYPE UE-RLF-Report-Container-for-extended-bands</w:t>
      </w:r>
      <w:r w:rsidRPr="00C11E04">
        <w:rPr>
          <w:rFonts w:ascii="Courier New" w:eastAsia="宋体" w:hAnsi="Courier New"/>
          <w:sz w:val="16"/>
          <w:lang w:eastAsia="ko-KR"/>
        </w:rPr>
        <w:tab/>
        <w:t>PRESENCE optional}</w:t>
      </w:r>
      <w:r w:rsidRPr="00C11E04">
        <w:rPr>
          <w:rFonts w:ascii="Courier New" w:eastAsia="宋体" w:hAnsi="Courier New"/>
          <w:noProof/>
          <w:sz w:val="16"/>
          <w:lang w:eastAsia="ko-KR"/>
        </w:rPr>
        <w:t>|</w:t>
      </w:r>
    </w:p>
    <w:p w14:paraId="642C7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z w:val="16"/>
          <w:lang w:eastAsia="ko-KR"/>
        </w:rPr>
        <w:tab/>
        <w:t>{ ID id-TargetCellInNGRAN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CRITICALITY ignore</w:t>
      </w:r>
      <w:r w:rsidRPr="00C11E04">
        <w:rPr>
          <w:rFonts w:ascii="Courier New" w:eastAsia="宋体" w:hAnsi="Courier New"/>
          <w:noProof/>
          <w:sz w:val="16"/>
          <w:lang w:eastAsia="ko-KR"/>
        </w:rPr>
        <w:tab/>
        <w:t>TYPE TargetCellInNGRAN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PRESENCE conditional} -- The IE shall be present if the Handover Report Type IE is set to "interSystemPingpong" --</w:t>
      </w:r>
      <w:r w:rsidRPr="00C11E04">
        <w:rPr>
          <w:rFonts w:ascii="Courier New" w:eastAsia="宋体" w:hAnsi="Courier New"/>
          <w:snapToGrid w:val="0"/>
          <w:sz w:val="16"/>
          <w:lang w:eastAsia="ko-KR"/>
        </w:rPr>
        <w:t>,</w:t>
      </w:r>
    </w:p>
    <w:p w14:paraId="19BBC3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348AE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6561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0080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E6B3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1321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 EARLY STATUS TRANSFER </w:t>
      </w:r>
    </w:p>
    <w:p w14:paraId="0ABFBB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8777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1970B3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392D5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EarlyStatusTransfer ::= SEQUENCE {</w:t>
      </w:r>
    </w:p>
    <w:p w14:paraId="0319C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w:t>
      </w:r>
      <w:r w:rsidRPr="00C11E04">
        <w:rPr>
          <w:rFonts w:ascii="Courier New" w:eastAsia="宋体" w:hAnsi="Courier New"/>
          <w:noProof/>
          <w:sz w:val="16"/>
          <w:lang w:eastAsia="ko-KR"/>
        </w:rPr>
        <w:t xml:space="preserve"> </w:t>
      </w:r>
      <w:r w:rsidRPr="00C11E04">
        <w:rPr>
          <w:rFonts w:ascii="Courier New" w:eastAsia="宋体" w:hAnsi="Courier New"/>
          <w:noProof/>
          <w:snapToGrid w:val="0"/>
          <w:sz w:val="16"/>
          <w:lang w:eastAsia="ko-KR"/>
        </w:rPr>
        <w:t>EarlyStatusTransfer-IEs}},</w:t>
      </w:r>
    </w:p>
    <w:p w14:paraId="103D88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3A5D7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C527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1C923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EarlyStatusTransfer-IEs X2AP-PROTOCOL-IES ::= {</w:t>
      </w:r>
    </w:p>
    <w:p w14:paraId="4C5FC1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0968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8F817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0BD3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57099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id-ProcedureStage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TYPE ProcedureStageChoice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5BBF4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54A57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00FDA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B33E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ProcedureStageChoice ::= CHOICE {</w:t>
      </w:r>
    </w:p>
    <w:p w14:paraId="31F5F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first-dl-count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FirstDLCount,</w:t>
      </w:r>
    </w:p>
    <w:p w14:paraId="440B7B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dl-discarding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DLDiscarding,</w:t>
      </w:r>
    </w:p>
    <w:p w14:paraId="079E5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choice-extension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ProtocolIE-Single-Container</w:t>
      </w:r>
      <w:r w:rsidRPr="00C11E04">
        <w:rPr>
          <w:rFonts w:ascii="Courier New" w:eastAsia="宋体" w:hAnsi="Courier New"/>
          <w:noProof/>
          <w:snapToGrid w:val="0"/>
          <w:sz w:val="16"/>
          <w:lang w:eastAsia="ko-KR"/>
        </w:rPr>
        <w:t xml:space="preserve"> { {</w:t>
      </w:r>
      <w:r w:rsidRPr="00C11E04">
        <w:rPr>
          <w:rFonts w:ascii="Courier New" w:eastAsia="宋体" w:hAnsi="Courier New"/>
          <w:noProof/>
          <w:sz w:val="16"/>
          <w:lang w:eastAsia="ko-KR"/>
        </w:rPr>
        <w:t>ProcedureStageChoice</w:t>
      </w:r>
      <w:r w:rsidRPr="00C11E04">
        <w:rPr>
          <w:rFonts w:ascii="Courier New" w:eastAsia="宋体" w:hAnsi="Courier New"/>
          <w:noProof/>
          <w:snapToGrid w:val="0"/>
          <w:sz w:val="16"/>
          <w:lang w:eastAsia="ko-KR"/>
        </w:rPr>
        <w:t>-ExtIEs} }</w:t>
      </w:r>
    </w:p>
    <w:p w14:paraId="60054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6039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37BA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ProcedureStageChoice</w:t>
      </w:r>
      <w:r w:rsidRPr="00C11E04">
        <w:rPr>
          <w:rFonts w:ascii="Courier New" w:eastAsia="宋体" w:hAnsi="Courier New"/>
          <w:noProof/>
          <w:snapToGrid w:val="0"/>
          <w:sz w:val="16"/>
          <w:lang w:eastAsia="ko-KR"/>
        </w:rPr>
        <w:t>-ExtIEs X2AP-PROTOCOL-IES ::= {</w:t>
      </w:r>
    </w:p>
    <w:p w14:paraId="0A8E21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997AF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B381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2E1FB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FirstDLCount ::= SEQUENCE {</w:t>
      </w:r>
    </w:p>
    <w:p w14:paraId="427179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e-RABsSubjectToEarlyStatusTransfer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E-RABsSubjectToEarlyStatusTransfer-List,</w:t>
      </w:r>
    </w:p>
    <w:p w14:paraId="165E8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zh-CN"/>
        </w:rPr>
        <w:t>ProtocolExtensionContainer { {</w:t>
      </w:r>
      <w:r w:rsidRPr="00C11E04">
        <w:rPr>
          <w:rFonts w:ascii="Courier New" w:eastAsia="宋体" w:hAnsi="Courier New"/>
          <w:noProof/>
          <w:snapToGrid w:val="0"/>
          <w:sz w:val="16"/>
          <w:lang w:eastAsia="ko-KR"/>
        </w:rPr>
        <w:t>FirstDLCount</w:t>
      </w:r>
      <w:r w:rsidRPr="00C11E04">
        <w:rPr>
          <w:rFonts w:ascii="Courier New" w:eastAsia="宋体" w:hAnsi="Courier New"/>
          <w:noProof/>
          <w:sz w:val="16"/>
          <w:lang w:eastAsia="ko-KR"/>
        </w:rPr>
        <w:t>-ExtIEs</w:t>
      </w:r>
      <w:r w:rsidRPr="00C11E04">
        <w:rPr>
          <w:rFonts w:ascii="Courier New" w:eastAsia="宋体" w:hAnsi="Courier New"/>
          <w:snapToGrid w:val="0"/>
          <w:sz w:val="16"/>
          <w:lang w:eastAsia="zh-CN"/>
        </w:rPr>
        <w:t>} }</w:t>
      </w:r>
      <w:r w:rsidRPr="00C11E04">
        <w:rPr>
          <w:rFonts w:ascii="Courier New" w:eastAsia="宋体" w:hAnsi="Courier New"/>
          <w:snapToGrid w:val="0"/>
          <w:sz w:val="16"/>
          <w:lang w:eastAsia="zh-CN"/>
        </w:rPr>
        <w:tab/>
        <w:t>OPTIONAL</w:t>
      </w:r>
      <w:r w:rsidRPr="00C11E04">
        <w:rPr>
          <w:rFonts w:ascii="Courier New" w:eastAsia="宋体" w:hAnsi="Courier New"/>
          <w:noProof/>
          <w:sz w:val="16"/>
          <w:lang w:eastAsia="ko-KR"/>
        </w:rPr>
        <w:t>,</w:t>
      </w:r>
    </w:p>
    <w:p w14:paraId="4430AA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19FA11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297DE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D0CCF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noProof/>
          <w:snapToGrid w:val="0"/>
          <w:sz w:val="16"/>
          <w:lang w:eastAsia="ko-KR"/>
        </w:rPr>
        <w:t>FirstDLCount</w:t>
      </w:r>
      <w:r w:rsidRPr="00C11E04">
        <w:rPr>
          <w:rFonts w:ascii="Courier New" w:eastAsia="宋体" w:hAnsi="Courier New"/>
          <w:noProof/>
          <w:sz w:val="16"/>
          <w:lang w:eastAsia="ko-KR"/>
        </w:rPr>
        <w:t xml:space="preserve">-ExtIEs </w:t>
      </w:r>
      <w:r w:rsidRPr="00C11E04">
        <w:rPr>
          <w:rFonts w:ascii="Courier New" w:eastAsia="宋体" w:hAnsi="Courier New"/>
          <w:snapToGrid w:val="0"/>
          <w:sz w:val="16"/>
          <w:lang w:eastAsia="zh-CN"/>
        </w:rPr>
        <w:t>X2AP-PROTOCOL-EXTENSION ::= {</w:t>
      </w:r>
    </w:p>
    <w:p w14:paraId="4F7A5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241507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55D751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05211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DLDiscarding ::= SEQUENCE {</w:t>
      </w:r>
    </w:p>
    <w:p w14:paraId="27867E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w:t>
      </w:r>
      <w:r w:rsidRPr="00C11E04">
        <w:rPr>
          <w:rFonts w:ascii="Courier New" w:eastAsia="宋体" w:hAnsi="Courier New"/>
          <w:noProof/>
          <w:sz w:val="16"/>
          <w:lang w:val="fr-FR" w:eastAsia="ja-JP"/>
        </w:rPr>
        <w:t>RABsSubjectToDLDiscarding-List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w:t>
      </w:r>
      <w:r w:rsidRPr="00C11E04">
        <w:rPr>
          <w:rFonts w:ascii="Courier New" w:eastAsia="宋体" w:hAnsi="Courier New"/>
          <w:noProof/>
          <w:sz w:val="16"/>
          <w:lang w:val="fr-FR" w:eastAsia="ja-JP"/>
        </w:rPr>
        <w:t>RABsSubjectToDLDiscarding-List</w:t>
      </w:r>
      <w:r w:rsidRPr="00C11E04">
        <w:rPr>
          <w:rFonts w:ascii="Courier New" w:eastAsia="宋体" w:hAnsi="Courier New"/>
          <w:noProof/>
          <w:snapToGrid w:val="0"/>
          <w:sz w:val="16"/>
          <w:lang w:eastAsia="ko-KR"/>
        </w:rPr>
        <w:t>,</w:t>
      </w:r>
    </w:p>
    <w:p w14:paraId="6DA160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zh-CN"/>
        </w:rPr>
        <w:t>ProtocolExtensionContainer { {</w:t>
      </w:r>
      <w:r w:rsidRPr="00C11E04">
        <w:rPr>
          <w:rFonts w:ascii="Courier New" w:eastAsia="宋体" w:hAnsi="Courier New"/>
          <w:noProof/>
          <w:snapToGrid w:val="0"/>
          <w:sz w:val="16"/>
          <w:lang w:eastAsia="ko-KR"/>
        </w:rPr>
        <w:t>DLDiscarding</w:t>
      </w:r>
      <w:r w:rsidRPr="00C11E04">
        <w:rPr>
          <w:rFonts w:ascii="Courier New" w:eastAsia="宋体" w:hAnsi="Courier New"/>
          <w:noProof/>
          <w:sz w:val="16"/>
          <w:lang w:eastAsia="ko-KR"/>
        </w:rPr>
        <w:t>-ExtIEs</w:t>
      </w:r>
      <w:r w:rsidRPr="00C11E04">
        <w:rPr>
          <w:rFonts w:ascii="Courier New" w:eastAsia="宋体" w:hAnsi="Courier New"/>
          <w:snapToGrid w:val="0"/>
          <w:sz w:val="16"/>
          <w:lang w:eastAsia="zh-CN"/>
        </w:rPr>
        <w:t>} }</w:t>
      </w:r>
      <w:r w:rsidRPr="00C11E04">
        <w:rPr>
          <w:rFonts w:ascii="Courier New" w:eastAsia="宋体" w:hAnsi="Courier New"/>
          <w:snapToGrid w:val="0"/>
          <w:sz w:val="16"/>
          <w:lang w:eastAsia="zh-CN"/>
        </w:rPr>
        <w:tab/>
        <w:t>OPTIONAL</w:t>
      </w:r>
      <w:r w:rsidRPr="00C11E04">
        <w:rPr>
          <w:rFonts w:ascii="Courier New" w:eastAsia="宋体" w:hAnsi="Courier New"/>
          <w:noProof/>
          <w:sz w:val="16"/>
          <w:lang w:eastAsia="ko-KR"/>
        </w:rPr>
        <w:t>,</w:t>
      </w:r>
    </w:p>
    <w:p w14:paraId="63121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482FDF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6FA830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2250F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noProof/>
          <w:snapToGrid w:val="0"/>
          <w:sz w:val="16"/>
          <w:lang w:eastAsia="ko-KR"/>
        </w:rPr>
        <w:t>DLDiscarding</w:t>
      </w:r>
      <w:r w:rsidRPr="00C11E04">
        <w:rPr>
          <w:rFonts w:ascii="Courier New" w:eastAsia="宋体" w:hAnsi="Courier New"/>
          <w:noProof/>
          <w:sz w:val="16"/>
          <w:lang w:eastAsia="ko-KR"/>
        </w:rPr>
        <w:t xml:space="preserve">-ExtIEs </w:t>
      </w:r>
      <w:r w:rsidRPr="00C11E04">
        <w:rPr>
          <w:rFonts w:ascii="Courier New" w:eastAsia="宋体" w:hAnsi="Courier New"/>
          <w:snapToGrid w:val="0"/>
          <w:sz w:val="16"/>
          <w:lang w:eastAsia="zh-CN"/>
        </w:rPr>
        <w:t>X2AP-PROTOCOL-EXTENSION ::= {</w:t>
      </w:r>
    </w:p>
    <w:p w14:paraId="1745DF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6EA5AF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655815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F42E7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4AAB4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SN STATUS TRANSFER</w:t>
      </w:r>
    </w:p>
    <w:p w14:paraId="63D41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BC2B1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7141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A088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SNStatusTransfer ::= SEQUENCE {</w:t>
      </w:r>
    </w:p>
    <w:p w14:paraId="7575BE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{{SNStatusTransfer-IEs}},</w:t>
      </w:r>
    </w:p>
    <w:p w14:paraId="4119F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B9740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48377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2883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SNStatusTransfer-IEs X2AP-PROTOCOL-IES ::= {</w:t>
      </w:r>
    </w:p>
    <w:p w14:paraId="0E87F0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03275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AC1AC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id-E-RABs-SubjectToStatusTransfer-List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E-RABs-SubjectToStatusTransfer-List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30EDA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BE57E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lang w:eastAsia="zh-CN"/>
        </w:rPr>
      </w:pPr>
      <w:r w:rsidRPr="00C11E04">
        <w:rPr>
          <w:rFonts w:ascii="Courier New" w:eastAsia="宋体" w:hAnsi="Courier New"/>
          <w:noProof/>
          <w:snapToGrid w:val="0"/>
          <w:sz w:val="16"/>
          <w:lang w:eastAsia="ko-KR"/>
        </w:rPr>
        <w:tab/>
        <w:t>{ ID id-New-eNB-UE-X2AP-ID-Extension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UE-X2AP-ID-Extension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cs="Courier New"/>
          <w:noProof/>
          <w:snapToGrid w:val="0"/>
          <w:sz w:val="16"/>
          <w:lang w:eastAsia="zh-CN"/>
        </w:rPr>
        <w:t>|</w:t>
      </w:r>
    </w:p>
    <w:p w14:paraId="4E2151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CN"/>
        </w:rPr>
        <w:t>{ ID id-</w:t>
      </w:r>
      <w:r w:rsidRPr="00C11E04">
        <w:rPr>
          <w:rFonts w:ascii="Courier New" w:eastAsia="PMingLiU" w:hAnsi="Courier New" w:cs="Courier New"/>
          <w:noProof/>
          <w:snapToGrid w:val="0"/>
          <w:sz w:val="16"/>
          <w:lang w:eastAsia="zh-TW"/>
        </w:rPr>
        <w:t>SgNB</w:t>
      </w:r>
      <w:r w:rsidRPr="00C11E04">
        <w:rPr>
          <w:rFonts w:ascii="Courier New" w:eastAsia="PMingLiU" w:hAnsi="Courier New" w:cs="Courier New"/>
          <w:noProof/>
          <w:snapToGrid w:val="0"/>
          <w:sz w:val="16"/>
          <w:lang w:eastAsia="zh-CN"/>
        </w:rPr>
        <w:t>-UE-X2AP-ID</w:t>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t xml:space="preserve">CRITICALITY </w:t>
      </w:r>
      <w:r w:rsidRPr="00C11E04">
        <w:rPr>
          <w:rFonts w:ascii="Courier New" w:eastAsia="PMingLiU" w:hAnsi="Courier New" w:cs="Courier New"/>
          <w:noProof/>
          <w:snapToGrid w:val="0"/>
          <w:sz w:val="16"/>
          <w:lang w:eastAsia="zh-TW"/>
        </w:rPr>
        <w:t>ignore</w:t>
      </w:r>
      <w:r w:rsidRPr="00C11E04">
        <w:rPr>
          <w:rFonts w:ascii="Courier New" w:eastAsia="PMingLiU" w:hAnsi="Courier New" w:cs="Courier New"/>
          <w:noProof/>
          <w:snapToGrid w:val="0"/>
          <w:sz w:val="16"/>
          <w:lang w:eastAsia="zh-CN"/>
        </w:rPr>
        <w:tab/>
        <w:t>TYPE SgNB-UE-X2AP-ID</w:t>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t>PRESENCE optional}</w:t>
      </w:r>
      <w:r w:rsidRPr="00C11E04">
        <w:rPr>
          <w:rFonts w:ascii="Courier New" w:eastAsia="宋体" w:hAnsi="Courier New"/>
          <w:snapToGrid w:val="0"/>
          <w:sz w:val="16"/>
          <w:lang w:eastAsia="ko-KR"/>
        </w:rPr>
        <w:t>,</w:t>
      </w:r>
    </w:p>
    <w:p w14:paraId="6F3021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46F6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17BC7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4987D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E-RABs-SubjectToStatusTransfer-List</w:t>
      </w:r>
      <w:r w:rsidRPr="00C11E04">
        <w:rPr>
          <w:rFonts w:ascii="Courier New" w:eastAsia="宋体" w:hAnsi="Courier New"/>
          <w:snapToGrid w:val="0"/>
          <w:sz w:val="16"/>
          <w:lang w:eastAsia="ko-KR"/>
        </w:rPr>
        <w:tab/>
        <w:t>::= SEQUENCE (SIZE (1..</w:t>
      </w:r>
      <w:r w:rsidRPr="00C11E04">
        <w:rPr>
          <w:rFonts w:ascii="Courier New" w:eastAsia="宋体" w:hAnsi="Courier New"/>
          <w:sz w:val="16"/>
          <w:szCs w:val="16"/>
          <w:lang w:eastAsia="ko-KR"/>
        </w:rPr>
        <w:t>maxnoofBearers</w:t>
      </w:r>
      <w:r w:rsidRPr="00C11E04">
        <w:rPr>
          <w:rFonts w:ascii="Courier New" w:eastAsia="宋体" w:hAnsi="Courier New"/>
          <w:snapToGrid w:val="0"/>
          <w:sz w:val="16"/>
          <w:lang w:eastAsia="ko-KR"/>
        </w:rPr>
        <w:t>)) OF ProtocolIE-Single-Container { {E-RABs-SubjectToStatusTransfer-ItemIEs} }</w:t>
      </w:r>
    </w:p>
    <w:p w14:paraId="49186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773A1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E-RABs-SubjectToStatusTransfer-ItemIEs X2AP-PROTOCOL-IES ::= {</w:t>
      </w:r>
    </w:p>
    <w:p w14:paraId="3A081B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id-E-RABs-SubjectToStatusTransfer-Item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E-RABs-SubjectToStatusTransfer-Item </w:t>
      </w:r>
      <w:r w:rsidRPr="00C11E04">
        <w:rPr>
          <w:rFonts w:ascii="Courier New" w:eastAsia="宋体" w:hAnsi="Courier New"/>
          <w:snapToGrid w:val="0"/>
          <w:sz w:val="16"/>
          <w:lang w:eastAsia="ko-KR"/>
        </w:rPr>
        <w:tab/>
        <w:t>PRESENCE mandatory</w:t>
      </w:r>
      <w:r w:rsidRPr="00C11E04">
        <w:rPr>
          <w:rFonts w:ascii="Courier New" w:eastAsia="宋体" w:hAnsi="Courier New"/>
          <w:snapToGrid w:val="0"/>
          <w:sz w:val="16"/>
          <w:lang w:eastAsia="ko-KR"/>
        </w:rPr>
        <w:tab/>
        <w:t>}</w:t>
      </w:r>
    </w:p>
    <w:p w14:paraId="641F2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A650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1C8E5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E-RABs-SubjectToStatusTransfer-Item ::= SEQUENCE {</w:t>
      </w:r>
    </w:p>
    <w:p w14:paraId="031778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e-RAB-ID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E-RAB-ID</w:t>
      </w:r>
      <w:r w:rsidRPr="00C11E04">
        <w:rPr>
          <w:rFonts w:ascii="Courier New" w:eastAsia="宋体" w:hAnsi="Courier New"/>
          <w:snapToGrid w:val="0"/>
          <w:sz w:val="16"/>
          <w:lang w:eastAsia="ko-KR"/>
        </w:rPr>
        <w:t>,</w:t>
      </w:r>
    </w:p>
    <w:p w14:paraId="367D1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p>
    <w:p w14:paraId="77DBF3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receiveStatusofULPDCPSDUs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ReceiveStatusofULPDCPSDUs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4C286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uL-</w:t>
      </w:r>
      <w:r w:rsidRPr="00C11E04">
        <w:rPr>
          <w:rFonts w:ascii="Courier New" w:eastAsia="宋体" w:hAnsi="Courier New"/>
          <w:sz w:val="16"/>
          <w:lang w:eastAsia="ko-KR"/>
        </w:rPr>
        <w:t>COUNTvalue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COUNTvalue</w:t>
      </w:r>
      <w:r w:rsidRPr="00C11E04">
        <w:rPr>
          <w:rFonts w:ascii="Courier New" w:eastAsia="宋体" w:hAnsi="Courier New"/>
          <w:snapToGrid w:val="0"/>
          <w:sz w:val="16"/>
          <w:lang w:eastAsia="ko-KR"/>
        </w:rPr>
        <w:t>,</w:t>
      </w:r>
    </w:p>
    <w:p w14:paraId="45A2F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dL-COUNTvalue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COUNTvalue</w:t>
      </w:r>
      <w:r w:rsidRPr="00C11E04">
        <w:rPr>
          <w:rFonts w:ascii="Courier New" w:eastAsia="宋体" w:hAnsi="Courier New"/>
          <w:snapToGrid w:val="0"/>
          <w:sz w:val="16"/>
          <w:lang w:eastAsia="ko-KR"/>
        </w:rPr>
        <w:t>,</w:t>
      </w:r>
    </w:p>
    <w:p w14:paraId="1872CF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{E-RABs-SubjectToStatusTransfer-ItemExtIEs} } OPTIONAL,</w:t>
      </w:r>
    </w:p>
    <w:p w14:paraId="077F4C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9B989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DDC32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385DF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E-RABs-SubjectToStatusTransfer-ItemExtIEs X2AP-PROTOCOL-EXTENSION ::= {</w:t>
      </w:r>
    </w:p>
    <w:p w14:paraId="61E49B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id-ReceiveStatusOfULPDCPSDUsExtended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ReceiveStatusOfULPDCPSDUsExtended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A2652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id-ULCOUNTValueExtended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COUNTValueExtended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B4A2C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id-DLCOUNTValueExtended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COUNTValueExtended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79F7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id-ReceiveStatusOfULPDCPSDUsPDCP-SNlength18</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ReceiveStatusOfULPDCPSDUsPDCP-SNlength18</w:t>
      </w:r>
      <w:r w:rsidRPr="00C11E04">
        <w:rPr>
          <w:rFonts w:ascii="Courier New" w:eastAsia="宋体" w:hAnsi="Courier New"/>
          <w:snapToGrid w:val="0"/>
          <w:sz w:val="16"/>
          <w:lang w:eastAsia="ko-KR"/>
        </w:rPr>
        <w:tab/>
        <w:t>PRESENCE optional}|</w:t>
      </w:r>
    </w:p>
    <w:p w14:paraId="3BCC8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id-ULCOUNTValuePDCP-SNlength18</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COUNTvaluePDCP-SNlength18</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049F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id-DLCOUNTValuePDCP-SNlength18</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COUNTvaluePDCP-SNlength18</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0FADA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28DE2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8466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0117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962D3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F4923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UE CONTEXT RELEASE</w:t>
      </w:r>
    </w:p>
    <w:p w14:paraId="43E1C3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717CA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6C8C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099C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UEContextRelease ::= SEQUENCE {</w:t>
      </w:r>
    </w:p>
    <w:p w14:paraId="75BA2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{{UEContextRelease-IEs}},</w:t>
      </w:r>
    </w:p>
    <w:p w14:paraId="00BBA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AADFB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F840C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7E4DC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UEContextRelease-IEs X2AP-PROTOCOL-IES ::= {</w:t>
      </w:r>
    </w:p>
    <w:p w14:paraId="31FA17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6270D8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E1DB2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457DC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9A4E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id-SIPTO-BearerDeactivationIndication</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SIPTOBearerDeactivationIndication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69BFC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92519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F5C42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17DE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703A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37E24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9586C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053CC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HANDOVER CANCEL</w:t>
      </w:r>
    </w:p>
    <w:p w14:paraId="69CF4E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10169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E2B8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6340B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HandoverCancel ::= SEQUENCE {</w:t>
      </w:r>
    </w:p>
    <w:p w14:paraId="35AB6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{{HandoverCancel-IEs}},</w:t>
      </w:r>
    </w:p>
    <w:p w14:paraId="0CCDF9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4E9FE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FD02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F3E78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bookmarkStart w:id="695" w:name="_Hlk50837678"/>
      <w:r w:rsidRPr="00C11E04">
        <w:rPr>
          <w:rFonts w:ascii="Courier New" w:eastAsia="宋体" w:hAnsi="Courier New"/>
          <w:snapToGrid w:val="0"/>
          <w:sz w:val="16"/>
          <w:lang w:eastAsia="ko-KR"/>
        </w:rPr>
        <w:t>HandoverCancel-IEs X2AP-PROTOCOL-IES ::= {</w:t>
      </w:r>
    </w:p>
    <w:p w14:paraId="7AB12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8AA55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990EF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08415F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EFFC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5577A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id-CandidateCellsToBeCancelledList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CandidateCellsToBeCancelledList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w:t>
      </w:r>
      <w:r w:rsidRPr="00C11E04">
        <w:rPr>
          <w:rFonts w:ascii="Courier New" w:eastAsia="宋体" w:hAnsi="Courier New"/>
          <w:snapToGrid w:val="0"/>
          <w:sz w:val="16"/>
          <w:lang w:eastAsia="ko-KR"/>
        </w:rPr>
        <w:t>optional</w:t>
      </w:r>
      <w:r w:rsidRPr="00C11E04">
        <w:rPr>
          <w:rFonts w:ascii="Courier New" w:eastAsia="宋体" w:hAnsi="Courier New"/>
          <w:noProof/>
          <w:snapToGrid w:val="0"/>
          <w:sz w:val="16"/>
          <w:lang w:eastAsia="ko-KR"/>
        </w:rPr>
        <w:t>}</w:t>
      </w:r>
      <w:r w:rsidRPr="00C11E04">
        <w:rPr>
          <w:rFonts w:ascii="Courier New" w:eastAsia="宋体" w:hAnsi="Courier New"/>
          <w:snapToGrid w:val="0"/>
          <w:sz w:val="16"/>
          <w:lang w:eastAsia="ko-KR"/>
        </w:rPr>
        <w:t>,</w:t>
      </w:r>
    </w:p>
    <w:p w14:paraId="47F3C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bookmarkEnd w:id="695"/>
    <w:p w14:paraId="6D751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00E7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5B7B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394E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2FE5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346A5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HANDOVER SUCCESS</w:t>
      </w:r>
    </w:p>
    <w:p w14:paraId="2853B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EA96C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4A55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6EA68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HandoverSuccess ::= SEQUENCE {</w:t>
      </w:r>
    </w:p>
    <w:p w14:paraId="29BEB5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{{HandoverSuccess-IEs}},</w:t>
      </w:r>
    </w:p>
    <w:p w14:paraId="144E64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E6806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7BEBE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BA5EB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HandoverSuccess-IEs X2AP-PROTOCOL-IES ::= {</w:t>
      </w:r>
    </w:p>
    <w:p w14:paraId="774D78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 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20907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w:t>
      </w:r>
      <w:r w:rsidRPr="00C11E04">
        <w:rPr>
          <w:rFonts w:ascii="Courier New" w:eastAsia="宋体" w:hAnsi="Courier New"/>
          <w:snapToGrid w:val="0"/>
          <w:sz w:val="16"/>
          <w:lang w:eastAsia="ko-KR"/>
        </w:rPr>
        <w:tab/>
        <w:t>reject 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F811E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78C6D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15557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id-TargetCell-ID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r w:rsidRPr="00C11E04">
        <w:rPr>
          <w:rFonts w:ascii="Courier New" w:eastAsia="宋体" w:hAnsi="Courier New"/>
          <w:snapToGrid w:val="0"/>
          <w:sz w:val="16"/>
          <w:lang w:eastAsia="ko-KR"/>
        </w:rPr>
        <w:t>,</w:t>
      </w:r>
    </w:p>
    <w:p w14:paraId="221C0F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991F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10DE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DED0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9BBA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40E7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CONDITIONAL HANDOVER CANCEL</w:t>
      </w:r>
    </w:p>
    <w:p w14:paraId="04F37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B07DD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7B923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48955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ConditionalHandoverCancel ::= SEQUENCE {</w:t>
      </w:r>
    </w:p>
    <w:p w14:paraId="43A37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{{ConditionalHandoverCancel-IEs}},</w:t>
      </w:r>
    </w:p>
    <w:p w14:paraId="7129B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77EA2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02447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AE14E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ConditionalHandoverCancel-IEs X2AP-PROTOCOL-IES ::= {</w:t>
      </w:r>
    </w:p>
    <w:p w14:paraId="009E44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2AD2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7773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3CF4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318DB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BA6AA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id-CandidateCellsToBeCancelledList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CandidateCellsToBeCancelledList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w:t>
      </w:r>
      <w:r w:rsidRPr="00C11E04">
        <w:rPr>
          <w:rFonts w:ascii="Courier New" w:eastAsia="宋体" w:hAnsi="Courier New"/>
          <w:snapToGrid w:val="0"/>
          <w:sz w:val="16"/>
          <w:lang w:eastAsia="ko-KR"/>
        </w:rPr>
        <w:t>optional</w:t>
      </w:r>
      <w:r w:rsidRPr="00C11E04">
        <w:rPr>
          <w:rFonts w:ascii="Courier New" w:eastAsia="宋体" w:hAnsi="Courier New"/>
          <w:noProof/>
          <w:snapToGrid w:val="0"/>
          <w:sz w:val="16"/>
          <w:lang w:eastAsia="ko-KR"/>
        </w:rPr>
        <w:t>}</w:t>
      </w:r>
      <w:r w:rsidRPr="00C11E04">
        <w:rPr>
          <w:rFonts w:ascii="Courier New" w:eastAsia="宋体" w:hAnsi="Courier New"/>
          <w:snapToGrid w:val="0"/>
          <w:sz w:val="16"/>
          <w:lang w:eastAsia="ko-KR"/>
        </w:rPr>
        <w:t>,</w:t>
      </w:r>
    </w:p>
    <w:p w14:paraId="03E52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87852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AEEC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65438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80CB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B6237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ERROR INDICATION</w:t>
      </w:r>
    </w:p>
    <w:p w14:paraId="12090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EA35C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C2D8E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ABDE2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ErrorIndication ::= SEQUENCE {</w:t>
      </w:r>
    </w:p>
    <w:p w14:paraId="419BF9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{{ErrorIndication-IEs}},</w:t>
      </w:r>
    </w:p>
    <w:p w14:paraId="17C71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BE9E4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6F59C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78E59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ErrorIndication-IEs X2AP-PROTOCOL-IES ::= {</w:t>
      </w:r>
    </w:p>
    <w:p w14:paraId="2B168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AF25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D460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1CB5C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1B468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1137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id-New-eNB-UE-X2AP-ID-Extension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3CB9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id-Old-SgNB-UE-X2AP-ID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41F0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TYPE 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49F8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75CF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449F8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4D388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21B60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F5836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zh-CN"/>
        </w:rPr>
      </w:pP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zh-CN"/>
        </w:rPr>
        <w:t>RESET REQUEST</w:t>
      </w:r>
    </w:p>
    <w:p w14:paraId="16334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7577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0083B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p>
    <w:p w14:paraId="5826F4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ResetRequest</w:t>
      </w:r>
      <w:r w:rsidRPr="00C11E04">
        <w:rPr>
          <w:rFonts w:ascii="Courier New" w:eastAsia="宋体" w:hAnsi="Courier New"/>
          <w:snapToGrid w:val="0"/>
          <w:sz w:val="16"/>
          <w:lang w:eastAsia="ko-KR"/>
        </w:rPr>
        <w:t xml:space="preserve"> ::= SEQUENCE {</w:t>
      </w:r>
    </w:p>
    <w:p w14:paraId="69816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w:t>
      </w:r>
      <w:r w:rsidRPr="00C11E04">
        <w:rPr>
          <w:rFonts w:ascii="Courier New" w:eastAsia="宋体" w:hAnsi="Courier New"/>
          <w:snapToGrid w:val="0"/>
          <w:sz w:val="16"/>
          <w:lang w:eastAsia="zh-CN"/>
        </w:rPr>
        <w:t>ResetRequest</w:t>
      </w:r>
      <w:r w:rsidRPr="00C11E04">
        <w:rPr>
          <w:rFonts w:ascii="Courier New" w:eastAsia="宋体" w:hAnsi="Courier New"/>
          <w:snapToGrid w:val="0"/>
          <w:sz w:val="16"/>
          <w:lang w:eastAsia="ko-KR"/>
        </w:rPr>
        <w:t>-IEs}},</w:t>
      </w:r>
    </w:p>
    <w:p w14:paraId="237DB6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8D831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8E62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1762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ResetRequest</w:t>
      </w:r>
      <w:r w:rsidRPr="00C11E04">
        <w:rPr>
          <w:rFonts w:ascii="Courier New" w:eastAsia="宋体" w:hAnsi="Courier New"/>
          <w:snapToGrid w:val="0"/>
          <w:sz w:val="16"/>
          <w:lang w:eastAsia="ko-KR"/>
        </w:rPr>
        <w:t>-IEs X2AP-PROTOCOL-IES ::= {</w:t>
      </w:r>
    </w:p>
    <w:p w14:paraId="2CA51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5271D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t>PRESENCE optional},</w:t>
      </w:r>
    </w:p>
    <w:p w14:paraId="58B0E5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5629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02431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62886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635D4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A1ACF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zh-CN"/>
        </w:rPr>
      </w:pP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zh-CN"/>
        </w:rPr>
        <w:t>RESET RESPONSE</w:t>
      </w:r>
    </w:p>
    <w:p w14:paraId="71879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AADDE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B4BC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2519B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ResetResponse</w:t>
      </w:r>
      <w:r w:rsidRPr="00C11E04">
        <w:rPr>
          <w:rFonts w:ascii="Courier New" w:eastAsia="宋体" w:hAnsi="Courier New"/>
          <w:snapToGrid w:val="0"/>
          <w:sz w:val="16"/>
          <w:lang w:eastAsia="ko-KR"/>
        </w:rPr>
        <w:t xml:space="preserve"> ::= SEQUENCE {</w:t>
      </w:r>
    </w:p>
    <w:p w14:paraId="677538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w:t>
      </w:r>
      <w:r w:rsidRPr="00C11E04">
        <w:rPr>
          <w:rFonts w:ascii="Courier New" w:eastAsia="宋体" w:hAnsi="Courier New"/>
          <w:snapToGrid w:val="0"/>
          <w:sz w:val="16"/>
          <w:lang w:eastAsia="zh-CN"/>
        </w:rPr>
        <w:t>ResetResponse</w:t>
      </w:r>
      <w:r w:rsidRPr="00C11E04">
        <w:rPr>
          <w:rFonts w:ascii="Courier New" w:eastAsia="宋体" w:hAnsi="Courier New"/>
          <w:snapToGrid w:val="0"/>
          <w:sz w:val="16"/>
          <w:lang w:eastAsia="ko-KR"/>
        </w:rPr>
        <w:t>-IEs}},</w:t>
      </w:r>
    </w:p>
    <w:p w14:paraId="17040A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10BA9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7782D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86EE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ResetResponse</w:t>
      </w:r>
      <w:r w:rsidRPr="00C11E04">
        <w:rPr>
          <w:rFonts w:ascii="Courier New" w:eastAsia="宋体" w:hAnsi="Courier New"/>
          <w:snapToGrid w:val="0"/>
          <w:sz w:val="16"/>
          <w:lang w:eastAsia="ko-KR"/>
        </w:rPr>
        <w:t>-IEs X2AP-PROTOCOL-IES ::= {</w:t>
      </w:r>
    </w:p>
    <w:p w14:paraId="41BA7F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2AB0F5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1CC9F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2155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86700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279D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65051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25293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SETUP REQUEST</w:t>
      </w:r>
    </w:p>
    <w:p w14:paraId="0502E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A89B2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F811C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72A8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X2SetupRequest ::= SEQUENCE {</w:t>
      </w:r>
    </w:p>
    <w:p w14:paraId="455B5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{{X2SetupRequest-IEs}},</w:t>
      </w:r>
    </w:p>
    <w:p w14:paraId="5BB43D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C953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3882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98589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X2SetupRequest-IEs X2AP-PROTOCOL-IES ::= {</w:t>
      </w:r>
    </w:p>
    <w:p w14:paraId="22F87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id-GlobalENB-ID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GlobalENB-ID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014F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id-ServedCells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ServedCells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ED26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8E83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id-LHN-ID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LHN-ID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0657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07DF5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B4C07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EC6A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6F269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CBB3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524C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E0B2F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SETUP RESPONSE</w:t>
      </w:r>
    </w:p>
    <w:p w14:paraId="0E18D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A81F1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62824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D033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X2SetupResponse ::= SEQUENCE {</w:t>
      </w:r>
    </w:p>
    <w:p w14:paraId="1F28D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{{X2SetupResponse-IEs}},</w:t>
      </w:r>
    </w:p>
    <w:p w14:paraId="7DE7BF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E9915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1E2C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3C940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X2SetupResponse-IEs X2AP-PROTOCOL-IES ::= {</w:t>
      </w:r>
    </w:p>
    <w:p w14:paraId="1AB867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id-GlobalENB-ID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GlobalENB-ID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F5D75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id-ServedCells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ServedCells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F6C41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7133D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t>PRESENCE optional}|</w:t>
      </w:r>
    </w:p>
    <w:p w14:paraId="6837FA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id-LHN-ID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LHN-ID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680D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7DB49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2A22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11B3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D41E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4BD64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0B6B9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D04A9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SETUP FAILURE</w:t>
      </w:r>
    </w:p>
    <w:p w14:paraId="46EF1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DA416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B0A99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0B26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X2SetupFailure ::= SEQUENCE {</w:t>
      </w:r>
    </w:p>
    <w:p w14:paraId="3763D1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{{X2SetupFailure-IEs}},</w:t>
      </w:r>
    </w:p>
    <w:p w14:paraId="0B74C1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9295F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34CFC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B7A3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X2SetupFailure-IEs X2AP-PROTOCOL-IES ::= {</w:t>
      </w:r>
    </w:p>
    <w:p w14:paraId="3B2E9B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 |</w:t>
      </w:r>
    </w:p>
    <w:p w14:paraId="0600D2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id-TimeToWait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TimeToWait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689DB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06BA6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83D2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D72AD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379C1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0F04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C313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648D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290E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C09E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LOAD INFORMATION</w:t>
      </w:r>
    </w:p>
    <w:p w14:paraId="43D764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93B95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DE53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E660A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LoadInformation ::= SEQUENCE {</w:t>
      </w:r>
    </w:p>
    <w:p w14:paraId="4BABCF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{{LoadInformation-IEs}},</w:t>
      </w:r>
    </w:p>
    <w:p w14:paraId="193971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BBDA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61BF1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90EC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LoadInformation-IEs X2AP-PROTOCOL-IES ::= {</w:t>
      </w:r>
    </w:p>
    <w:p w14:paraId="07654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CellInformation-List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 ,</w:t>
      </w:r>
    </w:p>
    <w:p w14:paraId="5466C7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5F9C6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A3351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DBB66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CellInformation-List ::=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ProtocolIE-Single-Container { {CellInformation-ItemIEs} }</w:t>
      </w:r>
    </w:p>
    <w:p w14:paraId="195B1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6F10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CellInformation-ItemIEs X2AP-PROTOCOL-IES ::= {</w:t>
      </w:r>
    </w:p>
    <w:p w14:paraId="7784DE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id-CellInformation-Item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CellInformation-Item </w:t>
      </w:r>
      <w:r w:rsidRPr="00C11E04">
        <w:rPr>
          <w:rFonts w:ascii="Courier New" w:eastAsia="宋体" w:hAnsi="Courier New"/>
          <w:snapToGrid w:val="0"/>
          <w:sz w:val="16"/>
          <w:lang w:eastAsia="ko-KR"/>
        </w:rPr>
        <w:tab/>
        <w:t>PRESENCE mandatory</w:t>
      </w:r>
      <w:r w:rsidRPr="00C11E04">
        <w:rPr>
          <w:rFonts w:ascii="Courier New" w:eastAsia="宋体" w:hAnsi="Courier New"/>
          <w:snapToGrid w:val="0"/>
          <w:sz w:val="16"/>
          <w:lang w:eastAsia="ko-KR"/>
        </w:rPr>
        <w:tab/>
        <w:t>}</w:t>
      </w:r>
    </w:p>
    <w:p w14:paraId="3F635A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18EE5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21583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CellInformation-Item ::= SEQUENCE {</w:t>
      </w:r>
    </w:p>
    <w:p w14:paraId="4E5F4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z w:val="16"/>
          <w:lang w:eastAsia="ko-KR"/>
        </w:rPr>
        <w:t>CGI</w:t>
      </w:r>
      <w:r w:rsidRPr="00C11E04">
        <w:rPr>
          <w:rFonts w:ascii="Courier New" w:eastAsia="宋体" w:hAnsi="Courier New"/>
          <w:snapToGrid w:val="0"/>
          <w:sz w:val="16"/>
          <w:lang w:eastAsia="ko-KR"/>
        </w:rPr>
        <w:t>,</w:t>
      </w:r>
    </w:p>
    <w:p w14:paraId="381EE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w:t>
      </w:r>
      <w:r w:rsidRPr="00C11E04">
        <w:rPr>
          <w:rFonts w:ascii="Courier New" w:eastAsia="宋体" w:hAnsi="Courier New"/>
          <w:sz w:val="16"/>
          <w:lang w:eastAsia="ko-KR"/>
        </w:rPr>
        <w:t>InterferenceOverloadIndication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w:t>
      </w:r>
      <w:r w:rsidRPr="00C11E04">
        <w:rPr>
          <w:rFonts w:ascii="Courier New" w:eastAsia="宋体" w:hAnsi="Courier New"/>
          <w:sz w:val="16"/>
          <w:lang w:eastAsia="ko-KR"/>
        </w:rPr>
        <w:t>InterferenceOverloadIndication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napToGrid w:val="0"/>
          <w:sz w:val="16"/>
          <w:lang w:eastAsia="ko-KR"/>
        </w:rPr>
        <w:t>OPTIONAL,</w:t>
      </w:r>
    </w:p>
    <w:p w14:paraId="144D8D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ul-HighInterferenceIndicationInfo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UL-HighInterferenceIndicationInfo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E3C8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relativeNarrowbandTxPower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RelativeNarrowbandTxPower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23F7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{CellInformation-Item-ExtIEs} }</w:t>
      </w:r>
      <w:r w:rsidRPr="00C11E04">
        <w:rPr>
          <w:rFonts w:ascii="Courier New" w:eastAsia="宋体" w:hAnsi="Courier New"/>
          <w:snapToGrid w:val="0"/>
          <w:sz w:val="16"/>
          <w:lang w:eastAsia="ko-KR"/>
        </w:rPr>
        <w:tab/>
        <w:t>OPTIONAL,</w:t>
      </w:r>
    </w:p>
    <w:p w14:paraId="079A86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E294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FBB9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A6A9C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CellInformation-Item-ExtIEs X2AP-PROTOCOL-EXTENSION ::= {</w:t>
      </w:r>
    </w:p>
    <w:p w14:paraId="66F9A4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ID id-ABSInformation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ABSInformation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12394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ID id-InvokeIndication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InvokeIndication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39BB4A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ID id-IntendedULDLConfiguration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SubframeAssignment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612DC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ID id-ExtendedULInterferenceOverloadInfo</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ExtendedULInterferenceOverloadInfo</w:t>
      </w:r>
      <w:r w:rsidRPr="00C11E04">
        <w:rPr>
          <w:rFonts w:ascii="Courier New" w:eastAsia="宋体" w:hAnsi="Courier New"/>
          <w:snapToGrid w:val="0"/>
          <w:sz w:val="16"/>
          <w:lang w:eastAsia="ko-KR"/>
        </w:rPr>
        <w:tab/>
        <w:t>PRESENCE optional }|</w:t>
      </w:r>
    </w:p>
    <w:p w14:paraId="33DE8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ID id-CoMPInformation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CoMPInformation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7C329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ID id-DynamicDLTransmissionInformation</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DynamicDLTransmissionInformation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3CB16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CDD4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12DA7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F701E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B58C6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7C5F3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ENB CONFIGURATION UPDATE</w:t>
      </w:r>
    </w:p>
    <w:p w14:paraId="10178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2314F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8B8E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9AD6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 ::= SEQUENCE {</w:t>
      </w:r>
    </w:p>
    <w:p w14:paraId="2D604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{{ENBConfigurationUpdate-IEs}},</w:t>
      </w:r>
    </w:p>
    <w:p w14:paraId="60B00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CEC8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87C3B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11203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ENBConfigurationUpdate-IEs X2AP-PROTOCOL-IES ::= {</w:t>
      </w:r>
    </w:p>
    <w:p w14:paraId="3B289A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id-ServedCellsToAdd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ServedCells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FA9C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id-ServedCellsToModify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ServedCellsToModify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0552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id-ServedCellsToDelete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Old-ECGIs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E5F2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id-GUGroupIDToAddList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27A19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id-GUGroupIDToDeleteList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13A23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id-CoverageModificationList</w:t>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CoverageModificationList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E665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64E5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78DF1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B6A67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ServedCellsToModify::=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ServedCellsToModify-Item</w:t>
      </w:r>
    </w:p>
    <w:p w14:paraId="7C0302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w:t>
      </w:r>
    </w:p>
    <w:p w14:paraId="1A7C2F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ServedCellsToModify-Item::= SEQUENCE {</w:t>
      </w:r>
    </w:p>
    <w:p w14:paraId="29312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old-ecgi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5DDA2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servedCellInfo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ServedCell-Information,</w:t>
      </w:r>
    </w:p>
    <w:p w14:paraId="165C0A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neighbour-Info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Neighbour-Information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3F88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{ServedCellsToModify-Item-ExtIEs} } OPTIONAL,</w:t>
      </w:r>
    </w:p>
    <w:p w14:paraId="4FA24E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098D8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2BA9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C8ABD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ServedCellsToModify-Item-ExtIEs X2AP-PROTOCOL-EXTENSION ::= {</w:t>
      </w:r>
    </w:p>
    <w:p w14:paraId="21A23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id-DeactivationIndication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DeactivationIndication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66231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id-NRNeighbourInfoToModify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NRNeighbour-Information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6C219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0F1F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E071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00CBD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3D908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Old-ECGIs::=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ECGI</w:t>
      </w:r>
    </w:p>
    <w:p w14:paraId="682A0F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095C2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C4C4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527B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ENB CONFIGURATION UPDATE ACKNOWLEDGE</w:t>
      </w:r>
    </w:p>
    <w:p w14:paraId="2EF1A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70DB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4BBB9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0CEE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ENBConfigurationUpdateAcknowledge ::= SEQUENCE {</w:t>
      </w:r>
    </w:p>
    <w:p w14:paraId="3CE59F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{{ENBConfigurationUpdateAcknowledge-IEs}},</w:t>
      </w:r>
    </w:p>
    <w:p w14:paraId="502F6A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6122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128D9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72B3A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ENBConfigurationUpdateAcknowledge-IEs X2AP-PROTOCOL-IES ::= {</w:t>
      </w:r>
    </w:p>
    <w:p w14:paraId="306FB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8D45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54F38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B443B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399CB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E227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B223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ENB CONFIGURATION UPDATE FAIURE</w:t>
      </w:r>
    </w:p>
    <w:p w14:paraId="1BC086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3EC26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5950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0301C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ENBConfigurationUpdateFailure ::= SEQUENCE {</w:t>
      </w:r>
    </w:p>
    <w:p w14:paraId="60B9F8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{{ENBConfigurationUpdateFailure-IEs}},</w:t>
      </w:r>
    </w:p>
    <w:p w14:paraId="597A95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ECA1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92760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6BC2A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ENBConfigurationUpdateFailure-IEs X2AP-PROTOCOL-IES ::= {</w:t>
      </w:r>
    </w:p>
    <w:p w14:paraId="6BC1A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F231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id-TimeToWait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TimeToWait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0DF03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6A490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257B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9138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C9A34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2E380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CBFDC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07878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62BC2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RESOURCE STATUS REQUEST</w:t>
      </w:r>
    </w:p>
    <w:p w14:paraId="07C32F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5F68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ED1D9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38705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ResourceStatusRequest ::= SEQUENCE {</w:t>
      </w:r>
    </w:p>
    <w:p w14:paraId="3DE6D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{{ResourceStatusRequest-IEs}},</w:t>
      </w:r>
    </w:p>
    <w:p w14:paraId="5C8133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3B0A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C181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2F124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ResourceStatusRequest-IEs X2AP-PROTOCOL-IES ::= {</w:t>
      </w:r>
    </w:p>
    <w:p w14:paraId="481AFB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id-ENB1-Measurement-ID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E2BF7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 ID id-ENB2-Measurement-ID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conditional}|</w:t>
      </w:r>
      <w:r w:rsidRPr="00C11E04">
        <w:rPr>
          <w:rFonts w:ascii="Courier New" w:eastAsia="宋体" w:hAnsi="Courier New"/>
          <w:sz w:val="16"/>
          <w:lang w:eastAsia="ko-KR"/>
        </w:rPr>
        <w:t xml:space="preserve">-- The IE shall be present if the </w:t>
      </w:r>
      <w:r w:rsidRPr="00C11E04">
        <w:rPr>
          <w:rFonts w:ascii="Courier New" w:eastAsia="宋体" w:hAnsi="Courier New"/>
          <w:i/>
          <w:sz w:val="16"/>
          <w:lang w:eastAsia="ko-KR"/>
        </w:rPr>
        <w:t>Registration Request</w:t>
      </w:r>
      <w:r w:rsidRPr="00C11E04">
        <w:rPr>
          <w:rFonts w:ascii="Courier New" w:eastAsia="宋体" w:hAnsi="Courier New"/>
          <w:sz w:val="16"/>
          <w:lang w:eastAsia="ko-KR"/>
        </w:rPr>
        <w:t xml:space="preserve"> IE is set to “Stop”, “Partial stop” or to “Add”--</w:t>
      </w:r>
    </w:p>
    <w:p w14:paraId="07BF5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id-Registration-Request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Registration-Request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1C0A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id-ReportCharacteristics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ReportCharacteristics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63FC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id-CellToReport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CellToReport-List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8A7B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id-ReportingPeriodicity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ReportingPeriodicity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4A846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id-PartialSuccessIndicator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PartialSuccessIndicator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69F2C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id-ReportingPeriodicityRSRPMR</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ReportingPeriodicityRSRPMR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386B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id-ReportingPeriodicityCSIR</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ReportingPeriodicityCSIR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19A6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B1BAF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02F47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0D046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12B50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CellToReport-List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ProtocolIE-Single-Container { {CellToReport-ItemIEs} }</w:t>
      </w:r>
    </w:p>
    <w:p w14:paraId="55BF8E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0BCD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CellToReport-ItemIEs X2AP-PROTOCOL-IES ::= {</w:t>
      </w:r>
    </w:p>
    <w:p w14:paraId="5812E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id-CellToReport-Item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CellToReport-Item </w:t>
      </w:r>
      <w:r w:rsidRPr="00C11E04">
        <w:rPr>
          <w:rFonts w:ascii="Courier New" w:eastAsia="宋体" w:hAnsi="Courier New"/>
          <w:snapToGrid w:val="0"/>
          <w:sz w:val="16"/>
          <w:lang w:eastAsia="ko-KR"/>
        </w:rPr>
        <w:tab/>
        <w:t>PRESENCE mandatory}</w:t>
      </w:r>
    </w:p>
    <w:p w14:paraId="67B26A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2A8D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2E61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CellToReport-Item ::= SEQUENCE {</w:t>
      </w:r>
    </w:p>
    <w:p w14:paraId="306CBA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w:t>
      </w:r>
      <w:r w:rsidRPr="00C11E04">
        <w:rPr>
          <w:rFonts w:ascii="Courier New" w:eastAsia="宋体" w:hAnsi="Courier New"/>
          <w:sz w:val="16"/>
          <w:lang w:eastAsia="ko-KR"/>
        </w:rPr>
        <w:t>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z w:val="16"/>
          <w:lang w:eastAsia="ko-KR"/>
        </w:rPr>
        <w:t>CGI</w:t>
      </w:r>
      <w:r w:rsidRPr="00C11E04">
        <w:rPr>
          <w:rFonts w:ascii="Courier New" w:eastAsia="宋体" w:hAnsi="Courier New"/>
          <w:snapToGrid w:val="0"/>
          <w:sz w:val="16"/>
          <w:lang w:eastAsia="ko-KR"/>
        </w:rPr>
        <w:t>,</w:t>
      </w:r>
    </w:p>
    <w:p w14:paraId="56448E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{CellToReport-Item-ExtIEs} } OPTIONAL,</w:t>
      </w:r>
    </w:p>
    <w:p w14:paraId="1F1A7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5A37B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BC422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E5E11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CellToReport-Item-ExtIEs X2AP-PROTOCOL-EXTENSION ::= {</w:t>
      </w:r>
    </w:p>
    <w:p w14:paraId="69D8CA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CE23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EAA2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07FC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2320B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ReportingPeriodicity ::= ENUMERATED {</w:t>
      </w:r>
    </w:p>
    <w:p w14:paraId="04E39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one-thousand-ms,</w:t>
      </w:r>
    </w:p>
    <w:p w14:paraId="2A095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two-thousand-ms,</w:t>
      </w:r>
    </w:p>
    <w:p w14:paraId="44AA9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five-thousand-ms,</w:t>
      </w:r>
    </w:p>
    <w:p w14:paraId="5FFF5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ten-thousand-ms,</w:t>
      </w:r>
    </w:p>
    <w:p w14:paraId="61B944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B8BE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0410C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p>
    <w:p w14:paraId="3A9C09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PartialSuccessIndicator ::= ENUMERATED {</w:t>
      </w:r>
    </w:p>
    <w:p w14:paraId="0F2240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partial-success-allowed,</w:t>
      </w:r>
    </w:p>
    <w:p w14:paraId="3022F7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8727D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B55C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4AC7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77673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64BB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zh-CN"/>
        </w:rPr>
      </w:pPr>
      <w:r w:rsidRPr="00C11E04">
        <w:rPr>
          <w:rFonts w:ascii="Courier New" w:eastAsia="宋体" w:hAnsi="Courier New"/>
          <w:snapToGrid w:val="0"/>
          <w:sz w:val="16"/>
          <w:lang w:eastAsia="ko-KR"/>
        </w:rPr>
        <w:t xml:space="preserve">-- RESOURCE STATUS </w:t>
      </w:r>
      <w:r w:rsidRPr="00C11E04">
        <w:rPr>
          <w:rFonts w:ascii="Courier New" w:eastAsia="宋体" w:hAnsi="Courier New"/>
          <w:snapToGrid w:val="0"/>
          <w:sz w:val="16"/>
          <w:lang w:eastAsia="zh-CN"/>
        </w:rPr>
        <w:t>RESPONSE</w:t>
      </w:r>
    </w:p>
    <w:p w14:paraId="72A13C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E9D8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D96C8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4C9DE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w:t>
      </w:r>
      <w:r w:rsidRPr="00C11E04">
        <w:rPr>
          <w:rFonts w:ascii="Courier New" w:eastAsia="宋体" w:hAnsi="Courier New"/>
          <w:snapToGrid w:val="0"/>
          <w:sz w:val="16"/>
          <w:lang w:eastAsia="zh-CN"/>
        </w:rPr>
        <w:t>Response</w:t>
      </w:r>
      <w:r w:rsidRPr="00C11E04">
        <w:rPr>
          <w:rFonts w:ascii="Courier New" w:eastAsia="宋体" w:hAnsi="Courier New"/>
          <w:snapToGrid w:val="0"/>
          <w:sz w:val="16"/>
          <w:lang w:eastAsia="ko-KR"/>
        </w:rPr>
        <w:t xml:space="preserve"> ::= SEQUENCE {</w:t>
      </w:r>
    </w:p>
    <w:p w14:paraId="5FE881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{{ResourceStatus</w:t>
      </w:r>
      <w:r w:rsidRPr="00C11E04">
        <w:rPr>
          <w:rFonts w:ascii="Courier New" w:eastAsia="宋体" w:hAnsi="Courier New"/>
          <w:snapToGrid w:val="0"/>
          <w:sz w:val="16"/>
          <w:lang w:eastAsia="zh-CN"/>
        </w:rPr>
        <w:t>Response</w:t>
      </w:r>
      <w:r w:rsidRPr="00C11E04">
        <w:rPr>
          <w:rFonts w:ascii="Courier New" w:eastAsia="宋体" w:hAnsi="Courier New"/>
          <w:snapToGrid w:val="0"/>
          <w:sz w:val="16"/>
          <w:lang w:eastAsia="ko-KR"/>
        </w:rPr>
        <w:t>-IEs}},</w:t>
      </w:r>
    </w:p>
    <w:p w14:paraId="75B31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1EBA0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7687C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E746A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w:t>
      </w:r>
      <w:r w:rsidRPr="00C11E04">
        <w:rPr>
          <w:rFonts w:ascii="Courier New" w:eastAsia="宋体" w:hAnsi="Courier New"/>
          <w:snapToGrid w:val="0"/>
          <w:sz w:val="16"/>
          <w:lang w:eastAsia="zh-CN"/>
        </w:rPr>
        <w:t>Response</w:t>
      </w:r>
      <w:r w:rsidRPr="00C11E04">
        <w:rPr>
          <w:rFonts w:ascii="Courier New" w:eastAsia="宋体" w:hAnsi="Courier New"/>
          <w:snapToGrid w:val="0"/>
          <w:sz w:val="16"/>
          <w:lang w:eastAsia="ko-KR"/>
        </w:rPr>
        <w:t>-IEs X2AP-PROTOCOL-IES ::= {</w:t>
      </w:r>
    </w:p>
    <w:p w14:paraId="5313D4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id-ENB1-Measurement-ID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ABF89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id-ENB2-Measurement-ID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60FD8F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A888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id-MeasurementInitiationResult-List</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MeasurementInitiationResult-List</w:t>
      </w:r>
      <w:r w:rsidRPr="00C11E04">
        <w:rPr>
          <w:rFonts w:ascii="Courier New" w:eastAsia="宋体" w:hAnsi="Courier New"/>
          <w:snapToGrid w:val="0"/>
          <w:sz w:val="16"/>
          <w:lang w:eastAsia="ko-KR"/>
        </w:rPr>
        <w:tab/>
        <w:t>PRESENCE optional},</w:t>
      </w:r>
    </w:p>
    <w:p w14:paraId="63C935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90472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AA22A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A567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1E5DB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MeasurementInitiationResult-List ::= SEQUENCE (SIZE (1..maxCellineNB)) OF ProtocolIE-Single-Container { {MeasurementInitiationResult-ItemIEs} }</w:t>
      </w:r>
    </w:p>
    <w:p w14:paraId="0A1D0C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77827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MeasurementInitiationResult-ItemIEs X2AP-PROTOCOL-IES ::= {</w:t>
      </w:r>
    </w:p>
    <w:p w14:paraId="777F6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id-MeasurementInitiationResult-Item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MeasurementInitiationResult-Item</w:t>
      </w:r>
      <w:r w:rsidRPr="00C11E04">
        <w:rPr>
          <w:rFonts w:ascii="Courier New" w:eastAsia="宋体" w:hAnsi="Courier New"/>
          <w:snapToGrid w:val="0"/>
          <w:sz w:val="16"/>
          <w:lang w:eastAsia="ko-KR"/>
        </w:rPr>
        <w:tab/>
        <w:t>PRESENCE mandatory}</w:t>
      </w:r>
    </w:p>
    <w:p w14:paraId="6E4AF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D3C21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6EC1B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MeasurementInitiationResult-Item ::= SEQUENCE {</w:t>
      </w:r>
    </w:p>
    <w:p w14:paraId="7AD61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031DEF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measurementFailureCause-List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MeasurementFailureCause-List</w:t>
      </w:r>
      <w:r w:rsidRPr="00C11E04">
        <w:rPr>
          <w:rFonts w:ascii="Courier New" w:eastAsia="宋体" w:hAnsi="Courier New"/>
          <w:snapToGrid w:val="0"/>
          <w:sz w:val="16"/>
          <w:lang w:eastAsia="ko-KR"/>
        </w:rPr>
        <w:tab/>
        <w:t>OPTIONAL,</w:t>
      </w:r>
    </w:p>
    <w:p w14:paraId="2E808B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{MeasurementInitiationResult-Item-ExtIEs} }</w:t>
      </w:r>
      <w:r w:rsidRPr="00C11E04">
        <w:rPr>
          <w:rFonts w:ascii="Courier New" w:eastAsia="宋体" w:hAnsi="Courier New"/>
          <w:snapToGrid w:val="0"/>
          <w:sz w:val="16"/>
          <w:lang w:eastAsia="ko-KR"/>
        </w:rPr>
        <w:tab/>
        <w:t>OPTIONAL,</w:t>
      </w:r>
    </w:p>
    <w:p w14:paraId="1483D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1F823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76A8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DFDC7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MeasurementInitiationResult-Item-ExtIEs X2AP-PROTOCOL-EXTENSION ::= {</w:t>
      </w:r>
    </w:p>
    <w:p w14:paraId="6BEB94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7A934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1480B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3E530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MeasurementFailureCause-List ::= SEQUENCE (SIZE (1..maxFailedMeasObjects)) OF ProtocolIE-Single-Container { {MeasurementFailureCause-ItemIEs} }</w:t>
      </w:r>
    </w:p>
    <w:p w14:paraId="0A8B47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C43FE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MeasurementFailureCause-ItemIEs X2AP-PROTOCOL-IES ::= {</w:t>
      </w:r>
    </w:p>
    <w:p w14:paraId="7793D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id-MeasurementFailureCause-Item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MeasurementFailureCause-Item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EA004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BCC8E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19337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MeasurementFailureCause-Item ::= SEQUENCE {</w:t>
      </w:r>
    </w:p>
    <w:p w14:paraId="17C1D5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measurementFailedReportCharacteristics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ReportCharacteristics,</w:t>
      </w:r>
    </w:p>
    <w:p w14:paraId="021E8F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Cause,</w:t>
      </w:r>
    </w:p>
    <w:p w14:paraId="69704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{MeasurementFailureCause-Item-ExtIEs} }</w:t>
      </w:r>
      <w:r w:rsidRPr="00C11E04">
        <w:rPr>
          <w:rFonts w:ascii="Courier New" w:eastAsia="宋体" w:hAnsi="Courier New"/>
          <w:snapToGrid w:val="0"/>
          <w:sz w:val="16"/>
          <w:lang w:eastAsia="ko-KR"/>
        </w:rPr>
        <w:tab/>
        <w:t>OPTIONAL,</w:t>
      </w:r>
    </w:p>
    <w:p w14:paraId="127F5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A8F90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0AAC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3BBBA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MeasurementFailureCause-Item-ExtIEs X2AP-PROTOCOL-EXTENSION ::= {</w:t>
      </w:r>
    </w:p>
    <w:p w14:paraId="73DB61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22F9B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75AA1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AE60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4EAA5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8CC2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RESOURCE STATUS FAILURE</w:t>
      </w:r>
    </w:p>
    <w:p w14:paraId="5AC54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C7B63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04B02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75C6B2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ResourceStatusFailure ::= SEQUENCE {</w:t>
      </w:r>
    </w:p>
    <w:p w14:paraId="62BC7A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{{ResourceStatusFailure-IEs}},</w:t>
      </w:r>
    </w:p>
    <w:p w14:paraId="73C5B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22D5F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1BF4C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2F403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ResourceStatusFailure-IEs X2AP-PROTOCOL-IES ::= {</w:t>
      </w:r>
    </w:p>
    <w:p w14:paraId="263A91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id-ENB1-Measurement-ID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FF70B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id-ENB2-Measurement-ID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375C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82774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CA4B6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id-CompleteFailureCauseInformation-List</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CompleteFailureCauseInformation-List</w:t>
      </w:r>
      <w:r w:rsidRPr="00C11E04">
        <w:rPr>
          <w:rFonts w:ascii="Courier New" w:eastAsia="宋体" w:hAnsi="Courier New"/>
          <w:snapToGrid w:val="0"/>
          <w:sz w:val="16"/>
          <w:lang w:eastAsia="ko-KR"/>
        </w:rPr>
        <w:tab/>
        <w:t>PRESENCE optional},</w:t>
      </w:r>
    </w:p>
    <w:p w14:paraId="45F5D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27AA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5C3B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10D7B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CompleteFailureCauseInformation-List ::= SEQUENCE (SIZE (1..maxCellineNB)) OF ProtocolIE-Single-Container { {CompleteFailureCauseInformation-ItemIEs} }</w:t>
      </w:r>
    </w:p>
    <w:p w14:paraId="6D3B0C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D4AD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CompleteFailureCauseInformation-ItemIEs X2AP-PROTOCOL-IES ::= {</w:t>
      </w:r>
    </w:p>
    <w:p w14:paraId="0AB985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id-CompleteFailureCauseInformation-Item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CompleteFailureCauseInformation-Item</w:t>
      </w:r>
      <w:r w:rsidRPr="00C11E04">
        <w:rPr>
          <w:rFonts w:ascii="Courier New" w:eastAsia="宋体" w:hAnsi="Courier New"/>
          <w:snapToGrid w:val="0"/>
          <w:sz w:val="16"/>
          <w:lang w:eastAsia="ko-KR"/>
        </w:rPr>
        <w:tab/>
        <w:t>PRESENCE mandatory}</w:t>
      </w:r>
    </w:p>
    <w:p w14:paraId="0A52CF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5EC60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8443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CompleteFailureCauseInformation-Item ::= SEQUENCE {</w:t>
      </w:r>
    </w:p>
    <w:p w14:paraId="6C109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53DB22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measurementFailureCause-List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MeasurementFailureCause-List,</w:t>
      </w:r>
    </w:p>
    <w:p w14:paraId="18DA6B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{CompleteFailureCauseInformation-Item-ExtIEs} }</w:t>
      </w:r>
      <w:r w:rsidRPr="00C11E04">
        <w:rPr>
          <w:rFonts w:ascii="Courier New" w:eastAsia="宋体" w:hAnsi="Courier New"/>
          <w:snapToGrid w:val="0"/>
          <w:sz w:val="16"/>
          <w:lang w:eastAsia="ko-KR"/>
        </w:rPr>
        <w:tab/>
        <w:t>OPTIONAL,</w:t>
      </w:r>
    </w:p>
    <w:p w14:paraId="0E505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BB45B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129C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A04BB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CompleteFailureCauseInformation-Item-ExtIEs X2AP-PROTOCOL-EXTENSION ::= {</w:t>
      </w:r>
    </w:p>
    <w:p w14:paraId="72ACBD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7DC0F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05350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74C85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D972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B089D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RESOURCE STATUS UPDATE</w:t>
      </w:r>
    </w:p>
    <w:p w14:paraId="748F58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A4F4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0F4600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B9C6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ResourceStatusUpdate ::= SEQUENCE {</w:t>
      </w:r>
    </w:p>
    <w:p w14:paraId="0ADE0D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{{ResourceStatusUpdate-IEs}},</w:t>
      </w:r>
    </w:p>
    <w:p w14:paraId="03C23B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D697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F0D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D156F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ResourceStatusUpdate-IEs X2AP-PROTOCOL-IES ::= {</w:t>
      </w:r>
    </w:p>
    <w:p w14:paraId="4A5A7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id-ENB1-Measurement-ID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0AC8AC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id-ENB2-Measurement-ID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Measurement-ID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F89E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id-CellMeasurementResult</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CellMeasurementResult-List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7C6ED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59FE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2A4F0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CAC04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CellMeasurementResult-List ::=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ProtocolIE-Single-Container { {CellMeasurementResult-ItemIEs} }</w:t>
      </w:r>
    </w:p>
    <w:p w14:paraId="3E307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3BD6F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CellMeasurementResult-ItemIEs X2AP-PROTOCOL-IES ::= {</w:t>
      </w:r>
    </w:p>
    <w:p w14:paraId="75698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id-CellMeasurementResult-Item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CellMeasurementResult-Item</w:t>
      </w:r>
      <w:r w:rsidRPr="00C11E04">
        <w:rPr>
          <w:rFonts w:ascii="Courier New" w:eastAsia="宋体" w:hAnsi="Courier New"/>
          <w:snapToGrid w:val="0"/>
          <w:sz w:val="16"/>
          <w:lang w:eastAsia="ko-KR"/>
        </w:rPr>
        <w:tab/>
        <w:t>PRESENCE mandatory}</w:t>
      </w:r>
    </w:p>
    <w:p w14:paraId="6BA23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9DAE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E118A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CellMeasurementResult-Item ::= SEQUENCE {</w:t>
      </w:r>
    </w:p>
    <w:p w14:paraId="31FD6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w:t>
      </w:r>
      <w:r w:rsidRPr="00C11E04">
        <w:rPr>
          <w:rFonts w:ascii="Courier New" w:eastAsia="宋体" w:hAnsi="Courier New"/>
          <w:sz w:val="16"/>
          <w:lang w:eastAsia="ko-KR"/>
        </w:rPr>
        <w:t>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z w:val="16"/>
          <w:lang w:eastAsia="ko-KR"/>
        </w:rPr>
        <w:t>CGI</w:t>
      </w:r>
      <w:r w:rsidRPr="00C11E04">
        <w:rPr>
          <w:rFonts w:ascii="Courier New" w:eastAsia="宋体" w:hAnsi="Courier New"/>
          <w:snapToGrid w:val="0"/>
          <w:sz w:val="16"/>
          <w:lang w:eastAsia="ko-KR"/>
        </w:rPr>
        <w:t>,</w:t>
      </w:r>
    </w:p>
    <w:p w14:paraId="618E1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hWLoadIndicator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HWLoadIndicator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24493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s1TNLLoadIndicator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S1TNLLoadIndicator</w:t>
      </w:r>
      <w:r w:rsidRPr="00C11E04">
        <w:rPr>
          <w:rFonts w:ascii="Courier New" w:eastAsia="宋体" w:hAnsi="Courier New"/>
          <w:snapToGrid w:val="0"/>
          <w:sz w:val="16"/>
          <w:lang w:eastAsia="ko-KR"/>
        </w:rPr>
        <w:tab/>
        <w:t>OPTIONAL,</w:t>
      </w:r>
    </w:p>
    <w:p w14:paraId="2868E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radioResourceStatus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RadioResourceStatus</w:t>
      </w:r>
      <w:r w:rsidRPr="00C11E04">
        <w:rPr>
          <w:rFonts w:ascii="Courier New" w:eastAsia="宋体" w:hAnsi="Courier New"/>
          <w:snapToGrid w:val="0"/>
          <w:sz w:val="16"/>
          <w:lang w:eastAsia="ko-KR"/>
        </w:rPr>
        <w:tab/>
        <w:t>OPTIONAL,</w:t>
      </w:r>
    </w:p>
    <w:p w14:paraId="5B949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{CellMeasurementResult-Item-ExtIEs} }</w:t>
      </w:r>
      <w:r w:rsidRPr="00C11E04">
        <w:rPr>
          <w:rFonts w:ascii="Courier New" w:eastAsia="宋体" w:hAnsi="Courier New"/>
          <w:snapToGrid w:val="0"/>
          <w:sz w:val="16"/>
          <w:lang w:eastAsia="ko-KR"/>
        </w:rPr>
        <w:tab/>
        <w:t>OPTIONAL,</w:t>
      </w:r>
    </w:p>
    <w:p w14:paraId="6EC33A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29B39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F6A7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C93D6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CellMeasurementResult-Item-ExtIEs X2AP-PROTOCOL-EXTENSION ::= {</w:t>
      </w:r>
    </w:p>
    <w:p w14:paraId="0EA66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 ID </w:t>
      </w:r>
      <w:r w:rsidRPr="00C11E04">
        <w:rPr>
          <w:rFonts w:ascii="Courier New" w:eastAsia="宋体" w:hAnsi="Courier New"/>
          <w:sz w:val="16"/>
          <w:lang w:eastAsia="ko-KR"/>
        </w:rPr>
        <w:t>id-</w:t>
      </w:r>
      <w:r w:rsidRPr="00C11E04">
        <w:rPr>
          <w:rFonts w:ascii="Courier New" w:eastAsia="宋体" w:hAnsi="Courier New"/>
          <w:snapToGrid w:val="0"/>
          <w:sz w:val="16"/>
          <w:lang w:eastAsia="ko-KR"/>
        </w:rPr>
        <w:t>CompositeAvailableCapacityGroup</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EXTENSION CompositeAvailableCapacityGroup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FEA0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id-ABS-Status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ABS-Status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1261B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id-RSRPMRList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RSRPMRList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E0C8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id-CSIReportList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CSIReportList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13BD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id-CellReportingIndicator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CellReportingIndicator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snapToGrid w:val="0"/>
          <w:sz w:val="16"/>
          <w:lang w:eastAsia="zh-CN"/>
        </w:rPr>
        <w:t>,</w:t>
      </w:r>
    </w:p>
    <w:p w14:paraId="103B7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35675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6F99F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16E0E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63105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19999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C9B2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PRIVATE MESSAGE</w:t>
      </w:r>
    </w:p>
    <w:p w14:paraId="57A8A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B193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1E06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9BDD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PrivateMessage ::= SEQUENCE {</w:t>
      </w:r>
    </w:p>
    <w:p w14:paraId="3361A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privateIEs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PrivateIE-Container</w:t>
      </w:r>
      <w:r w:rsidRPr="00C11E04">
        <w:rPr>
          <w:rFonts w:ascii="Courier New" w:eastAsia="宋体" w:hAnsi="Courier New" w:cs="Courier New"/>
          <w:snapToGrid w:val="0"/>
          <w:sz w:val="16"/>
          <w:lang w:eastAsia="ko-KR"/>
        </w:rPr>
        <w:tab/>
        <w:t>{{PrivateMessage-IEs}},</w:t>
      </w:r>
    </w:p>
    <w:p w14:paraId="43B5E3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3F5E1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w:t>
      </w:r>
    </w:p>
    <w:p w14:paraId="7ACB57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5F35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PrivateMessage-IEs X2AP-PRIVATE-IES ::= {</w:t>
      </w:r>
    </w:p>
    <w:p w14:paraId="43BCF5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31CD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48EF0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ABE2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2CCBC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1E680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MOBILITY CHANGE REQUEST</w:t>
      </w:r>
    </w:p>
    <w:p w14:paraId="22D8FF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9C91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374F0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844EC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MobilityChangeRequest ::= SEQUENCE {</w:t>
      </w:r>
    </w:p>
    <w:p w14:paraId="772C73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{{MobilityChangeRequest-IEs}},</w:t>
      </w:r>
    </w:p>
    <w:p w14:paraId="7F65DB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1A08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7AD7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4D2A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MobilityChangeRequest-IEs X2AP-PROTOCOL-IES ::= {</w:t>
      </w:r>
    </w:p>
    <w:p w14:paraId="415BFE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id-ENB1-Cell-ID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014E93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id-ENB2-Cell-ID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3E900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id-ENB1-Mobility-Parameters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MobilityParametersInformation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3624BA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id-ENB2-Proposed-Mobility-Parameters</w:t>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MobilityParametersInformation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3A08AD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7A02E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C8A4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F3387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6EAB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6ABEB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C6D1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MOBILITY CHANGE ACKNOWLEDGE</w:t>
      </w:r>
    </w:p>
    <w:p w14:paraId="2FFD3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0C77D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2028B1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3E25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MobilityChangeAcknowledge ::= SEQUENCE {</w:t>
      </w:r>
    </w:p>
    <w:p w14:paraId="6F22B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{{MobilityChangeAcknowledge-IEs}},</w:t>
      </w:r>
    </w:p>
    <w:p w14:paraId="210D32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25A8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628C3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E01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MobilityChangeAcknowledge-IEs X2AP-PROTOCOL-IES ::= {</w:t>
      </w:r>
    </w:p>
    <w:p w14:paraId="340C76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id-ENB1-Cell-ID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5D18B1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id-ENB2-Cell-ID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1769D5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id-CriticalityDiagnostics</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522A82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3EDE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9FF6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70CEA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59DA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D6302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A6738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MOBILITY CHANGE FAILURE</w:t>
      </w:r>
    </w:p>
    <w:p w14:paraId="14DEB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FF2F3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67C6C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E4FCD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MobilityChangeFailure ::= SEQUENCE {</w:t>
      </w:r>
    </w:p>
    <w:p w14:paraId="669038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{{MobilityChangeFailure-IEs}},</w:t>
      </w:r>
    </w:p>
    <w:p w14:paraId="45D79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A6BD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9F7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295B0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MobilityChangeFailure-IEs X2AP-PROTOCOL-IES ::= {</w:t>
      </w:r>
    </w:p>
    <w:p w14:paraId="63B38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id-ENB1-Cell-ID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CRITICALITY </w:t>
      </w:r>
      <w:r w:rsidRPr="00C11E04">
        <w:rPr>
          <w:rFonts w:ascii="Courier New" w:eastAsia="宋体" w:hAnsi="Courier New"/>
          <w:noProof/>
          <w:snapToGrid w:val="0"/>
          <w:sz w:val="16"/>
          <w:lang w:eastAsia="zh-CN"/>
        </w:rPr>
        <w:t>ignore</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w:t>
      </w:r>
      <w:r w:rsidRPr="00C11E04">
        <w:rPr>
          <w:rFonts w:ascii="Courier New" w:eastAsia="宋体" w:hAnsi="Courier New"/>
          <w:noProof/>
          <w:snapToGrid w:val="0"/>
          <w:sz w:val="16"/>
          <w:lang w:eastAsia="zh-CN"/>
        </w:rPr>
        <w:t>mandatory</w:t>
      </w:r>
      <w:r w:rsidRPr="00C11E04">
        <w:rPr>
          <w:rFonts w:ascii="Courier New" w:eastAsia="宋体" w:hAnsi="Courier New"/>
          <w:noProof/>
          <w:snapToGrid w:val="0"/>
          <w:sz w:val="16"/>
          <w:lang w:eastAsia="ko-KR"/>
        </w:rPr>
        <w:t>}|</w:t>
      </w:r>
    </w:p>
    <w:p w14:paraId="78BA12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id-ENB2-Cell-ID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CRITICALITY </w:t>
      </w:r>
      <w:r w:rsidRPr="00C11E04">
        <w:rPr>
          <w:rFonts w:ascii="Courier New" w:eastAsia="宋体" w:hAnsi="Courier New"/>
          <w:noProof/>
          <w:snapToGrid w:val="0"/>
          <w:sz w:val="16"/>
          <w:lang w:eastAsia="zh-CN"/>
        </w:rPr>
        <w:t>ignore</w:t>
      </w:r>
      <w:r w:rsidRPr="00C11E04">
        <w:rPr>
          <w:rFonts w:ascii="Courier New" w:eastAsia="宋体" w:hAnsi="Courier New"/>
          <w:noProof/>
          <w:snapToGrid w:val="0"/>
          <w:sz w:val="16"/>
          <w:lang w:eastAsia="ko-KR"/>
        </w:rPr>
        <w:tab/>
        <w:t>TYPE 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w:t>
      </w:r>
      <w:r w:rsidRPr="00C11E04">
        <w:rPr>
          <w:rFonts w:ascii="Courier New" w:eastAsia="宋体" w:hAnsi="Courier New"/>
          <w:noProof/>
          <w:snapToGrid w:val="0"/>
          <w:sz w:val="16"/>
          <w:lang w:eastAsia="zh-CN"/>
        </w:rPr>
        <w:t>mandatory</w:t>
      </w:r>
      <w:r w:rsidRPr="00C11E04">
        <w:rPr>
          <w:rFonts w:ascii="Courier New" w:eastAsia="宋体" w:hAnsi="Courier New"/>
          <w:noProof/>
          <w:snapToGrid w:val="0"/>
          <w:sz w:val="16"/>
          <w:lang w:eastAsia="ko-KR"/>
        </w:rPr>
        <w:t>}|</w:t>
      </w:r>
    </w:p>
    <w:p w14:paraId="155EF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77E66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id-ENB2-Mobility-Parameters-Modification-Range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MobilityParametersModificationRange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5D9A4F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03FABF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5963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DF59C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28ED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DDF6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E972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ko-KR"/>
        </w:rPr>
      </w:pPr>
      <w:r w:rsidRPr="00C11E04">
        <w:rPr>
          <w:rFonts w:ascii="Courier New" w:eastAsia="宋体" w:hAnsi="Courier New"/>
          <w:snapToGrid w:val="0"/>
          <w:sz w:val="16"/>
          <w:lang w:eastAsia="ko-KR"/>
        </w:rPr>
        <w:t>-- RADIO LINK FAILURE INDICATION</w:t>
      </w:r>
    </w:p>
    <w:p w14:paraId="078327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D950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9D04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72440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RLFIndication ::= SEQUENCE {</w:t>
      </w:r>
    </w:p>
    <w:p w14:paraId="44D783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{{RLFIndication-IEs}},</w:t>
      </w:r>
    </w:p>
    <w:p w14:paraId="1ADD4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5F4F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29EC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039D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RLFIndication-IEs X2AP-PROTOCOL-IES ::= {</w:t>
      </w:r>
    </w:p>
    <w:p w14:paraId="75C782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id-FailureCellPCI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PCI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01F1BF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id-Re-establish</w:t>
      </w:r>
      <w:smartTag w:uri="urn:schemas-microsoft-com:office:smarttags" w:element="PersonName">
        <w:r w:rsidRPr="00C11E04">
          <w:rPr>
            <w:rFonts w:ascii="Courier New" w:eastAsia="宋体" w:hAnsi="Courier New"/>
            <w:snapToGrid w:val="0"/>
            <w:sz w:val="16"/>
            <w:lang w:eastAsia="ko-KR"/>
          </w:rPr>
          <w:t>me</w:t>
        </w:r>
      </w:smartTag>
      <w:r w:rsidRPr="00C11E04">
        <w:rPr>
          <w:rFonts w:ascii="Courier New" w:eastAsia="宋体" w:hAnsi="Courier New"/>
          <w:snapToGrid w:val="0"/>
          <w:sz w:val="16"/>
          <w:lang w:eastAsia="ko-KR"/>
        </w:rPr>
        <w:t>ntCellECGI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24981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id-FailureCellCRNTI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CRNTI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8E8C2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id-ShortMAC-I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ShortMAC-I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47557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id-UE-RLF-Report-Container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UE-RLF-Report-Container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snapToGrid w:val="0"/>
          <w:sz w:val="16"/>
          <w:lang w:eastAsia="zh-CN"/>
        </w:rPr>
        <w:t>|</w:t>
      </w:r>
    </w:p>
    <w:p w14:paraId="449E61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w:t>
      </w:r>
      <w:r w:rsidRPr="00C11E04">
        <w:rPr>
          <w:rFonts w:ascii="Courier New" w:eastAsia="宋体" w:hAnsi="Courier New"/>
          <w:noProof/>
          <w:snapToGrid w:val="0"/>
          <w:sz w:val="16"/>
          <w:lang w:eastAsia="zh-CN"/>
        </w:rPr>
        <w:t xml:space="preserve"> </w:t>
      </w:r>
      <w:r w:rsidRPr="00C11E04">
        <w:rPr>
          <w:rFonts w:ascii="Courier New" w:eastAsia="宋体" w:hAnsi="Courier New"/>
          <w:noProof/>
          <w:snapToGrid w:val="0"/>
          <w:sz w:val="16"/>
          <w:lang w:eastAsia="ko-KR"/>
        </w:rPr>
        <w:t>ID id-</w:t>
      </w:r>
      <w:r w:rsidRPr="00C11E04">
        <w:rPr>
          <w:rFonts w:ascii="Courier New" w:eastAsia="宋体" w:hAnsi="Courier New"/>
          <w:noProof/>
          <w:snapToGrid w:val="0"/>
          <w:sz w:val="16"/>
          <w:lang w:eastAsia="zh-CN"/>
        </w:rPr>
        <w:t>RRCConnSetup</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CRITICALITY </w:t>
      </w:r>
      <w:r w:rsidRPr="00C11E04">
        <w:rPr>
          <w:rFonts w:ascii="Courier New" w:eastAsia="宋体" w:hAnsi="Courier New"/>
          <w:noProof/>
          <w:snapToGrid w:val="0"/>
          <w:sz w:val="16"/>
          <w:lang w:eastAsia="zh-CN"/>
        </w:rPr>
        <w:t>reject</w:t>
      </w:r>
      <w:r w:rsidRPr="00C11E04">
        <w:rPr>
          <w:rFonts w:ascii="Courier New" w:eastAsia="宋体" w:hAnsi="Courier New"/>
          <w:noProof/>
          <w:snapToGrid w:val="0"/>
          <w:sz w:val="16"/>
          <w:lang w:eastAsia="ko-KR"/>
        </w:rPr>
        <w:tab/>
        <w:t xml:space="preserve">TYPE </w:t>
      </w:r>
      <w:r w:rsidRPr="00C11E04">
        <w:rPr>
          <w:rFonts w:ascii="Courier New" w:eastAsia="宋体" w:hAnsi="Courier New"/>
          <w:noProof/>
          <w:snapToGrid w:val="0"/>
          <w:sz w:val="16"/>
          <w:lang w:eastAsia="zh-CN"/>
        </w:rPr>
        <w:t>RRCConnSetup</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PRESENCE</w:t>
      </w:r>
      <w:r w:rsidRPr="00C11E04">
        <w:rPr>
          <w:rFonts w:ascii="Courier New" w:eastAsia="宋体" w:hAnsi="Courier New"/>
          <w:noProof/>
          <w:snapToGrid w:val="0"/>
          <w:sz w:val="16"/>
          <w:lang w:eastAsia="zh-CN"/>
        </w:rPr>
        <w:t xml:space="preserve"> </w:t>
      </w:r>
      <w:r w:rsidRPr="00C11E04">
        <w:rPr>
          <w:rFonts w:ascii="Courier New" w:eastAsia="宋体" w:hAnsi="Courier New"/>
          <w:noProof/>
          <w:snapToGrid w:val="0"/>
          <w:sz w:val="16"/>
          <w:lang w:eastAsia="ko-KR"/>
        </w:rPr>
        <w:t>optional}|</w:t>
      </w:r>
    </w:p>
    <w:p w14:paraId="0AFDBA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id-RRCConnReestabIndicator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RRCConnReestabIndicator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42FA52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id-UE-RLF-Report-Container-for-extended-bands</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UE-RLF-Report-Container-for-extended-bands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18417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id-NBIoT-RLF-Report-Container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NBIoT-RLF-Report-Container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snapToGrid w:val="0"/>
          <w:sz w:val="16"/>
          <w:lang w:eastAsia="ko-KR"/>
        </w:rPr>
        <w:t>,</w:t>
      </w:r>
    </w:p>
    <w:p w14:paraId="22974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0808B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E686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062F95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p>
    <w:p w14:paraId="6A7ED1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1E46A6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75DA1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zh-CN"/>
        </w:rPr>
      </w:pP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zh-CN"/>
        </w:rPr>
        <w:t>CELL ACTIVATION REQUEST</w:t>
      </w:r>
    </w:p>
    <w:p w14:paraId="7E012F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E866F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66A8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zh-CN"/>
        </w:rPr>
      </w:pPr>
    </w:p>
    <w:p w14:paraId="50B26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z w:val="16"/>
          <w:lang w:eastAsia="zh-CN"/>
        </w:rPr>
        <w:t>CellActivation</w:t>
      </w:r>
      <w:r w:rsidRPr="00C11E04">
        <w:rPr>
          <w:rFonts w:ascii="Courier New" w:eastAsia="宋体" w:hAnsi="Courier New"/>
          <w:snapToGrid w:val="0"/>
          <w:sz w:val="16"/>
          <w:lang w:eastAsia="zh-CN"/>
        </w:rPr>
        <w:t>Request</w:t>
      </w:r>
      <w:r w:rsidRPr="00C11E04">
        <w:rPr>
          <w:rFonts w:ascii="Courier New" w:eastAsia="宋体" w:hAnsi="Courier New"/>
          <w:snapToGrid w:val="0"/>
          <w:sz w:val="16"/>
          <w:lang w:eastAsia="ko-KR"/>
        </w:rPr>
        <w:t xml:space="preserve"> ::= SEQUENCE {</w:t>
      </w:r>
    </w:p>
    <w:p w14:paraId="686F9F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w:t>
      </w:r>
      <w:r w:rsidRPr="00C11E04">
        <w:rPr>
          <w:rFonts w:ascii="Courier New" w:eastAsia="宋体" w:hAnsi="Courier New"/>
          <w:snapToGrid w:val="0"/>
          <w:sz w:val="16"/>
          <w:lang w:eastAsia="zh-CN"/>
        </w:rPr>
        <w:t>CellActivationRequest</w:t>
      </w:r>
      <w:r w:rsidRPr="00C11E04">
        <w:rPr>
          <w:rFonts w:ascii="Courier New" w:eastAsia="宋体" w:hAnsi="Courier New"/>
          <w:snapToGrid w:val="0"/>
          <w:sz w:val="16"/>
          <w:lang w:eastAsia="ko-KR"/>
        </w:rPr>
        <w:t>-IEs}},</w:t>
      </w:r>
    </w:p>
    <w:p w14:paraId="1D5986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E7F2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EEE3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35CA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CellActivationRequest</w:t>
      </w:r>
      <w:r w:rsidRPr="00C11E04">
        <w:rPr>
          <w:rFonts w:ascii="Courier New" w:eastAsia="宋体" w:hAnsi="Courier New"/>
          <w:snapToGrid w:val="0"/>
          <w:sz w:val="16"/>
          <w:lang w:eastAsia="ko-KR"/>
        </w:rPr>
        <w:t>-IEs X2AP-PROTOCOL-IES ::= {</w:t>
      </w:r>
    </w:p>
    <w:p w14:paraId="253CAD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 ID id-ServedCellsToActivate </w:t>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ServedCellsToActivate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3E6E0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B3BEF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756FC0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5B403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ServedCellsToActivate::=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ServedCellsToActivate-Item</w:t>
      </w:r>
    </w:p>
    <w:p w14:paraId="4A1769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w:t>
      </w:r>
    </w:p>
    <w:p w14:paraId="7F25AA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ServedCellsToActivate-Item::= SEQUENCE {</w:t>
      </w:r>
    </w:p>
    <w:p w14:paraId="63034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10D328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{ServedCellsToActivate-Item-ExtIEs} } OPTIONAL,</w:t>
      </w:r>
    </w:p>
    <w:p w14:paraId="0FD862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B45CF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02C1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727A3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ServedCellsToActivate-Item-ExtIEs X2AP-PROTOCOL-EXTENSION ::= {</w:t>
      </w:r>
    </w:p>
    <w:p w14:paraId="46C34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DC446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DD39C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3A2923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7490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60E4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snapToGrid w:val="0"/>
          <w:sz w:val="16"/>
          <w:lang w:eastAsia="zh-CN"/>
        </w:rPr>
      </w:pP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zh-CN"/>
        </w:rPr>
        <w:t>CELL ACTIVATION RESPONSE</w:t>
      </w:r>
    </w:p>
    <w:p w14:paraId="4B1AE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1D5D5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6375CC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p>
    <w:p w14:paraId="392B0C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CellActivationResponse</w:t>
      </w:r>
      <w:r w:rsidRPr="00C11E04">
        <w:rPr>
          <w:rFonts w:ascii="Courier New" w:eastAsia="宋体" w:hAnsi="Courier New"/>
          <w:snapToGrid w:val="0"/>
          <w:sz w:val="16"/>
          <w:lang w:eastAsia="ko-KR"/>
        </w:rPr>
        <w:t xml:space="preserve"> ::= SEQUENCE {</w:t>
      </w:r>
    </w:p>
    <w:p w14:paraId="4396C6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w:t>
      </w:r>
      <w:r w:rsidRPr="00C11E04">
        <w:rPr>
          <w:rFonts w:ascii="Courier New" w:eastAsia="宋体" w:hAnsi="Courier New"/>
          <w:snapToGrid w:val="0"/>
          <w:sz w:val="16"/>
          <w:lang w:eastAsia="zh-CN"/>
        </w:rPr>
        <w:t>CellActivationResponse</w:t>
      </w:r>
      <w:r w:rsidRPr="00C11E04">
        <w:rPr>
          <w:rFonts w:ascii="Courier New" w:eastAsia="宋体" w:hAnsi="Courier New"/>
          <w:snapToGrid w:val="0"/>
          <w:sz w:val="16"/>
          <w:lang w:eastAsia="ko-KR"/>
        </w:rPr>
        <w:t>-IEs}},</w:t>
      </w:r>
    </w:p>
    <w:p w14:paraId="0A5389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1BC53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D8F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EB2D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CellActivationResponse</w:t>
      </w:r>
      <w:r w:rsidRPr="00C11E04">
        <w:rPr>
          <w:rFonts w:ascii="Courier New" w:eastAsia="宋体" w:hAnsi="Courier New"/>
          <w:snapToGrid w:val="0"/>
          <w:sz w:val="16"/>
          <w:lang w:eastAsia="ko-KR"/>
        </w:rPr>
        <w:t>-IEs X2AP-PROTOCOL-IES ::= {</w:t>
      </w:r>
    </w:p>
    <w:p w14:paraId="3E8F56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id-ActivatedCellList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ActivatedCellList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BF7D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ECE2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68C7F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0B4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7BFA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ActivatedCellList ::=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ActivatedCellList-Item</w:t>
      </w:r>
    </w:p>
    <w:p w14:paraId="0ECF3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w:t>
      </w:r>
    </w:p>
    <w:p w14:paraId="3F791B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ActivatedCellList-Item::= SEQUENCE {</w:t>
      </w:r>
    </w:p>
    <w:p w14:paraId="242D1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71402D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{ActivatedCellList-Item-ExtIEs} } OPTIONAL,</w:t>
      </w:r>
    </w:p>
    <w:p w14:paraId="461CF9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0A0A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DF317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1E6D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ActivatedCellList-Item-ExtIEs X2AP-PROTOCOL-EXTENSION ::= {</w:t>
      </w:r>
    </w:p>
    <w:p w14:paraId="4EDD65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E8EE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AB91A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A278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97422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7609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ml:space="preserve">-- </w:t>
      </w:r>
      <w:r w:rsidRPr="00C11E04">
        <w:rPr>
          <w:rFonts w:ascii="Courier New" w:eastAsia="宋体" w:hAnsi="Courier New" w:cs="Courier New"/>
          <w:snapToGrid w:val="0"/>
          <w:sz w:val="16"/>
          <w:lang w:eastAsia="zh-CN"/>
        </w:rPr>
        <w:t>CELL</w:t>
      </w:r>
      <w:r w:rsidRPr="00C11E04">
        <w:rPr>
          <w:rFonts w:ascii="Courier New" w:eastAsia="宋体" w:hAnsi="Courier New" w:cs="Courier New"/>
          <w:snapToGrid w:val="0"/>
          <w:sz w:val="16"/>
          <w:lang w:eastAsia="ko-KR"/>
        </w:rPr>
        <w:t xml:space="preserve"> </w:t>
      </w:r>
      <w:r w:rsidRPr="00C11E04">
        <w:rPr>
          <w:rFonts w:ascii="Courier New" w:eastAsia="宋体" w:hAnsi="Courier New" w:cs="Courier New"/>
          <w:snapToGrid w:val="0"/>
          <w:sz w:val="16"/>
          <w:lang w:eastAsia="zh-CN"/>
        </w:rPr>
        <w:t>ACTIVATION</w:t>
      </w:r>
      <w:r w:rsidRPr="00C11E04">
        <w:rPr>
          <w:rFonts w:ascii="Courier New" w:eastAsia="宋体" w:hAnsi="Courier New" w:cs="Courier New"/>
          <w:snapToGrid w:val="0"/>
          <w:sz w:val="16"/>
          <w:lang w:eastAsia="ko-KR"/>
        </w:rPr>
        <w:t xml:space="preserve"> FAILURE</w:t>
      </w:r>
    </w:p>
    <w:p w14:paraId="0FE62E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CA55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E2387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4041A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CellActivation</w:t>
      </w:r>
      <w:r w:rsidRPr="00C11E04">
        <w:rPr>
          <w:rFonts w:ascii="Courier New" w:eastAsia="宋体" w:hAnsi="Courier New"/>
          <w:snapToGrid w:val="0"/>
          <w:sz w:val="16"/>
          <w:lang w:eastAsia="ko-KR"/>
        </w:rPr>
        <w:t>Failure ::= SEQUENCE {</w:t>
      </w:r>
    </w:p>
    <w:p w14:paraId="5C7060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w:t>
      </w:r>
      <w:r w:rsidRPr="00C11E04">
        <w:rPr>
          <w:rFonts w:ascii="Courier New" w:eastAsia="宋体" w:hAnsi="Courier New"/>
          <w:snapToGrid w:val="0"/>
          <w:sz w:val="16"/>
          <w:lang w:eastAsia="zh-CN"/>
        </w:rPr>
        <w:t>CellActivation</w:t>
      </w:r>
      <w:r w:rsidRPr="00C11E04">
        <w:rPr>
          <w:rFonts w:ascii="Courier New" w:eastAsia="宋体" w:hAnsi="Courier New"/>
          <w:snapToGrid w:val="0"/>
          <w:sz w:val="16"/>
          <w:lang w:eastAsia="ko-KR"/>
        </w:rPr>
        <w:t>Failure-IEs}},</w:t>
      </w:r>
    </w:p>
    <w:p w14:paraId="5E2B03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321C3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167F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CE15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CellActivation</w:t>
      </w:r>
      <w:r w:rsidRPr="00C11E04">
        <w:rPr>
          <w:rFonts w:ascii="Courier New" w:eastAsia="宋体" w:hAnsi="Courier New"/>
          <w:snapToGrid w:val="0"/>
          <w:sz w:val="16"/>
          <w:lang w:eastAsia="ko-KR"/>
        </w:rPr>
        <w:t>Failure-IEs X2AP-PROTOCOL-IES ::= {</w:t>
      </w:r>
    </w:p>
    <w:p w14:paraId="6D187C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 }|</w:t>
      </w:r>
    </w:p>
    <w:p w14:paraId="5F74A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1A300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ECB99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3D31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38CFE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2FB40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BD7A1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RELEASE</w:t>
      </w:r>
    </w:p>
    <w:p w14:paraId="1A58C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BCA14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2878E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5850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X2Release ::= SEQUENCE {</w:t>
      </w:r>
    </w:p>
    <w:p w14:paraId="6BBBF7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{{X2Release-IEs}},</w:t>
      </w:r>
    </w:p>
    <w:p w14:paraId="251892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AAB4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897A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D957F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X2Release-IEs X2AP-PROTOCOL-IES ::= {</w:t>
      </w:r>
    </w:p>
    <w:p w14:paraId="7B4C0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F0667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3C88A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F76F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2F5D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B40B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CCD73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X2AP MESSAGE TRANSFER</w:t>
      </w:r>
    </w:p>
    <w:p w14:paraId="50DCD3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2A6D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5C9C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A0E6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X2APMessageTransfer ::= SEQUENCE {</w:t>
      </w:r>
    </w:p>
    <w:p w14:paraId="14BDD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{{X2APMessageTransfer-IEs}},</w:t>
      </w:r>
    </w:p>
    <w:p w14:paraId="52BD7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A337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46641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1E61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X2APMessageTransfer-IEs X2AP-PROTOCOL-IES ::= {</w:t>
      </w:r>
    </w:p>
    <w:p w14:paraId="028DC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id-RNL-Header</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RNL-Header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4635B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id-x2APMessage</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X2AP-Message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2BB6C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B354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5059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38B1F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RNL-Header ::= SEQUENCE {</w:t>
      </w:r>
    </w:p>
    <w:p w14:paraId="7B3D64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source-GlobalENB-ID</w:t>
      </w:r>
      <w:r w:rsidRPr="00C11E04">
        <w:rPr>
          <w:rFonts w:ascii="Courier New" w:eastAsia="宋体" w:hAnsi="Courier New" w:cs="Courier New"/>
          <w:snapToGrid w:val="0"/>
          <w:sz w:val="16"/>
          <w:lang w:eastAsia="ko-KR"/>
        </w:rPr>
        <w:tab/>
        <w:t>GlobalENB-ID,</w:t>
      </w:r>
    </w:p>
    <w:p w14:paraId="7D54E3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target-GlobalENB-ID</w:t>
      </w:r>
      <w:r w:rsidRPr="00C11E04">
        <w:rPr>
          <w:rFonts w:ascii="Courier New" w:eastAsia="宋体" w:hAnsi="Courier New" w:cs="Courier New"/>
          <w:snapToGrid w:val="0"/>
          <w:sz w:val="16"/>
          <w:lang w:eastAsia="ko-KR"/>
        </w:rPr>
        <w:tab/>
        <w:t>GlobalENB-ID</w:t>
      </w:r>
      <w:r w:rsidRPr="00C11E04">
        <w:rPr>
          <w:rFonts w:ascii="Courier New" w:eastAsia="宋体" w:hAnsi="Courier New" w:cs="Courier New"/>
          <w:snapToGrid w:val="0"/>
          <w:sz w:val="16"/>
          <w:lang w:eastAsia="ko-KR"/>
        </w:rPr>
        <w:tab/>
        <w:t>OPTIONAL,</w:t>
      </w:r>
    </w:p>
    <w:p w14:paraId="3C9A7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{RNL-Header-Item-ExtIEs} } OPTIONAL,</w:t>
      </w:r>
    </w:p>
    <w:p w14:paraId="0D68B0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435CF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F62EB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0E9C1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RNL-Header-Item-ExtIEs X2AP-PROTOCOL-EXTENSION ::= {</w:t>
      </w:r>
    </w:p>
    <w:p w14:paraId="12C3D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E5B85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8191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5A4C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X2AP-Message ::= OCTET STRING</w:t>
      </w:r>
    </w:p>
    <w:p w14:paraId="6DD40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B6236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1DB3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263A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ADDITION REQUEST</w:t>
      </w:r>
    </w:p>
    <w:p w14:paraId="531BB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9626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E167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F483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SeNBAdditionRequest ::= SEQUENCE {</w:t>
      </w:r>
    </w:p>
    <w:p w14:paraId="51662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{{SeNBAdditionRequest-IEs}},</w:t>
      </w:r>
    </w:p>
    <w:p w14:paraId="56F79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31DB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6FA12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291D5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SeNBAdditionRequest-IEs X2AP-PROTOCOL-IES ::= {</w:t>
      </w:r>
    </w:p>
    <w:p w14:paraId="3FAA3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0FC16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id-UE-SecurityCapabilities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UESecurityCapabilities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conditional}|</w:t>
      </w:r>
    </w:p>
    <w:p w14:paraId="61F2D9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xml:space="preserve">-- This IE shall be present if the </w:t>
      </w:r>
      <w:r w:rsidRPr="00C11E04">
        <w:rPr>
          <w:rFonts w:ascii="Courier New" w:eastAsia="宋体" w:hAnsi="Courier New" w:cs="Courier New"/>
          <w:i/>
          <w:snapToGrid w:val="0"/>
          <w:sz w:val="16"/>
          <w:lang w:eastAsia="ko-KR"/>
        </w:rPr>
        <w:t>Bearer Option</w:t>
      </w:r>
      <w:r w:rsidRPr="00C11E04">
        <w:rPr>
          <w:rFonts w:ascii="Courier New" w:eastAsia="宋体" w:hAnsi="Courier New" w:cs="Courier New"/>
          <w:snapToGrid w:val="0"/>
          <w:sz w:val="16"/>
          <w:lang w:eastAsia="ko-KR"/>
        </w:rPr>
        <w:t xml:space="preserve"> IE is set to the value “SCG bearer” --</w:t>
      </w:r>
    </w:p>
    <w:p w14:paraId="3C8A58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id-SeNBSecurityKey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SeNBSecurityKey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conditional}|</w:t>
      </w:r>
    </w:p>
    <w:p w14:paraId="22647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xml:space="preserve">-- This IE shall be present if the </w:t>
      </w:r>
      <w:r w:rsidRPr="00C11E04">
        <w:rPr>
          <w:rFonts w:ascii="Courier New" w:eastAsia="宋体" w:hAnsi="Courier New" w:cs="Courier New"/>
          <w:i/>
          <w:snapToGrid w:val="0"/>
          <w:sz w:val="16"/>
          <w:lang w:eastAsia="ko-KR"/>
        </w:rPr>
        <w:t>Bearer Option</w:t>
      </w:r>
      <w:r w:rsidRPr="00C11E04">
        <w:rPr>
          <w:rFonts w:ascii="Courier New" w:eastAsia="宋体" w:hAnsi="Courier New" w:cs="Courier New"/>
          <w:snapToGrid w:val="0"/>
          <w:sz w:val="16"/>
          <w:lang w:eastAsia="ko-KR"/>
        </w:rPr>
        <w:t xml:space="preserve"> IE is set to the value “SCG bearer” --</w:t>
      </w:r>
    </w:p>
    <w:p w14:paraId="041E2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id-SeNBUEAggregateMaximumBitRate</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UEAggregateMaximumBitRate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4D754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id-ServingPLMN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PLMN-Identity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3C023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id-E-RABs-ToBeAdded-List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E-RABs-ToBeAdded-List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D3122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11600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id-CSGMembershipStatus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CSGMembershipStatus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430E5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2EB73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DC2D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id-ExpectedUEBehaviour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ExpectedUEBehaviour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60E7B75" w14:textId="5E0B4C1C" w:rsidR="008C70BB" w:rsidRPr="00FC67CC" w:rsidRDefault="00C11E04" w:rsidP="00FC67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696" w:author="Huawei" w:date="2021-07-21T15:11:00Z"/>
          <w:rFonts w:ascii="Courier New" w:eastAsia="Malgun Gothic"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del w:id="697" w:author="Huawei" w:date="2021-07-21T15:11:00Z">
        <w:r w:rsidRPr="00C11E04" w:rsidDel="008C70BB">
          <w:rPr>
            <w:rFonts w:ascii="Courier New" w:eastAsia="宋体" w:hAnsi="Courier New" w:cs="Courier New"/>
            <w:snapToGrid w:val="0"/>
            <w:sz w:val="16"/>
            <w:lang w:eastAsia="ko-KR"/>
          </w:rPr>
          <w:delText>,</w:delText>
        </w:r>
      </w:del>
      <w:ins w:id="698" w:author="Huawei" w:date="2021-07-21T15:11:00Z">
        <w:r w:rsidR="008C70BB">
          <w:rPr>
            <w:rFonts w:ascii="Courier New" w:eastAsia="宋体" w:hAnsi="Courier New" w:cs="Courier New"/>
            <w:snapToGrid w:val="0"/>
            <w:sz w:val="16"/>
            <w:lang w:eastAsia="ko-KR"/>
          </w:rPr>
          <w:t>|</w:t>
        </w:r>
      </w:ins>
    </w:p>
    <w:p w14:paraId="44A3025B" w14:textId="0E219167" w:rsidR="008C70BB" w:rsidRDefault="008C70BB" w:rsidP="00FC67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99" w:author="Huawei" w:date="2021-07-21T15:11:00Z"/>
          <w:rFonts w:ascii="Courier New" w:eastAsia="宋体" w:hAnsi="Courier New"/>
          <w:noProof/>
          <w:snapToGrid w:val="0"/>
          <w:sz w:val="16"/>
          <w:lang w:eastAsia="ko-KR"/>
        </w:rPr>
      </w:pPr>
      <w:ins w:id="700" w:author="Huawei" w:date="2021-07-21T15:11:00Z">
        <w:r w:rsidRPr="00C11E04">
          <w:rPr>
            <w:rFonts w:ascii="Courier New" w:eastAsia="宋体" w:hAnsi="Courier New"/>
            <w:noProof/>
            <w:snapToGrid w:val="0"/>
            <w:sz w:val="16"/>
            <w:lang w:eastAsia="zh-CN"/>
          </w:rPr>
          <w:tab/>
          <w:t>{ ID id-</w:t>
        </w:r>
        <w:r>
          <w:rPr>
            <w:rFonts w:ascii="Courier New" w:eastAsia="宋体" w:hAnsi="Courier New"/>
            <w:noProof/>
            <w:snapToGrid w:val="0"/>
            <w:sz w:val="16"/>
            <w:lang w:eastAsia="zh-CN"/>
          </w:rPr>
          <w:t>X2-UTNLAddrInfo</w:t>
        </w:r>
        <w:r>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CRITICALITY reject</w:t>
        </w:r>
        <w:r w:rsidRPr="00C11E04">
          <w:rPr>
            <w:rFonts w:ascii="Courier New" w:eastAsia="宋体" w:hAnsi="Courier New"/>
            <w:noProof/>
            <w:snapToGrid w:val="0"/>
            <w:sz w:val="16"/>
            <w:lang w:eastAsia="zh-CN"/>
          </w:rPr>
          <w:tab/>
          <w:t xml:space="preserve">TYPE </w:t>
        </w:r>
        <w:r>
          <w:rPr>
            <w:rFonts w:ascii="Courier New" w:eastAsia="宋体" w:hAnsi="Courier New"/>
            <w:noProof/>
            <w:snapToGrid w:val="0"/>
            <w:sz w:val="16"/>
            <w:lang w:eastAsia="zh-CN"/>
          </w:rPr>
          <w:t>X2-UTNLAddrInfo</w:t>
        </w:r>
        <w:r w:rsidR="00FC67CC">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00FC67CC">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r w:rsidR="00FC67CC">
          <w:rPr>
            <w:rFonts w:ascii="Courier New" w:eastAsia="宋体" w:hAnsi="Courier New"/>
            <w:noProof/>
            <w:snapToGrid w:val="0"/>
            <w:sz w:val="16"/>
            <w:lang w:eastAsia="ko-KR"/>
          </w:rPr>
          <w:t>,</w:t>
        </w:r>
      </w:ins>
    </w:p>
    <w:p w14:paraId="006F4D16" w14:textId="77777777" w:rsidR="008C70BB" w:rsidRPr="008C70BB" w:rsidRDefault="008C70BB"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C399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8B8C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35563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DD2D7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E-RABs-ToBeAdded-List ::= SEQUENCE (SIZE(1..maxnoofBearers)) OF ProtocolIE-Single-Container { {E-RABs-ToBeAdded-ItemIEs} }</w:t>
      </w:r>
    </w:p>
    <w:p w14:paraId="7CA82A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A674B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E-RABs-ToBeAdded-ItemIEs X2AP-PROTOCOL-IES ::= {</w:t>
      </w:r>
    </w:p>
    <w:p w14:paraId="47C1B1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id-E-RABs-ToBeAdded-Item</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E-RABs-ToBeAdded-Item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CD2C3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C9C7A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A186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5418F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E-RABs-ToBeAdded-Item ::= CHOICE {</w:t>
      </w:r>
    </w:p>
    <w:p w14:paraId="5F2A4C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E-RABs-ToBeAdded-Item-SCG-Bearer,</w:t>
      </w:r>
    </w:p>
    <w:p w14:paraId="74D257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E-RABs-ToBeAdded-Item-Split-Bearer,</w:t>
      </w:r>
    </w:p>
    <w:p w14:paraId="4472C3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1CF7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EA427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A85D7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E-RABs-ToBeAdded-Item-SCG-Bearer ::= SEQUENCE {</w:t>
      </w:r>
    </w:p>
    <w:p w14:paraId="0BA733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285CEA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p>
    <w:p w14:paraId="0FAD9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DL-Forwarding</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1230A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s1-UL-GTPtunnelEndpoint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6F3D7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{E-RABs-ToBeAdded-Item-SCG-BearerExtIEs} }</w:t>
      </w:r>
      <w:r w:rsidRPr="00C11E04">
        <w:rPr>
          <w:rFonts w:ascii="Courier New" w:eastAsia="宋体" w:hAnsi="Courier New" w:cs="Courier New"/>
          <w:snapToGrid w:val="0"/>
          <w:sz w:val="16"/>
          <w:lang w:eastAsia="ko-KR"/>
        </w:rPr>
        <w:tab/>
        <w:t>OPTIONAL,</w:t>
      </w:r>
    </w:p>
    <w:p w14:paraId="25045C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3552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5A349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44D3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E-RABs-ToBeAdded-Item-SCG-BearerExtIEs X2AP-PROTOCOL-EXTENSION ::= {</w:t>
      </w:r>
    </w:p>
    <w:p w14:paraId="60FB1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AD90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id-SIPTO-Correlation-ID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2916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id-BearerType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BearerType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808AE29" w14:textId="7F9AE7E1"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EXTENSION </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00E42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E2369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FA3D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BE69A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E-RABs-ToBeAdded-Item-Split-Bearer ::= SEQUENCE {</w:t>
      </w:r>
    </w:p>
    <w:p w14:paraId="58C61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430B8D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p>
    <w:p w14:paraId="2D3A1F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meNB-GTPtunnelEndpoint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29E92D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{E-RABs-ToBeAdded-Item-Split-BearerExtIEs} } OPTIONAL,</w:t>
      </w:r>
    </w:p>
    <w:p w14:paraId="71707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38193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CFEF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4A8C06C" w14:textId="050A72A4"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E-RABs-ToBeAdded-Item-Split-BearerExtIEs X2AP-PROTOCOL-EXTENSION ::= {</w:t>
      </w:r>
    </w:p>
    <w:p w14:paraId="18EAB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0D1FF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33DF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C24C8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A2284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94969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ADDITION REQUEST ACKNOWLEDGE</w:t>
      </w:r>
    </w:p>
    <w:p w14:paraId="705576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9AC6C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6C80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31EA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SeNBAdditionRequestAcknowledge ::= SEQUENCE {</w:t>
      </w:r>
    </w:p>
    <w:p w14:paraId="094D8E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{{SeNBAdditionRequestAcknowledge-IEs}},</w:t>
      </w:r>
    </w:p>
    <w:p w14:paraId="7F6D0B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561AE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F6FD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FDD9C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SeNBAdditionRequestAcknowledge-IEs X2AP-PROTOCOL-IES ::= {</w:t>
      </w:r>
    </w:p>
    <w:p w14:paraId="53B770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F530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F2D63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id-E-RABs-Admitted-ToBeAdded-List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E-RABs-Admitted-ToBeAdded-List</w:t>
      </w:r>
      <w:r w:rsidRPr="00C11E04">
        <w:rPr>
          <w:rFonts w:ascii="Courier New" w:eastAsia="宋体" w:hAnsi="Courier New" w:cs="Courier New"/>
          <w:snapToGrid w:val="0"/>
          <w:sz w:val="16"/>
          <w:lang w:eastAsia="ko-KR"/>
        </w:rPr>
        <w:tab/>
        <w:t>PRESENCE mandatory}|</w:t>
      </w:r>
    </w:p>
    <w:p w14:paraId="3B5E2A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id-E-RABs-NotAdmitted-List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696E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id-SeNBtoMeNBContainer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SeNBtoMeNBContainer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77C7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E0700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id-GW-TransportLayerAddress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TransportLayerAddress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DB8A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id-SIPTO-L-GW-TransportLayerAddress</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TransportLayerAddress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12113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CF1B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F607E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id-Tunnel-Information-for-BBF</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TunnelInformation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3DDE9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364A9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7B644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66112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E-RABs-Admitted-ToBeAdded-List ::= SEQUENCE (SIZE (1..maxnoofBearers)) OF ProtocolIE-Single-Container { {E-RABs-Admitted-ToBeAdded-ItemIEs} }</w:t>
      </w:r>
    </w:p>
    <w:p w14:paraId="651F5B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F126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E-RABs-Admitted-ToBeAdded-ItemIEs X2AP-PROTOCOL-IES ::= {</w:t>
      </w:r>
    </w:p>
    <w:p w14:paraId="7FD458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id-E-RABs-Admitted-ToBeAdded-Item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TYPE E-RABs-Admitted-ToBeAdded-Item </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05E68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0CFE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2A67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E-RABs-Admitted-ToBeAdded-Item ::= CHOICE {</w:t>
      </w:r>
    </w:p>
    <w:p w14:paraId="1812C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E-RABs-Admitted-ToBeAdded-Item-SCG-Bearer,</w:t>
      </w:r>
    </w:p>
    <w:p w14:paraId="238D4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E-RABs-Admitted-ToBeAdded-Item-Split-Bearer,</w:t>
      </w:r>
    </w:p>
    <w:p w14:paraId="7DAEA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FA47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37280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AA5FC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E-RABs-Admitted-ToBeAdded-Item-SCG-Bearer ::= SEQUENCE {</w:t>
      </w:r>
    </w:p>
    <w:p w14:paraId="7CC96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556F2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s1-DL-GTPtunnelEndpoint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24C7DC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225738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072C5F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{E-RABs-Admitted-ToBeAdded-Item-SCG-BearerExtIEs} }</w:t>
      </w:r>
      <w:r w:rsidRPr="00C11E04">
        <w:rPr>
          <w:rFonts w:ascii="Courier New" w:eastAsia="宋体" w:hAnsi="Courier New" w:cs="Courier New"/>
          <w:snapToGrid w:val="0"/>
          <w:sz w:val="16"/>
          <w:lang w:eastAsia="ko-KR"/>
        </w:rPr>
        <w:tab/>
        <w:t>OPTIONAL,</w:t>
      </w:r>
    </w:p>
    <w:p w14:paraId="4C510C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C6AA9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2F1E0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43FB4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E-RABs-Admitted-ToBeAdded-Item-SCG-BearerExtIEs X2AP-PROTOCOL-EXTENSION ::= {</w:t>
      </w:r>
    </w:p>
    <w:p w14:paraId="6B0AA5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2758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1071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86EDA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E-RABs-Admitted-ToBeAdded-Item-Split-Bearer ::= SEQUENCE {</w:t>
      </w:r>
    </w:p>
    <w:p w14:paraId="5FC15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171AF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seNB-GTPtunnelEndpoint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016549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{E-RABs-Admitted-ToBeAdded-Item-Split-BearerExtIEs} } OPTIONAL,</w:t>
      </w:r>
    </w:p>
    <w:p w14:paraId="25B98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8E89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D9EA6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A556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E-RABs-Admitted-ToBeAdded-Item-Split-BearerExtIEs X2AP-PROTOCOL-EXTENSION ::= {</w:t>
      </w:r>
    </w:p>
    <w:p w14:paraId="38687F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BE53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38FE1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1D092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993A8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0BECD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ADDITION REQUEST REJECT</w:t>
      </w:r>
    </w:p>
    <w:p w14:paraId="62EE38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7FBD8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3A6F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6AB0B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SeNBAdditionRequestReject ::= SEQUENCE {</w:t>
      </w:r>
    </w:p>
    <w:p w14:paraId="1AE62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{{SeNBAdditionRequestReject-IEs}},</w:t>
      </w:r>
    </w:p>
    <w:p w14:paraId="0B9D88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58A41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40B7B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7911E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SeNBAdditionRequestReject-IEs X2AP-PROTOCOL-IES ::= {</w:t>
      </w:r>
    </w:p>
    <w:p w14:paraId="353BD7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3C296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B178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17B90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C6FC4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6CA62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D38DF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9E1B6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32E46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14875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3DE56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3A98E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RECONFIGURATION COMPLETE</w:t>
      </w:r>
    </w:p>
    <w:p w14:paraId="3ABB2D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9CDDB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96C65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E78D8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SeNBReconfigurationComplete ::= SEQUENCE {</w:t>
      </w:r>
    </w:p>
    <w:p w14:paraId="3D2415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{{SeNBReconfigurationComplete-IEs}},</w:t>
      </w:r>
    </w:p>
    <w:p w14:paraId="2C46EA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7A13A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F5F75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C31B8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SeNBReconfigurationComplete-IEs X2AP-PROTOCOL-IES ::= {</w:t>
      </w:r>
    </w:p>
    <w:p w14:paraId="2A7174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D8B3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4211DD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id-ResponseInformationSeNBReconfComp</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ResponseInformationSeNBReconfComp</w:t>
      </w:r>
      <w:r w:rsidRPr="00C11E04">
        <w:rPr>
          <w:rFonts w:ascii="Courier New" w:eastAsia="宋体" w:hAnsi="Courier New" w:cs="Courier New"/>
          <w:snapToGrid w:val="0"/>
          <w:sz w:val="16"/>
          <w:lang w:eastAsia="ko-KR"/>
        </w:rPr>
        <w:tab/>
        <w:t>PRESENCE mandatory}|</w:t>
      </w:r>
    </w:p>
    <w:p w14:paraId="426CBE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0D0D2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61CE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CDD26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B0E75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4BD76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ResponseInformationSeNBReconfComp ::= CHOICE {</w:t>
      </w:r>
    </w:p>
    <w:p w14:paraId="53809A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success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ResponseInformationSeNBReconfComp-SuccessItem,</w:t>
      </w:r>
    </w:p>
    <w:p w14:paraId="07AAA3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reject-by-MeNB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ResponseInformationSeNBReconfComp-RejectByMeNBItem,</w:t>
      </w:r>
    </w:p>
    <w:p w14:paraId="385EAB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2D920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EBB2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C252B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ResponseInformationSeNBReconfComp-SuccessItem ::= SEQUENCE {</w:t>
      </w:r>
    </w:p>
    <w:p w14:paraId="6908A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MeNBtoSeNBContainer OPTIONAL,</w:t>
      </w:r>
    </w:p>
    <w:p w14:paraId="0C09AB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{ResponseInformationSeNBReconfComp-SuccessItemExtIEs} }</w:t>
      </w:r>
      <w:r w:rsidRPr="00C11E04">
        <w:rPr>
          <w:rFonts w:ascii="Courier New" w:eastAsia="宋体" w:hAnsi="Courier New" w:cs="Courier New"/>
          <w:snapToGrid w:val="0"/>
          <w:sz w:val="16"/>
          <w:lang w:eastAsia="ko-KR"/>
        </w:rPr>
        <w:tab/>
        <w:t>OPTIONAL,</w:t>
      </w:r>
    </w:p>
    <w:p w14:paraId="69F891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FF85E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65D96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F5D59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ResponseInformationSeNBReconfComp-SuccessItemExtIEs X2AP-PROTOCOL-EXTENSION ::= {</w:t>
      </w:r>
    </w:p>
    <w:p w14:paraId="3B50B1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1A6BC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49128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FC453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ResponseInformationSeNBReconfComp-RejectByMeNBItem ::= SEQUENCE {</w:t>
      </w:r>
    </w:p>
    <w:p w14:paraId="49D5E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Cause,</w:t>
      </w:r>
    </w:p>
    <w:p w14:paraId="2E443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0A06D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{ResponseInformationSeNBReconfComp-RejectByMeNBItemExtIEs} }</w:t>
      </w:r>
      <w:r w:rsidRPr="00C11E04">
        <w:rPr>
          <w:rFonts w:ascii="Courier New" w:eastAsia="宋体" w:hAnsi="Courier New" w:cs="Courier New"/>
          <w:snapToGrid w:val="0"/>
          <w:sz w:val="16"/>
          <w:lang w:eastAsia="ko-KR"/>
        </w:rPr>
        <w:tab/>
        <w:t>OPTIONAL,</w:t>
      </w:r>
    </w:p>
    <w:p w14:paraId="4279E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9894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34966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1E4A0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ResponseInformationSeNBReconfComp-RejectByMeNBItemExtIEs X2AP-PROTOCOL-EXTENSION ::= {</w:t>
      </w:r>
    </w:p>
    <w:p w14:paraId="2AF14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62C4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C953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2AB5B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2EF82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979CC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MODIFICATION REQUEST</w:t>
      </w:r>
    </w:p>
    <w:p w14:paraId="00AE4A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95D19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39A4A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11C8C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SeNBModificationRequest ::= SEQUENCE {</w:t>
      </w:r>
    </w:p>
    <w:p w14:paraId="0F3FF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 SeNBModificationRequest-IEs}},</w:t>
      </w:r>
    </w:p>
    <w:p w14:paraId="23C60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EE4E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FC8F7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BBF92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SeNBModificationRequest-IEs X2AP-PROTOCOL-IES ::= {</w:t>
      </w:r>
    </w:p>
    <w:p w14:paraId="0F727C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612E4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DD9A7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20AA0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id-SCGChangeIndication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SCGChangeIndication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CBD5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id-ServingPLMN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PLMN-Identity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7EF2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id-UE-ContextInformationSeNBModReq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UE-ContextInformationSeNBModReq</w:t>
      </w:r>
      <w:r w:rsidRPr="00C11E04">
        <w:rPr>
          <w:rFonts w:ascii="Courier New" w:eastAsia="宋体" w:hAnsi="Courier New" w:cs="Courier New"/>
          <w:snapToGrid w:val="0"/>
          <w:sz w:val="16"/>
          <w:lang w:eastAsia="ko-KR"/>
        </w:rPr>
        <w:tab/>
        <w:t>PRESENCE optional}|</w:t>
      </w:r>
    </w:p>
    <w:p w14:paraId="1D59F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FB19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id-CSGMembershipStatus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CSGMembershipStatus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ACB5F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71080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del w:id="701" w:author="Unknown">
        <w:r w:rsidRPr="00C11E04" w:rsidDel="004A6E6D">
          <w:rPr>
            <w:rFonts w:ascii="Courier New" w:eastAsia="宋体" w:hAnsi="Courier New" w:cs="Courier New"/>
            <w:snapToGrid w:val="0"/>
            <w:sz w:val="16"/>
            <w:lang w:eastAsia="ko-KR"/>
          </w:rPr>
          <w:delText>,</w:delText>
        </w:r>
      </w:del>
      <w:ins w:id="702" w:author="Huawei" w:date="2021-07-13T11:28:00Z">
        <w:r w:rsidRPr="00C11E04">
          <w:rPr>
            <w:rFonts w:ascii="Courier New" w:eastAsia="宋体" w:hAnsi="Courier New" w:cs="Courier New"/>
            <w:snapToGrid w:val="0"/>
            <w:sz w:val="16"/>
            <w:lang w:eastAsia="ko-KR"/>
          </w:rPr>
          <w:t>|</w:t>
        </w:r>
      </w:ins>
    </w:p>
    <w:p w14:paraId="7F27E9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03" w:author="Huawei" w:date="2021-07-13T11:28:00Z"/>
          <w:rFonts w:ascii="Courier New" w:eastAsia="宋体" w:hAnsi="Courier New" w:cs="Courier New"/>
          <w:snapToGrid w:val="0"/>
          <w:sz w:val="16"/>
          <w:lang w:eastAsia="ko-KR"/>
        </w:rPr>
      </w:pPr>
      <w:bookmarkStart w:id="704" w:name="OLE_LINK9"/>
      <w:bookmarkStart w:id="705" w:name="OLE_LINK10"/>
      <w:ins w:id="706" w:author="Huawei" w:date="2021-07-13T11:28:00Z">
        <w:r w:rsidRPr="00C11E04">
          <w:rPr>
            <w:rFonts w:ascii="Courier New" w:eastAsia="宋体" w:hAnsi="Courier New" w:cs="Courier New"/>
            <w:snapToGrid w:val="0"/>
            <w:sz w:val="16"/>
            <w:lang w:eastAsia="ko-KR"/>
          </w:rPr>
          <w:tab/>
          <w:t>{ ID id-</w:t>
        </w:r>
      </w:ins>
      <w:ins w:id="707" w:author="Huawei" w:date="2021-07-13T11:29:00Z">
        <w:r w:rsidRPr="00C11E04">
          <w:rPr>
            <w:rFonts w:ascii="Courier New" w:eastAsia="宋体" w:hAnsi="Courier New" w:cs="Courier New"/>
            <w:snapToGrid w:val="0"/>
            <w:sz w:val="16"/>
            <w:lang w:eastAsia="ko-KR"/>
          </w:rPr>
          <w:t>X2-UTNLAddressQuery</w:t>
        </w:r>
      </w:ins>
      <w:ins w:id="708" w:author="Huawei" w:date="2021-07-13T11:28:00Z">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709" w:author="Huawei" w:date="2021-07-13T11:29:00Z">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710" w:author="Huawei" w:date="2021-07-13T11:28:00Z">
        <w:r w:rsidRPr="00C11E04">
          <w:rPr>
            <w:rFonts w:ascii="Courier New" w:eastAsia="宋体" w:hAnsi="Courier New" w:cs="Courier New"/>
            <w:snapToGrid w:val="0"/>
            <w:sz w:val="16"/>
            <w:lang w:eastAsia="ko-KR"/>
          </w:rPr>
          <w:t>CRITICALITY reject</w:t>
        </w:r>
        <w:r w:rsidRPr="00C11E04">
          <w:rPr>
            <w:rFonts w:ascii="Courier New" w:eastAsia="宋体" w:hAnsi="Courier New" w:cs="Courier New"/>
            <w:snapToGrid w:val="0"/>
            <w:sz w:val="16"/>
            <w:lang w:eastAsia="ko-KR"/>
          </w:rPr>
          <w:tab/>
          <w:t xml:space="preserve">TYPE </w:t>
        </w:r>
      </w:ins>
      <w:ins w:id="711" w:author="Huawei" w:date="2021-07-13T11:35:00Z">
        <w:r w:rsidRPr="00C11E04">
          <w:rPr>
            <w:rFonts w:ascii="Courier New" w:eastAsia="宋体" w:hAnsi="Courier New" w:cs="Courier New"/>
            <w:snapToGrid w:val="0"/>
            <w:sz w:val="16"/>
            <w:lang w:eastAsia="ko-KR"/>
          </w:rPr>
          <w:t>X2-UTNLAddressQuery</w:t>
        </w:r>
      </w:ins>
      <w:ins w:id="712" w:author="Huawei" w:date="2021-07-13T11:28:00Z">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ins>
    </w:p>
    <w:bookmarkEnd w:id="704"/>
    <w:bookmarkEnd w:id="705"/>
    <w:p w14:paraId="392413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813B5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71A7D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E543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UE-ContextInformationSeNBModReq ::= SEQUENCE {</w:t>
      </w:r>
    </w:p>
    <w:p w14:paraId="002074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uE-SecurityCapabilities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UESecurityCapabilities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781B0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seNB-SecurityKey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xml:space="preserve">SeNBSecurityKey </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40B323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seNBUEAggregateMaximumBitRate</w:t>
      </w:r>
      <w:r w:rsidRPr="00C11E04">
        <w:rPr>
          <w:rFonts w:ascii="Courier New" w:eastAsia="宋体" w:hAnsi="Courier New" w:cs="Courier New"/>
          <w:snapToGrid w:val="0"/>
          <w:sz w:val="16"/>
          <w:lang w:eastAsia="ko-KR"/>
        </w:rPr>
        <w:tab/>
        <w:t>UEAggregateMaximumBitRate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33691C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e-RABs-ToBeAdded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E-RABs-ToBeAdded-List-ModReq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626E3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e-RABs-ToBeModified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E-RABs-ToBeModified-List-ModReq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3840AE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e-RABs-ToBeReleased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E-RABs-ToBeReleased-List-ModReq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2482AA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{UE-ContextInformationSeNBModReqExtIEs} }</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43C3E3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CFAE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1C4D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763FF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UE-ContextInformationSeNBModReqExtIEs X2AP-PROTOCOL-EXTENSION ::= {</w:t>
      </w:r>
    </w:p>
    <w:p w14:paraId="223A7B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894D8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14733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37FBF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E-RABs-ToBeAdded-List-ModReq ::= SEQUENCE (SIZE(1..maxnoofBearers)) OF ProtocolIE-Single-Container { {E-RABs-ToBeAdded-ModReqItemIEs} }</w:t>
      </w:r>
    </w:p>
    <w:p w14:paraId="36DC3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987AC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E-RABs-ToBeAdded-ModReqItemIEs X2AP-PROTOCOL-IES ::= {</w:t>
      </w:r>
    </w:p>
    <w:p w14:paraId="24E265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id-E-RABs-ToBeAdded-ModReqItem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E-RABs-ToBeAdded-ModReqItem</w:t>
      </w:r>
      <w:r w:rsidRPr="00C11E04">
        <w:rPr>
          <w:rFonts w:ascii="Courier New" w:eastAsia="宋体" w:hAnsi="Courier New" w:cs="Courier New"/>
          <w:snapToGrid w:val="0"/>
          <w:sz w:val="16"/>
          <w:lang w:eastAsia="ko-KR"/>
        </w:rPr>
        <w:tab/>
        <w:t>PRESENCE mandatory},</w:t>
      </w:r>
    </w:p>
    <w:p w14:paraId="1C69E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5EBF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7665F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D5EED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E-RABs-ToBeAdded-ModReqItem ::= CHOICE {</w:t>
      </w:r>
    </w:p>
    <w:p w14:paraId="1DD8E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E-RABs-ToBeAdded-ModReqItem-SCG-Bearer,</w:t>
      </w:r>
    </w:p>
    <w:p w14:paraId="250D7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E-RABs-ToBeAdded-ModReqItem-Split-Bearer,</w:t>
      </w:r>
    </w:p>
    <w:p w14:paraId="11123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3D68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7594D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7F962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E-RABs-ToBeAdded-ModReqItem-SCG-Bearer ::= SEQUENCE {</w:t>
      </w:r>
    </w:p>
    <w:p w14:paraId="553BAC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6D468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p>
    <w:p w14:paraId="46A023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DL-Forwarding</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0890A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s1-UL-GTPtunnelEndpoint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31944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{E-RABs-ToBeAdded-ModReqItem-SCG-BearerExtIEs} } OPTIONAL,</w:t>
      </w:r>
    </w:p>
    <w:p w14:paraId="20C897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A5679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28C7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228B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E-RABs-ToBeAdded-ModReqItem-SCG-BearerExtIEs X2AP-PROTOCOL-EXTENSION ::= {</w:t>
      </w:r>
    </w:p>
    <w:p w14:paraId="3F0A61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C38F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id-SIPTO-Correlation-ID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Correlation-ID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F5E30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id-BearerType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BearerType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B8557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EXTENSION </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582E1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9165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938A7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D8AF3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E-RABs-ToBeAdded-ModReqItem-Split-Bearer ::= SEQUENCE {</w:t>
      </w:r>
    </w:p>
    <w:p w14:paraId="06999E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4E53D1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p>
    <w:p w14:paraId="009D8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meNB-GTPtunnelEndpoint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36BA14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{E-RABs-ToBeAdded-ModReqItem-Split-BearerExtIEs} } OPTIONAL,</w:t>
      </w:r>
    </w:p>
    <w:p w14:paraId="1BB990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8E51E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8CDF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1ADA8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E-RABs-ToBeAdded-ModReqItem-Split-BearerExtIEs X2AP-PROTOCOL-EXTENSION ::= {</w:t>
      </w:r>
    </w:p>
    <w:p w14:paraId="1E354D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DED1D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C9CF3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C3462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E-RABs-ToBeModified-List-ModReq ::= SEQUENCE (SIZE(1..maxnoofBearers)) OF ProtocolIE-Single-Container { {E-RABs-ToBeModified-ModReqItemIEs} }</w:t>
      </w:r>
    </w:p>
    <w:p w14:paraId="00B7E0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93502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E-RABs-ToBeModified-ModReqItemIEs X2AP-PROTOCOL-IES ::= {</w:t>
      </w:r>
    </w:p>
    <w:p w14:paraId="71A74A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id-E-RABs-ToBeModified-ModReqItem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E-RABs-ToBeModified-ModReqItem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9E7A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7848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140FC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52ECD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FA13F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E-RABs-ToBeModified-ModReqItem ::= CHOICE {</w:t>
      </w:r>
    </w:p>
    <w:p w14:paraId="48090A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E-RABs-ToBeModified-ModReqItem-SCG-Bearer,</w:t>
      </w:r>
    </w:p>
    <w:p w14:paraId="1DE0B5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E-RABs-ToBeModified-ModReqItem-Split-Bearer,</w:t>
      </w:r>
    </w:p>
    <w:p w14:paraId="50B25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3CAE5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9D0A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425C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E-RABs-ToBeModified-ModReqItem-SCG-Bearer ::= SEQUENCE {</w:t>
      </w:r>
    </w:p>
    <w:p w14:paraId="483266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5097F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707393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s1-UL-GTPtunnelEndpoint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1CEE2E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{E-RABs-ToBeModified-ModReqItem-SCG-BearerExtIEs} } OPTIONAL,</w:t>
      </w:r>
    </w:p>
    <w:p w14:paraId="78817D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AC73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8440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3F8EE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E-RABs-ToBeModified-ModReqItem-SCG-BearerExtIEs X2AP-PROTOCOL-EXTENSION ::= {</w:t>
      </w:r>
    </w:p>
    <w:p w14:paraId="4FD03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16A72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BC4E6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BD10C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E-RABs-ToBeModified-ModReqItem-Split-Bearer ::= SEQUENCE {</w:t>
      </w:r>
    </w:p>
    <w:p w14:paraId="1DD697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4C8784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05E86D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meNB-GTPtunnelEndpoint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40C73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{E-RABs-ToBeModified-ModReqItem-Split-BearerExtIEs} } OPTIONAL,</w:t>
      </w:r>
    </w:p>
    <w:p w14:paraId="36EC7D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9A4FF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9F30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AB0B5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E-RABs-ToBeModified-ModReqItem-Split-BearerExtIEs X2AP-PROTOCOL-EXTENSION ::= {</w:t>
      </w:r>
    </w:p>
    <w:p w14:paraId="2821D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5A6CE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B3E9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C23B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E-RABs-ToBeReleased-List-ModReq ::= SEQUENCE (SIZE(1..maxnoofBearers)) OF ProtocolIE-Single-Container { {E-RABs-ToBeReleased-ModReqItemIEs} }</w:t>
      </w:r>
    </w:p>
    <w:p w14:paraId="51DFE4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560E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E-RABs-ToBeReleased-ModReqItemIEs X2AP-PROTOCOL-IES ::= {</w:t>
      </w:r>
    </w:p>
    <w:p w14:paraId="41BF6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id-E-RABs-ToBeReleased-ModReqItem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E-RABs-ToBeReleased-ModReqItem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6E98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79F4C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547AB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98AA9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E-RABs-ToBeReleased-ModReqItem ::= CHOICE {</w:t>
      </w:r>
    </w:p>
    <w:p w14:paraId="67858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E-RABs-ToBeReleased-ModReqItem-SCG-Bearer,</w:t>
      </w:r>
    </w:p>
    <w:p w14:paraId="0793B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E-RABs-ToBeReleased-ModReqItem-Split-Bearer,</w:t>
      </w:r>
    </w:p>
    <w:p w14:paraId="480A12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579D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F1EE3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EFECB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E-RABs-ToBeReleased-ModReqItem-SCG-Bearer ::= SEQUENCE {</w:t>
      </w:r>
    </w:p>
    <w:p w14:paraId="5FD111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728A6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41B05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24BD2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{E-RABs-ToBeReleased-ModReqItem-SCG-BearerExtIEs} } OPTIONAL,</w:t>
      </w:r>
    </w:p>
    <w:p w14:paraId="0830EC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7E23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BA408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EDF72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E-RABs-ToBeReleased-ModReqItem-SCG-BearerExtIEs X2AP-PROTOCOL-EXTENSION ::= {</w:t>
      </w:r>
    </w:p>
    <w:p w14:paraId="5D48B8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9E38E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9CFC0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2190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E-RABs-ToBeReleased-ModReqItem-Split-Bearer ::= SEQUENCE {</w:t>
      </w:r>
    </w:p>
    <w:p w14:paraId="45A651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xml:space="preserve">E-RAB-ID, </w:t>
      </w:r>
    </w:p>
    <w:p w14:paraId="189A4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709D2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{E-RABs-ToBeReleased-ModReqItem-Split-BearerExtIEs} } OPTIONAL,</w:t>
      </w:r>
    </w:p>
    <w:p w14:paraId="592D84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248C9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D663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454F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E-RABs-ToBeReleased-ModReqItem-Split-BearerExtIEs X2AP-PROTOCOL-EXTENSION ::= {</w:t>
      </w:r>
    </w:p>
    <w:p w14:paraId="59D19D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9A3CF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C67F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C3041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25AD5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1B60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MODIFICATION REQUEST ACKNOWLEDGE</w:t>
      </w:r>
    </w:p>
    <w:p w14:paraId="0F925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CB61E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1AF3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ACB73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SeNBModificationRequestAcknowledge ::= SEQUENCE {</w:t>
      </w:r>
    </w:p>
    <w:p w14:paraId="1A0FE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{{SeNBModificationRequestAcknowledge-IEs}},</w:t>
      </w:r>
    </w:p>
    <w:p w14:paraId="700057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8322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7F7F5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E9FEF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SeNBModificationRequestAcknowledge-IEs X2AP-PROTOCOL-IES ::= {</w:t>
      </w:r>
    </w:p>
    <w:p w14:paraId="78B24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9C06B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5D9A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id-E-RABs-Admitted-ToBeAdded-ModAckList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E-RABs-Admitted-ToBeAdded-ModAckList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B1E0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id-E-RABs-Admitted-ToBeModified-ModAckList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E-RABs-Admitted-ToBeModified-ModAckList</w:t>
      </w:r>
      <w:r w:rsidRPr="00C11E04">
        <w:rPr>
          <w:rFonts w:ascii="Courier New" w:eastAsia="宋体" w:hAnsi="Courier New" w:cs="Courier New"/>
          <w:snapToGrid w:val="0"/>
          <w:sz w:val="16"/>
          <w:lang w:eastAsia="ko-KR"/>
        </w:rPr>
        <w:tab/>
        <w:t>PRESENCE optional}|</w:t>
      </w:r>
    </w:p>
    <w:p w14:paraId="2AA160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id-E-RABs-Admitted-ToBeReleased-ModAckList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E-RABs-Admitted-ToBeReleased-ModAckList</w:t>
      </w:r>
      <w:r w:rsidRPr="00C11E04">
        <w:rPr>
          <w:rFonts w:ascii="Courier New" w:eastAsia="宋体" w:hAnsi="Courier New" w:cs="Courier New"/>
          <w:snapToGrid w:val="0"/>
          <w:sz w:val="16"/>
          <w:lang w:eastAsia="ko-KR"/>
        </w:rPr>
        <w:tab/>
        <w:t>PRESENCE optional}|</w:t>
      </w:r>
    </w:p>
    <w:p w14:paraId="0C078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id-E-RABs-NotAdmitted-List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80A5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id-SeNBtoMeNBContainer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SeNBtoMeNBContainer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029A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8C3E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FD9FF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13" w:author="Huawei" w:date="2021-07-13T11:38:00Z"/>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xml:space="preserve">{ ID </w:t>
      </w:r>
      <w:bookmarkStart w:id="714" w:name="OLE_LINK17"/>
      <w:bookmarkStart w:id="715" w:name="OLE_LINK18"/>
      <w:r w:rsidRPr="00C11E04">
        <w:rPr>
          <w:rFonts w:ascii="Courier New" w:eastAsia="宋体" w:hAnsi="Courier New" w:cs="Courier New"/>
          <w:snapToGrid w:val="0"/>
          <w:sz w:val="16"/>
          <w:lang w:eastAsia="ko-KR"/>
        </w:rPr>
        <w:t>id-SeNB-UE-X2AP-ID-Extension</w:t>
      </w:r>
      <w:bookmarkEnd w:id="714"/>
      <w:bookmarkEnd w:id="715"/>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del w:id="716" w:author="Unknown">
        <w:r w:rsidRPr="00C11E04" w:rsidDel="00BB1163">
          <w:rPr>
            <w:rFonts w:ascii="Courier New" w:eastAsia="宋体" w:hAnsi="Courier New" w:cs="Courier New"/>
            <w:snapToGrid w:val="0"/>
            <w:sz w:val="16"/>
            <w:lang w:eastAsia="ko-KR"/>
          </w:rPr>
          <w:delText>,</w:delText>
        </w:r>
      </w:del>
      <w:ins w:id="717" w:author="Huawei" w:date="2021-07-13T17:12:00Z">
        <w:r w:rsidRPr="00C11E04">
          <w:rPr>
            <w:rFonts w:ascii="Courier New" w:eastAsia="宋体" w:hAnsi="Courier New" w:cs="Courier New"/>
            <w:snapToGrid w:val="0"/>
            <w:sz w:val="16"/>
            <w:lang w:eastAsia="ko-KR"/>
          </w:rPr>
          <w:t>|</w:t>
        </w:r>
      </w:ins>
    </w:p>
    <w:p w14:paraId="791EFB0B" w14:textId="409802B0"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18" w:author="Huawei" w:date="2021-07-13T11:38:00Z"/>
          <w:rFonts w:ascii="Courier New" w:eastAsia="宋体" w:hAnsi="Courier New" w:cs="Courier New"/>
          <w:snapToGrid w:val="0"/>
          <w:sz w:val="16"/>
          <w:lang w:eastAsia="ko-KR"/>
        </w:rPr>
      </w:pPr>
      <w:ins w:id="719" w:author="Huawei" w:date="2021-07-13T11:38:00Z">
        <w:r w:rsidRPr="00C11E04">
          <w:rPr>
            <w:rFonts w:ascii="Courier New" w:eastAsia="宋体" w:hAnsi="Courier New" w:cs="Courier New"/>
            <w:snapToGrid w:val="0"/>
            <w:sz w:val="16"/>
            <w:lang w:eastAsia="ko-KR"/>
          </w:rPr>
          <w:tab/>
        </w:r>
        <w:bookmarkStart w:id="720" w:name="OLE_LINK11"/>
        <w:r w:rsidRPr="00C11E04">
          <w:rPr>
            <w:rFonts w:ascii="Courier New" w:eastAsia="宋体" w:hAnsi="Courier New" w:cs="Courier New"/>
            <w:snapToGrid w:val="0"/>
            <w:sz w:val="16"/>
            <w:lang w:eastAsia="ko-KR"/>
          </w:rPr>
          <w:t>{ ID id-</w:t>
        </w:r>
      </w:ins>
      <w:ins w:id="721" w:author="Huawei" w:date="2021-07-21T14:54:00Z">
        <w:r w:rsidR="009D2E9E">
          <w:rPr>
            <w:rFonts w:ascii="Courier New" w:eastAsia="宋体" w:hAnsi="Courier New" w:cs="Courier New"/>
            <w:snapToGrid w:val="0"/>
            <w:sz w:val="16"/>
            <w:lang w:eastAsia="ko-KR"/>
          </w:rPr>
          <w:t>X2-UTNLAddrInfo</w:t>
        </w:r>
        <w:r w:rsidR="009D2E9E">
          <w:rPr>
            <w:rFonts w:ascii="Courier New" w:eastAsia="宋体" w:hAnsi="Courier New" w:cs="Courier New"/>
            <w:snapToGrid w:val="0"/>
            <w:sz w:val="16"/>
            <w:lang w:eastAsia="ko-KR"/>
          </w:rPr>
          <w:tab/>
        </w:r>
        <w:r w:rsidR="009D2E9E">
          <w:rPr>
            <w:rFonts w:ascii="Courier New" w:eastAsia="宋体" w:hAnsi="Courier New" w:cs="Courier New"/>
            <w:snapToGrid w:val="0"/>
            <w:sz w:val="16"/>
            <w:lang w:eastAsia="ko-KR"/>
          </w:rPr>
          <w:tab/>
        </w:r>
      </w:ins>
      <w:ins w:id="722" w:author="Huawei" w:date="2021-07-13T11:38:00Z">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723" w:author="Huawei" w:date="2021-07-21T14:54:00Z">
        <w:r w:rsidR="009D2E9E">
          <w:rPr>
            <w:rFonts w:ascii="Courier New" w:eastAsia="宋体" w:hAnsi="Courier New" w:cs="Courier New"/>
            <w:snapToGrid w:val="0"/>
            <w:sz w:val="16"/>
            <w:lang w:eastAsia="ko-KR"/>
          </w:rPr>
          <w:tab/>
        </w:r>
      </w:ins>
      <w:ins w:id="724" w:author="Huawei" w:date="2021-07-13T11:38:00Z">
        <w:r w:rsidRPr="00C11E04">
          <w:rPr>
            <w:rFonts w:ascii="Courier New" w:eastAsia="宋体" w:hAnsi="Courier New" w:cs="Courier New"/>
            <w:snapToGrid w:val="0"/>
            <w:sz w:val="16"/>
            <w:lang w:eastAsia="ko-KR"/>
          </w:rPr>
          <w:t>CRITICALITY ignore</w:t>
        </w:r>
        <w:r w:rsidRPr="00C11E04">
          <w:rPr>
            <w:rFonts w:ascii="Courier New" w:eastAsia="宋体" w:hAnsi="Courier New" w:cs="Courier New"/>
            <w:snapToGrid w:val="0"/>
            <w:sz w:val="16"/>
            <w:lang w:eastAsia="ko-KR"/>
          </w:rPr>
          <w:tab/>
          <w:t xml:space="preserve">TYPE </w:t>
        </w:r>
      </w:ins>
      <w:bookmarkStart w:id="725" w:name="OLE_LINK25"/>
      <w:bookmarkStart w:id="726" w:name="OLE_LINK26"/>
      <w:ins w:id="727" w:author="Huawei" w:date="2021-07-13T11:46:00Z">
        <w:r w:rsidRPr="00C11E04">
          <w:rPr>
            <w:rFonts w:ascii="Courier New" w:eastAsia="宋体" w:hAnsi="Courier New" w:cs="Courier New"/>
            <w:snapToGrid w:val="0"/>
            <w:sz w:val="16"/>
            <w:lang w:eastAsia="ko-KR"/>
          </w:rPr>
          <w:t>X2-UTNLAddr</w:t>
        </w:r>
        <w:bookmarkEnd w:id="725"/>
        <w:bookmarkEnd w:id="726"/>
        <w:r w:rsidR="009D2E9E">
          <w:rPr>
            <w:rFonts w:ascii="Courier New" w:eastAsia="宋体" w:hAnsi="Courier New" w:cs="Courier New"/>
            <w:snapToGrid w:val="0"/>
            <w:sz w:val="16"/>
            <w:lang w:eastAsia="ko-KR"/>
          </w:rPr>
          <w:t>Info</w:t>
        </w:r>
      </w:ins>
      <w:ins w:id="728" w:author="Huawei" w:date="2021-07-13T11:38:00Z">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729" w:author="Huawei" w:date="2021-07-21T14:54:00Z">
        <w:r w:rsidR="009D2E9E">
          <w:rPr>
            <w:rFonts w:ascii="Courier New" w:eastAsia="宋体" w:hAnsi="Courier New" w:cs="Courier New"/>
            <w:snapToGrid w:val="0"/>
            <w:sz w:val="16"/>
            <w:lang w:eastAsia="ko-KR"/>
          </w:rPr>
          <w:tab/>
        </w:r>
        <w:r w:rsidR="009D2E9E">
          <w:rPr>
            <w:rFonts w:ascii="Courier New" w:eastAsia="宋体" w:hAnsi="Courier New" w:cs="Courier New"/>
            <w:snapToGrid w:val="0"/>
            <w:sz w:val="16"/>
            <w:lang w:eastAsia="ko-KR"/>
          </w:rPr>
          <w:tab/>
        </w:r>
        <w:r w:rsidR="009D2E9E">
          <w:rPr>
            <w:rFonts w:ascii="Courier New" w:eastAsia="宋体" w:hAnsi="Courier New" w:cs="Courier New"/>
            <w:snapToGrid w:val="0"/>
            <w:sz w:val="16"/>
            <w:lang w:eastAsia="ko-KR"/>
          </w:rPr>
          <w:tab/>
        </w:r>
      </w:ins>
      <w:ins w:id="730" w:author="Huawei" w:date="2021-07-13T11:38:00Z">
        <w:r w:rsidRPr="00C11E04">
          <w:rPr>
            <w:rFonts w:ascii="Courier New" w:eastAsia="宋体" w:hAnsi="Courier New" w:cs="Courier New"/>
            <w:snapToGrid w:val="0"/>
            <w:sz w:val="16"/>
            <w:lang w:eastAsia="ko-KR"/>
          </w:rPr>
          <w:t>PRESENCE optional},</w:t>
        </w:r>
      </w:ins>
    </w:p>
    <w:bookmarkEnd w:id="720"/>
    <w:p w14:paraId="3491E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B6A6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B7075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460A0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A05E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E-RABs-Admitted-ToBeAdded-ModAckList ::= SEQUENCE (SIZE (1..maxnoofBearers)) OF ProtocolIE-Single-Container { {E-RABs-Admitted-ToBeAdded-ModAckItemIEs} }</w:t>
      </w:r>
    </w:p>
    <w:p w14:paraId="5FC5FA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92627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E-RABs-Admitted-ToBeAdded-ModAckItemIEs X2AP-PROTOCOL-IES ::= {</w:t>
      </w:r>
    </w:p>
    <w:p w14:paraId="57D89A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xml:space="preserve">{ ID </w:t>
      </w:r>
      <w:bookmarkStart w:id="731" w:name="OLE_LINK29"/>
      <w:r w:rsidRPr="00C11E04">
        <w:rPr>
          <w:rFonts w:ascii="Courier New" w:eastAsia="宋体" w:hAnsi="Courier New" w:cs="Courier New"/>
          <w:snapToGrid w:val="0"/>
          <w:sz w:val="16"/>
          <w:lang w:eastAsia="ko-KR"/>
        </w:rPr>
        <w:t>id-E-RABs-Admitted-ToBeAdded-ModAckItem</w:t>
      </w:r>
      <w:bookmarkEnd w:id="731"/>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E-RABs-Admitted-ToBeAdded-ModAckItem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BBE5E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1294F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8E9A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E-RABs-Admitted-ToBeAdded-ModAckItem ::= CHOICE {</w:t>
      </w:r>
    </w:p>
    <w:p w14:paraId="6611EA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E-RABs-Admitted-ToBeAdded-ModAckItem-SCG-Bearer,</w:t>
      </w:r>
    </w:p>
    <w:p w14:paraId="586DC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E-RABs-Admitted-ToBeAdded-ModAckItem-Split-Bearer,</w:t>
      </w:r>
    </w:p>
    <w:p w14:paraId="071F2C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1F3D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1F759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925E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E-RABs-Admitted-ToBeAdded-ModAckItem-SCG-Bearer ::= SEQUENCE {</w:t>
      </w:r>
    </w:p>
    <w:p w14:paraId="1EFEC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2E80F4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s1-DL-GTPtunnelEndpoint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242CA1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5F3F9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24B4C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{E-RABs-Admitted-ToBeAdded-ModAckItem-SCG-BearerExtIEs} }</w:t>
      </w:r>
      <w:r w:rsidRPr="00C11E04">
        <w:rPr>
          <w:rFonts w:ascii="Courier New" w:eastAsia="宋体" w:hAnsi="Courier New" w:cs="Courier New"/>
          <w:snapToGrid w:val="0"/>
          <w:sz w:val="16"/>
          <w:lang w:eastAsia="ko-KR"/>
        </w:rPr>
        <w:tab/>
        <w:t>OPTIONAL,</w:t>
      </w:r>
    </w:p>
    <w:p w14:paraId="46BB01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F25D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A981B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867B7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E-RABs-Admitted-ToBeAdded-ModAckItem-SCG-BearerExtIEs X2AP-PROTOCOL-EXTENSION ::= {</w:t>
      </w:r>
    </w:p>
    <w:p w14:paraId="3DFEC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1EB0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11C65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96DE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E-RABs-Admitted-ToBeAdded-ModAckItem-Split-Bearer ::= SEQUENCE {</w:t>
      </w:r>
    </w:p>
    <w:p w14:paraId="291BF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30103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seNB-GTPtunnelEndpoint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p>
    <w:p w14:paraId="7A6FE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{E-RABs-Admitted-ToBeAdded-ModAckItem-Split-BearerExtIEs} } OPTIONAL,</w:t>
      </w:r>
    </w:p>
    <w:p w14:paraId="32313B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5C96A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AFD0B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8B43A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E-RABs-Admitted-ToBeAdded-ModAckItem-Split-BearerExtIEs X2AP-PROTOCOL-EXTENSION ::= {</w:t>
      </w:r>
    </w:p>
    <w:p w14:paraId="5535A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72E30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20F4A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E-RABs-Admitted-ToBeModified-ModAckList ::= SEQUENCE (SIZE (1..maxnoofBearers)) OF ProtocolIE-Single-Container { {E-RABs-Admitted-ToBeModified-ModAckItemIEs} }</w:t>
      </w:r>
    </w:p>
    <w:p w14:paraId="6FAF9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DB2D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E-RABs-Admitted-ToBeModified-ModAckItemIEs X2AP-PROTOCOL-IES ::= {</w:t>
      </w:r>
    </w:p>
    <w:p w14:paraId="1123A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id-E-RABs-Admitted-ToBeModified-ModAckItem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E-RABs-Admitted-ToBeModified-ModAckItem</w:t>
      </w:r>
      <w:r w:rsidRPr="00C11E04">
        <w:rPr>
          <w:rFonts w:ascii="Courier New" w:eastAsia="宋体" w:hAnsi="Courier New" w:cs="Courier New"/>
          <w:snapToGrid w:val="0"/>
          <w:sz w:val="16"/>
          <w:lang w:eastAsia="ko-KR"/>
        </w:rPr>
        <w:tab/>
        <w:t>PRESENCE mandatory}</w:t>
      </w:r>
    </w:p>
    <w:p w14:paraId="1FEA3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7826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09DD8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E-RABs-Admitted-ToBeModified-ModAckItem ::= CHOICE {</w:t>
      </w:r>
    </w:p>
    <w:p w14:paraId="227FC5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E-RABs-Admitted-ToBeModified-ModAckItem-SCG-Bearer,</w:t>
      </w:r>
    </w:p>
    <w:p w14:paraId="1ACDB2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E-RABs-Admitted-ToBeModified-ModAckItem-Split-Bearer,</w:t>
      </w:r>
    </w:p>
    <w:p w14:paraId="604643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29A4A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42E6E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449D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E-RABs-Admitted-ToBeModified-ModAckItem-SCG-Bearer ::= SEQUENCE {</w:t>
      </w:r>
    </w:p>
    <w:p w14:paraId="0FFA68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1497C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s1-DL-GTPtunnelEndpoint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1E893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{E-RABs-Admitted-ToBeModified-ModAckItem-SCG-BearerExtIEs} } OPTIONAL,</w:t>
      </w:r>
    </w:p>
    <w:p w14:paraId="10AC3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A5F16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D0181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DD902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E-RABs-Admitted-ToBeModified-ModAckItem-SCG-BearerExtIEs X2AP-PROTOCOL-EXTENSION ::= {</w:t>
      </w:r>
    </w:p>
    <w:p w14:paraId="3954C4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3F706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6D1B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6CE98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E-RABs-Admitted-ToBeModified-ModAckItem-Split-Bearer ::= SEQUENCE {</w:t>
      </w:r>
    </w:p>
    <w:p w14:paraId="5ECA57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138BE3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seNB-GTPtunnelEndpoint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78972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{E-RABs-Admitted-ToBeModified-ModAckItem-Split-BearerExtIEs} } OPTIONAL,</w:t>
      </w:r>
    </w:p>
    <w:p w14:paraId="59507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E335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1BC4F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0552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E-RABs-Admitted-ToBeModified-ModAckItem-Split-BearerExtIEs X2AP-PROTOCOL-EXTENSION ::= {</w:t>
      </w:r>
    </w:p>
    <w:p w14:paraId="5DBB7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D18C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A8003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C06EA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E-RABs-Admitted-ToBeReleased-ModAckList ::= SEQUENCE (SIZE (1..maxnoofBearers)) OF ProtocolIE-Single-Container { {E-RABs-Admitted-ToBeReleased-ModAckItemIEs} }</w:t>
      </w:r>
    </w:p>
    <w:p w14:paraId="10602F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51222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E-RABs-Admitted-ToBeReleased-ModAckItemIEs X2AP-PROTOCOL-IES ::= {</w:t>
      </w:r>
    </w:p>
    <w:p w14:paraId="33D448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id-E-RABs-Admitted-ToBeReleased-ModAckItem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E-RABs-Admitted-ToReleased-ModAckItem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1DFF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7326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2F39E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E-RABs-Admitted-ToReleased-ModAckItem ::= CHOICE {</w:t>
      </w:r>
    </w:p>
    <w:p w14:paraId="771117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E-RABs-Admitted-ToBeReleased-ModAckItem-SCG-Bearer,</w:t>
      </w:r>
    </w:p>
    <w:p w14:paraId="65B335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E-RABs-Admitted-ToBeReleased-ModAckItem-Split-Bearer,</w:t>
      </w:r>
    </w:p>
    <w:p w14:paraId="270F98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C4BA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C6C38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EB77C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E-RABs-Admitted-ToBeReleased-ModAckItem-SCG-Bearer ::= SEQUENCE {</w:t>
      </w:r>
    </w:p>
    <w:p w14:paraId="6031B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6DB813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{E-RABs-Admitted-ToBeReleased-ModAckItem-SCG-BearerExtIEs} }</w:t>
      </w:r>
      <w:r w:rsidRPr="00C11E04">
        <w:rPr>
          <w:rFonts w:ascii="Courier New" w:eastAsia="宋体" w:hAnsi="Courier New" w:cs="Courier New"/>
          <w:snapToGrid w:val="0"/>
          <w:sz w:val="16"/>
          <w:lang w:eastAsia="ko-KR"/>
        </w:rPr>
        <w:tab/>
        <w:t>OPTIONAL,</w:t>
      </w:r>
    </w:p>
    <w:p w14:paraId="49C356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5DC06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4E344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DC4E4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E-RABs-Admitted-ToBeReleased-ModAckItem-SCG-BearerExtIEs X2AP-PROTOCOL-EXTENSION ::= {</w:t>
      </w:r>
    </w:p>
    <w:p w14:paraId="6589CF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2D841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D62D0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2E331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E-RABs-Admitted-ToBeReleased-ModAckItem-Split-Bearer ::= SEQUENCE {</w:t>
      </w:r>
    </w:p>
    <w:p w14:paraId="60FF37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3A0D74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{E-RABs-Admitted-ToBeReleased-ModAckItem-Split-BearerExtIEs} } OPTIONAL,</w:t>
      </w:r>
    </w:p>
    <w:p w14:paraId="313FA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33CED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36E9C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57817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E-RABs-Admitted-ToBeReleased-ModAckItem-Split-BearerExtIEs X2AP-PROTOCOL-EXTENSION ::= {</w:t>
      </w:r>
    </w:p>
    <w:p w14:paraId="2B2A5A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2D601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714BA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Malgun Gothic" w:hAnsi="Courier New" w:cs="Courier New"/>
          <w:snapToGrid w:val="0"/>
          <w:sz w:val="16"/>
          <w:lang w:eastAsia="ko-KR"/>
        </w:rPr>
      </w:pPr>
    </w:p>
    <w:p w14:paraId="31403B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8419E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85A30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MODIFICATION REQUEST REJECT</w:t>
      </w:r>
    </w:p>
    <w:p w14:paraId="171199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92970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5DB0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EE5D8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SeNBModificationRequestReject ::= SEQUENCE {</w:t>
      </w:r>
    </w:p>
    <w:p w14:paraId="72B48C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{{SeNBModificationRequestReject-IEs}},</w:t>
      </w:r>
    </w:p>
    <w:p w14:paraId="138984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DAE58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47E8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634D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SeNBModificationRequestReject-IEs X2AP-PROTOCOL-IES ::= {</w:t>
      </w:r>
    </w:p>
    <w:p w14:paraId="73C60E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0384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9092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06209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C2312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882D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F505A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8A642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D633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22DA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BF04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BF6ED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MODIFICATION REQUIRED</w:t>
      </w:r>
    </w:p>
    <w:p w14:paraId="7B0247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17FD6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050C9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649EB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SeNBModificationRequired ::= SEQUENCE {</w:t>
      </w:r>
    </w:p>
    <w:p w14:paraId="0CDB5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{{SeNBModificationRequired-IEs}},</w:t>
      </w:r>
    </w:p>
    <w:p w14:paraId="54992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2B2C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EE2AE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944AE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SeNBModificationRequired-IEs X2AP-PROTOCOL-IES ::= {</w:t>
      </w:r>
    </w:p>
    <w:p w14:paraId="2AE008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FBAD2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D370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45568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id-SCGChangeIndication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SCGChangeIndication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BA38B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id-E-RABs-ToBeReleased-ModReqd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E-RABs-ToBeReleased-ModReqd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C2E3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id-SeNBtoMeNBContainer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SeNBtoMeNBContainer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33E8C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1924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325EF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161E9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43F1D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462BB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AAF0B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E-RABs-ToBeReleased-ModReqd ::= SEQUENCE (SIZE (1..maxnoofBearers)) OF ProtocolIE-Single-Container { {E-RABs-ToBeReleased-ModReqdItemIEs} }</w:t>
      </w:r>
    </w:p>
    <w:p w14:paraId="6850C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E973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E-RABs-ToBeReleased-ModReqdItemIEs X2AP-PROTOCOL-IES ::= {</w:t>
      </w:r>
    </w:p>
    <w:p w14:paraId="0AFCBD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id-E-RABs-ToBeReleased-ModReqdItem</w:t>
      </w:r>
      <w:r w:rsidRPr="00C11E04">
        <w:rPr>
          <w:rFonts w:ascii="Courier New" w:eastAsia="宋体" w:hAnsi="Courier New" w:cs="Courier New"/>
          <w:snapToGrid w:val="0"/>
          <w:sz w:val="16"/>
          <w:lang w:eastAsia="ko-KR"/>
        </w:rPr>
        <w:tab/>
        <w:t xml:space="preserve"> CRITICALITY ignore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TYPE E-RABs-ToBeReleased-ModReqdItem</w:t>
      </w:r>
      <w:r w:rsidRPr="00C11E04">
        <w:rPr>
          <w:rFonts w:ascii="Courier New" w:eastAsia="宋体" w:hAnsi="Courier New" w:cs="Courier New"/>
          <w:snapToGrid w:val="0"/>
          <w:sz w:val="16"/>
          <w:lang w:eastAsia="ko-KR"/>
        </w:rPr>
        <w:tab/>
        <w:t>PRESENCE mandatory },</w:t>
      </w:r>
    </w:p>
    <w:p w14:paraId="1CF17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7C36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F56F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74DB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E-RABs-ToBeReleased-ModReqdItem ::= SEQUENCE {</w:t>
      </w:r>
    </w:p>
    <w:p w14:paraId="2B5E32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57CDAD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Cause,</w:t>
      </w:r>
    </w:p>
    <w:p w14:paraId="088E27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{E-RABs-ToBeReleased-ModReqdItemExtIEs} } OPTIONAL,</w:t>
      </w:r>
    </w:p>
    <w:p w14:paraId="509370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34098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018AE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DF34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E-RABs-ToBeReleased-ModReqdItemExtIEs X2AP-PROTOCOL-EXTENSION ::= {</w:t>
      </w:r>
    </w:p>
    <w:p w14:paraId="28022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6C00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011E7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9E9B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5BC48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33D6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MODIFICATION CONFIRM</w:t>
      </w:r>
    </w:p>
    <w:p w14:paraId="65DF95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D707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E9CE5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4266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SeNBModificationConfirm ::= SEQUENCE {</w:t>
      </w:r>
    </w:p>
    <w:p w14:paraId="1FA42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{{SeNBModificationConfirm-IEs}},</w:t>
      </w:r>
    </w:p>
    <w:p w14:paraId="767600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80AA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C9F30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21D6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SeNBModificationConfirm-IEs X2AP-PROTOCOL-IES ::= {</w:t>
      </w:r>
    </w:p>
    <w:p w14:paraId="7DE85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67644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23A5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3881B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798B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87F4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70944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994B5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8F50D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C178E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EBA4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B8EA3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MODIFICATION REFUSE</w:t>
      </w:r>
    </w:p>
    <w:p w14:paraId="4A211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1EB3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8BB8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C912F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SeNBModificationRefuse ::= SEQUENCE {</w:t>
      </w:r>
    </w:p>
    <w:p w14:paraId="68D5E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{{SeNBModificationRefuse-IEs}},</w:t>
      </w:r>
    </w:p>
    <w:p w14:paraId="702222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8A4F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C967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39C4D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SeNBModificationRefuse-IEs X2AP-PROTOCOL-IES ::= {</w:t>
      </w:r>
    </w:p>
    <w:p w14:paraId="2E5DFC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6A63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0DC0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3927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MeNBtoSeNBContainer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44FE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7BB2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19CCD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777CB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9D54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62DD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8C545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31A76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9435D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RELEASE REQUEST</w:t>
      </w:r>
    </w:p>
    <w:p w14:paraId="487967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47394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113C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DD165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SeNBReleaseRequest ::= SEQUENCE {</w:t>
      </w:r>
    </w:p>
    <w:p w14:paraId="25300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{{SeNBReleaseRequest-IEs}},</w:t>
      </w:r>
    </w:p>
    <w:p w14:paraId="3F5FA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2A0D9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FCCE3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2434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SeNBReleaseRequest-IEs X2AP-PROTOCOL-IES ::= {</w:t>
      </w:r>
    </w:p>
    <w:p w14:paraId="1A94CB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9597D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9236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DB70F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id-E-RABs-ToBeReleased-List-RelReq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E-RABs-ToBeReleased-List-RelReq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2E6D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id-UE-ContextKeptIndicator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UE-ContextKeptIndicator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E108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B2C0C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3ED34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noProof/>
          <w:sz w:val="16"/>
          <w:lang w:eastAsia="zh-CN"/>
        </w:rPr>
        <w:t>M</w:t>
      </w:r>
      <w:r w:rsidRPr="00C11E04">
        <w:rPr>
          <w:rFonts w:ascii="Courier New" w:eastAsia="宋体" w:hAnsi="Courier New"/>
          <w:noProof/>
          <w:sz w:val="16"/>
          <w:lang w:eastAsia="ja-JP"/>
        </w:rPr>
        <w:t>akeBeforeBreak</w:t>
      </w:r>
      <w:r w:rsidRPr="00C11E04">
        <w:rPr>
          <w:rFonts w:ascii="Courier New" w:eastAsia="宋体" w:hAnsi="Courier New"/>
          <w:noProof/>
          <w:sz w:val="16"/>
          <w:lang w:eastAsia="zh-CN"/>
        </w:rPr>
        <w:t>I</w:t>
      </w:r>
      <w:r w:rsidRPr="00C11E04">
        <w:rPr>
          <w:rFonts w:ascii="Courier New" w:eastAsia="宋体" w:hAnsi="Courier New"/>
          <w:noProof/>
          <w:sz w:val="16"/>
          <w:lang w:eastAsia="ja-JP"/>
        </w:rPr>
        <w:t>ndicator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TYPE </w:t>
      </w:r>
      <w:r w:rsidRPr="00C11E04">
        <w:rPr>
          <w:rFonts w:ascii="Courier New" w:eastAsia="宋体" w:hAnsi="Courier New"/>
          <w:noProof/>
          <w:sz w:val="16"/>
          <w:lang w:eastAsia="zh-CN"/>
        </w:rPr>
        <w:t>M</w:t>
      </w:r>
      <w:r w:rsidRPr="00C11E04">
        <w:rPr>
          <w:rFonts w:ascii="Courier New" w:eastAsia="宋体" w:hAnsi="Courier New"/>
          <w:noProof/>
          <w:sz w:val="16"/>
          <w:lang w:eastAsia="ja-JP"/>
        </w:rPr>
        <w:t>akeBeforeBreak</w:t>
      </w:r>
      <w:r w:rsidRPr="00C11E04">
        <w:rPr>
          <w:rFonts w:ascii="Courier New" w:eastAsia="宋体" w:hAnsi="Courier New"/>
          <w:noProof/>
          <w:sz w:val="16"/>
          <w:lang w:eastAsia="zh-CN"/>
        </w:rPr>
        <w:t>I</w:t>
      </w:r>
      <w:r w:rsidRPr="00C11E04">
        <w:rPr>
          <w:rFonts w:ascii="Courier New" w:eastAsia="宋体" w:hAnsi="Courier New"/>
          <w:noProof/>
          <w:sz w:val="16"/>
          <w:lang w:eastAsia="ja-JP"/>
        </w:rPr>
        <w:t>ndicator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DF12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69BE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5F60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E-RABs-ToBeReleased-List-RelReq ::= SEQUENCE (SIZE(1..maxnoofBearers)) OF ProtocolIE-Single-Container { {E-RABs-ToBeReleased-RelReqItemIEs} }</w:t>
      </w:r>
    </w:p>
    <w:p w14:paraId="6B9246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59EDD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E-RABs-ToBeReleased-RelReqItemIEs X2AP-PROTOCOL-IES ::= {</w:t>
      </w:r>
    </w:p>
    <w:p w14:paraId="1AA8E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id-E-RABs-ToBeReleased-RelReqItem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E-RABs-ToBeReleased-RelReqItem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E00C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025CF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5A389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DF032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E-RABs-ToBeReleased-RelReqItem ::= CHOICE {</w:t>
      </w:r>
    </w:p>
    <w:p w14:paraId="52CD4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E-RABs-ToBeReleased-RelReqItem-SCG-Bearer,</w:t>
      </w:r>
    </w:p>
    <w:p w14:paraId="293D2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E-RABs-ToBeReleased-RelReqItem-Split-Bearer,</w:t>
      </w:r>
    </w:p>
    <w:p w14:paraId="2B43C9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28735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82AB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900A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E-RABs-ToBeReleased-RelReqItem-SCG-Bearer ::= SEQUENCE {</w:t>
      </w:r>
    </w:p>
    <w:p w14:paraId="483E0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0F7230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2ABDE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5292B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{E-RABs-ToBeReleased-RelReqItem-SCG-BearerExtIEs} } OPTIONAL,</w:t>
      </w:r>
    </w:p>
    <w:p w14:paraId="6285A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D51E6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A0E25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BB5D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E-RABs-ToBeReleased-RelReqItem-SCG-BearerExtIEs X2AP-PROTOCOL-EXTENSION ::= {</w:t>
      </w:r>
    </w:p>
    <w:p w14:paraId="6A797F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22400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A410E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CDBC8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E-RABs-ToBeReleased-RelReqItem-Split-Bearer ::= SEQUENCE {</w:t>
      </w:r>
    </w:p>
    <w:p w14:paraId="569F1A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30CFDC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31474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{E-RABs-ToBeReleased-RelReqItem-Split-BearerExtIEs} } OPTIONAL,</w:t>
      </w:r>
    </w:p>
    <w:p w14:paraId="17AFCA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DEB6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A1E9B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345BE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E-RABs-ToBeReleased-RelReqItem-Split-BearerExtIEs X2AP-PROTOCOL-EXTENSION ::= {</w:t>
      </w:r>
    </w:p>
    <w:p w14:paraId="05AAA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E3910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E4747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F89B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2334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49842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RELEASE REQUIRED</w:t>
      </w:r>
    </w:p>
    <w:p w14:paraId="004AFA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788F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D8F1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4A331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SeNBReleaseRequired ::= SEQUENCE {</w:t>
      </w:r>
    </w:p>
    <w:p w14:paraId="73A2DC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{{SeNBReleaseRequired-IEs}},</w:t>
      </w:r>
    </w:p>
    <w:p w14:paraId="49DFA7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41676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CBF9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D158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SeNBReleaseRequired-IEs X2AP-PROTOCOL-IES ::= {</w:t>
      </w:r>
    </w:p>
    <w:p w14:paraId="2D2D6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41645E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42999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9C492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5470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0E8C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D314C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74FB6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82549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97A7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A26B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RELEASE CONFIRM</w:t>
      </w:r>
    </w:p>
    <w:p w14:paraId="694AEB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A313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D2607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70A4B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SeNBReleaseConfirm ::= SEQUENCE {</w:t>
      </w:r>
    </w:p>
    <w:p w14:paraId="710860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{{SeNBReleaseConfirm-IEs}},</w:t>
      </w:r>
    </w:p>
    <w:p w14:paraId="695ED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5C5FE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7D2E6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0DBF3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SeNBReleaseConfirm-IEs X2AP-PROTOCOL-IES ::= {</w:t>
      </w:r>
    </w:p>
    <w:p w14:paraId="111A1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06DDB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18D6E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id-E-RABs-ToBeReleased-List-RelConf</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E-RABs-ToBeReleased-List-RelConf</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9CE7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71FDE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4A0EB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C69A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CECFA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A4925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E-RABs-ToBeReleased-List-RelConf ::= SEQUENCE (SIZE(1..maxnoofBearers)) OF ProtocolIE-Single-Container { {E-RABs-ToBeReleased-RelConfItemIEs} }</w:t>
      </w:r>
    </w:p>
    <w:p w14:paraId="73278E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F929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E-RABs-ToBeReleased-RelConfItemIEs X2AP-PROTOCOL-IES ::= {</w:t>
      </w:r>
    </w:p>
    <w:p w14:paraId="4555D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id-E-RABs-ToBeReleased-RelConfItem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TYPE E-RABs-ToBeReleased-RelConfItem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8766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0605A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B79D8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C68C7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E-RABs-ToBeReleased-RelConfItem ::= CHOICE {</w:t>
      </w:r>
    </w:p>
    <w:p w14:paraId="7AB15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sCG-Bearer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E-RABs-ToBeReleased-RelConfItem-SCG-Bearer,</w:t>
      </w:r>
    </w:p>
    <w:p w14:paraId="015399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split-Bearer</w:t>
      </w:r>
      <w:r w:rsidRPr="00C11E04">
        <w:rPr>
          <w:rFonts w:ascii="Courier New" w:eastAsia="宋体" w:hAnsi="Courier New" w:cs="Courier New"/>
          <w:snapToGrid w:val="0"/>
          <w:sz w:val="16"/>
          <w:lang w:eastAsia="ko-KR"/>
        </w:rPr>
        <w:tab/>
        <w:t>E-RABs-ToBeReleased-RelConfItem-Split-Bearer,</w:t>
      </w:r>
    </w:p>
    <w:p w14:paraId="7F41F0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FC0A4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C632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4002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E-RABs-ToBeReleased-RelConfItem-SCG-Bearer ::= SEQUENCE {</w:t>
      </w:r>
    </w:p>
    <w:p w14:paraId="54322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23FF2C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0F489D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6FBBD3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{E-RABs-ToBeReleased-RelConfItem-SCG-BearerExtIEs} } OPTIONAL,</w:t>
      </w:r>
    </w:p>
    <w:p w14:paraId="139B9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4321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16266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711E8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E-RABs-ToBeReleased-RelConfItem-SCG-BearerExtIEs X2AP-PROTOCOL-EXTENSION ::= {</w:t>
      </w:r>
    </w:p>
    <w:p w14:paraId="65080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FB456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454DE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6DC2E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E-RABs-ToBeReleased-RelConfItem-Split-Bearer ::= SEQUENCE {</w:t>
      </w:r>
    </w:p>
    <w:p w14:paraId="47F4A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0F44C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dL-Forwarding-GTPtunnelEndpoint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5C9EC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{E-RABs-ToBeReleased-RelConfItem-Split-BearerExtIEs} } OPTIONAL,</w:t>
      </w:r>
    </w:p>
    <w:p w14:paraId="52796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6766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7EFF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C759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E-RABs-ToBeReleased-RelConfItem-Split-BearerExtIEs X2AP-PROTOCOL-EXTENSION ::= {</w:t>
      </w:r>
    </w:p>
    <w:p w14:paraId="363BA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A0F0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EC80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B644E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21C8E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C8DF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SENB COUNTER CHECK REQUEST</w:t>
      </w:r>
    </w:p>
    <w:p w14:paraId="5E3BF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DB810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96F0F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4B9FC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SeNBCounterCheckRequest ::= SEQUENCE {</w:t>
      </w:r>
    </w:p>
    <w:p w14:paraId="3E0D1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{{SeNBCounterCheckRequest-IEs}},</w:t>
      </w:r>
    </w:p>
    <w:p w14:paraId="17339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0CA2A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6CA3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5D216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SeNBCounterCheckRequest-IEs X2AP-PROTOCOL-IES ::= {</w:t>
      </w:r>
    </w:p>
    <w:p w14:paraId="07A53B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xml:space="preserve">CRITICALITY </w:t>
      </w:r>
      <w:r w:rsidRPr="00C11E04">
        <w:rPr>
          <w:rFonts w:ascii="Courier New" w:eastAsia="等线" w:hAnsi="Courier New"/>
          <w:noProof/>
          <w:snapToGrid w:val="0"/>
          <w:sz w:val="16"/>
          <w:lang w:eastAsia="zh-CN"/>
        </w:rPr>
        <w:t>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8E4C5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xml:space="preserve">CRITICALITY </w:t>
      </w:r>
      <w:r w:rsidRPr="00C11E04">
        <w:rPr>
          <w:rFonts w:ascii="Courier New" w:eastAsia="等线" w:hAnsi="Courier New"/>
          <w:noProof/>
          <w:snapToGrid w:val="0"/>
          <w:sz w:val="16"/>
          <w:lang w:eastAsia="zh-CN"/>
        </w:rPr>
        <w:t>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B6ED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id-E-RABs-SubjectToCounterCheck-List</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E-RABs-SubjectToCounterCheck-List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64581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39097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D22D5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C623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F2E8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E-RABs-SubjectToCounterCheck-List ::= SEQUENCE (SIZE(1..maxnoofBearers)) OF ProtocolIE-Single-Container { {E-RABs-SubjectToCounterCheckItemIEs} }</w:t>
      </w:r>
    </w:p>
    <w:p w14:paraId="76278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513A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E-RABs-SubjectToCounterCheckItemIEs X2AP-PROTOCOL-IES ::= {</w:t>
      </w:r>
    </w:p>
    <w:p w14:paraId="3D12A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id-E-RABs-SubjectToCounterCheckItem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E-RABs-SubjectToCounterCheckItem</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03CA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2516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913A0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0FDA7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E-RABs-SubjectToCounterCheckItem ::= SEQUENCE {</w:t>
      </w:r>
    </w:p>
    <w:p w14:paraId="2DFC87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4BD6D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uL-Count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INTEGER (0..4294967295),</w:t>
      </w:r>
    </w:p>
    <w:p w14:paraId="0D0B1C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dL-Count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INTEGER (0..4294967295),</w:t>
      </w:r>
    </w:p>
    <w:p w14:paraId="7E4640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{E-RABs-SubjectToCounterCheckItemExtIEs} } OPTIONAL,</w:t>
      </w:r>
    </w:p>
    <w:p w14:paraId="6817C7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3459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F0624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9B85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E-RABs-SubjectToCounterCheckItemExtIEs X2AP-PROTOCOL-EXTENSION ::= {</w:t>
      </w:r>
    </w:p>
    <w:p w14:paraId="70AC7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38C57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A07B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4C63F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47C15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75A9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REMOVAL REQUEST</w:t>
      </w:r>
    </w:p>
    <w:p w14:paraId="4A88C9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CB82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0422A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563E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X2RemovalRequest ::= SEQUENCE {</w:t>
      </w:r>
    </w:p>
    <w:p w14:paraId="25B6D6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{{X2RemovalRequest-IEs}},</w:t>
      </w:r>
    </w:p>
    <w:p w14:paraId="724166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1F91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C4A6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CFF2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X2RemovalRequest-IEs X2AP-PROTOCOL-IES ::= {</w:t>
      </w:r>
    </w:p>
    <w:p w14:paraId="544680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FCC7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id-X2RemovalThreshold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X2BenefitValue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20623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07FE6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5AF8B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4A7FA8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E795B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0B6A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9485C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8122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REMOVAL RESPONSE</w:t>
      </w:r>
    </w:p>
    <w:p w14:paraId="0C1D23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4D77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8F77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8EC3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X2RemovalResponse ::= SEQUENCE {</w:t>
      </w:r>
    </w:p>
    <w:p w14:paraId="19C38F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{{X2RemovalResponse-IEs}},</w:t>
      </w:r>
    </w:p>
    <w:p w14:paraId="7E704E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57EFE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3F280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946C1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X2RemovalResponse-IEs X2AP-PROTOCOL-IES ::= {</w:t>
      </w:r>
    </w:p>
    <w:p w14:paraId="5A7956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BFF7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19D4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A48DF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8A56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C9004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C088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DBAF3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82F34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605F1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X2 REMOVAL FAILURE</w:t>
      </w:r>
    </w:p>
    <w:p w14:paraId="2CFE4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0F44C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732C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1A11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X2RemovalFailure ::= SEQUENCE {</w:t>
      </w:r>
    </w:p>
    <w:p w14:paraId="7CB1A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{{X2RemovalFailure-IEs}},</w:t>
      </w:r>
    </w:p>
    <w:p w14:paraId="477C54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7B8E2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AE7A4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397DD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X2RemovalFailure-IEs X2AP-PROTOCOL-IES ::= {</w:t>
      </w:r>
    </w:p>
    <w:p w14:paraId="74152B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B4510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38A8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35DE2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3B633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FE8CE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1568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F499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61B28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RETRIEVE UE CONTEXT REQUEST</w:t>
      </w:r>
    </w:p>
    <w:p w14:paraId="6AFF1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723EB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8049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377B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RetrieveUEContextRequest ::= SEQUENCE {</w:t>
      </w:r>
    </w:p>
    <w:p w14:paraId="220F2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 RetrieveUEContextRequest-IEs}},</w:t>
      </w:r>
    </w:p>
    <w:p w14:paraId="3996EF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E73A0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4DC2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DFB9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RetrieveUEContextRequest-IEs X2AP-PROTOCOL-IES ::= {</w:t>
      </w:r>
    </w:p>
    <w:p w14:paraId="683FA4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C8FCA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rPr>
      </w:pPr>
      <w:r w:rsidRPr="00C11E04">
        <w:rPr>
          <w:rFonts w:ascii="Courier New" w:eastAsia="宋体" w:hAnsi="Courier New" w:cs="Courier New"/>
          <w:snapToGrid w:val="0"/>
          <w:sz w:val="16"/>
          <w:lang w:eastAsia="ko-KR"/>
        </w:rPr>
        <w:tab/>
        <w:t>{ ID id-SeNB-UE-X2AP-ID-Extension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t>PRESENCE optional}|</w:t>
      </w:r>
    </w:p>
    <w:p w14:paraId="63644C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noProof/>
          <w:snapToGrid w:val="0"/>
          <w:sz w:val="16"/>
          <w:lang w:eastAsia="ko-KR"/>
        </w:rPr>
        <w:t xml:space="preserve">-- </w:t>
      </w:r>
      <w:r w:rsidRPr="00C11E04">
        <w:rPr>
          <w:rFonts w:ascii="Courier New" w:eastAsia="宋体" w:hAnsi="Courier New"/>
          <w:noProof/>
          <w:sz w:val="16"/>
          <w:lang w:eastAsia="ja-JP"/>
        </w:rPr>
        <w:t xml:space="preserve">Allocated at the new eNB. </w:t>
      </w:r>
      <w:r w:rsidRPr="00C11E04">
        <w:rPr>
          <w:rFonts w:ascii="Courier New" w:eastAsia="宋体" w:hAnsi="Courier New"/>
          <w:noProof/>
          <w:sz w:val="16"/>
          <w:lang w:eastAsia="ja-JP"/>
        </w:rPr>
        <w:br/>
        <w:t xml:space="preserve">-- This IE contains an Extended eNB UE X2AP ID, which, together with the </w:t>
      </w:r>
      <w:r w:rsidRPr="00C11E04">
        <w:rPr>
          <w:rFonts w:ascii="Courier New" w:eastAsia="宋体" w:hAnsi="Courier New"/>
          <w:i/>
          <w:iCs/>
          <w:noProof/>
          <w:sz w:val="16"/>
          <w:lang w:eastAsia="ja-JP"/>
        </w:rPr>
        <w:t>New eNB UE X2AP ID</w:t>
      </w:r>
      <w:r w:rsidRPr="00C11E04">
        <w:rPr>
          <w:rFonts w:ascii="Courier New" w:eastAsia="宋体" w:hAnsi="Courier New"/>
          <w:noProof/>
          <w:sz w:val="16"/>
          <w:lang w:eastAsia="ja-JP"/>
        </w:rPr>
        <w:t xml:space="preserve"> IE </w:t>
      </w:r>
      <w:r w:rsidRPr="00C11E04">
        <w:rPr>
          <w:rFonts w:ascii="Courier New" w:eastAsia="宋体" w:hAnsi="Courier New"/>
          <w:noProof/>
          <w:sz w:val="16"/>
          <w:lang w:eastAsia="ja-JP"/>
        </w:rPr>
        <w:br/>
        <w:t>-- represents the eNB UE X2AP ID allocated at the new eNB.</w:t>
      </w:r>
    </w:p>
    <w:p w14:paraId="19C67B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id-resumeID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ResumeID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E7A8D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id-ShortMAC-I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ShortMAC-I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E8F3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id-NewEUTRANCellIdentifier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EUTRANCellIdentifier</w:t>
      </w:r>
      <w:r w:rsidRPr="00C11E04">
        <w:rPr>
          <w:rFonts w:ascii="Courier New" w:eastAsia="宋体" w:hAnsi="Courier New" w:cs="Courier New"/>
          <w:snapToGrid w:val="0"/>
          <w:sz w:val="16"/>
          <w:lang w:eastAsia="ko-KR"/>
        </w:rPr>
        <w:tab/>
        <w:t>PRESENCE mandatory}|</w:t>
      </w:r>
    </w:p>
    <w:p w14:paraId="068CB9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{ID id-FailureCellCRNTI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CRNTI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5FB87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{ID id-FailureCellPCI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PCI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3A7A8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1F81F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6D691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0955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C1D2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677C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RETRIEVE UE CONTEXT RESPONSE</w:t>
      </w:r>
    </w:p>
    <w:p w14:paraId="5C4FA8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708B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5B44D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10F3D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RetrieveUEContextResponse ::= SEQUENCE {</w:t>
      </w:r>
    </w:p>
    <w:p w14:paraId="10BE5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 RetrieveUEContextResponse-IEs}},</w:t>
      </w:r>
    </w:p>
    <w:p w14:paraId="710033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FC6F2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E4D4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6FA45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RetrieveUEContextResponse-IEs X2AP-PROTOCOL-IES ::= {</w:t>
      </w:r>
    </w:p>
    <w:p w14:paraId="7A40B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02464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F2145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id-Old-eNB-UE-X2AP-ID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A6253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id-Old-eNB-UE-X2AP-ID-Extension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9233D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id-GUMMEI-ID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GUMMEI</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7FEAA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id-UE-ContextInformationRetrieve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UE-ContextInformationRetrieve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FE609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id-TraceActivation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TraceActivation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6FFF5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id-SRVCCOperationPossible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SRVCCOperationPossible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147B8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id-Masked-IMEISV</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Masked-IMEISV</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10C18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id-ExpectedUEBehaviour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ExpectedUEBehaviour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280541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id-ProSeAuthorized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ProSeAuthorized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6CA29A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351075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id-V2XServicesAuthorized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V2XServicesAuthorized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36A6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id-AerialUEsubscriptionInformation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AerialUEsubscriptionInformation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3CC87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id-Subscription-Based-UE-DifferentiationInfo</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Subscription-Based-UE-DifferentiationInfo</w:t>
      </w:r>
      <w:r w:rsidRPr="00C11E04">
        <w:rPr>
          <w:rFonts w:ascii="Courier New" w:eastAsia="宋体" w:hAnsi="Courier New"/>
          <w:snapToGrid w:val="0"/>
          <w:sz w:val="16"/>
          <w:lang w:eastAsia="ko-KR"/>
        </w:rPr>
        <w:tab/>
        <w:t>PRESENCE optional}</w:t>
      </w:r>
      <w:r w:rsidRPr="00C11E04">
        <w:rPr>
          <w:rFonts w:ascii="Courier New" w:eastAsia="宋体" w:hAnsi="Courier New" w:hint="eastAsia"/>
          <w:snapToGrid w:val="0"/>
          <w:sz w:val="16"/>
          <w:lang w:eastAsia="zh-CN"/>
        </w:rPr>
        <w:t>|</w:t>
      </w:r>
    </w:p>
    <w:p w14:paraId="4880B7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hint="eastAsia"/>
          <w:snapToGrid w:val="0"/>
          <w:sz w:val="16"/>
          <w:lang w:eastAsia="zh-CN"/>
        </w:rPr>
        <w:t>NR</w:t>
      </w:r>
      <w:r w:rsidRPr="00C11E04">
        <w:rPr>
          <w:rFonts w:ascii="Courier New" w:eastAsia="宋体" w:hAnsi="Courier New"/>
          <w:snapToGrid w:val="0"/>
          <w:sz w:val="16"/>
          <w:lang w:eastAsia="ko-KR"/>
        </w:rPr>
        <w:t>V2XServicesAuthorized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w:t>
      </w:r>
      <w:r w:rsidRPr="00C11E04">
        <w:rPr>
          <w:rFonts w:ascii="Courier New" w:eastAsia="宋体" w:hAnsi="Courier New" w:hint="eastAsia"/>
          <w:snapToGrid w:val="0"/>
          <w:sz w:val="16"/>
          <w:lang w:eastAsia="zh-CN"/>
        </w:rPr>
        <w:t>NR</w:t>
      </w:r>
      <w:r w:rsidRPr="00C11E04">
        <w:rPr>
          <w:rFonts w:ascii="Courier New" w:eastAsia="宋体" w:hAnsi="Courier New"/>
          <w:snapToGrid w:val="0"/>
          <w:sz w:val="16"/>
          <w:lang w:eastAsia="ko-KR"/>
        </w:rPr>
        <w:t>V2XServicesAuthorized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hint="eastAsia"/>
          <w:snapToGrid w:val="0"/>
          <w:sz w:val="16"/>
          <w:lang w:eastAsia="zh-CN"/>
        </w:rPr>
        <w:t>|</w:t>
      </w:r>
    </w:p>
    <w:p w14:paraId="0CFA5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hint="eastAsia"/>
          <w:snapToGrid w:val="0"/>
          <w:sz w:val="16"/>
          <w:lang w:eastAsia="zh-CN"/>
        </w:rPr>
        <w:t xml:space="preserve">{ ID </w:t>
      </w:r>
      <w:r w:rsidRPr="00C11E04">
        <w:rPr>
          <w:rFonts w:ascii="Courier New" w:eastAsia="宋体" w:hAnsi="Courier New" w:hint="eastAsia"/>
          <w:noProof/>
          <w:snapToGrid w:val="0"/>
          <w:sz w:val="16"/>
          <w:lang w:eastAsia="zh-CN"/>
        </w:rPr>
        <w:t>id-PC5QoSParameters</w:t>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snapToGrid w:val="0"/>
          <w:sz w:val="16"/>
          <w:lang w:eastAsia="ko-KR"/>
        </w:rPr>
        <w:t>CRITICALITY ignore</w:t>
      </w:r>
      <w:r w:rsidRPr="00C11E04">
        <w:rPr>
          <w:rFonts w:ascii="Courier New" w:eastAsia="宋体" w:hAnsi="Courier New"/>
          <w:snapToGrid w:val="0"/>
          <w:sz w:val="16"/>
          <w:lang w:eastAsia="ko-KR"/>
        </w:rPr>
        <w:tab/>
        <w:t>TYPE</w:t>
      </w:r>
      <w:r w:rsidRPr="00C11E04">
        <w:rPr>
          <w:rFonts w:ascii="Courier New" w:eastAsia="宋体" w:hAnsi="Courier New" w:hint="eastAsia"/>
          <w:snapToGrid w:val="0"/>
          <w:sz w:val="16"/>
          <w:lang w:eastAsia="zh-CN"/>
        </w:rPr>
        <w:t xml:space="preserve"> </w:t>
      </w:r>
      <w:r w:rsidRPr="00C11E04">
        <w:rPr>
          <w:rFonts w:ascii="Courier New" w:eastAsia="宋体" w:hAnsi="Courier New" w:hint="eastAsia"/>
          <w:noProof/>
          <w:snapToGrid w:val="0"/>
          <w:sz w:val="16"/>
          <w:lang w:eastAsia="zh-CN"/>
        </w:rPr>
        <w:t>PC5QoSParameters</w:t>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snapToGrid w:val="0"/>
          <w:sz w:val="16"/>
          <w:lang w:eastAsia="ko-KR"/>
        </w:rPr>
        <w:t>PRESENCE optional</w:t>
      </w:r>
      <w:r w:rsidRPr="00C11E04">
        <w:rPr>
          <w:rFonts w:ascii="Courier New" w:eastAsia="宋体" w:hAnsi="Courier New" w:hint="eastAsia"/>
          <w:snapToGrid w:val="0"/>
          <w:sz w:val="16"/>
          <w:lang w:eastAsia="zh-CN"/>
        </w:rPr>
        <w:t xml:space="preserve"> }</w:t>
      </w:r>
      <w:r w:rsidRPr="00C11E04">
        <w:rPr>
          <w:rFonts w:ascii="Courier New" w:eastAsia="宋体" w:hAnsi="Courier New" w:cs="Courier New"/>
          <w:snapToGrid w:val="0"/>
          <w:sz w:val="16"/>
          <w:lang w:eastAsia="ko-KR"/>
        </w:rPr>
        <w:t>,</w:t>
      </w:r>
    </w:p>
    <w:p w14:paraId="7C1DA2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7E78A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8ADF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5B7E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UE-ContextInformationRetrieve ::= SEQUENCE {</w:t>
      </w:r>
    </w:p>
    <w:p w14:paraId="6B72C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mME-UE-S1AP-ID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UE-S1AP-ID,</w:t>
      </w:r>
    </w:p>
    <w:p w14:paraId="2E6586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uESecurityCapabilities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UESecurityCapabilities,</w:t>
      </w:r>
    </w:p>
    <w:p w14:paraId="07E326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aS-SecurityInformation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AS-SecurityInformation,</w:t>
      </w:r>
    </w:p>
    <w:p w14:paraId="304B65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uEaggregateMaximumBitRate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UEAggregateMaximumBitRate,</w:t>
      </w:r>
    </w:p>
    <w:p w14:paraId="5773C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subscriberProfileIDforRFP</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SubscriberProfileIDforRFP</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10DCD4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e-RABs-ToBeSetup-ListRetrieve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E-RABs-ToBeSetup-ListRetrieve,</w:t>
      </w:r>
    </w:p>
    <w:p w14:paraId="02D83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rRC-Context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RRC-Context,</w:t>
      </w:r>
    </w:p>
    <w:p w14:paraId="3D004A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handoverRestrictionList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HandoverRestrictionList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4F323E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locationReportingInformation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LocationReportingInformation</w:t>
      </w:r>
      <w:r w:rsidRPr="00C11E04">
        <w:rPr>
          <w:rFonts w:ascii="Courier New" w:eastAsia="宋体" w:hAnsi="Courier New" w:cs="Courier New"/>
          <w:snapToGrid w:val="0"/>
          <w:sz w:val="16"/>
          <w:lang w:eastAsia="ko-KR"/>
        </w:rPr>
        <w:tab/>
        <w:t>OPTIONAL,</w:t>
      </w:r>
    </w:p>
    <w:p w14:paraId="55A54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managBasedMDTallowed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ManagementBasedMDTallowed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401D1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managBasedMDTPLMNList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MDTPLMNList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OPTIONAL,</w:t>
      </w:r>
    </w:p>
    <w:p w14:paraId="379B8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{UE-ContextInformationRetrieve-ExtIEs} } OPTIONAL,</w:t>
      </w:r>
    </w:p>
    <w:p w14:paraId="63A8F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35970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93CB6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93E0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zh-CN"/>
        </w:rPr>
      </w:pPr>
      <w:r w:rsidRPr="00C11E04">
        <w:rPr>
          <w:rFonts w:ascii="Courier New" w:eastAsia="宋体" w:hAnsi="Courier New" w:cs="Courier New"/>
          <w:snapToGrid w:val="0"/>
          <w:sz w:val="16"/>
          <w:lang w:eastAsia="ko-KR"/>
        </w:rPr>
        <w:t>UE-ContextInformationRetrieve-ExtIEs X2AP-PROTOCOL-EXTENSION ::= {</w:t>
      </w:r>
    </w:p>
    <w:p w14:paraId="4CEFD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ID id-</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288CE4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ID id-AdditionalRRMPriorityIndex</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EXTENSION AdditionalRRMPriorityIndex</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 }|</w:t>
      </w:r>
    </w:p>
    <w:p w14:paraId="401DB9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zh-CN"/>
        </w:rPr>
      </w:pPr>
      <w:r w:rsidRPr="00C11E04">
        <w:rPr>
          <w:rFonts w:ascii="Courier New" w:eastAsia="宋体" w:hAnsi="Courier New" w:cs="Courier New"/>
          <w:snapToGrid w:val="0"/>
          <w:sz w:val="16"/>
          <w:lang w:eastAsia="ko-KR"/>
        </w:rPr>
        <w:t>{ ID id-EPCHandoverRestrictionListContainer CRITICALITY ignore</w:t>
      </w:r>
      <w:r w:rsidRPr="00C11E04">
        <w:rPr>
          <w:rFonts w:ascii="Courier New" w:eastAsia="宋体" w:hAnsi="Courier New" w:cs="Courier New"/>
          <w:snapToGrid w:val="0"/>
          <w:sz w:val="16"/>
          <w:lang w:eastAsia="ko-KR"/>
        </w:rPr>
        <w:tab/>
        <w:t>EXTENSION EPCHandoverRestrictionListContainer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 }</w:t>
      </w:r>
      <w:r w:rsidRPr="00C11E04">
        <w:rPr>
          <w:rFonts w:ascii="Courier New" w:eastAsia="宋体" w:hAnsi="Courier New" w:cs="Courier New" w:hint="eastAsia"/>
          <w:snapToGrid w:val="0"/>
          <w:sz w:val="16"/>
          <w:lang w:eastAsia="zh-CN"/>
        </w:rPr>
        <w:t>|</w:t>
      </w:r>
    </w:p>
    <w:p w14:paraId="4F5D8C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zh-CN"/>
        </w:rPr>
      </w:pPr>
      <w:r w:rsidRPr="00C11E04">
        <w:rPr>
          <w:rFonts w:ascii="Courier New" w:eastAsia="宋体" w:hAnsi="Courier New"/>
          <w:noProof/>
          <w:snapToGrid w:val="0"/>
          <w:sz w:val="16"/>
          <w:lang w:eastAsia="ko-KR"/>
        </w:rPr>
        <w:t>{ ID id-</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zh-CN"/>
        </w:rPr>
        <w:t>UESidelinkAggregateMaximumBitRate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cs="Courier New" w:hint="eastAsia"/>
          <w:snapToGrid w:val="0"/>
          <w:sz w:val="16"/>
          <w:lang w:eastAsia="zh-CN"/>
        </w:rPr>
        <w:t>|</w:t>
      </w:r>
    </w:p>
    <w:p w14:paraId="52DCBD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 ID id-UERadioCapabilityID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CRITICALITY reject</w:t>
      </w:r>
      <w:r w:rsidRPr="00C11E04">
        <w:rPr>
          <w:rFonts w:ascii="Courier New" w:eastAsia="宋体" w:hAnsi="Courier New"/>
          <w:noProof/>
          <w:sz w:val="16"/>
          <w:lang w:eastAsia="ko-KR"/>
        </w:rPr>
        <w:tab/>
        <w:t>EXTENSION UERadioCapabilityID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PRESENCE optional }|</w:t>
      </w:r>
    </w:p>
    <w:p w14:paraId="7954C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noProof/>
          <w:sz w:val="16"/>
          <w:lang w:eastAsia="ko-KR"/>
        </w:rPr>
        <w:t xml:space="preserve">{ ID </w:t>
      </w:r>
      <w:r w:rsidRPr="00C11E04">
        <w:rPr>
          <w:rFonts w:ascii="Courier New" w:eastAsia="宋体" w:hAnsi="Courier New"/>
          <w:noProof/>
          <w:snapToGrid w:val="0"/>
          <w:sz w:val="16"/>
          <w:lang w:eastAsia="ko-KR"/>
        </w:rPr>
        <w:t>id-IMSvoiceEPSfallbackfrom5G</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CRITICALITY ignore</w:t>
      </w:r>
      <w:r w:rsidRPr="00C11E04">
        <w:rPr>
          <w:rFonts w:ascii="Courier New" w:eastAsia="宋体" w:hAnsi="Courier New"/>
          <w:noProof/>
          <w:sz w:val="16"/>
          <w:lang w:eastAsia="ko-KR"/>
        </w:rPr>
        <w:tab/>
        <w:t xml:space="preserve">EXTENSION </w:t>
      </w:r>
      <w:r w:rsidRPr="00C11E04">
        <w:rPr>
          <w:rFonts w:ascii="Courier New" w:eastAsia="宋体" w:hAnsi="Courier New"/>
          <w:noProof/>
          <w:snapToGrid w:val="0"/>
          <w:sz w:val="16"/>
          <w:lang w:eastAsia="ko-KR"/>
        </w:rPr>
        <w:t>IMSvoiceEPSfallbackfrom5G</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PRESENCE optional }</w:t>
      </w:r>
      <w:r w:rsidRPr="00C11E04">
        <w:rPr>
          <w:rFonts w:ascii="Courier New" w:eastAsia="宋体" w:hAnsi="Courier New"/>
          <w:noProof/>
          <w:snapToGrid w:val="0"/>
          <w:sz w:val="16"/>
          <w:lang w:eastAsia="ko-KR"/>
        </w:rPr>
        <w:t>,</w:t>
      </w:r>
    </w:p>
    <w:p w14:paraId="447FA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FC96E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D944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C77B3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E-RABs-ToBeSetup-ListRetrieve ::= SEQUENCE (SIZE(1..maxnoofBearers)) OF ProtocolIE-Single-Container { {E-RABs-ToBeSetupRetrieve-ItemIEs} }</w:t>
      </w:r>
    </w:p>
    <w:p w14:paraId="7740D6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0D6105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E-RABs-ToBeSetupRetrieve-ItemIEs</w:t>
      </w:r>
      <w:r w:rsidRPr="00C11E04">
        <w:rPr>
          <w:rFonts w:ascii="Courier New" w:eastAsia="宋体" w:hAnsi="Courier New" w:cs="Courier New"/>
          <w:snapToGrid w:val="0"/>
          <w:sz w:val="16"/>
          <w:lang w:eastAsia="ko-KR"/>
        </w:rPr>
        <w:tab/>
        <w:t>X2AP-PROTOCOL-IES ::= {</w:t>
      </w:r>
    </w:p>
    <w:p w14:paraId="5E2BF3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id-E-RABs-ToBeSetupRetrieve-Item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E-RABs-ToBeSetupRetrieve-Item</w:t>
      </w:r>
      <w:r w:rsidRPr="00C11E04">
        <w:rPr>
          <w:rFonts w:ascii="Courier New" w:eastAsia="宋体" w:hAnsi="Courier New" w:cs="Courier New"/>
          <w:snapToGrid w:val="0"/>
          <w:sz w:val="16"/>
          <w:lang w:eastAsia="ko-KR"/>
        </w:rPr>
        <w:tab/>
        <w:t>PRESENCE mandatory},</w:t>
      </w:r>
    </w:p>
    <w:p w14:paraId="571D5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CF288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F5A6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B8103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E-RABs-ToBeSetupRetrieve-Item ::= SEQUENCE {</w:t>
      </w:r>
    </w:p>
    <w:p w14:paraId="4F7751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2F7C92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e-RAB-Level-QoS-Parameters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E-RAB-Level-QoS-Parameters,</w:t>
      </w:r>
    </w:p>
    <w:p w14:paraId="59189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bearerType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BearerType</w:t>
      </w:r>
      <w:r w:rsidRPr="00C11E04">
        <w:rPr>
          <w:rFonts w:ascii="Courier New" w:eastAsia="宋体" w:hAnsi="Courier New" w:cs="Courier New"/>
          <w:snapToGrid w:val="0"/>
          <w:sz w:val="16"/>
          <w:lang w:eastAsia="ko-KR"/>
        </w:rPr>
        <w:tab/>
        <w:t>OPTIONAL,</w:t>
      </w:r>
    </w:p>
    <w:p w14:paraId="205119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{E-RABs-ToBeSetupRetrieve-ItemExtIEs} } OPTIONAL,</w:t>
      </w:r>
    </w:p>
    <w:p w14:paraId="6244E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7FE3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F395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16B44B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E-RABs-ToBeSetupRetrieve-ItemExtIEs X2AP-PROTOCOL-EXTENSION ::= {</w:t>
      </w:r>
    </w:p>
    <w:p w14:paraId="1DAF8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w:t>
      </w:r>
      <w:r w:rsidRPr="00C11E04">
        <w:rPr>
          <w:rFonts w:ascii="Courier New" w:eastAsia="宋体" w:hAnsi="Courier New"/>
          <w:snapToGrid w:val="0"/>
          <w:sz w:val="16"/>
          <w:lang w:eastAsia="ko-KR"/>
        </w:rPr>
        <w:t xml:space="preserve"> ID id-</w:t>
      </w:r>
      <w:r w:rsidRPr="00C11E04">
        <w:rPr>
          <w:rFonts w:ascii="Courier New" w:eastAsia="宋体" w:hAnsi="Courier New"/>
          <w:sz w:val="16"/>
          <w:lang w:eastAsia="ko-KR"/>
        </w:rPr>
        <w:t>uL-GTPtunnelEndpoint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 xml:space="preserve">EXTENSION </w:t>
      </w:r>
      <w:r w:rsidRPr="00C11E04">
        <w:rPr>
          <w:rFonts w:ascii="Courier New" w:eastAsia="宋体" w:hAnsi="Courier New"/>
          <w:sz w:val="16"/>
          <w:lang w:eastAsia="ko-KR"/>
        </w:rPr>
        <w:t>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72DE1E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r w:rsidRPr="00C11E04">
        <w:rPr>
          <w:rFonts w:ascii="Courier New" w:eastAsia="宋体" w:hAnsi="Courier New"/>
          <w:snapToGrid w:val="0"/>
          <w:sz w:val="16"/>
          <w:lang w:eastAsia="ko-KR"/>
        </w:rPr>
        <w:t xml:space="preserve"> ID id-d</w:t>
      </w:r>
      <w:r w:rsidRPr="00C11E04">
        <w:rPr>
          <w:rFonts w:ascii="Courier New" w:eastAsia="宋体" w:hAnsi="Courier New"/>
          <w:sz w:val="16"/>
          <w:lang w:eastAsia="ko-KR"/>
        </w:rPr>
        <w:t>L-Forwarding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DL-Forwarding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cs="Courier New"/>
          <w:snapToGrid w:val="0"/>
          <w:sz w:val="16"/>
          <w:lang w:eastAsia="ko-KR"/>
        </w:rPr>
        <w:t>|</w:t>
      </w:r>
    </w:p>
    <w:p w14:paraId="4E3672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EXTENSION </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r w:rsidRPr="00C11E04">
        <w:rPr>
          <w:rFonts w:ascii="Courier New" w:eastAsia="宋体" w:hAnsi="Courier New"/>
          <w:snapToGrid w:val="0"/>
          <w:sz w:val="16"/>
          <w:lang w:eastAsia="ko-KR"/>
        </w:rPr>
        <w:t>,</w:t>
      </w:r>
    </w:p>
    <w:p w14:paraId="19D3F1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cs="Courier New"/>
          <w:snapToGrid w:val="0"/>
          <w:sz w:val="16"/>
          <w:lang w:eastAsia="ko-KR"/>
        </w:rPr>
        <w:t>...</w:t>
      </w:r>
    </w:p>
    <w:p w14:paraId="72D5EA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3906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26B98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667FC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E5F5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RETRIEVE UE CONTEXT FAILURE</w:t>
      </w:r>
    </w:p>
    <w:p w14:paraId="3A0538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54D28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C232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C0E0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RetrieveUEContextFailure ::= SEQUENCE {</w:t>
      </w:r>
    </w:p>
    <w:p w14:paraId="20FDB8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 RetrieveUEContextFailure-IEs}},</w:t>
      </w:r>
    </w:p>
    <w:p w14:paraId="40A8B9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3E2C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F0AB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68227A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RetrieveUEContextFailure-IEs X2AP-PROTOCOL-IES ::= {</w:t>
      </w:r>
    </w:p>
    <w:p w14:paraId="0DBC32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7F96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id-New-eNB-UE-X2AP-ID-Extension</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06C39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96EA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p>
    <w:p w14:paraId="466034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3C044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2195B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1C9C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04CEE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13B5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ADDITION REQUEST</w:t>
      </w:r>
    </w:p>
    <w:p w14:paraId="2DBAEA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6C66D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35602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46D7D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SgNBAdditionRequest ::= SEQUENCE {</w:t>
      </w:r>
    </w:p>
    <w:p w14:paraId="376491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 {{SgNBAdditionRequest-IEs}},</w:t>
      </w:r>
    </w:p>
    <w:p w14:paraId="282CEE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EC76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3B864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4020F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SgNBAdditionRequest-IEs X2AP-PROTOCOL-IES ::= {</w:t>
      </w:r>
    </w:p>
    <w:p w14:paraId="0E19C1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w:t>
      </w:r>
      <w:bookmarkStart w:id="732" w:name="_Hlk498464357"/>
      <w:r w:rsidRPr="00C11E04">
        <w:rPr>
          <w:rFonts w:ascii="Courier New" w:eastAsia="等线" w:hAnsi="Courier New"/>
          <w:noProof/>
          <w:snapToGrid w:val="0"/>
          <w:sz w:val="16"/>
          <w:lang w:eastAsia="zh-CN"/>
        </w:rPr>
        <w:t>MeNB-UE-X2AP-ID</w:t>
      </w:r>
      <w:bookmarkEnd w:id="732"/>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D315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w:t>
      </w:r>
      <w:bookmarkStart w:id="733" w:name="_Hlk498464365"/>
      <w:r w:rsidRPr="00C11E04">
        <w:rPr>
          <w:rFonts w:ascii="Courier New" w:eastAsia="等线" w:hAnsi="Courier New"/>
          <w:noProof/>
          <w:snapToGrid w:val="0"/>
          <w:sz w:val="16"/>
          <w:lang w:eastAsia="zh-CN"/>
        </w:rPr>
        <w:t>NRUESecurityCapabilities</w:t>
      </w:r>
      <w:bookmarkEnd w:id="733"/>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NRUESecurityCapabilities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37EB2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w:t>
      </w:r>
      <w:bookmarkStart w:id="734" w:name="_Hlk498464376"/>
      <w:r w:rsidRPr="00C11E04">
        <w:rPr>
          <w:rFonts w:ascii="Courier New" w:eastAsia="等线" w:hAnsi="Courier New"/>
          <w:noProof/>
          <w:snapToGrid w:val="0"/>
          <w:sz w:val="16"/>
          <w:lang w:eastAsia="zh-CN"/>
        </w:rPr>
        <w:t>SgNBSecurityKey</w:t>
      </w:r>
      <w:bookmarkEnd w:id="734"/>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SgNBSecurityKey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52D325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id-SgNBUEAggregateMaximumBitRate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UEAggregateMaximumBitRate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946C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id-SelectedPLMN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PLMN-Identity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C9411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id-HandoverRestrictionList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HandoverRestrictionList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77B18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id-E-RABs-ToBeAdded-SgNBAddReqList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E-RABs-ToBeAdded-SgNBAddReqList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285A32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id-MeNBtoSgNBContainer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MeNBtoSgNBContainer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27470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9EF83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id-ExpectedUEBehaviour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ExpectedUEBehaviour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249FC6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2099BD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id-RequestedSplitSRBs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45131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w:t>
      </w:r>
      <w:r w:rsidRPr="00C11E04">
        <w:rPr>
          <w:rFonts w:ascii="Courier New" w:eastAsia="等线" w:hAnsi="Courier New"/>
          <w:noProof/>
          <w:sz w:val="16"/>
          <w:lang w:eastAsia="ja-JP"/>
        </w:rPr>
        <w:t>MeNBResourceCoordinationInformation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 xml:space="preserve">TYPE </w:t>
      </w:r>
      <w:r w:rsidRPr="00C11E04">
        <w:rPr>
          <w:rFonts w:ascii="Courier New" w:eastAsia="等线" w:hAnsi="Courier New"/>
          <w:noProof/>
          <w:sz w:val="16"/>
          <w:lang w:eastAsia="ja-JP"/>
        </w:rPr>
        <w:t>MeNBResourceCoordinationInformation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09848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id-SGNB-Addition-Trigger-Ind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SGNB-Addition-Trigger-Ind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3D82E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id-SubscriberProfileIDforRFP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SubscriberProfileIDforRFP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30F46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id-MeNBCell-ID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ECGI</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5C0105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id-DesiredActNotificationLevel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DesiredActNotificationLevel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2E4DFF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 ID id-TraceActivation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TraceActivation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等线" w:hAnsi="Courier New"/>
          <w:noProof/>
          <w:snapToGrid w:val="0"/>
          <w:sz w:val="16"/>
          <w:lang w:eastAsia="zh-CN"/>
        </w:rPr>
        <w:t>|</w:t>
      </w:r>
    </w:p>
    <w:p w14:paraId="013FD7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id-LocationInformationSgNBReporting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LocationInformationSgNBReporting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093EA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id-Masked-IMEISV</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Masked-IMEISV</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4448F9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id-AdditionalRRMPriorityIndex</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AdditionalRRMPriorityIndex</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等线" w:hAnsi="Courier New"/>
          <w:noProof/>
          <w:snapToGrid w:val="0"/>
          <w:sz w:val="16"/>
          <w:lang w:eastAsia="zh-CN"/>
        </w:rPr>
        <w:t>|</w:t>
      </w:r>
    </w:p>
    <w:p w14:paraId="3E9B5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 ID id-RequestedFastMCGRecoveryViaSRB3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w:t>
      </w:r>
      <w:r w:rsidRPr="00C11E04">
        <w:rPr>
          <w:rFonts w:ascii="Courier New" w:eastAsia="宋体" w:hAnsi="Courier New"/>
          <w:noProof/>
          <w:snapToGrid w:val="0"/>
          <w:sz w:val="16"/>
          <w:lang w:eastAsia="ko-KR"/>
        </w:rPr>
        <w:tab/>
        <w:t xml:space="preserve"> RequestedFastMCGRecoveryViaSRB3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67D3E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 ID id-UEContextReferenceatSourceNGRAN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RAN-UE-NGAP-ID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等线" w:hAnsi="Courier New"/>
          <w:noProof/>
          <w:snapToGrid w:val="0"/>
          <w:sz w:val="16"/>
          <w:lang w:eastAsia="zh-CN"/>
        </w:rPr>
        <w:t>|</w:t>
      </w:r>
    </w:p>
    <w:p w14:paraId="4896B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id-ManagementBasedMDTallowed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ManagementBasedMDTallowed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5940D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id-ManagementBasedMDTPLMNList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MDTPLMNList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28CCBE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sz w:val="16"/>
          <w:lang w:eastAsia="ko-KR"/>
        </w:rPr>
        <w:t>{ ID id-UERadioCapabilityID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CRITICALITY reject</w:t>
      </w:r>
      <w:r w:rsidRPr="00C11E04">
        <w:rPr>
          <w:rFonts w:ascii="Courier New" w:eastAsia="宋体" w:hAnsi="Courier New"/>
          <w:sz w:val="16"/>
          <w:lang w:eastAsia="ko-KR"/>
        </w:rPr>
        <w:tab/>
        <w:t>TYPE UERadioCapabilityID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PRESENCE optional}|</w:t>
      </w:r>
    </w:p>
    <w:p w14:paraId="3F8329DC" w14:textId="7A644FD0" w:rsidR="00715A3B"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35" w:author="Huawei" w:date="2021-07-21T15:13:00Z"/>
          <w:rFonts w:ascii="Courier New" w:eastAsia="等线" w:hAnsi="Courier New"/>
          <w:noProof/>
          <w:snapToGrid w:val="0"/>
          <w:sz w:val="16"/>
          <w:lang w:eastAsia="zh-CN"/>
        </w:rPr>
      </w:pPr>
      <w:r w:rsidRPr="00C11E04">
        <w:rPr>
          <w:rFonts w:ascii="Courier New" w:eastAsia="宋体" w:hAnsi="Courier New"/>
          <w:sz w:val="16"/>
          <w:lang w:eastAsia="ko-KR"/>
        </w:rPr>
        <w:tab/>
        <w:t>{ ID id-IABNodeIndication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CRITICALITY reject</w:t>
      </w:r>
      <w:r w:rsidRPr="00C11E04">
        <w:rPr>
          <w:rFonts w:ascii="Courier New" w:eastAsia="宋体" w:hAnsi="Courier New"/>
          <w:sz w:val="16"/>
          <w:lang w:eastAsia="ko-KR"/>
        </w:rPr>
        <w:tab/>
        <w:t>TYPE IABNodeIndication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PRESENCE optional}</w:t>
      </w:r>
      <w:del w:id="736" w:author="Huawei" w:date="2021-07-21T15:13:00Z">
        <w:r w:rsidRPr="00C11E04" w:rsidDel="00715A3B">
          <w:rPr>
            <w:rFonts w:ascii="Courier New" w:eastAsia="宋体" w:hAnsi="Courier New"/>
            <w:noProof/>
            <w:snapToGrid w:val="0"/>
            <w:sz w:val="16"/>
            <w:lang w:eastAsia="ko-KR"/>
          </w:rPr>
          <w:delText>,</w:delText>
        </w:r>
      </w:del>
      <w:ins w:id="737" w:author="Huawei" w:date="2021-07-21T15:13:00Z">
        <w:r w:rsidR="00715A3B">
          <w:rPr>
            <w:rFonts w:ascii="Courier New" w:eastAsia="等线" w:hAnsi="Courier New"/>
            <w:noProof/>
            <w:snapToGrid w:val="0"/>
            <w:sz w:val="16"/>
            <w:lang w:eastAsia="zh-CN"/>
          </w:rPr>
          <w:t>|</w:t>
        </w:r>
      </w:ins>
      <w:del w:id="738" w:author="Huawei" w:date="2021-07-21T15:13:00Z">
        <w:r w:rsidRPr="00C11E04" w:rsidDel="00715A3B">
          <w:rPr>
            <w:rFonts w:ascii="Courier New" w:eastAsia="等线" w:hAnsi="Courier New"/>
            <w:noProof/>
            <w:snapToGrid w:val="0"/>
            <w:sz w:val="16"/>
            <w:lang w:eastAsia="zh-CN"/>
          </w:rPr>
          <w:tab/>
        </w:r>
      </w:del>
    </w:p>
    <w:p w14:paraId="2279EFC5" w14:textId="22766232" w:rsidR="00715A3B" w:rsidRDefault="00715A3B" w:rsidP="00715A3B">
      <w:pPr>
        <w:tabs>
          <w:tab w:val="left" w:pos="384"/>
          <w:tab w:val="left" w:pos="61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39" w:author="Huawei" w:date="2021-07-21T15:13:00Z"/>
          <w:rFonts w:ascii="Courier New" w:eastAsia="宋体" w:hAnsi="Courier New"/>
          <w:noProof/>
          <w:snapToGrid w:val="0"/>
          <w:sz w:val="16"/>
          <w:lang w:eastAsia="ko-KR"/>
        </w:rPr>
      </w:pPr>
      <w:ins w:id="740" w:author="Huawei" w:date="2021-07-21T15:14:00Z">
        <w:r>
          <w:rPr>
            <w:rFonts w:ascii="Courier New" w:eastAsia="Malgun Gothic" w:hAnsi="Courier New"/>
            <w:noProof/>
            <w:snapToGrid w:val="0"/>
            <w:sz w:val="16"/>
            <w:lang w:eastAsia="ko-KR"/>
          </w:rPr>
          <w:tab/>
        </w:r>
        <w:r>
          <w:rPr>
            <w:rFonts w:ascii="Courier New" w:eastAsia="Malgun Gothic" w:hAnsi="Courier New" w:hint="eastAsia"/>
            <w:noProof/>
            <w:snapToGrid w:val="0"/>
            <w:sz w:val="16"/>
            <w:lang w:eastAsia="ko-KR"/>
          </w:rPr>
          <w:t>{</w:t>
        </w:r>
        <w:r>
          <w:rPr>
            <w:rFonts w:ascii="Courier New" w:eastAsia="Malgun Gothic" w:hAnsi="Courier New"/>
            <w:noProof/>
            <w:snapToGrid w:val="0"/>
            <w:sz w:val="16"/>
            <w:lang w:eastAsia="ko-KR"/>
          </w:rPr>
          <w:t xml:space="preserve"> </w:t>
        </w:r>
      </w:ins>
      <w:ins w:id="741" w:author="Huawei" w:date="2021-07-21T15:13:00Z">
        <w:r>
          <w:rPr>
            <w:rFonts w:ascii="Courier New" w:eastAsia="宋体" w:hAnsi="Courier New"/>
            <w:noProof/>
            <w:snapToGrid w:val="0"/>
            <w:sz w:val="16"/>
            <w:lang w:eastAsia="zh-CN"/>
          </w:rPr>
          <w:t>ID id-X2-UTNLAddrInfo</w:t>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t>CRITICALITY reject</w:t>
        </w:r>
        <w:r>
          <w:rPr>
            <w:rFonts w:ascii="Courier New" w:eastAsia="宋体" w:hAnsi="Courier New"/>
            <w:noProof/>
            <w:snapToGrid w:val="0"/>
            <w:sz w:val="16"/>
            <w:lang w:eastAsia="zh-CN"/>
          </w:rPr>
          <w:tab/>
          <w:t>TYPE X2-UTNLAddrInfo</w:t>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ins>
      <w:ins w:id="742" w:author="Huawei" w:date="2021-07-21T15:14:00Z">
        <w:r>
          <w:rPr>
            <w:rFonts w:ascii="Courier New" w:eastAsia="宋体" w:hAnsi="Courier New"/>
            <w:noProof/>
            <w:snapToGrid w:val="0"/>
            <w:sz w:val="16"/>
            <w:lang w:eastAsia="zh-CN"/>
          </w:rPr>
          <w:tab/>
        </w:r>
      </w:ins>
      <w:ins w:id="743" w:author="Huawei" w:date="2021-07-21T15:13:00Z">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t>PRESENCE optional}</w:t>
        </w:r>
        <w:r>
          <w:rPr>
            <w:rFonts w:ascii="Courier New" w:eastAsia="宋体" w:hAnsi="Courier New"/>
            <w:noProof/>
            <w:snapToGrid w:val="0"/>
            <w:sz w:val="16"/>
            <w:lang w:eastAsia="ko-KR"/>
          </w:rPr>
          <w:t>,</w:t>
        </w:r>
      </w:ins>
    </w:p>
    <w:p w14:paraId="7556E62E" w14:textId="77777777" w:rsidR="00715A3B" w:rsidRPr="00715A3B" w:rsidRDefault="00715A3B"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44" w:author="Huawei" w:date="2021-07-21T15:13:00Z"/>
          <w:rFonts w:ascii="Courier New" w:eastAsia="等线" w:hAnsi="Courier New"/>
          <w:noProof/>
          <w:snapToGrid w:val="0"/>
          <w:sz w:val="16"/>
          <w:lang w:eastAsia="zh-CN"/>
        </w:rPr>
      </w:pPr>
    </w:p>
    <w:p w14:paraId="51C72A60" w14:textId="25E9AB39"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0B18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6DAE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6E3CD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bookmarkStart w:id="745" w:name="_Hlk498464592"/>
      <w:r w:rsidRPr="00C11E04">
        <w:rPr>
          <w:rFonts w:ascii="Courier New" w:eastAsia="宋体" w:hAnsi="Courier New"/>
          <w:snapToGrid w:val="0"/>
          <w:sz w:val="16"/>
          <w:lang w:eastAsia="ko-KR"/>
        </w:rPr>
        <w:t>E-RABs-ToBeAdded-SgNBAddReqList ::= SEQUENCE (SIZE(1..maxnoofBearers)) OF ProtocolIE-Single-Container { {E-RABs-ToBeAdded-SgNBAddReq-ItemIEs} }</w:t>
      </w:r>
    </w:p>
    <w:p w14:paraId="4C3ED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254D5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E-RABs-ToBeAdded-SgNBAddReq-ItemIEs</w:t>
      </w:r>
      <w:r w:rsidRPr="00C11E04">
        <w:rPr>
          <w:rFonts w:ascii="Courier New" w:eastAsia="宋体" w:hAnsi="Courier New"/>
          <w:snapToGrid w:val="0"/>
          <w:sz w:val="16"/>
          <w:lang w:eastAsia="ko-KR"/>
        </w:rPr>
        <w:tab/>
        <w:t>X2AP-PROTOCOL-IES ::= {</w:t>
      </w:r>
    </w:p>
    <w:p w14:paraId="2B9933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id-E-RABs-ToBeAdded-SgNBAddReq-Item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E-RABs-ToBeAdded-SgNBAddReq-Item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F583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6D15A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bookmarkEnd w:id="745"/>
    <w:p w14:paraId="087DF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275C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bookmarkStart w:id="746" w:name="_Hlk498464540"/>
      <w:r w:rsidRPr="00C11E04">
        <w:rPr>
          <w:rFonts w:ascii="Courier New" w:eastAsia="宋体" w:hAnsi="Courier New"/>
          <w:snapToGrid w:val="0"/>
          <w:sz w:val="16"/>
          <w:lang w:eastAsia="ko-KR"/>
        </w:rPr>
        <w:t>E-RABs-ToBeAdded-SgNBAddReq-Item ::= SEQUENCE {</w:t>
      </w:r>
    </w:p>
    <w:p w14:paraId="5B4DD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E-RAB-ID,</w:t>
      </w:r>
    </w:p>
    <w:p w14:paraId="54BB6F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drb-ID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DRB-ID,</w:t>
      </w:r>
    </w:p>
    <w:p w14:paraId="35BF79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en-DC-ResourceConfiguration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EN-DC-ResourceConfiguration,</w:t>
      </w:r>
    </w:p>
    <w:p w14:paraId="0DA80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resource-configuration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CHOICE {</w:t>
      </w:r>
    </w:p>
    <w:p w14:paraId="02E59D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sgNBPDCPpresent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E-RABs-ToBeAdded-SgNBAddReq-Item-SgNBPDCPpresent,</w:t>
      </w:r>
    </w:p>
    <w:p w14:paraId="3DCCF0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sgNBPDCPnotpresent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E-RABs-ToBeAdded-SgNBAddReq-Item-SgNBPDCPnotpresent,</w:t>
      </w:r>
    </w:p>
    <w:p w14:paraId="7A441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220A2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9DF3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{E-RABs-ToBeAdded-SgNBAddReq-ItemExtIEs} }</w:t>
      </w:r>
      <w:r w:rsidRPr="00C11E04">
        <w:rPr>
          <w:rFonts w:ascii="Courier New" w:eastAsia="宋体" w:hAnsi="Courier New"/>
          <w:snapToGrid w:val="0"/>
          <w:sz w:val="16"/>
          <w:lang w:eastAsia="ko-KR"/>
        </w:rPr>
        <w:tab/>
        <w:t>OPTIONAL,</w:t>
      </w:r>
    </w:p>
    <w:p w14:paraId="033ADF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4A326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202D0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1073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E-RABs-ToBeAdded-SgNBAddReq-ItemExtIEs X2AP-PROTOCOL-EXTENSION ::= {</w:t>
      </w:r>
    </w:p>
    <w:p w14:paraId="4C98CE52" w14:textId="77ED0B9B"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Malgun Gothic" w:hAnsi="Courier New"/>
          <w:snapToGrid w:val="0"/>
          <w:sz w:val="16"/>
          <w:lang w:eastAsia="ko-KR"/>
        </w:rPr>
      </w:pPr>
      <w:r w:rsidRPr="00C11E04">
        <w:rPr>
          <w:rFonts w:ascii="Courier New" w:eastAsia="宋体" w:hAnsi="Courier New" w:cs="Courier New"/>
          <w:snapToGrid w:val="0"/>
          <w:sz w:val="16"/>
          <w:lang w:eastAsia="ko-KR"/>
        </w:rPr>
        <w:tab/>
      </w:r>
    </w:p>
    <w:p w14:paraId="1D300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776A5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DB45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BA3A8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E-RABs-ToBeAdded-SgNBAddReq-Item-SgNBPDCPpresent ::= SEQUENCE {</w:t>
      </w:r>
    </w:p>
    <w:p w14:paraId="208A7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full-E-RAB-Level-QoS-Parameters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E-RAB-Level-QoS-Parameters,</w:t>
      </w:r>
    </w:p>
    <w:p w14:paraId="7ACB61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max-MCG-admit-E-RAB-Level-QoS-Parameters</w:t>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GBR-QosInformation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7688B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This IE shall be present if MCG resource and SCG resources IEs in the EN-DC Resource Configuration IE are set to “present” </w:t>
      </w:r>
      <w:r w:rsidRPr="00C11E04">
        <w:rPr>
          <w:rFonts w:ascii="Courier New" w:eastAsia="等线" w:hAnsi="Courier New" w:cs="Courier New"/>
          <w:noProof/>
          <w:snapToGrid w:val="0"/>
          <w:sz w:val="16"/>
          <w:lang w:eastAsia="zh-CN"/>
        </w:rPr>
        <w:t xml:space="preserve">and GBR QoS Information IE is present in Full E-RAB Level QoS Parameters IE </w:t>
      </w:r>
      <w:r w:rsidRPr="00C11E04">
        <w:rPr>
          <w:rFonts w:ascii="Courier New" w:eastAsia="宋体" w:hAnsi="Courier New"/>
          <w:snapToGrid w:val="0"/>
          <w:sz w:val="16"/>
          <w:lang w:eastAsia="ko-KR"/>
        </w:rPr>
        <w:t>--</w:t>
      </w:r>
    </w:p>
    <w:p w14:paraId="30AFF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dL-Forwarding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DL-Forwarding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9299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meNB-DL-GTP-TEIDatMCG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C31F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shall be present if MCG resource IE in the EN-DC Resource Configuration IE is set to “present” --</w:t>
      </w:r>
    </w:p>
    <w:p w14:paraId="23974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s1-UL-GTPtunnelEndpoint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p>
    <w:p w14:paraId="7EDE76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{E-RABs-ToBeAdded-SgNBAddReq-Item-SgNBPDCPpresentExtIEs} }</w:t>
      </w:r>
      <w:r w:rsidRPr="00C11E04">
        <w:rPr>
          <w:rFonts w:ascii="Courier New" w:eastAsia="宋体" w:hAnsi="Courier New"/>
          <w:snapToGrid w:val="0"/>
          <w:sz w:val="16"/>
          <w:lang w:eastAsia="ko-KR"/>
        </w:rPr>
        <w:tab/>
        <w:t>OPTIONAL,</w:t>
      </w:r>
    </w:p>
    <w:p w14:paraId="377D50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D8A0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2A8D0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14EF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E-RABs-ToBeAdded-SgNBAddReq-Item-SgNBPDCPpresentExtIEs X2AP-PROTOCOL-EXTENSION ::= {</w:t>
      </w:r>
    </w:p>
    <w:p w14:paraId="7E45C7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id-RLCMode-transferred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RLCMode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5F4F1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id-BearerType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BearerType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cs="Courier New"/>
          <w:snapToGrid w:val="0"/>
          <w:sz w:val="16"/>
          <w:lang w:eastAsia="ko-KR"/>
        </w:rPr>
        <w:t>|</w:t>
      </w:r>
    </w:p>
    <w:p w14:paraId="30DC5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EXTENSION </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r w:rsidRPr="00C11E04">
        <w:rPr>
          <w:rFonts w:ascii="Courier New" w:eastAsia="宋体" w:hAnsi="Courier New"/>
          <w:snapToGrid w:val="0"/>
          <w:sz w:val="16"/>
          <w:lang w:eastAsia="ko-KR"/>
        </w:rPr>
        <w:t>,</w:t>
      </w:r>
    </w:p>
    <w:p w14:paraId="0FC60B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BC212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F42E9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503F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E-RABs-ToBeAdded-SgNBAddReq-Item-SgNBPDCPnotpresent ::= SEQUENCE {</w:t>
      </w:r>
    </w:p>
    <w:p w14:paraId="635178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requested-SCG-E-RAB-Level-QoS-Parameters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E-RAB-Level-QoS-Parameters,</w:t>
      </w:r>
    </w:p>
    <w:p w14:paraId="478D7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meNB-UL-GTP-TEIDatPDCP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p>
    <w:p w14:paraId="19C3D9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secondary-meNB-UL-GTP-TEIDatPDCP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r w:rsidRPr="00C11E04">
        <w:rPr>
          <w:rFonts w:ascii="Courier New" w:eastAsia="宋体" w:hAnsi="Courier New"/>
          <w:snapToGrid w:val="0"/>
          <w:sz w:val="16"/>
          <w:lang w:eastAsia="ko-KR"/>
        </w:rPr>
        <w:tab/>
        <w:t>OPTIONAL,</w:t>
      </w:r>
    </w:p>
    <w:p w14:paraId="0985E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rlc-Mode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RLCMode,</w:t>
      </w:r>
    </w:p>
    <w:p w14:paraId="7046D9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ULConfiguration</w:t>
      </w:r>
      <w:r w:rsidRPr="00C11E04">
        <w:rPr>
          <w:rFonts w:ascii="Courier New" w:eastAsia="宋体" w:hAnsi="Courier New"/>
          <w:snapToGrid w:val="0"/>
          <w:sz w:val="16"/>
          <w:lang w:eastAsia="ko-KR"/>
        </w:rPr>
        <w:tab/>
        <w:t>OPTIONAL,</w:t>
      </w:r>
    </w:p>
    <w:p w14:paraId="690722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shall be present if MCG resource and SCG resources IEs in the EN-DC Resource Configuration IE are set to “present” --</w:t>
      </w:r>
    </w:p>
    <w:p w14:paraId="51BE2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{E-RABs-ToBeAdded-SgNBAddReq-Item-SgNBPDCPnotpresentExtIEs}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 OPTIONAL,</w:t>
      </w:r>
    </w:p>
    <w:p w14:paraId="0663C3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C3ED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1004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3A315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E-RABs-ToBeAdded-SgNBAddReq-Item-SgNBPDCPnotpresentExtIEs X2AP-PROTOCOL-EXTENSION ::= {</w:t>
      </w:r>
    </w:p>
    <w:p w14:paraId="727FE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uL</w:t>
      </w:r>
      <w:r w:rsidRPr="00C11E04">
        <w:rPr>
          <w:rFonts w:ascii="Courier New" w:eastAsia="宋体" w:hAnsi="Courier New"/>
          <w:snapToGrid w:val="0"/>
          <w:sz w:val="16"/>
          <w:lang w:eastAsia="ko-KR"/>
        </w:rPr>
        <w:t>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04D0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5681F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w:t>
      </w:r>
      <w:r w:rsidRPr="00C11E04">
        <w:rPr>
          <w:rFonts w:ascii="Courier New" w:eastAsia="宋体" w:hAnsi="Courier New" w:cs="Arial"/>
          <w:noProof/>
          <w:sz w:val="16"/>
          <w:lang w:eastAsia="ja-JP"/>
        </w:rPr>
        <w:t>uplication</w:t>
      </w:r>
      <w:r w:rsidRPr="00C11E04">
        <w:rPr>
          <w:rFonts w:ascii="Courier New" w:eastAsia="宋体" w:hAnsi="Courier New" w:cs="Arial"/>
          <w:noProof/>
          <w:sz w:val="16"/>
          <w:lang w:eastAsia="zh-CN"/>
        </w:rPr>
        <w:t>A</w:t>
      </w:r>
      <w:r w:rsidRPr="00C11E04">
        <w:rPr>
          <w:rFonts w:ascii="Courier New" w:eastAsia="宋体" w:hAnsi="Courier New" w:cs="Arial"/>
          <w:noProof/>
          <w:sz w:val="16"/>
          <w:lang w:eastAsia="ja-JP"/>
        </w:rPr>
        <w:t>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EXTENSION </w:t>
      </w:r>
      <w:r w:rsidRPr="00C11E04">
        <w:rPr>
          <w:rFonts w:ascii="Courier New" w:eastAsia="宋体" w:hAnsi="Courier New"/>
          <w:snapToGrid w:val="0"/>
          <w:sz w:val="16"/>
          <w:lang w:eastAsia="zh-CN"/>
        </w:rPr>
        <w:t>D</w:t>
      </w:r>
      <w:r w:rsidRPr="00C11E04">
        <w:rPr>
          <w:rFonts w:ascii="Courier New" w:eastAsia="宋体" w:hAnsi="Courier New" w:cs="Arial"/>
          <w:noProof/>
          <w:sz w:val="16"/>
          <w:lang w:eastAsia="ja-JP"/>
        </w:rPr>
        <w:t>uplication</w:t>
      </w:r>
      <w:r w:rsidRPr="00C11E04">
        <w:rPr>
          <w:rFonts w:ascii="Courier New" w:eastAsia="宋体" w:hAnsi="Courier New" w:cs="Arial"/>
          <w:noProof/>
          <w:sz w:val="16"/>
          <w:lang w:eastAsia="zh-CN"/>
        </w:rPr>
        <w:t>A</w:t>
      </w:r>
      <w:r w:rsidRPr="00C11E04">
        <w:rPr>
          <w:rFonts w:ascii="Courier New" w:eastAsia="宋体" w:hAnsi="Courier New" w:cs="Arial"/>
          <w:noProof/>
          <w:sz w:val="16"/>
          <w:lang w:eastAsia="ja-JP"/>
        </w:rPr>
        <w:t>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69740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38B8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bookmarkEnd w:id="746"/>
    <w:p w14:paraId="1B5665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C868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310A7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ACD92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ADDITION REQUEST ACKNOWLEDGE</w:t>
      </w:r>
    </w:p>
    <w:p w14:paraId="3B83D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C5763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F94A2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429D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SgNBAdditionRequestAcknowledge ::= SEQUENCE {</w:t>
      </w:r>
    </w:p>
    <w:p w14:paraId="242F82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{{SgNBAdditionRequestAcknowledge-IEs}},</w:t>
      </w:r>
    </w:p>
    <w:p w14:paraId="4DAC7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C876C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25012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4F167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SgNBAdditionRequestAcknowledge-IEs X2AP-PROTOCOL-IES ::= {</w:t>
      </w:r>
    </w:p>
    <w:p w14:paraId="6C130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1B93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2A7ED2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id-E-RABs-Admitted-ToBeAdded-SgNBAddReqAckList</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E-RABs-Admitted-ToBeAdded-SgNBAddReqAckList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E58F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id-E-RABs-NotAdmitted-List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5258E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id-SgNBtoMeNBContainer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SgNBtoMeNBContainer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CD565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1B330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24EDF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id-AdmittedSplitSRBs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SplitSRBs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6D62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id-SgNBResourceCoordinationInformation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SgNBResourceCoordinationInformation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03A02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id-RRCConfigIndication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RRC-Config-Ind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C853C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id-LocationInformationSgNB</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LocationInformationSgNB</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E664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id-AvailableFastMCGRecoveryViaSRB3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AvailableFastMCGRecoveryViaSRB3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w:t>
      </w:r>
    </w:p>
    <w:p w14:paraId="34D8E0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F3835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A791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260B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E-RABs-Admitted-ToBeAdded-SgNBAddReqAckList ::= SEQUENCE (SIZE (1..maxnoofBearers)) OF ProtocolIE-Single-Container { {E-RABs-Admitted-ToBeAdded-SgNBAddReqAck-ItemIEs} }</w:t>
      </w:r>
    </w:p>
    <w:p w14:paraId="53E00C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53F28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E-RABs-Admitted-ToBeAdded-SgNBAddReqAck-ItemIEs X2AP-PROTOCOL-IES ::= {</w:t>
      </w:r>
    </w:p>
    <w:p w14:paraId="730E5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id-E-RABs-Admitted-ToBeAdded-SgNBAddReqAck-Item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E-RABs-Admitted-ToBeAdded-SgNBAddReqAck-Item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09169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2293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228A8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E-RABs-Admitted-ToBeAdded-SgNBAddReqAck-Item ::= SEQUENCE {</w:t>
      </w:r>
    </w:p>
    <w:p w14:paraId="2CD20F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e-RAB-ID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E-RAB-ID,</w:t>
      </w:r>
    </w:p>
    <w:p w14:paraId="11A69A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en-DC-ResourceConfiguration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EN-DC-ResourceConfiguration,</w:t>
      </w:r>
    </w:p>
    <w:p w14:paraId="3F7EE2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resource-configuration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CHOICE {</w:t>
      </w:r>
    </w:p>
    <w:p w14:paraId="01B88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sgNBPDCPpresent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E-RABs-Admitted-ToBeAdded-SgNBAddReqAck-Item-SgNBPDCPpresent,</w:t>
      </w:r>
    </w:p>
    <w:p w14:paraId="1EC06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sgNBPDCPnotpresent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E-RABs-Admitted-ToBeAdded-SgNBAddReqAck-Item-SgNBPDCPnotpresent,</w:t>
      </w:r>
    </w:p>
    <w:p w14:paraId="557FF7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294CB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F0A0C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{E-RABs-ToBeAdded-SgNBAddReqAck-ItemExtIEs} }</w:t>
      </w:r>
      <w:r w:rsidRPr="00C11E04">
        <w:rPr>
          <w:rFonts w:ascii="Courier New" w:eastAsia="宋体" w:hAnsi="Courier New"/>
          <w:snapToGrid w:val="0"/>
          <w:sz w:val="16"/>
          <w:lang w:eastAsia="ko-KR"/>
        </w:rPr>
        <w:tab/>
        <w:t>OPTIONAL,</w:t>
      </w:r>
    </w:p>
    <w:p w14:paraId="3F9FC6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F858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1C1F4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D84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E-RABs-ToBeAdded-SgNBAddReqAck-ItemExtIEs X2AP-PROTOCOL-EXTENSION ::= {</w:t>
      </w:r>
    </w:p>
    <w:p w14:paraId="5BA40F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FFFF3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9392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02A6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E-RABs-Admitted-ToBeAdded-SgNBAddReqAck-Item-SgNBPDCPpresent ::= SEQUENCE {</w:t>
      </w:r>
    </w:p>
    <w:p w14:paraId="75180B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s1-DL-GTPtunnelEndpoint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p>
    <w:p w14:paraId="3680A4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sgNB-UL-GTP-TEIDatPDCP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03491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This IE shall be present if MCG resource IE in the EN-DC Resource Configuration IE is set to “present” --</w:t>
      </w:r>
    </w:p>
    <w:p w14:paraId="7BC49F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ab/>
        <w:t>rlc-Mode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RLCMode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r w:rsidRPr="00C11E04">
        <w:rPr>
          <w:rFonts w:ascii="Courier New" w:eastAsia="宋体" w:hAnsi="Courier New"/>
          <w:noProof/>
          <w:snapToGrid w:val="0"/>
          <w:sz w:val="16"/>
          <w:lang w:eastAsia="ko-KR"/>
        </w:rPr>
        <w:t>,</w:t>
      </w:r>
      <w:r w:rsidRPr="00C11E04">
        <w:rPr>
          <w:rFonts w:ascii="Courier New" w:eastAsia="等线" w:hAnsi="Courier New"/>
          <w:noProof/>
          <w:snapToGrid w:val="0"/>
          <w:sz w:val="16"/>
          <w:lang w:eastAsia="zh-CN"/>
        </w:rPr>
        <w:t xml:space="preserve"> </w:t>
      </w:r>
    </w:p>
    <w:p w14:paraId="4135C6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xml:space="preserve">-- This IE shall be present if </w:t>
      </w:r>
      <w:r w:rsidRPr="00C11E04">
        <w:rPr>
          <w:rFonts w:ascii="Courier New" w:eastAsia="等线" w:hAnsi="Courier New" w:cs="Courier New"/>
          <w:i/>
          <w:noProof/>
          <w:snapToGrid w:val="0"/>
          <w:sz w:val="16"/>
          <w:lang w:eastAsia="zh-CN"/>
        </w:rPr>
        <w:t xml:space="preserve">MCG </w:t>
      </w:r>
      <w:r w:rsidRPr="00C11E04">
        <w:rPr>
          <w:rFonts w:ascii="Courier New" w:eastAsia="等线" w:hAnsi="Courier New" w:cs="Courier New"/>
          <w:noProof/>
          <w:snapToGrid w:val="0"/>
          <w:sz w:val="16"/>
          <w:lang w:eastAsia="zh-CN"/>
        </w:rPr>
        <w:t xml:space="preserve">resource IE in the </w:t>
      </w:r>
      <w:r w:rsidRPr="00C11E04">
        <w:rPr>
          <w:rFonts w:ascii="Courier New" w:eastAsia="等线" w:hAnsi="Courier New" w:cs="Courier New"/>
          <w:i/>
          <w:noProof/>
          <w:snapToGrid w:val="0"/>
          <w:sz w:val="16"/>
          <w:lang w:eastAsia="zh-CN"/>
        </w:rPr>
        <w:t>EN-DC Resource Configuration</w:t>
      </w:r>
      <w:r w:rsidRPr="00C11E04">
        <w:rPr>
          <w:rFonts w:ascii="Courier New" w:eastAsia="等线" w:hAnsi="Courier New" w:cs="Courier New"/>
          <w:noProof/>
          <w:snapToGrid w:val="0"/>
          <w:sz w:val="16"/>
          <w:lang w:eastAsia="zh-CN"/>
        </w:rPr>
        <w:t xml:space="preserve"> IE is set to “present” --</w:t>
      </w:r>
    </w:p>
    <w:p w14:paraId="47020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dL-Forwarding-GTPtunnelEndpoint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GTPtunnelEndpoint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33EB17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uL-Forwarding-GTPtunnelEndpoint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GTPtunnelEndpoint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5CFF16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mCG-E-RAB-Level-QoS-Parameters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E-RAB-Level-QoS-Parameters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4100ED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This IE shall be present if MCG resource and SCG resource IEs in the EN-DC Resource Configuration IE are set to “present” </w:t>
      </w:r>
      <w:r w:rsidRPr="00C11E04">
        <w:rPr>
          <w:rFonts w:ascii="Courier New" w:eastAsia="宋体" w:hAnsi="Courier New"/>
          <w:noProof/>
          <w:sz w:val="16"/>
          <w:lang w:eastAsia="zh-CN"/>
        </w:rPr>
        <w:t xml:space="preserve">and </w:t>
      </w:r>
      <w:r w:rsidRPr="00C11E04">
        <w:rPr>
          <w:rFonts w:ascii="Courier New" w:eastAsia="宋体" w:hAnsi="Courier New"/>
          <w:noProof/>
          <w:sz w:val="16"/>
          <w:lang w:eastAsia="ja-JP"/>
        </w:rPr>
        <w:t>the</w:t>
      </w:r>
      <w:r w:rsidRPr="00C11E04">
        <w:rPr>
          <w:rFonts w:ascii="Courier New" w:eastAsia="宋体" w:hAnsi="Courier New"/>
          <w:i/>
          <w:iCs/>
          <w:noProof/>
          <w:sz w:val="16"/>
          <w:lang w:eastAsia="ja-JP"/>
        </w:rPr>
        <w:t xml:space="preserve"> </w:t>
      </w:r>
      <w:r w:rsidRPr="00C11E04">
        <w:rPr>
          <w:rFonts w:ascii="Courier New" w:eastAsia="宋体" w:hAnsi="Courier New" w:cs="Arial"/>
          <w:i/>
          <w:noProof/>
          <w:sz w:val="16"/>
          <w:lang w:eastAsia="ja-JP"/>
        </w:rPr>
        <w:t>GBR QoS Information</w:t>
      </w:r>
      <w:r w:rsidRPr="00C11E04">
        <w:rPr>
          <w:rFonts w:ascii="Courier New" w:eastAsia="宋体" w:hAnsi="Courier New" w:cs="Arial"/>
          <w:noProof/>
          <w:sz w:val="16"/>
          <w:lang w:eastAsia="ja-JP"/>
        </w:rPr>
        <w:t xml:space="preserve"> IE is present</w:t>
      </w:r>
      <w:r w:rsidRPr="00C11E04">
        <w:rPr>
          <w:rFonts w:ascii="Courier New" w:eastAsia="宋体" w:hAnsi="Courier New"/>
          <w:noProof/>
          <w:sz w:val="16"/>
          <w:lang w:eastAsia="ja-JP"/>
        </w:rPr>
        <w:t xml:space="preserve"> in the </w:t>
      </w:r>
      <w:r w:rsidRPr="00C11E04">
        <w:rPr>
          <w:rFonts w:ascii="Courier New" w:eastAsia="宋体" w:hAnsi="Courier New" w:cs="Arial"/>
          <w:i/>
          <w:noProof/>
          <w:sz w:val="16"/>
          <w:lang w:eastAsia="ja-JP"/>
        </w:rPr>
        <w:t>Requested MCG E-RAB Level QoS Parameters</w:t>
      </w:r>
      <w:r w:rsidRPr="00C11E04">
        <w:rPr>
          <w:rFonts w:ascii="Courier New" w:eastAsia="宋体" w:hAnsi="Courier New" w:cs="Arial"/>
          <w:noProof/>
          <w:sz w:val="16"/>
          <w:lang w:eastAsia="ja-JP"/>
        </w:rPr>
        <w:t xml:space="preserve"> IE</w:t>
      </w:r>
      <w:r w:rsidRPr="00C11E04">
        <w:rPr>
          <w:rFonts w:ascii="Courier New" w:eastAsia="宋体" w:hAnsi="Courier New"/>
          <w:snapToGrid w:val="0"/>
          <w:sz w:val="16"/>
          <w:lang w:eastAsia="ko-KR"/>
        </w:rPr>
        <w:t xml:space="preserve"> --</w:t>
      </w:r>
    </w:p>
    <w:p w14:paraId="5BA6B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26D3D6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shall be present if MCG resource and SCG resources IEs in the EN-DC Resource Configuration IE are set to “present” --</w:t>
      </w:r>
    </w:p>
    <w:p w14:paraId="27CC3D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{E-RABs-Admitted-ToBeAdded-SgNBAddReqAck-Item-SgNBPDCPpresentExtIEs}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15EAB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7F12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9B10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77E5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E-RABs-Admitted-ToBeAdded-SgNBAddReqAck-Item-SgNBPDCPpresentExtIEs X2AP-PROTOCOL-EXTENSION ::= {</w:t>
      </w:r>
    </w:p>
    <w:p w14:paraId="35A0C0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uL</w:t>
      </w:r>
      <w:r w:rsidRPr="00C11E04">
        <w:rPr>
          <w:rFonts w:ascii="Courier New" w:eastAsia="宋体" w:hAnsi="Courier New"/>
          <w:snapToGrid w:val="0"/>
          <w:sz w:val="16"/>
          <w:lang w:eastAsia="ko-KR"/>
        </w:rPr>
        <w:t>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2FEBF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21726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D353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ED114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61E4C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E-RABs-Admitted-ToBeAdded-SgNBAddReqAck-Item-SgNBPDCPnotpresent ::= SEQUENCE {</w:t>
      </w:r>
    </w:p>
    <w:p w14:paraId="036126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sgNB-DL-GTP-TEIDatSCG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p>
    <w:p w14:paraId="40FB78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secondary-sgNB-DL-GTP-TEIDatSCG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A3E8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ProtocolExtensionContainer { {E-RABs-Admitted-ToBeAdded-SgNBAddReqAck-Item-SgNBPDCPnotpresentExtIEs} }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BCEF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ED53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518C7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2AC0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E-RABs-Admitted-ToBeAdded-SgNBAddReqAck-Item-SgNBPDCPnotpresentExtIEs X2AP-PROTOCOL-EXTENSION ::= {</w:t>
      </w:r>
    </w:p>
    <w:p w14:paraId="3BED9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lCID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EXTENSION </w:t>
      </w:r>
      <w:r w:rsidRPr="00C11E04">
        <w:rPr>
          <w:rFonts w:ascii="Courier New" w:eastAsia="宋体" w:hAnsi="Courier New"/>
          <w:snapToGrid w:val="0"/>
          <w:sz w:val="16"/>
          <w:lang w:eastAsia="zh-CN"/>
        </w:rPr>
        <w:t>LCID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53519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12D23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BB4C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1A95A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8EF60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24CB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248DBB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C69FD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ADDITION REQUEST REJECT</w:t>
      </w:r>
    </w:p>
    <w:p w14:paraId="392F6F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BCA8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4E00D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26DA8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SgNBAdditionRequestReject ::= SEQUENCE {</w:t>
      </w:r>
    </w:p>
    <w:p w14:paraId="33F8C3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{{SgNBAdditionRequestReject-IEs}},</w:t>
      </w:r>
    </w:p>
    <w:p w14:paraId="69740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2DE3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0F91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DF133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SgNBAdditionRequestReject-IEs X2AP-PROTOCOL-IES ::= {</w:t>
      </w:r>
    </w:p>
    <w:p w14:paraId="194718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7951D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E8C8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F9F10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43DC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03936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DFCA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08D0B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DF700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7EC8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6FC7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F538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RECONFIGURATION COMPLETE</w:t>
      </w:r>
    </w:p>
    <w:p w14:paraId="2185D2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5E845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5AC4B5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76222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SgNBReconfigurationComplete ::= SEQUENCE {</w:t>
      </w:r>
    </w:p>
    <w:p w14:paraId="1AC95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{{SgNBReconfigurationComplete-IEs}},</w:t>
      </w:r>
    </w:p>
    <w:p w14:paraId="3948A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481D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50A18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F688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SgNBReconfigurationComplete-IEs X2AP-PROTOCOL-IES ::= {</w:t>
      </w:r>
    </w:p>
    <w:p w14:paraId="0734F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170BB0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366EB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id-ResponseInformationSgNBReconfComp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ResponseInformationSgNBReconfComp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F93CB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3F6D8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FE9A0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0C4D3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9F49A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ResponseInformationSgNBReconfComp ::= CHOICE {</w:t>
      </w:r>
    </w:p>
    <w:p w14:paraId="77D7B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success-SgNBReconfComp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ResponseInformationSgNBReconfComp-SuccessItem,</w:t>
      </w:r>
    </w:p>
    <w:p w14:paraId="2AB5D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reject-by-MeNB-SgNBReconfComp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ResponseInformationSgNBReconfComp-RejectByMeNBItem,</w:t>
      </w:r>
    </w:p>
    <w:p w14:paraId="1CA54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ACC1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2615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B840C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ResponseInformationSgNBReconfComp-SuccessItem ::= SEQUENCE {</w:t>
      </w:r>
    </w:p>
    <w:p w14:paraId="13D52F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meNBtoSgNBContainer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MeNBtoSgNBContainer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r w:rsidRPr="00C11E04">
        <w:rPr>
          <w:rFonts w:ascii="Courier New" w:eastAsia="宋体" w:hAnsi="Courier New"/>
          <w:snapToGrid w:val="0"/>
          <w:sz w:val="16"/>
          <w:lang w:eastAsia="ko-KR"/>
        </w:rPr>
        <w:t>,</w:t>
      </w:r>
    </w:p>
    <w:p w14:paraId="748B86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{ResponseInformationSgNBReconfComp-SuccessItemExtIEs} }</w:t>
      </w:r>
      <w:r w:rsidRPr="00C11E04">
        <w:rPr>
          <w:rFonts w:ascii="Courier New" w:eastAsia="宋体" w:hAnsi="Courier New"/>
          <w:snapToGrid w:val="0"/>
          <w:sz w:val="16"/>
          <w:lang w:eastAsia="ko-KR"/>
        </w:rPr>
        <w:tab/>
        <w:t>OPTIONAL,</w:t>
      </w:r>
    </w:p>
    <w:p w14:paraId="27C62A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8533F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CC42A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CA1B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ResponseInformationSgNBReconfComp-SuccessItemExtIEs X2AP-PROTOCOL-EXTENSION ::= {</w:t>
      </w:r>
    </w:p>
    <w:p w14:paraId="62F80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13BB4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A8BB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CEF09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ResponseInformationSgNBReconfComp-RejectByMeNBItem ::= SEQUENCE {</w:t>
      </w:r>
    </w:p>
    <w:p w14:paraId="29435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Cause,</w:t>
      </w:r>
    </w:p>
    <w:p w14:paraId="17B6A9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{ResponseInformationSgNBReconfComp-RejectByMeNBItemExtIEs}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557E54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A768A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0B25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47F5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ResponseInformationSgNBReconfComp-RejectByMeNBItemExtIEs X2AP-PROTOCOL-EXTENSION ::= {</w:t>
      </w:r>
    </w:p>
    <w:p w14:paraId="145F9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12908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E2C47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3C28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95A5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48F9E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649E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MODIFICATION REQUEST</w:t>
      </w:r>
    </w:p>
    <w:p w14:paraId="4D5A5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DDAE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w:t>
      </w:r>
    </w:p>
    <w:p w14:paraId="7200F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9DF86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SgNBModificationRequest ::= SEQUENCE {</w:t>
      </w:r>
    </w:p>
    <w:p w14:paraId="7F3CD9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protocolIEs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ProtocolIE-Container</w:t>
      </w:r>
      <w:r w:rsidRPr="00C11E04">
        <w:rPr>
          <w:rFonts w:ascii="Courier New" w:eastAsia="宋体" w:hAnsi="Courier New"/>
          <w:snapToGrid w:val="0"/>
          <w:sz w:val="16"/>
          <w:lang w:eastAsia="ko-KR"/>
        </w:rPr>
        <w:tab/>
        <w:t>{{ SgNBModificationRequest-IEs}},</w:t>
      </w:r>
    </w:p>
    <w:p w14:paraId="5C649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ABC6B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97C2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B44DF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SgNBModificationRequest-IEs X2AP-PROTOCOL-IES ::= {</w:t>
      </w:r>
    </w:p>
    <w:p w14:paraId="5C4482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B42CB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SgNB-UE-X2AP-ID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C94D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552E45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id-SelectedPLMN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PLMN-Identity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B3685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id-HandoverRestrictionList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HandoverRestrictionList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5AC8C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w:t>
      </w:r>
      <w:r w:rsidRPr="00C11E04">
        <w:rPr>
          <w:rFonts w:ascii="Courier New" w:eastAsia="宋体" w:hAnsi="Courier New"/>
          <w:snapToGrid w:val="0"/>
          <w:sz w:val="16"/>
          <w:lang w:eastAsia="ko-KR"/>
        </w:rPr>
        <w:tab/>
        <w:t>id-SCGConfigurationQuery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SCGConfigurationQuery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7A5D7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id-UE-ContextInformation-SgNBModReq</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UE-ContextInformation-SgNBModReq</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04461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id-MeNBtoSgNBContainer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MeNBtoSgNBContainer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A69E7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TYPE 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BEA5D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id-MeNBResourceCoordinationInformation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MeNBResourceCoordinationInformation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91D35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id-RequestedSplitSRBs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SplitSRBs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09C1E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id-RequestedSplitSRBsrelease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SplitSRBs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05AD5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id-DesiredActNotificationLevel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DesiredActNotificationLevel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7C89D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id-LocationInformationSgNBReporting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LocationInformationSgNBReporting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66109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id-MeNBCell-ID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3A485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 ID id-RequestedFastMCGRecoveryViaSRB3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RequestedFastMCGRecoveryViaSRB3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7997A5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id-RequestedFastMCGRecoveryViaSRB3Release</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RequestedFastMCGRecoveryViaSRB3Release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49A9E9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w:t>
      </w:r>
      <w:r w:rsidRPr="00C11E04">
        <w:rPr>
          <w:rFonts w:ascii="Courier New" w:eastAsia="宋体" w:hAnsi="Courier New"/>
          <w:noProof/>
          <w:snapToGrid w:val="0"/>
          <w:sz w:val="16"/>
          <w:lang w:eastAsia="ko-KR"/>
        </w:rPr>
        <w:t xml:space="preserve"> ID </w:t>
      </w:r>
      <w:r w:rsidRPr="00C11E04">
        <w:rPr>
          <w:rFonts w:ascii="Courier New" w:eastAsia="等线" w:hAnsi="Courier New"/>
          <w:noProof/>
          <w:snapToGrid w:val="0"/>
          <w:sz w:val="16"/>
          <w:lang w:eastAsia="zh-CN"/>
        </w:rPr>
        <w:t>id-SNtriggered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TYPE </w:t>
      </w:r>
      <w:r w:rsidRPr="00C11E04">
        <w:rPr>
          <w:rFonts w:ascii="Courier New" w:eastAsia="等线" w:hAnsi="Courier New"/>
          <w:noProof/>
          <w:snapToGrid w:val="0"/>
          <w:sz w:val="16"/>
          <w:lang w:eastAsia="zh-CN"/>
        </w:rPr>
        <w:t>SNtriggered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16784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47" w:author="Huawei" w:date="2021-07-13T17:14:00Z"/>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id-IABNodeIndication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t>reject</w:t>
      </w:r>
      <w:r w:rsidRPr="00C11E04">
        <w:rPr>
          <w:rFonts w:ascii="Courier New" w:eastAsia="宋体" w:hAnsi="Courier New"/>
          <w:noProof/>
          <w:snapToGrid w:val="0"/>
          <w:sz w:val="16"/>
          <w:lang w:eastAsia="ko-KR"/>
        </w:rPr>
        <w:tab/>
        <w:t>TYPE IABNodeIndication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del w:id="748" w:author="Unknown">
        <w:r w:rsidRPr="00C11E04" w:rsidDel="008D2889">
          <w:rPr>
            <w:rFonts w:ascii="Courier New" w:eastAsia="宋体" w:hAnsi="Courier New"/>
            <w:snapToGrid w:val="0"/>
            <w:sz w:val="16"/>
            <w:lang w:eastAsia="ko-KR"/>
          </w:rPr>
          <w:delText>,</w:delText>
        </w:r>
      </w:del>
      <w:ins w:id="749" w:author="Huawei" w:date="2021-07-13T17:14:00Z">
        <w:r w:rsidRPr="00C11E04">
          <w:rPr>
            <w:rFonts w:ascii="Courier New" w:eastAsia="宋体" w:hAnsi="Courier New"/>
            <w:snapToGrid w:val="0"/>
            <w:sz w:val="16"/>
            <w:lang w:eastAsia="ko-KR"/>
          </w:rPr>
          <w:t>|</w:t>
        </w:r>
      </w:ins>
    </w:p>
    <w:p w14:paraId="1F60DB22" w14:textId="0392A5B4"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50" w:author="Huawei" w:date="2021-07-13T17:14:00Z"/>
          <w:rFonts w:ascii="Courier New" w:eastAsia="宋体" w:hAnsi="Courier New" w:cs="Courier New"/>
          <w:snapToGrid w:val="0"/>
          <w:sz w:val="16"/>
          <w:lang w:eastAsia="ko-KR"/>
        </w:rPr>
      </w:pPr>
      <w:ins w:id="751" w:author="Huawei" w:date="2021-07-13T17:14:00Z">
        <w:r w:rsidRPr="00C11E04">
          <w:rPr>
            <w:rFonts w:ascii="Courier New" w:eastAsia="宋体" w:hAnsi="Courier New" w:cs="Courier New"/>
            <w:snapToGrid w:val="0"/>
            <w:sz w:val="16"/>
            <w:lang w:eastAsia="ko-KR"/>
          </w:rPr>
          <w:tab/>
          <w:t>{ ID id-X2-UTNLAddressQuery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X2-UTNLAddressQuery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752" w:author="Huawei" w:date="2021-07-21T14:55:00Z">
        <w:r w:rsidR="009D2E9E">
          <w:rPr>
            <w:rFonts w:ascii="Courier New" w:eastAsia="宋体" w:hAnsi="Courier New" w:cs="Courier New"/>
            <w:snapToGrid w:val="0"/>
            <w:sz w:val="16"/>
            <w:lang w:eastAsia="ko-KR"/>
          </w:rPr>
          <w:tab/>
        </w:r>
        <w:r w:rsidR="009D2E9E">
          <w:rPr>
            <w:rFonts w:ascii="Courier New" w:eastAsia="宋体" w:hAnsi="Courier New" w:cs="Courier New"/>
            <w:snapToGrid w:val="0"/>
            <w:sz w:val="16"/>
            <w:lang w:eastAsia="ko-KR"/>
          </w:rPr>
          <w:tab/>
        </w:r>
        <w:r w:rsidR="009D2E9E">
          <w:rPr>
            <w:rFonts w:ascii="Courier New" w:eastAsia="宋体" w:hAnsi="Courier New" w:cs="Courier New"/>
            <w:snapToGrid w:val="0"/>
            <w:sz w:val="16"/>
            <w:lang w:eastAsia="ko-KR"/>
          </w:rPr>
          <w:tab/>
        </w:r>
      </w:ins>
      <w:ins w:id="753" w:author="Huawei" w:date="2021-07-13T17:14:00Z">
        <w:r w:rsidRPr="00C11E04">
          <w:rPr>
            <w:rFonts w:ascii="Courier New" w:eastAsia="宋体" w:hAnsi="Courier New" w:cs="Courier New"/>
            <w:snapToGrid w:val="0"/>
            <w:sz w:val="16"/>
            <w:lang w:eastAsia="ko-KR"/>
          </w:rPr>
          <w:t>PRESENCE optional},</w:t>
        </w:r>
      </w:ins>
    </w:p>
    <w:p w14:paraId="61C373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234DE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135E1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B0F04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A3261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UE-ContextInformation-SgNBModReq ::= SEQUENCE {</w:t>
      </w:r>
    </w:p>
    <w:p w14:paraId="39D4F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nRUE-SecurityCapabilities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NRUESecurityCapabilities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A99B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sgNB-SecurityKey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SgNBSecurityKey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6795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sgNBUEAggregateMaximumBitRate</w:t>
      </w:r>
      <w:r w:rsidRPr="00C11E04">
        <w:rPr>
          <w:rFonts w:ascii="Courier New" w:eastAsia="宋体" w:hAnsi="Courier New"/>
          <w:snapToGrid w:val="0"/>
          <w:sz w:val="16"/>
          <w:lang w:eastAsia="ko-KR"/>
        </w:rPr>
        <w:tab/>
        <w:t>UEAggregateMaximumBitRate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94A4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e-RABs-ToBeAdded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E-RABs-ToBeAdded-SgNBModReq-List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281F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e-RABs-ToBeModified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E-RABs-ToBeModified-SgNBModReq-List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2F71C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e-RABs-ToBeReleased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E-RABs-ToBeReleased-SgNBModReq-List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AE182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{UE-ContextInformationSgNBModReqExtIEs}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8657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7B6A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571A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3F18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UE-ContextInformationSgNBModReqExtIEs X2AP-PROTOCOL-EXTENSION ::= {</w:t>
      </w:r>
    </w:p>
    <w:p w14:paraId="74E9E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r w:rsidRPr="00C11E04">
        <w:rPr>
          <w:rFonts w:ascii="Courier New" w:eastAsia="宋体" w:hAnsi="Courier New"/>
          <w:snapToGrid w:val="0"/>
          <w:sz w:val="16"/>
          <w:lang w:eastAsia="ko-KR"/>
        </w:rPr>
        <w:tab/>
        <w:t>ID id-SubscriberProfileIDforRFP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SubscriberProfileIDforRFP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D2CB6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id-AdditionalRRMPriorityIndex</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AdditionalRRMPriorityIndex</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75B85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w:t>
      </w:r>
      <w:r w:rsidRPr="00C11E04">
        <w:rPr>
          <w:rFonts w:ascii="Courier New" w:eastAsia="宋体" w:hAnsi="Courier New"/>
          <w:bCs/>
          <w:iCs/>
          <w:noProof/>
          <w:sz w:val="16"/>
          <w:lang w:eastAsia="ja-JP"/>
        </w:rPr>
        <w:t>LowerLayerPresenceStatusChange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EXTENSION </w:t>
      </w:r>
      <w:r w:rsidRPr="00C11E04">
        <w:rPr>
          <w:rFonts w:ascii="Courier New" w:eastAsia="宋体" w:hAnsi="Courier New"/>
          <w:bCs/>
          <w:iCs/>
          <w:noProof/>
          <w:sz w:val="16"/>
          <w:lang w:eastAsia="ja-JP"/>
        </w:rPr>
        <w:t>LowerLayerPresenceStatusChange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D0C9A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79A3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23842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351D2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E-RABs-ToBeAdded-SgNBModReq-List ::= SEQUENCE (SIZE(1..maxnoofBearers)) OF ProtocolIE-Single-Container { {E-RABs-ToBeAdded-SgNBModReq-ItemIEs} }</w:t>
      </w:r>
    </w:p>
    <w:p w14:paraId="74FB2A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2A7C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E-RABs-ToBeAdded-SgNBModReq-ItemIEs X2AP-PROTOCOL-IES ::= {</w:t>
      </w:r>
    </w:p>
    <w:p w14:paraId="5A494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id-E-RABs-ToBeAdded-SgNBModReq-Item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E-RABs-ToBeAdded-SgNBModReq-Item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47D23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77BD0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3FE20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7375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 ::= SEQUENCE {</w:t>
      </w:r>
    </w:p>
    <w:p w14:paraId="41958E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e-RAB-ID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E-RAB-ID,</w:t>
      </w:r>
    </w:p>
    <w:p w14:paraId="218C4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drb-ID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DRB-ID,</w:t>
      </w:r>
    </w:p>
    <w:p w14:paraId="1E5F27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en-DC-ResourceConfiguration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EN-DC-ResourceConfiguration,</w:t>
      </w:r>
    </w:p>
    <w:p w14:paraId="436D27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resource-configuration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CHOICE {</w:t>
      </w:r>
    </w:p>
    <w:p w14:paraId="4D8CA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sgNBPDCPpresent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E-RABs-ToBeAdded-SgNBModReq-Item-SgNBPDCPpresent,</w:t>
      </w:r>
    </w:p>
    <w:p w14:paraId="2704E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sgNBPDCPnotpresent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E-RABs-ToBeAdded-SgNBModReq-Item-SgNBPDCPnotpresent,</w:t>
      </w:r>
    </w:p>
    <w:p w14:paraId="020AB1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6F3A4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97182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{E-RABs-ToBeAdded-SgNBModReq-ItemExtIEs} }</w:t>
      </w:r>
      <w:r w:rsidRPr="00C11E04">
        <w:rPr>
          <w:rFonts w:ascii="Courier New" w:eastAsia="宋体" w:hAnsi="Courier New"/>
          <w:snapToGrid w:val="0"/>
          <w:sz w:val="16"/>
          <w:lang w:eastAsia="ko-KR"/>
        </w:rPr>
        <w:tab/>
        <w:t>OPTIONAL,</w:t>
      </w:r>
    </w:p>
    <w:p w14:paraId="02ADD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32EE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965F3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72AE3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E-RABs-ToBeAdded-SgNBModReq-ItemExtIEs X2AP-PROTOCOL-EXTENSION ::= {</w:t>
      </w:r>
    </w:p>
    <w:p w14:paraId="436EA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6D84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31670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EEE4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E-RABs-ToBeAdded-SgNBModReq-Item-SgNBPDCPpresent ::= SEQUENCE {</w:t>
      </w:r>
    </w:p>
    <w:p w14:paraId="173FDB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full-E-RAB-Level-QoS-Parameters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E-RAB-Level-QoS-Parameters,</w:t>
      </w:r>
    </w:p>
    <w:p w14:paraId="07D11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max-MN-admit-E-RAB-Level-QoS-Parameters</w:t>
      </w:r>
      <w:r w:rsidRPr="00C11E04">
        <w:rPr>
          <w:rFonts w:ascii="Courier New" w:eastAsia="宋体" w:hAnsi="Courier New"/>
          <w:snapToGrid w:val="0"/>
          <w:sz w:val="16"/>
          <w:lang w:eastAsia="ko-KR"/>
        </w:rPr>
        <w:tab/>
      </w:r>
      <w:r w:rsidRPr="00C11E04">
        <w:rPr>
          <w:rFonts w:ascii="Courier New" w:eastAsia="等线" w:hAnsi="Courier New" w:cs="Courier New"/>
          <w:noProof/>
          <w:snapToGrid w:val="0"/>
          <w:sz w:val="16"/>
          <w:lang w:eastAsia="zh-CN"/>
        </w:rPr>
        <w:t>GBR-QosInformation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C87B4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This IE shall be present if MCG resource and SCG resources IEs in the EN-DC Resource Configuration IE are set to “present” </w:t>
      </w:r>
      <w:r w:rsidRPr="00C11E04">
        <w:rPr>
          <w:rFonts w:ascii="Courier New" w:eastAsia="等线" w:hAnsi="Courier New" w:cs="Courier New"/>
          <w:noProof/>
          <w:snapToGrid w:val="0"/>
          <w:sz w:val="16"/>
          <w:lang w:eastAsia="zh-CN"/>
        </w:rPr>
        <w:t xml:space="preserve">and GBR QoS Information IE is present in Full E-RAB Level QoS Parameters IE </w:t>
      </w:r>
      <w:r w:rsidRPr="00C11E04">
        <w:rPr>
          <w:rFonts w:ascii="Courier New" w:eastAsia="宋体" w:hAnsi="Courier New"/>
          <w:snapToGrid w:val="0"/>
          <w:sz w:val="16"/>
          <w:lang w:eastAsia="ko-KR"/>
        </w:rPr>
        <w:t>--</w:t>
      </w:r>
    </w:p>
    <w:p w14:paraId="7D283C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dL-Forwarding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DL-Forwarding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BA042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meNB-DL-GTP-TEIDatMCG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E2DB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shall be present if MCG resource IE in the EN-DC Resource Configuration IE is set to “present” --</w:t>
      </w:r>
    </w:p>
    <w:p w14:paraId="5B8E8C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s1-UL-GTPtunnelEndpoint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p>
    <w:p w14:paraId="06A911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{E-RABs-ToBeAdded-SgNBModReq-Item-SgNBPDCPpresentExtIEs}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F0BB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E7BC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CF3BC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DA47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E-RABs-ToBeAdded-SgNBModReq-Item-SgNBPDCPpresentExtIEs X2AP-PROTOCOL-EXTENSION ::= {</w:t>
      </w:r>
    </w:p>
    <w:p w14:paraId="2A9EBE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id-RLCMode-transferred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RLCMode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2701E3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noProof/>
          <w:snapToGrid w:val="0"/>
          <w:sz w:val="16"/>
          <w:lang w:eastAsia="ko-KR"/>
        </w:rPr>
        <w:tab/>
        <w:t>{ ID id-BearerType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BearerType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cs="Courier New"/>
          <w:snapToGrid w:val="0"/>
          <w:sz w:val="16"/>
          <w:lang w:eastAsia="ko-KR"/>
        </w:rPr>
        <w:t>|</w:t>
      </w:r>
    </w:p>
    <w:p w14:paraId="0E928C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snapToGrid w:val="0"/>
          <w:sz w:val="16"/>
          <w:lang w:eastAsia="ko-KR"/>
        </w:rPr>
        <w:tab/>
        <w:t>{ ID id-</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EXTENSION </w:t>
      </w:r>
      <w:r w:rsidRPr="00C11E04">
        <w:rPr>
          <w:rFonts w:ascii="Courier New" w:eastAsia="宋体" w:hAnsi="Courier New" w:hint="eastAsia"/>
          <w:noProof/>
          <w:sz w:val="16"/>
          <w:lang w:eastAsia="zh-CN"/>
        </w:rPr>
        <w:t>Ethernet</w:t>
      </w:r>
      <w:r w:rsidRPr="00C11E04">
        <w:rPr>
          <w:rFonts w:ascii="Courier New" w:eastAsia="宋体" w:hAnsi="Courier New" w:cs="Courier New"/>
          <w:snapToGrid w:val="0"/>
          <w:sz w:val="16"/>
          <w:lang w:eastAsia="ko-KR"/>
        </w:rPr>
        <w:t>-Type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r w:rsidRPr="00C11E04">
        <w:rPr>
          <w:rFonts w:ascii="Courier New" w:eastAsia="宋体" w:hAnsi="Courier New"/>
          <w:noProof/>
          <w:snapToGrid w:val="0"/>
          <w:sz w:val="16"/>
          <w:lang w:eastAsia="ko-KR"/>
        </w:rPr>
        <w:t>,</w:t>
      </w:r>
    </w:p>
    <w:p w14:paraId="2733A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4DB66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0706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88111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E-RABs-ToBeAdded-SgNBModReq-Item-SgNBPDCPnotpresent ::= SEQUENCE {</w:t>
      </w:r>
    </w:p>
    <w:p w14:paraId="6A89F6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requested-SCG-E-RAB-Level-QoS-Parameters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E-RAB-Level-QoS-Parameters,</w:t>
      </w:r>
    </w:p>
    <w:p w14:paraId="49C84E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meNB-UL-GTP-TEIDatPDCP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p>
    <w:p w14:paraId="247CD7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secondary-meNB-UL-GTP-TEIDatPDCP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4548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rlc-Mode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RLCMode,</w:t>
      </w:r>
    </w:p>
    <w:p w14:paraId="1A295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404A8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shall be present if MCG resource and SCG resources IEs in the EN-DC Resource Configuration IE are set to “present” --</w:t>
      </w:r>
    </w:p>
    <w:p w14:paraId="05E37C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ProtocolExtensionContainer { {E-RABs-ToBeAdded-SgNBModReq-Item-SgNBPDCPnotpresentExtIEs} }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3222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FD1A6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8EEC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AB0D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E-RABs-ToBeAdded-SgNBModReq-Item-SgNBPDCPnotpresentExtIEs X2AP-PROTOCOL-EXTENSION ::= {</w:t>
      </w:r>
    </w:p>
    <w:p w14:paraId="2DDC8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uL</w:t>
      </w:r>
      <w:r w:rsidRPr="00C11E04">
        <w:rPr>
          <w:rFonts w:ascii="Courier New" w:eastAsia="宋体" w:hAnsi="Courier New"/>
          <w:snapToGrid w:val="0"/>
          <w:sz w:val="16"/>
          <w:lang w:eastAsia="ko-KR"/>
        </w:rPr>
        <w:t>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1116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41426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w:t>
      </w:r>
      <w:r w:rsidRPr="00C11E04">
        <w:rPr>
          <w:rFonts w:ascii="Courier New" w:eastAsia="宋体" w:hAnsi="Courier New" w:cs="Arial"/>
          <w:noProof/>
          <w:sz w:val="16"/>
          <w:lang w:eastAsia="ja-JP"/>
        </w:rPr>
        <w:t>uplication</w:t>
      </w:r>
      <w:r w:rsidRPr="00C11E04">
        <w:rPr>
          <w:rFonts w:ascii="Courier New" w:eastAsia="宋体" w:hAnsi="Courier New" w:cs="Arial"/>
          <w:noProof/>
          <w:sz w:val="16"/>
          <w:lang w:eastAsia="zh-CN"/>
        </w:rPr>
        <w:t>A</w:t>
      </w:r>
      <w:r w:rsidRPr="00C11E04">
        <w:rPr>
          <w:rFonts w:ascii="Courier New" w:eastAsia="宋体" w:hAnsi="Courier New" w:cs="Arial"/>
          <w:noProof/>
          <w:sz w:val="16"/>
          <w:lang w:eastAsia="ja-JP"/>
        </w:rPr>
        <w:t>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EXTENSION </w:t>
      </w:r>
      <w:r w:rsidRPr="00C11E04">
        <w:rPr>
          <w:rFonts w:ascii="Courier New" w:eastAsia="宋体" w:hAnsi="Courier New"/>
          <w:snapToGrid w:val="0"/>
          <w:sz w:val="16"/>
          <w:lang w:eastAsia="zh-CN"/>
        </w:rPr>
        <w:t>D</w:t>
      </w:r>
      <w:r w:rsidRPr="00C11E04">
        <w:rPr>
          <w:rFonts w:ascii="Courier New" w:eastAsia="宋体" w:hAnsi="Courier New" w:cs="Arial"/>
          <w:noProof/>
          <w:sz w:val="16"/>
          <w:lang w:eastAsia="ja-JP"/>
        </w:rPr>
        <w:t>uplication</w:t>
      </w:r>
      <w:r w:rsidRPr="00C11E04">
        <w:rPr>
          <w:rFonts w:ascii="Courier New" w:eastAsia="宋体" w:hAnsi="Courier New" w:cs="Arial"/>
          <w:noProof/>
          <w:sz w:val="16"/>
          <w:lang w:eastAsia="zh-CN"/>
        </w:rPr>
        <w:t>A</w:t>
      </w:r>
      <w:r w:rsidRPr="00C11E04">
        <w:rPr>
          <w:rFonts w:ascii="Courier New" w:eastAsia="宋体" w:hAnsi="Courier New" w:cs="Arial"/>
          <w:noProof/>
          <w:sz w:val="16"/>
          <w:lang w:eastAsia="ja-JP"/>
        </w:rPr>
        <w:t>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4120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22A9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7EEA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91E09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0604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E-RABs-ToBeModified-SgNBModReq-List ::= SEQUENCE (SIZE(1..maxnoofBearers)) OF ProtocolIE-Single-Container { {E-RABs-ToBeModified-SgNBModReq-ItemIEs} }</w:t>
      </w:r>
    </w:p>
    <w:p w14:paraId="57AD8F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6A0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E-RABs-ToBeModified-SgNBModReq-ItemIEs X2AP-PROTOCOL-IES ::= {</w:t>
      </w:r>
    </w:p>
    <w:p w14:paraId="57E1D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id-E-RABs-ToBeModified-SgNBModReq-Item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E-RABs-ToBeModified-SgNBModReq-Item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mandatory},</w:t>
      </w:r>
    </w:p>
    <w:p w14:paraId="0E7127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5F4A1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4D8FC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34FB5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3EED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E-RABs-ToBeModified-SgNBModReq-Item ::= SEQUENCE {</w:t>
      </w:r>
    </w:p>
    <w:p w14:paraId="1D8D06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4645B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EN-DC-ResourceConfiguration,</w:t>
      </w:r>
    </w:p>
    <w:p w14:paraId="7A910B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296B32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E-RABs-ToBeModified-SgNBModReq-Item-SgNBPDCPpresent,</w:t>
      </w:r>
    </w:p>
    <w:p w14:paraId="107F6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sgNBPDCPnotpresent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E-RABs-ToBeModified-SgNBModReq-Item-SgNBPDCPnotpresent,</w:t>
      </w:r>
    </w:p>
    <w:p w14:paraId="032930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5E3550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E703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{E-RABs-ToBeModified-SgNBModReq-ItemExtIEs} }</w:t>
      </w:r>
      <w:r w:rsidRPr="00C11E04">
        <w:rPr>
          <w:rFonts w:ascii="Courier New" w:eastAsia="等线" w:hAnsi="Courier New"/>
          <w:noProof/>
          <w:snapToGrid w:val="0"/>
          <w:sz w:val="16"/>
          <w:lang w:eastAsia="zh-CN"/>
        </w:rPr>
        <w:tab/>
        <w:t>OPTIONAL,</w:t>
      </w:r>
    </w:p>
    <w:p w14:paraId="7117CE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94E0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1543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6280E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E-RABs-ToBeModified-SgNBModReq-ItemExtIEs X2AP-PROTOCOL-EXTENSION ::= {</w:t>
      </w:r>
    </w:p>
    <w:p w14:paraId="19C04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098BE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ED6D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30445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E-RABs-ToBeModified-SgNBModReq-Item-SgNBPDCPpresent ::= SEQUENCE {</w:t>
      </w:r>
    </w:p>
    <w:p w14:paraId="25EF24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full-E-RAB-Level-QoS-Parameters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6248B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max-MN-admit-E-RAB-Level-QoS-Parameters</w:t>
      </w:r>
      <w:r w:rsidRPr="00C11E04">
        <w:rPr>
          <w:rFonts w:ascii="Courier New" w:eastAsia="等线" w:hAnsi="Courier New"/>
          <w:noProof/>
          <w:snapToGrid w:val="0"/>
          <w:sz w:val="16"/>
          <w:lang w:eastAsia="zh-CN"/>
        </w:rPr>
        <w:tab/>
        <w:t>GBR-QosInformation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1A85FB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meNB-DL-GTP-TEIDatMCG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21044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s1-UL-GTPtunnelEndpoint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3B7825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{E-RABs-ToBeModified-SgNBModReq-Item-SgNBPDCPpresentExtIEs} } </w:t>
      </w:r>
      <w:r w:rsidRPr="00C11E04">
        <w:rPr>
          <w:rFonts w:ascii="Courier New" w:eastAsia="等线" w:hAnsi="Courier New"/>
          <w:noProof/>
          <w:snapToGrid w:val="0"/>
          <w:sz w:val="16"/>
          <w:lang w:eastAsia="zh-CN"/>
        </w:rPr>
        <w:tab/>
        <w:t>OPTIONAL,</w:t>
      </w:r>
    </w:p>
    <w:p w14:paraId="0B459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7F806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1297E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FEAA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E-RABs-ToBeModified-SgNBModReq-Item-SgNBPDCPpresentExtIEs X2AP-PROTOCOL-EXTENSION ::= {</w:t>
      </w:r>
    </w:p>
    <w:p w14:paraId="270ED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id-RLC-Status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EXTENSION </w:t>
      </w:r>
      <w:r w:rsidRPr="00C11E04">
        <w:rPr>
          <w:rFonts w:ascii="Courier New" w:eastAsia="等线" w:hAnsi="Courier New"/>
          <w:noProof/>
          <w:snapToGrid w:val="0"/>
          <w:sz w:val="16"/>
          <w:lang w:eastAsia="zh-CN"/>
        </w:rPr>
        <w:t>RLC-Status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7FBDB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CC8B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A4A8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8A74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E-RABs-ToBeModified-SgNBModReq-Item-SgNBPDCPnotpresent ::= SEQUENCE {</w:t>
      </w:r>
    </w:p>
    <w:p w14:paraId="148F1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requested-SCG-E-RAB-Level-QoS-Parameters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FB99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meNB-UL-GTP-TEIDatPDCP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1E66E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ULConfiguration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6DB3B7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{E-RABs-ToBeModified-SgNBModReq-Item-SgNBPDCPnotpresentExtIEs} } </w:t>
      </w:r>
      <w:r w:rsidRPr="00C11E04">
        <w:rPr>
          <w:rFonts w:ascii="Courier New" w:eastAsia="等线" w:hAnsi="Courier New"/>
          <w:noProof/>
          <w:snapToGrid w:val="0"/>
          <w:sz w:val="16"/>
          <w:lang w:eastAsia="zh-CN"/>
        </w:rPr>
        <w:tab/>
        <w:t>OPTIONAL,</w:t>
      </w:r>
    </w:p>
    <w:p w14:paraId="22833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FA0CB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6A03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AFD80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E-RABs-ToBeModified-SgNBModReq-Item-SgNBPDCPnotpresentExtIEs X2AP-PROTOCOL-EXTENSION ::= {</w:t>
      </w:r>
    </w:p>
    <w:p w14:paraId="6A404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id-uLpDCPSnLength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PDCPSnLength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3E123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等线" w:hAnsi="Courier New"/>
          <w:noProof/>
          <w:snapToGrid w:val="0"/>
          <w:sz w:val="16"/>
          <w:lang w:eastAsia="zh-CN"/>
        </w:rPr>
        <w:t>|</w:t>
      </w:r>
    </w:p>
    <w:p w14:paraId="5B9909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等线" w:hAnsi="Courier New"/>
          <w:noProof/>
          <w:snapToGrid w:val="0"/>
          <w:sz w:val="16"/>
          <w:lang w:eastAsia="zh-CN"/>
        </w:rPr>
        <w:tab/>
        <w:t>{ ID id-</w:t>
      </w:r>
      <w:r w:rsidRPr="00C11E04">
        <w:rPr>
          <w:rFonts w:ascii="Courier New" w:eastAsia="宋体" w:hAnsi="Courier New"/>
          <w:snapToGrid w:val="0"/>
          <w:sz w:val="16"/>
          <w:lang w:eastAsia="ko-KR"/>
        </w:rPr>
        <w:t>secondarymeNBULGTPTEIDatPDCP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CRITICALITY ignore</w:t>
      </w:r>
      <w:r w:rsidRPr="00C11E04">
        <w:rPr>
          <w:rFonts w:ascii="Courier New" w:eastAsia="等线" w:hAnsi="Courier New"/>
          <w:noProof/>
          <w:snapToGrid w:val="0"/>
          <w:sz w:val="16"/>
          <w:lang w:eastAsia="zh-CN"/>
        </w:rPr>
        <w:tab/>
        <w:t>EXTENSION</w:t>
      </w:r>
      <w:r w:rsidRPr="00C11E04">
        <w:rPr>
          <w:rFonts w:ascii="Courier New" w:eastAsia="宋体" w:hAnsi="Courier New"/>
          <w:snapToGrid w:val="0"/>
          <w:sz w:val="16"/>
          <w:lang w:eastAsia="ko-KR"/>
        </w:rPr>
        <w:t xml:space="preserve"> 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PRESENCE optional}</w:t>
      </w:r>
      <w:r w:rsidRPr="00C11E04">
        <w:rPr>
          <w:rFonts w:ascii="Courier New" w:eastAsia="宋体" w:hAnsi="Courier New"/>
          <w:snapToGrid w:val="0"/>
          <w:sz w:val="16"/>
          <w:lang w:eastAsia="ko-KR"/>
        </w:rPr>
        <w:t>,</w:t>
      </w:r>
    </w:p>
    <w:p w14:paraId="191A61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4203B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3843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31F4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E-RABs-ToBeReleased-SgNBModReq-List ::= SEQUENCE (SIZE(1..maxnoofBearers)) OF ProtocolIE-Single-Container { {E-RABs-ToBeReleased-SgNBModReq-ItemIEs} }</w:t>
      </w:r>
    </w:p>
    <w:p w14:paraId="61DF4A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E2D7F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E-RABs-ToBeReleased-SgNBModReq-ItemIEs X2AP-PROTOCOL-IES ::= {</w:t>
      </w:r>
    </w:p>
    <w:p w14:paraId="427BC3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id-E-RABs-ToBeReleased-SgNBModReq-Item</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E-RABs-ToBeReleased-SgNBModReq-Item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20FBEF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C18B8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B7C9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643A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 ::= SEQUENCE {</w:t>
      </w:r>
    </w:p>
    <w:p w14:paraId="7BB7D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57C27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EN-DC-ResourceConfiguration,</w:t>
      </w:r>
    </w:p>
    <w:p w14:paraId="5A8FBC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5738E6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E-RABs-ToBeReleased-SgNBModReq-Item-SgNBPDCPpresent,</w:t>
      </w:r>
    </w:p>
    <w:p w14:paraId="3CDFD8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sgNBPDCPnotpresent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E-RABs-ToBeReleased-SgNBModReq-Item-SgNBPDCPnotpresent,</w:t>
      </w:r>
    </w:p>
    <w:p w14:paraId="728904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0D7B8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6434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{E-RABs-ToBeReleased-SgNBModReq-ItemExtIEs} }</w:t>
      </w:r>
      <w:r w:rsidRPr="00C11E04">
        <w:rPr>
          <w:rFonts w:ascii="Courier New" w:eastAsia="等线" w:hAnsi="Courier New"/>
          <w:noProof/>
          <w:snapToGrid w:val="0"/>
          <w:sz w:val="16"/>
          <w:lang w:eastAsia="zh-CN"/>
        </w:rPr>
        <w:tab/>
        <w:t>OPTIONAL,</w:t>
      </w:r>
    </w:p>
    <w:p w14:paraId="6E919C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31AD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89F44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10CB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E-RABs-ToBeReleased-SgNBModReq-ItemExtIEs X2AP-PROTOCOL-EXTENSION ::= {</w:t>
      </w:r>
    </w:p>
    <w:p w14:paraId="4FB9E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9D4A5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DEEC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D9BC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E-RABs-ToBeReleased-SgNBModReq-Item-SgNBPDCPpresent ::= SEQUENCE {</w:t>
      </w:r>
    </w:p>
    <w:p w14:paraId="4B458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4D9E2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75C8F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{E-RABs-ToBeReleased-SgNBModReq-Item-SgNBPDCPpresentExtIEs} } </w:t>
      </w:r>
      <w:r w:rsidRPr="00C11E04">
        <w:rPr>
          <w:rFonts w:ascii="Courier New" w:eastAsia="等线" w:hAnsi="Courier New"/>
          <w:noProof/>
          <w:snapToGrid w:val="0"/>
          <w:sz w:val="16"/>
          <w:lang w:eastAsia="zh-CN"/>
        </w:rPr>
        <w:tab/>
        <w:t>OPTIONAL,</w:t>
      </w:r>
    </w:p>
    <w:p w14:paraId="398BC4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203C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5F19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0361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E-RABs-ToBeReleased-SgNBModReq-Item-SgNBPDCPpresentExtIEs X2AP-PROTOCOL-EXTENSION ::= {</w:t>
      </w:r>
    </w:p>
    <w:p w14:paraId="7698A0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841C8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EB7A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675E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E-RABs-ToBeReleased-SgNBModReq-Item-SgNBPDCPnotpresent ::= SEQUENCE {</w:t>
      </w:r>
    </w:p>
    <w:p w14:paraId="447097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{E-RABs-ToBeReleased-SgNBModReq-Item-SgNBPDCPnotpresentExtIEs} } </w:t>
      </w:r>
      <w:r w:rsidRPr="00C11E04">
        <w:rPr>
          <w:rFonts w:ascii="Courier New" w:eastAsia="等线" w:hAnsi="Courier New"/>
          <w:noProof/>
          <w:snapToGrid w:val="0"/>
          <w:sz w:val="16"/>
          <w:lang w:eastAsia="zh-CN"/>
        </w:rPr>
        <w:tab/>
        <w:t>OPTIONAL,</w:t>
      </w:r>
    </w:p>
    <w:p w14:paraId="2E7B7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10DB6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629CB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C61AA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E-RABs-ToBeReleased-SgNBModReq-Item-SgNBPDCPnotpresentExtIEs X2AP-PROTOCOL-EXTENSION ::= {</w:t>
      </w:r>
    </w:p>
    <w:p w14:paraId="29D0BC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7CED0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430F2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4CA7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5DB27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38A08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41693F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DA999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MODIFICATION REQUEST ACKNOWLEDGE</w:t>
      </w:r>
    </w:p>
    <w:p w14:paraId="6E70F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FC7D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2FBE75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8A5C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SgNBModificationRequestAcknowledge ::= SEQUENCE {</w:t>
      </w:r>
    </w:p>
    <w:p w14:paraId="4A9DC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{{SgNBModificationRequestAcknowledge-IEs}},</w:t>
      </w:r>
    </w:p>
    <w:p w14:paraId="20FAB7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D51AA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10CF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A8D08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SgNBModificationRequestAcknowledge-IEs X2AP-PROTOCOL-IES ::= {</w:t>
      </w:r>
    </w:p>
    <w:p w14:paraId="0F7C1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2598B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6DD34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id-E-RABs-Admitted-ToBeAdded-SgNBModAckList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E-RABs-Admitted-ToBeAdded-SgNBModAckList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C913A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id-E-RABs-Admitted-ToBeModified-SgNBModAckList</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E-RABs-Admitted-ToBeModified-SgNBModAckList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4A789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id-E-RABs-Admitted-ToBeReleased-SgNBModAckList</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E-RABs-Admitted-ToBeReleased-SgNBModAckList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0EF4D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id-E-RABs-NotAdmitted-List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197A4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1196C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042C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E3210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w:t>
      </w:r>
      <w:r w:rsidRPr="00C11E04">
        <w:rPr>
          <w:rFonts w:ascii="Courier New" w:eastAsia="等线" w:hAnsi="Courier New"/>
          <w:noProof/>
          <w:sz w:val="16"/>
          <w:lang w:eastAsia="ja-JP"/>
        </w:rPr>
        <w:t>SgNBResourceCoordinationInformation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 xml:space="preserve">TYPE </w:t>
      </w:r>
      <w:r w:rsidRPr="00C11E04">
        <w:rPr>
          <w:rFonts w:ascii="Courier New" w:eastAsia="等线" w:hAnsi="Courier New"/>
          <w:noProof/>
          <w:sz w:val="16"/>
          <w:lang w:eastAsia="ja-JP"/>
        </w:rPr>
        <w:t>SgNBResourceCoordinationInformation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1ADE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id-AdmittedSplitSRBs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7D2E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id-AdmittedSplitSRBsrelease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216F62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id-RRCConfigIndication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RRC-Config-Ind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492CFA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id-LocationInformationSgNB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LocationInformationSgNB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DA259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id-AvailableFastMCGRecoveryViaSRB3</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AvailableFastMCGRecoveryViaSRB3</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385E6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54" w:author="Huawei" w:date="2021-07-13T17:17:00Z"/>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id-ReleaseFastMCGRecoveryViaSRB3</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ReleaseFastMCGRecoveryViaSRB3</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del w:id="755" w:author="Unknown">
        <w:r w:rsidRPr="00C11E04" w:rsidDel="00DD5D82">
          <w:rPr>
            <w:rFonts w:ascii="Courier New" w:eastAsia="等线" w:hAnsi="Courier New"/>
            <w:noProof/>
            <w:snapToGrid w:val="0"/>
            <w:sz w:val="16"/>
            <w:lang w:eastAsia="zh-CN"/>
          </w:rPr>
          <w:delText>,</w:delText>
        </w:r>
      </w:del>
      <w:ins w:id="756" w:author="Huawei" w:date="2021-07-13T17:17:00Z">
        <w:r w:rsidRPr="00C11E04">
          <w:rPr>
            <w:rFonts w:ascii="Courier New" w:eastAsia="等线" w:hAnsi="Courier New"/>
            <w:noProof/>
            <w:snapToGrid w:val="0"/>
            <w:sz w:val="16"/>
            <w:lang w:eastAsia="zh-CN"/>
          </w:rPr>
          <w:t>|</w:t>
        </w:r>
      </w:ins>
    </w:p>
    <w:p w14:paraId="19959EB0" w14:textId="079A7B63"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57" w:author="Huawei" w:date="2021-07-13T17:17:00Z"/>
          <w:rFonts w:ascii="Courier New" w:eastAsia="宋体" w:hAnsi="Courier New" w:cs="Courier New"/>
          <w:snapToGrid w:val="0"/>
          <w:sz w:val="16"/>
          <w:lang w:eastAsia="ko-KR"/>
        </w:rPr>
      </w:pPr>
      <w:ins w:id="758" w:author="Huawei" w:date="2021-07-13T17:17:00Z">
        <w:r w:rsidRPr="00C11E04">
          <w:rPr>
            <w:rFonts w:ascii="Courier New" w:eastAsia="宋体" w:hAnsi="Courier New" w:cs="Courier New"/>
            <w:snapToGrid w:val="0"/>
            <w:sz w:val="16"/>
            <w:lang w:eastAsia="ko-KR"/>
          </w:rPr>
          <w:tab/>
          <w:t>{ ID id-</w:t>
        </w:r>
        <w:r w:rsidR="009D2E9E">
          <w:rPr>
            <w:rFonts w:ascii="Courier New" w:eastAsia="宋体" w:hAnsi="Courier New" w:cs="Courier New"/>
            <w:snapToGrid w:val="0"/>
            <w:sz w:val="16"/>
            <w:lang w:eastAsia="ko-KR"/>
          </w:rPr>
          <w:t>X2-UTNLAddrInfo</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759" w:author="Huawei" w:date="2021-07-21T15:15:00Z">
        <w:r w:rsidR="00715A3B">
          <w:rPr>
            <w:rFonts w:ascii="Courier New" w:eastAsia="宋体" w:hAnsi="Courier New" w:cs="Courier New"/>
            <w:snapToGrid w:val="0"/>
            <w:sz w:val="16"/>
            <w:lang w:eastAsia="ko-KR"/>
          </w:rPr>
          <w:tab/>
        </w:r>
      </w:ins>
      <w:ins w:id="760" w:author="Huawei" w:date="2021-07-13T17:17:00Z">
        <w:r w:rsidRPr="00C11E04">
          <w:rPr>
            <w:rFonts w:ascii="Courier New" w:eastAsia="宋体" w:hAnsi="Courier New" w:cs="Courier New"/>
            <w:snapToGrid w:val="0"/>
            <w:sz w:val="16"/>
            <w:lang w:eastAsia="ko-KR"/>
          </w:rPr>
          <w:t>CRITICALITY ignore</w:t>
        </w:r>
        <w:r w:rsidRPr="00C11E04">
          <w:rPr>
            <w:rFonts w:ascii="Courier New" w:eastAsia="宋体" w:hAnsi="Courier New" w:cs="Courier New"/>
            <w:snapToGrid w:val="0"/>
            <w:sz w:val="16"/>
            <w:lang w:eastAsia="ko-KR"/>
          </w:rPr>
          <w:tab/>
          <w:t xml:space="preserve">TYPE </w:t>
        </w:r>
        <w:r w:rsidR="009D2E9E">
          <w:rPr>
            <w:rFonts w:ascii="Courier New" w:eastAsia="宋体" w:hAnsi="Courier New" w:cs="Courier New"/>
            <w:snapToGrid w:val="0"/>
            <w:sz w:val="16"/>
            <w:lang w:eastAsia="ko-KR"/>
          </w:rPr>
          <w:t>X2-UTNLAddr</w:t>
        </w:r>
      </w:ins>
      <w:ins w:id="761" w:author="Huawei" w:date="2021-07-21T14:55:00Z">
        <w:r w:rsidR="009D2E9E">
          <w:rPr>
            <w:rFonts w:ascii="Courier New" w:eastAsia="宋体" w:hAnsi="Courier New" w:cs="Courier New"/>
            <w:snapToGrid w:val="0"/>
            <w:sz w:val="16"/>
            <w:lang w:eastAsia="ko-KR"/>
          </w:rPr>
          <w:t>Info</w:t>
        </w:r>
        <w:r w:rsidR="009D2E9E">
          <w:rPr>
            <w:rFonts w:ascii="Courier New" w:eastAsia="宋体" w:hAnsi="Courier New" w:cs="Courier New"/>
            <w:snapToGrid w:val="0"/>
            <w:sz w:val="16"/>
            <w:lang w:eastAsia="ko-KR"/>
          </w:rPr>
          <w:tab/>
        </w:r>
        <w:r w:rsidR="009D2E9E">
          <w:rPr>
            <w:rFonts w:ascii="Courier New" w:eastAsia="宋体" w:hAnsi="Courier New" w:cs="Courier New"/>
            <w:snapToGrid w:val="0"/>
            <w:sz w:val="16"/>
            <w:lang w:eastAsia="ko-KR"/>
          </w:rPr>
          <w:tab/>
        </w:r>
      </w:ins>
      <w:ins w:id="762" w:author="Huawei" w:date="2021-07-13T17:17:00Z">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ins>
    </w:p>
    <w:p w14:paraId="1BF597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7D47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C82E6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4D13D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A2D52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E-RABs-Admitted-ToBeAdded-SgNBModAckList ::= SEQUENCE (SIZE (1..maxnoofBearers)) OF ProtocolIE-Single-Container { {E-RABs-Admitted-ToBeAdded-SgNBModAck-ItemIEs} }</w:t>
      </w:r>
    </w:p>
    <w:p w14:paraId="57CDD6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E9922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E-RABs-Admitted-ToBeAdded-SgNBModAck-ItemIEs X2AP-PROTOCOL-IES ::= {</w:t>
      </w:r>
    </w:p>
    <w:p w14:paraId="23CCD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xml:space="preserve">{ ID id-E-RABs-Admitted-ToBeAdded-SgNBModAck-Item </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E-RABs-Admitted-ToBeAdded-SgNBModAck-Item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5121D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30E46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5BDD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 ::= SEQUENCE {</w:t>
      </w:r>
    </w:p>
    <w:p w14:paraId="0E49F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469FF9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EN-DC-ResourceConfiguration,</w:t>
      </w:r>
    </w:p>
    <w:p w14:paraId="02409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03CFFD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63" w:name="OLE_LINK7"/>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E-RABs-Admitted-ToBeAdded-SgNBModAck-Item-SgNBPDCPpresent,</w:t>
      </w:r>
    </w:p>
    <w:bookmarkEnd w:id="763"/>
    <w:p w14:paraId="5D445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sgNBPDCPnotpresent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E-RABs-Admitted-ToBeAdded-SgNBModAck-Item-SgNBPDCPnotpresent,</w:t>
      </w:r>
    </w:p>
    <w:p w14:paraId="22AAD0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0E167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E604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{E-RABs-Admitted-ToBeAdded-SgNBModAck-ItemExtIEs} }</w:t>
      </w:r>
      <w:r w:rsidRPr="00C11E04">
        <w:rPr>
          <w:rFonts w:ascii="Courier New" w:eastAsia="等线" w:hAnsi="Courier New"/>
          <w:noProof/>
          <w:snapToGrid w:val="0"/>
          <w:sz w:val="16"/>
          <w:lang w:eastAsia="zh-CN"/>
        </w:rPr>
        <w:tab/>
        <w:t>OPTIONAL,</w:t>
      </w:r>
    </w:p>
    <w:p w14:paraId="1EFEF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7A265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C09F8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5906E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E-RABs-Admitted-ToBeAdded-SgNBModAck-ItemExtIEs X2AP-PROTOCOL-EXTENSION ::= {</w:t>
      </w:r>
    </w:p>
    <w:p w14:paraId="20E9DA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67A52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DB7A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8B0A1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E-RABs-Admitted-ToBeAdded-SgNBModAck-Item-SgNBPDCPpresent ::= SEQUENCE {</w:t>
      </w:r>
    </w:p>
    <w:p w14:paraId="5B2FD8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s1-DL-GTPtunnelEndpoint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p>
    <w:p w14:paraId="55825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sgNB-UL-GTP-TEIDatPDCP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045B2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 This IE shall be present if </w:t>
      </w:r>
      <w:r w:rsidRPr="00C11E04">
        <w:rPr>
          <w:rFonts w:ascii="Courier New" w:eastAsia="等线" w:hAnsi="Courier New"/>
          <w:i/>
          <w:noProof/>
          <w:snapToGrid w:val="0"/>
          <w:sz w:val="16"/>
          <w:lang w:eastAsia="zh-CN"/>
        </w:rPr>
        <w:t xml:space="preserve">MCG </w:t>
      </w:r>
      <w:r w:rsidRPr="00C11E04">
        <w:rPr>
          <w:rFonts w:ascii="Courier New" w:eastAsia="等线" w:hAnsi="Courier New"/>
          <w:noProof/>
          <w:snapToGrid w:val="0"/>
          <w:sz w:val="16"/>
          <w:lang w:eastAsia="zh-CN"/>
        </w:rPr>
        <w:t xml:space="preserve">resource IE in the </w:t>
      </w:r>
      <w:r w:rsidRPr="00C11E04">
        <w:rPr>
          <w:rFonts w:ascii="Courier New" w:eastAsia="等线" w:hAnsi="Courier New"/>
          <w:i/>
          <w:noProof/>
          <w:snapToGrid w:val="0"/>
          <w:sz w:val="16"/>
          <w:lang w:eastAsia="zh-CN"/>
        </w:rPr>
        <w:t>EN-DC Resource Configuration</w:t>
      </w:r>
      <w:r w:rsidRPr="00C11E04">
        <w:rPr>
          <w:rFonts w:ascii="Courier New" w:eastAsia="等线" w:hAnsi="Courier New"/>
          <w:noProof/>
          <w:snapToGrid w:val="0"/>
          <w:sz w:val="16"/>
          <w:lang w:eastAsia="zh-CN"/>
        </w:rPr>
        <w:t xml:space="preserve"> IE are set to “present” --</w:t>
      </w:r>
    </w:p>
    <w:p w14:paraId="37CC79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rlc-Mode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RLCMode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OPTIONAL, </w:t>
      </w:r>
    </w:p>
    <w:p w14:paraId="3A5E1E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 xml:space="preserve">-- This IE shall be present if </w:t>
      </w:r>
      <w:r w:rsidRPr="00C11E04">
        <w:rPr>
          <w:rFonts w:ascii="Courier New" w:eastAsia="等线" w:hAnsi="Courier New" w:cs="Courier New"/>
          <w:i/>
          <w:noProof/>
          <w:snapToGrid w:val="0"/>
          <w:sz w:val="16"/>
          <w:lang w:eastAsia="zh-CN"/>
        </w:rPr>
        <w:t xml:space="preserve">MCG </w:t>
      </w:r>
      <w:r w:rsidRPr="00C11E04">
        <w:rPr>
          <w:rFonts w:ascii="Courier New" w:eastAsia="等线" w:hAnsi="Courier New" w:cs="Courier New"/>
          <w:noProof/>
          <w:snapToGrid w:val="0"/>
          <w:sz w:val="16"/>
          <w:lang w:eastAsia="zh-CN"/>
        </w:rPr>
        <w:t xml:space="preserve">resource IE in the </w:t>
      </w:r>
      <w:r w:rsidRPr="00C11E04">
        <w:rPr>
          <w:rFonts w:ascii="Courier New" w:eastAsia="等线" w:hAnsi="Courier New" w:cs="Courier New"/>
          <w:i/>
          <w:noProof/>
          <w:snapToGrid w:val="0"/>
          <w:sz w:val="16"/>
          <w:lang w:eastAsia="zh-CN"/>
        </w:rPr>
        <w:t>EN-DC Resource Configuration</w:t>
      </w:r>
      <w:r w:rsidRPr="00C11E04">
        <w:rPr>
          <w:rFonts w:ascii="Courier New" w:eastAsia="等线" w:hAnsi="Courier New" w:cs="Courier New"/>
          <w:noProof/>
          <w:snapToGrid w:val="0"/>
          <w:sz w:val="16"/>
          <w:lang w:eastAsia="zh-CN"/>
        </w:rPr>
        <w:t xml:space="preserve"> IE are set to “present” --</w:t>
      </w:r>
    </w:p>
    <w:p w14:paraId="47C90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dL-Forwarding-GTPtunnelEndpoint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06B25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uL-Forwarding-GTPtunnelEndpoint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02FF4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mCG-E-RAB-Level-QoS-Parameters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1553AB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 This IE shall be present if </w:t>
      </w:r>
      <w:r w:rsidRPr="00C11E04">
        <w:rPr>
          <w:rFonts w:ascii="Courier New" w:eastAsia="等线" w:hAnsi="Courier New"/>
          <w:i/>
          <w:noProof/>
          <w:snapToGrid w:val="0"/>
          <w:sz w:val="16"/>
          <w:lang w:eastAsia="zh-CN"/>
        </w:rPr>
        <w:t>MCG resource</w:t>
      </w:r>
      <w:r w:rsidRPr="00C11E04">
        <w:rPr>
          <w:rFonts w:ascii="Courier New" w:eastAsia="等线" w:hAnsi="Courier New"/>
          <w:noProof/>
          <w:snapToGrid w:val="0"/>
          <w:sz w:val="16"/>
          <w:lang w:eastAsia="zh-CN"/>
        </w:rPr>
        <w:t xml:space="preserve"> and </w:t>
      </w:r>
      <w:r w:rsidRPr="00C11E04">
        <w:rPr>
          <w:rFonts w:ascii="Courier New" w:eastAsia="等线" w:hAnsi="Courier New"/>
          <w:i/>
          <w:noProof/>
          <w:snapToGrid w:val="0"/>
          <w:sz w:val="16"/>
          <w:lang w:eastAsia="zh-CN"/>
        </w:rPr>
        <w:t>SCG resource</w:t>
      </w:r>
      <w:r w:rsidRPr="00C11E04">
        <w:rPr>
          <w:rFonts w:ascii="Courier New" w:eastAsia="等线" w:hAnsi="Courier New"/>
          <w:noProof/>
          <w:snapToGrid w:val="0"/>
          <w:sz w:val="16"/>
          <w:lang w:eastAsia="zh-CN"/>
        </w:rPr>
        <w:t xml:space="preserve"> IEs in the </w:t>
      </w:r>
      <w:r w:rsidRPr="00C11E04">
        <w:rPr>
          <w:rFonts w:ascii="Courier New" w:eastAsia="等线" w:hAnsi="Courier New"/>
          <w:i/>
          <w:noProof/>
          <w:snapToGrid w:val="0"/>
          <w:sz w:val="16"/>
          <w:lang w:eastAsia="zh-CN"/>
        </w:rPr>
        <w:t>EN-DC Resource Configuration</w:t>
      </w:r>
      <w:r w:rsidRPr="00C11E04">
        <w:rPr>
          <w:rFonts w:ascii="Courier New" w:eastAsia="等线" w:hAnsi="Courier New"/>
          <w:noProof/>
          <w:snapToGrid w:val="0"/>
          <w:sz w:val="16"/>
          <w:lang w:eastAsia="zh-CN"/>
        </w:rPr>
        <w:t xml:space="preserve"> IE are set to “present”</w:t>
      </w:r>
      <w:r w:rsidRPr="00C11E04">
        <w:rPr>
          <w:rFonts w:ascii="Courier New" w:eastAsia="宋体" w:hAnsi="Courier New"/>
          <w:noProof/>
          <w:sz w:val="16"/>
          <w:lang w:eastAsia="zh-CN"/>
        </w:rPr>
        <w:t xml:space="preserve"> and </w:t>
      </w:r>
      <w:r w:rsidRPr="00C11E04">
        <w:rPr>
          <w:rFonts w:ascii="Courier New" w:eastAsia="宋体" w:hAnsi="Courier New"/>
          <w:noProof/>
          <w:sz w:val="16"/>
          <w:lang w:eastAsia="ja-JP"/>
        </w:rPr>
        <w:t>the</w:t>
      </w:r>
      <w:r w:rsidRPr="00C11E04">
        <w:rPr>
          <w:rFonts w:ascii="Courier New" w:eastAsia="宋体" w:hAnsi="Courier New"/>
          <w:i/>
          <w:iCs/>
          <w:noProof/>
          <w:sz w:val="16"/>
          <w:lang w:eastAsia="ja-JP"/>
        </w:rPr>
        <w:t xml:space="preserve"> </w:t>
      </w:r>
      <w:r w:rsidRPr="00C11E04">
        <w:rPr>
          <w:rFonts w:ascii="Courier New" w:eastAsia="宋体" w:hAnsi="Courier New" w:cs="Arial"/>
          <w:i/>
          <w:noProof/>
          <w:sz w:val="16"/>
          <w:lang w:eastAsia="ja-JP"/>
        </w:rPr>
        <w:t>GBR QoS Information</w:t>
      </w:r>
      <w:r w:rsidRPr="00C11E04">
        <w:rPr>
          <w:rFonts w:ascii="Courier New" w:eastAsia="宋体" w:hAnsi="Courier New" w:cs="Arial"/>
          <w:noProof/>
          <w:sz w:val="16"/>
          <w:lang w:eastAsia="ja-JP"/>
        </w:rPr>
        <w:t xml:space="preserve"> IE is present</w:t>
      </w:r>
      <w:r w:rsidRPr="00C11E04">
        <w:rPr>
          <w:rFonts w:ascii="Courier New" w:eastAsia="宋体" w:hAnsi="Courier New"/>
          <w:noProof/>
          <w:sz w:val="16"/>
          <w:lang w:eastAsia="ja-JP"/>
        </w:rPr>
        <w:t xml:space="preserve"> in the </w:t>
      </w:r>
      <w:r w:rsidRPr="00C11E04">
        <w:rPr>
          <w:rFonts w:ascii="Courier New" w:eastAsia="宋体" w:hAnsi="Courier New" w:cs="Arial"/>
          <w:i/>
          <w:noProof/>
          <w:sz w:val="16"/>
          <w:lang w:eastAsia="ja-JP"/>
        </w:rPr>
        <w:t>Requested MCG E-RAB Level QoS Parameters</w:t>
      </w:r>
      <w:r w:rsidRPr="00C11E04">
        <w:rPr>
          <w:rFonts w:ascii="Courier New" w:eastAsia="宋体" w:hAnsi="Courier New" w:cs="Arial"/>
          <w:noProof/>
          <w:sz w:val="16"/>
          <w:lang w:eastAsia="ja-JP"/>
        </w:rPr>
        <w:t xml:space="preserve"> IE</w:t>
      </w:r>
      <w:r w:rsidRPr="00C11E04">
        <w:rPr>
          <w:rFonts w:ascii="Courier New" w:eastAsia="等线" w:hAnsi="Courier New"/>
          <w:noProof/>
          <w:snapToGrid w:val="0"/>
          <w:sz w:val="16"/>
          <w:lang w:eastAsia="zh-CN"/>
        </w:rPr>
        <w:t xml:space="preserve"> --</w:t>
      </w:r>
    </w:p>
    <w:p w14:paraId="45E96D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ULConfiguration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2707D1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 This IE shall be present if </w:t>
      </w:r>
      <w:r w:rsidRPr="00C11E04">
        <w:rPr>
          <w:rFonts w:ascii="Courier New" w:eastAsia="等线" w:hAnsi="Courier New"/>
          <w:i/>
          <w:noProof/>
          <w:snapToGrid w:val="0"/>
          <w:sz w:val="16"/>
          <w:lang w:eastAsia="zh-CN"/>
        </w:rPr>
        <w:t xml:space="preserve">MCG </w:t>
      </w:r>
      <w:r w:rsidRPr="00C11E04">
        <w:rPr>
          <w:rFonts w:ascii="Courier New" w:eastAsia="等线" w:hAnsi="Courier New"/>
          <w:noProof/>
          <w:snapToGrid w:val="0"/>
          <w:sz w:val="16"/>
          <w:lang w:eastAsia="zh-CN"/>
        </w:rPr>
        <w:t xml:space="preserve">resource and </w:t>
      </w:r>
      <w:r w:rsidRPr="00C11E04">
        <w:rPr>
          <w:rFonts w:ascii="Courier New" w:eastAsia="等线" w:hAnsi="Courier New"/>
          <w:i/>
          <w:noProof/>
          <w:snapToGrid w:val="0"/>
          <w:sz w:val="16"/>
          <w:lang w:eastAsia="zh-CN"/>
        </w:rPr>
        <w:t>SCG resources</w:t>
      </w:r>
      <w:r w:rsidRPr="00C11E04">
        <w:rPr>
          <w:rFonts w:ascii="Courier New" w:eastAsia="等线" w:hAnsi="Courier New"/>
          <w:noProof/>
          <w:snapToGrid w:val="0"/>
          <w:sz w:val="16"/>
          <w:lang w:eastAsia="zh-CN"/>
        </w:rPr>
        <w:t xml:space="preserve"> IEs in the </w:t>
      </w:r>
      <w:r w:rsidRPr="00C11E04">
        <w:rPr>
          <w:rFonts w:ascii="Courier New" w:eastAsia="等线" w:hAnsi="Courier New"/>
          <w:i/>
          <w:noProof/>
          <w:snapToGrid w:val="0"/>
          <w:sz w:val="16"/>
          <w:lang w:eastAsia="zh-CN"/>
        </w:rPr>
        <w:t>EN-DC Resource Configuration</w:t>
      </w:r>
      <w:r w:rsidRPr="00C11E04">
        <w:rPr>
          <w:rFonts w:ascii="Courier New" w:eastAsia="等线" w:hAnsi="Courier New"/>
          <w:noProof/>
          <w:snapToGrid w:val="0"/>
          <w:sz w:val="16"/>
          <w:lang w:eastAsia="zh-CN"/>
        </w:rPr>
        <w:t xml:space="preserve"> IE are set to “present” --</w:t>
      </w:r>
    </w:p>
    <w:p w14:paraId="71F630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{E-RABs-Admitted-ToBeAdded-SgNBModAck-Item-SgNBPDCPpresentExtIEs}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0CB70A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52681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1482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8FD8E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E-RABs-Admitted-ToBeAdded-SgNBModAck-Item-SgNBPDCPpresentExtIEs X2AP-PROTOCOL-EXTENSION ::= {</w:t>
      </w:r>
    </w:p>
    <w:p w14:paraId="525E12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id-uLpDCPSnLength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PDCPSnLength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DF56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AC2DA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045C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F6E00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A105D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E-RABs-Admitted-ToBeAdded-SgNBModAck-Item-SgNBPDCPnotpresent ::= SEQUENCE {</w:t>
      </w:r>
    </w:p>
    <w:p w14:paraId="20EE4A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sgNB-DL-GTP-TEIDatSCG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p>
    <w:p w14:paraId="70BA0C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secondary-sgNB-DL-GTP-TEIDatSCG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2C8212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{E-RABs-Admitted-ToBeAdded-SgNBModAck-Item-SgNBPDCPnotpresentExtIEs} } OPTIONAL,</w:t>
      </w:r>
    </w:p>
    <w:p w14:paraId="14FAD5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5F001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38607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7DCD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E-RABs-Admitted-ToBeAdded-SgNBModAck-Item-SgNBPDCPnotpresentExtIEs X2AP-PROTOCOL-EXTENSION ::= {</w:t>
      </w:r>
    </w:p>
    <w:p w14:paraId="0D3924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 id-</w:t>
      </w:r>
      <w:r w:rsidRPr="00C11E04">
        <w:rPr>
          <w:rFonts w:ascii="Courier New" w:eastAsia="宋体" w:hAnsi="Courier New"/>
          <w:snapToGrid w:val="0"/>
          <w:sz w:val="16"/>
          <w:lang w:eastAsia="zh-CN"/>
        </w:rPr>
        <w:t>lCID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CRITICALITY ignore</w:t>
      </w:r>
      <w:r w:rsidRPr="00C11E04">
        <w:rPr>
          <w:rFonts w:ascii="Courier New" w:eastAsia="等线" w:hAnsi="Courier New"/>
          <w:noProof/>
          <w:snapToGrid w:val="0"/>
          <w:sz w:val="16"/>
          <w:lang w:eastAsia="zh-CN"/>
        </w:rPr>
        <w:tab/>
        <w:t>EXTENSION</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zh-CN"/>
        </w:rPr>
        <w:t>LCID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PRESENCE optional}</w:t>
      </w:r>
      <w:r w:rsidRPr="00C11E04">
        <w:rPr>
          <w:rFonts w:ascii="Courier New" w:eastAsia="宋体" w:hAnsi="Courier New"/>
          <w:snapToGrid w:val="0"/>
          <w:sz w:val="16"/>
          <w:lang w:eastAsia="ko-KR"/>
        </w:rPr>
        <w:t>,</w:t>
      </w:r>
    </w:p>
    <w:p w14:paraId="644AC6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3B7C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BD26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2E79A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E-RABs-Admitted-ToBeModified-SgNBModAckList ::= SEQUENCE (SIZE (1..maxnoofBearers)) OF ProtocolIE-Single-Container { {E-RABs-Admitted-ToBeModified-SgNBModAck-ItemIEs} }</w:t>
      </w:r>
    </w:p>
    <w:p w14:paraId="7A2B3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7438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E-RABs-Admitted-ToBeModified-SgNBModAck-ItemIEs X2AP-PROTOCOL-IES ::= {</w:t>
      </w:r>
    </w:p>
    <w:p w14:paraId="251CD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id-E-RABs-Admitted-ToBeModified-SgNBModAck-Item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E-RABs-Admitted-ToBeModified-SgNBModAck-Item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5E8AFA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4C3E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9F341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E-RABs-Admitted-ToBeModified-SgNBModAck-Item ::= SEQUENCE {</w:t>
      </w:r>
    </w:p>
    <w:p w14:paraId="44221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6AFE33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EN-DC-ResourceConfiguration,</w:t>
      </w:r>
    </w:p>
    <w:p w14:paraId="351DB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4F5986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E-RABs-Admitted-ToBeModified-SgNBModAck-Item-SgNBPDCPpresent,</w:t>
      </w:r>
    </w:p>
    <w:p w14:paraId="38802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sgNBPDCPnotpresent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E-RABs-Admitted-ToBeModified-SgNBModAck-Item-SgNBPDCPnotpresent,</w:t>
      </w:r>
    </w:p>
    <w:p w14:paraId="27D654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646BEB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B263C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{E-RABs-ToBeAdded-SgNBModAck-ItemExtIEs} }</w:t>
      </w:r>
      <w:r w:rsidRPr="00C11E04">
        <w:rPr>
          <w:rFonts w:ascii="Courier New" w:eastAsia="等线" w:hAnsi="Courier New"/>
          <w:noProof/>
          <w:snapToGrid w:val="0"/>
          <w:sz w:val="16"/>
          <w:lang w:eastAsia="zh-CN"/>
        </w:rPr>
        <w:tab/>
        <w:t>OPTIONAL,</w:t>
      </w:r>
    </w:p>
    <w:p w14:paraId="24E9ED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D5B8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B4C9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46BC5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E-RABs-ToBeAdded-SgNBModAck-ItemExtIEs X2AP-PROTOCOL-EXTENSION ::= {</w:t>
      </w:r>
    </w:p>
    <w:p w14:paraId="7576E2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CE1DB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FB6B4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F263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E-RABs-Admitted-ToBeModified-SgNBModAck-Item-SgNBPDCPpresent ::= SEQUENCE {</w:t>
      </w:r>
    </w:p>
    <w:p w14:paraId="47F0C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s1-DL-GTPtunnelEndpoint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7BE8C6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sgNB-UL-GTP-TEIDatPDCP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2C033D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mCG-E-RAB-Level-QoS-Parameters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E-RAB-Level-QoS-Parameters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134876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ULConfiguration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5E037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{E-RABs-Admitted-ToBeModified-SgNBModAck-Item-SgNBPDCPpresentExtIEs} } </w:t>
      </w:r>
      <w:r w:rsidRPr="00C11E04">
        <w:rPr>
          <w:rFonts w:ascii="Courier New" w:eastAsia="等线" w:hAnsi="Courier New"/>
          <w:noProof/>
          <w:snapToGrid w:val="0"/>
          <w:sz w:val="16"/>
          <w:lang w:eastAsia="zh-CN"/>
        </w:rPr>
        <w:tab/>
        <w:t>OPTIONAL,</w:t>
      </w:r>
    </w:p>
    <w:p w14:paraId="46A8D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5773B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A397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89B0D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E-RABs-Admitted-ToBeModified-SgNBModAck-Item-SgNBPDCPpresentExtIEs X2AP-PROTOCOL-EXTENSION ::= {</w:t>
      </w:r>
    </w:p>
    <w:p w14:paraId="1F56EE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id-uLpDCPSnLength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PDCPSnLength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5026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83684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E8CC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B04BF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0347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E-RABs-Admitted-ToBeModified-SgNBModAck-Item-SgNBPDCPnotpresent ::= SEQUENCE {</w:t>
      </w:r>
    </w:p>
    <w:p w14:paraId="0801C9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sgNB-DL-GTP-TEIDatSCG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7A040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{E-RABs-Admitted-ToBeModified-SgNBModAck-Item-SgNBPDCPnotpresentExtIEs} } </w:t>
      </w:r>
      <w:r w:rsidRPr="00C11E04">
        <w:rPr>
          <w:rFonts w:ascii="Courier New" w:eastAsia="等线" w:hAnsi="Courier New"/>
          <w:noProof/>
          <w:snapToGrid w:val="0"/>
          <w:sz w:val="16"/>
          <w:lang w:eastAsia="zh-CN"/>
        </w:rPr>
        <w:tab/>
        <w:t>OPTIONAL,</w:t>
      </w:r>
    </w:p>
    <w:p w14:paraId="69D0F4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04DA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F2D43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67F1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E-RABs-Admitted-ToBeModified-SgNBModAck-Item-SgNBPDCPnotpresentExtIEs X2AP-PROTOCOL-EXTENSION ::= {</w:t>
      </w:r>
    </w:p>
    <w:p w14:paraId="65C9D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w:t>
      </w:r>
      <w:r w:rsidRPr="00C11E04">
        <w:rPr>
          <w:rFonts w:ascii="Courier New" w:eastAsia="宋体" w:hAnsi="Courier New"/>
          <w:snapToGrid w:val="0"/>
          <w:sz w:val="16"/>
          <w:lang w:eastAsia="ko-KR"/>
        </w:rPr>
        <w:t>secondary</w:t>
      </w:r>
      <w:r w:rsidRPr="00C11E04">
        <w:rPr>
          <w:rFonts w:ascii="Courier New" w:eastAsia="宋体" w:hAnsi="Courier New"/>
          <w:snapToGrid w:val="0"/>
          <w:sz w:val="16"/>
          <w:lang w:eastAsia="zh-CN"/>
        </w:rPr>
        <w:t>sg</w:t>
      </w:r>
      <w:r w:rsidRPr="00C11E04">
        <w:rPr>
          <w:rFonts w:ascii="Courier New" w:eastAsia="宋体" w:hAnsi="Courier New"/>
          <w:snapToGrid w:val="0"/>
          <w:sz w:val="16"/>
          <w:lang w:eastAsia="ko-KR"/>
        </w:rPr>
        <w:t>NB</w:t>
      </w:r>
      <w:r w:rsidRPr="00C11E04">
        <w:rPr>
          <w:rFonts w:ascii="Courier New" w:eastAsia="宋体" w:hAnsi="Courier New"/>
          <w:snapToGrid w:val="0"/>
          <w:sz w:val="16"/>
          <w:lang w:eastAsia="zh-CN"/>
        </w:rPr>
        <w:t>D</w:t>
      </w:r>
      <w:r w:rsidRPr="00C11E04">
        <w:rPr>
          <w:rFonts w:ascii="Courier New" w:eastAsia="宋体" w:hAnsi="Courier New"/>
          <w:snapToGrid w:val="0"/>
          <w:sz w:val="16"/>
          <w:lang w:eastAsia="ko-KR"/>
        </w:rPr>
        <w:t>LGTPTEIDatPDCP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CRITICALITY ignore</w:t>
      </w:r>
      <w:r w:rsidRPr="00C11E04">
        <w:rPr>
          <w:rFonts w:ascii="Courier New" w:eastAsia="等线" w:hAnsi="Courier New"/>
          <w:noProof/>
          <w:snapToGrid w:val="0"/>
          <w:sz w:val="16"/>
          <w:lang w:eastAsia="zh-CN"/>
        </w:rPr>
        <w:tab/>
        <w:t>EXTENSION</w:t>
      </w:r>
      <w:r w:rsidRPr="00C11E04">
        <w:rPr>
          <w:rFonts w:ascii="Courier New" w:eastAsia="宋体" w:hAnsi="Courier New"/>
          <w:snapToGrid w:val="0"/>
          <w:sz w:val="16"/>
          <w:lang w:eastAsia="ko-KR"/>
        </w:rPr>
        <w:t xml:space="preserve"> GTPtunnelEndpoint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PRESENCE optional}|</w:t>
      </w:r>
    </w:p>
    <w:p w14:paraId="0B06E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id-RLC-Status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EXTENSION RLC-Status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r w:rsidRPr="00C11E04">
        <w:rPr>
          <w:rFonts w:ascii="Courier New" w:eastAsia="宋体" w:hAnsi="Courier New"/>
          <w:snapToGrid w:val="0"/>
          <w:sz w:val="16"/>
          <w:lang w:eastAsia="ko-KR"/>
        </w:rPr>
        <w:t>,</w:t>
      </w:r>
    </w:p>
    <w:p w14:paraId="23DB3E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CF21D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F65E8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3A383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E-RABs-Admitted-ToBeReleased-SgNBModAckList ::= SEQUENCE (SIZE (1..maxnoofBearers)) OF ProtocolIE-Single-Container { {E-RABs-Admitted-ToBeReleased-SgNBModAck-ItemIEs} }</w:t>
      </w:r>
    </w:p>
    <w:p w14:paraId="12FDC8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D0C35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E-RABs-Admitted-ToBeReleased-SgNBModAck-ItemIEs X2AP-PROTOCOL-IES ::= {</w:t>
      </w:r>
    </w:p>
    <w:p w14:paraId="486CC2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id-E-RABs-Admitted-ToBeReleased-SgNBModAck-Item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E-RABs-Admitted-ToReleased-SgNBModAck-Item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F7E88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43F4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B869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E-RABs-Admitted-ToReleased-SgNBModAck-Item ::= SEQUENCE {</w:t>
      </w:r>
    </w:p>
    <w:p w14:paraId="4549EB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3FE5E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EN-DC-ResourceConfiguration,</w:t>
      </w:r>
    </w:p>
    <w:p w14:paraId="70DE4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1B2F3A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E-RABs-Admitted-ToBeReleased-SgNBModAck-Item-SgNBPDCPpresent,</w:t>
      </w:r>
    </w:p>
    <w:p w14:paraId="7DE3EA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sgNBPDCPnotpresent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E-RABs-Admitted-ToBeReleased-SgNBModAck-Item-SgNBPDCPnotpresent,</w:t>
      </w:r>
    </w:p>
    <w:p w14:paraId="2BBA9F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31730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58A76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{E-RABs-ToBeReleased-SgNBModAck-ItemExtIEs} }</w:t>
      </w:r>
      <w:r w:rsidRPr="00C11E04">
        <w:rPr>
          <w:rFonts w:ascii="Courier New" w:eastAsia="等线" w:hAnsi="Courier New"/>
          <w:noProof/>
          <w:snapToGrid w:val="0"/>
          <w:sz w:val="16"/>
          <w:lang w:eastAsia="zh-CN"/>
        </w:rPr>
        <w:tab/>
        <w:t>OPTIONAL,</w:t>
      </w:r>
    </w:p>
    <w:p w14:paraId="4BFFF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525A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1BA9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E60C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E-RABs-ToBeReleased-SgNBModAck-ItemExtIEs X2AP-PROTOCOL-EXTENSION ::= {</w:t>
      </w:r>
    </w:p>
    <w:p w14:paraId="12C9E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79E7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64335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B697B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E-RABs-Admitted-ToBeReleased-SgNBModAck-Item-SgNBPDCPpresent ::= SEQUENCE {</w:t>
      </w:r>
    </w:p>
    <w:p w14:paraId="38BF0F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{E-RABs-Admitted-ToBeReleased-SgNBModAck-Item-SgNBPDCPpresentExtIEs}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14BC21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070F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A0B0A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4AEA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E-RABs-Admitted-ToBeReleased-SgNBModAck-Item-SgNBPDCPpresentExtIEs X2AP-PROTOCOL-EXTENSION ::= {</w:t>
      </w:r>
    </w:p>
    <w:p w14:paraId="6C51D9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B10C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CF38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67CE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E-RABs-Admitted-ToBeReleased-SgNBModAck-Item-SgNBPDCPnotpresent ::= SEQUENCE {</w:t>
      </w:r>
    </w:p>
    <w:p w14:paraId="109DB1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{E-RABs-Admitted-ToBeReleased-SgNBModAck-Item-SgNBPDCPnotpresentExtIEs} } OPTIONAL,</w:t>
      </w:r>
    </w:p>
    <w:p w14:paraId="0CBE04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0CD83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734F1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5164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E-RABs-Admitted-ToBeReleased-SgNBModAck-Item-SgNBPDCPnotpresentExtIEs X2AP-PROTOCOL-EXTENSION ::= {</w:t>
      </w:r>
    </w:p>
    <w:p w14:paraId="237277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94F41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08593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F7D47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142352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2A17E9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26F25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MODIFICATION REQUEST REJECT</w:t>
      </w:r>
    </w:p>
    <w:p w14:paraId="2D011C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E9EA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6FAD6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007C4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SgNBModificationRequestReject ::= SEQUENCE {</w:t>
      </w:r>
    </w:p>
    <w:p w14:paraId="64FF2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{{SgNBModificationRequestReject-IEs}},</w:t>
      </w:r>
    </w:p>
    <w:p w14:paraId="2B4FAB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A61C0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327AF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474CD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SgNBModificationRequestReject-IEs X2AP-PROTOCOL-IES ::= {</w:t>
      </w:r>
    </w:p>
    <w:p w14:paraId="2FFFD1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040A9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256F80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4196E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56181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46556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EA569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ADACF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1762AB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3F670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F38E5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4D711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MODIFICATION REQUIRED</w:t>
      </w:r>
    </w:p>
    <w:p w14:paraId="79BC8B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14283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FCCF8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565A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SgNBModificationRequired ::= SEQUENCE {</w:t>
      </w:r>
    </w:p>
    <w:p w14:paraId="58A5E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{{SgNBModificationRequired-IEs}},</w:t>
      </w:r>
    </w:p>
    <w:p w14:paraId="6EF782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855C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CC655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FCCC9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SgNBModificationRequired-IEs X2AP-PROTOCOL-IES ::= {</w:t>
      </w:r>
    </w:p>
    <w:p w14:paraId="4E5763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099DE6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099CD9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61458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id-PDCPChangeIndication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PDCPChangeIndication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444A0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id-E-RABs-ToBeReleased-SgNBModReqdList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E-RABs-ToBeReleased-SgNBModReqdList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678F25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id-SgNBtoMeNBContainer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SgNBtoMeNBContainer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99179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5CE28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id-E-RABs-ToBeModified-SgNBModReqdList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E-RABs-ToBeModified-SgNBModReqdList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86F31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w:t>
      </w:r>
      <w:r w:rsidRPr="00C11E04">
        <w:rPr>
          <w:rFonts w:ascii="Courier New" w:eastAsia="等线" w:hAnsi="Courier New"/>
          <w:noProof/>
          <w:sz w:val="16"/>
          <w:lang w:eastAsia="ja-JP"/>
        </w:rPr>
        <w:t>SgNBResourceCoordinationInformation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 xml:space="preserve">TYPE </w:t>
      </w:r>
      <w:r w:rsidRPr="00C11E04">
        <w:rPr>
          <w:rFonts w:ascii="Courier New" w:eastAsia="等线" w:hAnsi="Courier New"/>
          <w:noProof/>
          <w:sz w:val="16"/>
          <w:lang w:eastAsia="ja-JP"/>
        </w:rPr>
        <w:t>SgNBResourceCoordinationInformation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5CD2C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id-RRCConfigIndication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RRC-Config-Ind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1CAF2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id-LocationInformationSgNB</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LocationInformationSgNB</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07312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33F1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6A918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01F7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188C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E-RABs-ToBeReleased-SgNBModReqdList ::= SEQUENCE (SIZE (1..maxnoofBearers)) OF ProtocolIE-Single-Container { {E-RABs-ToBeReleased-SgNBModReqd-ItemIEs} }</w:t>
      </w:r>
    </w:p>
    <w:p w14:paraId="46DB5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8250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E-RABs-ToBeReleased-SgNBModReqd-ItemIEs X2AP-PROTOCOL-IES ::= {</w:t>
      </w:r>
    </w:p>
    <w:p w14:paraId="6FF4F9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id-E-RABs-ToBeReleased-SgNBModReqd-Item</w:t>
      </w:r>
      <w:r w:rsidRPr="00C11E04">
        <w:rPr>
          <w:rFonts w:ascii="Courier New" w:eastAsia="等线" w:hAnsi="Courier New" w:cs="Courier New"/>
          <w:noProof/>
          <w:snapToGrid w:val="0"/>
          <w:sz w:val="16"/>
          <w:lang w:eastAsia="zh-CN"/>
        </w:rPr>
        <w:tab/>
        <w:t xml:space="preserve"> CRITICALITY ignore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TYPE E-RABs-ToBeReleased-SgNBModReqd-Item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 },</w:t>
      </w:r>
    </w:p>
    <w:p w14:paraId="24070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CF83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A46E6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D124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E-RABs-ToBeReleased-SgNBModReqd-Item ::= SEQUENCE {</w:t>
      </w:r>
    </w:p>
    <w:p w14:paraId="315A70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75A15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Cause,</w:t>
      </w:r>
    </w:p>
    <w:p w14:paraId="4A64FC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{E-RABs-ToBeReleased-SgNBModReqd-ItemExtIEs} } OPTIONAL,</w:t>
      </w:r>
    </w:p>
    <w:p w14:paraId="1F45E7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7C866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E009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6D09C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E-RABs-ToBeReleased-SgNBModReqd-ItemExtIEs X2AP-PROTOCOL-EXTENSION ::= {</w:t>
      </w:r>
    </w:p>
    <w:p w14:paraId="7C17E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id-RLCMode-transferred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RLCMode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3C60CE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8E8BC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381F9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C5F2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E-RABs-ToBeModified-SgNBModReqdList ::= SEQUENCE (SIZE (1..maxnoofBearers)) OF ProtocolIE-Single-Container { {E-RABs-ToBeModified-SgNBModReqd-ItemIEs} }</w:t>
      </w:r>
    </w:p>
    <w:p w14:paraId="1A40FE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A62DE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E-RABs-ToBeModified-SgNBModReqd-ItemIEs X2AP-PROTOCOL-IES ::= {</w:t>
      </w:r>
    </w:p>
    <w:p w14:paraId="4E0B61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id-E-RABs-ToBeModified-SgNBModReqd-Item</w:t>
      </w:r>
      <w:r w:rsidRPr="00C11E04">
        <w:rPr>
          <w:rFonts w:ascii="Courier New" w:eastAsia="等线" w:hAnsi="Courier New" w:cs="Courier New"/>
          <w:noProof/>
          <w:snapToGrid w:val="0"/>
          <w:sz w:val="16"/>
          <w:lang w:eastAsia="zh-CN"/>
        </w:rPr>
        <w:tab/>
        <w:t xml:space="preserve"> CRITICALITY ignore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TYPE E-RABs-ToBeModified-SgNBModReqd-Item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 },</w:t>
      </w:r>
    </w:p>
    <w:p w14:paraId="25B5C5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95A5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B0EEA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64136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E-RABs-ToBeModified-SgNBModReqd-Item ::= SEQUENCE {</w:t>
      </w:r>
    </w:p>
    <w:p w14:paraId="3ECCA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4D042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en-DC-ResourceConfiguration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EN-DC-ResourceConfiguration,</w:t>
      </w:r>
    </w:p>
    <w:p w14:paraId="3451B1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resource-configuration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CHOICE {</w:t>
      </w:r>
    </w:p>
    <w:p w14:paraId="3D12A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sgNBPDCPpresent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E-RABs-ToBeModified-SgNBModReqd-Item-SgNBPDCPpresent,</w:t>
      </w:r>
    </w:p>
    <w:p w14:paraId="0FBC67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sgNBPDCPnotpresent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E-RABs-ToBeModified-SgNBModReqd-Item-SgNBPDCPnotpresent,</w:t>
      </w:r>
    </w:p>
    <w:p w14:paraId="49E6CE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w:t>
      </w:r>
    </w:p>
    <w:p w14:paraId="368948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BB69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{E-RABs-ToBeModified-SgNBModReqd-ItemExtIEs} }</w:t>
      </w:r>
      <w:r w:rsidRPr="00C11E04">
        <w:rPr>
          <w:rFonts w:ascii="Courier New" w:eastAsia="等线" w:hAnsi="Courier New" w:cs="Courier New"/>
          <w:noProof/>
          <w:snapToGrid w:val="0"/>
          <w:sz w:val="16"/>
          <w:lang w:eastAsia="zh-CN"/>
        </w:rPr>
        <w:tab/>
        <w:t>OPTIONAL,</w:t>
      </w:r>
    </w:p>
    <w:p w14:paraId="35EA8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285A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C8B9C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304E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E-RABs-ToBeModified-SgNBModReqd-ItemExtIEs X2AP-PROTOCOL-EXTENSION ::= {</w:t>
      </w:r>
    </w:p>
    <w:p w14:paraId="1DB9E2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F241E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7B95F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D8F12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E-RABs-ToBeModified-SgNBModReqd-Item-SgNBPDCPpresent ::= SEQUENCE {</w:t>
      </w:r>
    </w:p>
    <w:p w14:paraId="44D69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requested-MCG-E-RAB-Level-QoS-Parameters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E-RAB-Level-QoS-Parameters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78701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uL-Configuration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ULConfiguration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7FA1B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sgNB-UL-GTP-TEIDatPDCP</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7ADA9F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s1-DL-GTP-TEIDatSgNB</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30220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{E-RABs-ToBeModified-SgNBModReqd-Item-SgNBPDCPpresentExtIEs}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24571C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CDCA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93E62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957E1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E-RABs-ToBeModified-SgNBModReqd-Item-SgNBPDCPpresentExtIEs X2AP-PROTOCOL-EXTENSION ::= {</w:t>
      </w:r>
    </w:p>
    <w:p w14:paraId="6B69B4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id-uLpDCPSnLength</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EXTENSION PDCPSnLength</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51501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宋体" w:hAnsi="Courier New"/>
          <w:snapToGrid w:val="0"/>
          <w:sz w:val="16"/>
          <w:lang w:eastAsia="ko-KR"/>
        </w:rPr>
        <w:tab/>
        <w:t>{ 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等线" w:hAnsi="Courier New" w:cs="Courier New"/>
          <w:noProof/>
          <w:snapToGrid w:val="0"/>
          <w:sz w:val="16"/>
          <w:lang w:eastAsia="zh-CN"/>
        </w:rPr>
        <w:t>|</w:t>
      </w:r>
    </w:p>
    <w:p w14:paraId="07B24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等线" w:hAnsi="Courier New" w:cs="Courier New"/>
          <w:noProof/>
          <w:snapToGrid w:val="0"/>
          <w:sz w:val="16"/>
          <w:lang w:eastAsia="zh-CN"/>
        </w:rPr>
        <w:tab/>
        <w:t>{ ID id-new-drb-ID-req</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EXTENSION NewDRBIDrequest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5CCBC6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10955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BD594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BA6F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E-RABs-ToBeModified-SgNBModReqd-Item-SgNBPDCPnotpresent ::= SEQUENCE {</w:t>
      </w:r>
    </w:p>
    <w:p w14:paraId="304E71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sgNB-DL-GTP-TEIDatSCG</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4C6C6D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secondary-sgNB-DL-GTP-TEIDatSCG</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76A98F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{E-RABs-ToBeModified-SgNBModReqd-Item-SgNBPDCPnotpresentExtIEs}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61F2A5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4D41D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8877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F6E5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E-RABs-ToBeModified-SgNBModReqd-Item-SgNBPDCPnotpresentExtIEs X2AP-PROTOCOL-EXTENSION ::= {</w:t>
      </w:r>
    </w:p>
    <w:p w14:paraId="1840C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id-RLC-Status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EXTENSION RLC-Status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r w:rsidRPr="00C11E04">
        <w:rPr>
          <w:rFonts w:ascii="Courier New" w:eastAsia="等线" w:hAnsi="Courier New" w:cs="Courier New"/>
          <w:noProof/>
          <w:snapToGrid w:val="0"/>
          <w:sz w:val="16"/>
          <w:lang w:eastAsia="zh-CN"/>
        </w:rPr>
        <w:t>|</w:t>
      </w:r>
    </w:p>
    <w:p w14:paraId="07436E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noProof/>
          <w:snapToGrid w:val="0"/>
          <w:sz w:val="16"/>
          <w:lang w:eastAsia="zh-CN"/>
        </w:rPr>
        <w:t>{ ID id-</w:t>
      </w:r>
      <w:r w:rsidRPr="00C11E04">
        <w:rPr>
          <w:rFonts w:ascii="Courier New" w:eastAsia="宋体" w:hAnsi="Courier New"/>
          <w:snapToGrid w:val="0"/>
          <w:sz w:val="16"/>
          <w:lang w:eastAsia="zh-CN"/>
        </w:rPr>
        <w:t>lCID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EXTENSION</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zh-CN"/>
        </w:rPr>
        <w:t>LCID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PRESENCE optional}</w:t>
      </w:r>
      <w:r w:rsidRPr="00C11E04">
        <w:rPr>
          <w:rFonts w:ascii="Courier New" w:eastAsia="宋体" w:hAnsi="Courier New"/>
          <w:snapToGrid w:val="0"/>
          <w:sz w:val="16"/>
          <w:lang w:eastAsia="ko-KR"/>
        </w:rPr>
        <w:t>,</w:t>
      </w:r>
    </w:p>
    <w:p w14:paraId="40F5D6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2355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38B99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D8E0D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DBB6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099167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A32A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MODIFICATION CONFIRM</w:t>
      </w:r>
    </w:p>
    <w:p w14:paraId="74F9E3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18D5E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17650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AD00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SgNBModificationConfirm ::= SEQUENCE {</w:t>
      </w:r>
    </w:p>
    <w:p w14:paraId="3A676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{{SgNBModificationConfirm-IEs}},</w:t>
      </w:r>
    </w:p>
    <w:p w14:paraId="2B0A33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169A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E30EC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5F55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SgNBModificationConfirm-IEs X2AP-PROTOCOL-IES ::= {</w:t>
      </w:r>
    </w:p>
    <w:p w14:paraId="313830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539CB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3DBC7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id-E-RABs-AdmittedToBeModified-SgNBModConfList</w:t>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E-RABs-AdmittedToBeModified-SgNBModConfList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02EC25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id-MeNBtoSgNBContainer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MeNBtoSgNBContainer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38550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30251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18FB29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id-MeNBResourceCoordinationInformation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MeNBResourceCoordinationInformation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669A0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D351B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97C3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7DFE6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 xml:space="preserve">E-RABs-AdmittedToBeModified-SgNBModConfList ::= SEQUENCE (SIZE (1..maxnoofBearers)) OF ProtocolIE-Single-Container </w:t>
      </w:r>
    </w:p>
    <w:p w14:paraId="23947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 {E-RABs-AdmittedToBeModified-SgNBModConf-ItemIEs} }</w:t>
      </w:r>
    </w:p>
    <w:p w14:paraId="11788E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590520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E-RABs-AdmittedToBeModified-SgNBModConf-ItemIEs X2AP-PROTOCOL-IES ::= {</w:t>
      </w:r>
    </w:p>
    <w:p w14:paraId="34CA9E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 ID id-E-RABs-AdmittedToBeModified-SgNBModConf-Item</w:t>
      </w:r>
      <w:r w:rsidRPr="00C11E04">
        <w:rPr>
          <w:rFonts w:ascii="Courier New" w:eastAsia="等线" w:hAnsi="Courier New"/>
          <w:noProof/>
          <w:sz w:val="16"/>
          <w:lang w:eastAsia="zh-CN"/>
        </w:rPr>
        <w:tab/>
        <w:t xml:space="preserve"> CRITICALITY ignore</w:t>
      </w:r>
      <w:r w:rsidRPr="00C11E04">
        <w:rPr>
          <w:rFonts w:ascii="Courier New" w:eastAsia="等线" w:hAnsi="Courier New"/>
          <w:noProof/>
          <w:sz w:val="16"/>
          <w:lang w:eastAsia="zh-CN"/>
        </w:rPr>
        <w:tab/>
        <w:t>TYPE E-RABs-AdmittedToBeModified-SgNBModConf-Item</w:t>
      </w:r>
      <w:r w:rsidRPr="00C11E04">
        <w:rPr>
          <w:rFonts w:ascii="Courier New" w:eastAsia="等线" w:hAnsi="Courier New"/>
          <w:noProof/>
          <w:sz w:val="16"/>
          <w:lang w:eastAsia="zh-CN"/>
        </w:rPr>
        <w:tab/>
        <w:t xml:space="preserve"> PRESENCE mandatory },</w:t>
      </w:r>
    </w:p>
    <w:p w14:paraId="5C37C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634A04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2996C6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183969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 ::= SEQUENCE {</w:t>
      </w:r>
    </w:p>
    <w:p w14:paraId="6D894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e-RAB-ID</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E-RAB-ID,</w:t>
      </w:r>
    </w:p>
    <w:p w14:paraId="46F7F0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en-DC-ResourceConfiguration</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EN-DC-ResourceConfiguration,</w:t>
      </w:r>
    </w:p>
    <w:p w14:paraId="30E3F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resource-configuration</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CHOICE {</w:t>
      </w:r>
    </w:p>
    <w:p w14:paraId="34E14E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r>
      <w:r w:rsidRPr="00C11E04">
        <w:rPr>
          <w:rFonts w:ascii="Courier New" w:eastAsia="等线" w:hAnsi="Courier New"/>
          <w:noProof/>
          <w:sz w:val="16"/>
          <w:lang w:eastAsia="zh-CN"/>
        </w:rPr>
        <w:tab/>
        <w:t>sgNBPDCPpresent</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E-RABs-AdmittedToBeModified-SgNBModConf-Item-SgNBPDCPpresent,</w:t>
      </w:r>
    </w:p>
    <w:p w14:paraId="42925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r>
      <w:r w:rsidRPr="00C11E04">
        <w:rPr>
          <w:rFonts w:ascii="Courier New" w:eastAsia="等线" w:hAnsi="Courier New"/>
          <w:noProof/>
          <w:sz w:val="16"/>
          <w:lang w:eastAsia="zh-CN"/>
        </w:rPr>
        <w:tab/>
        <w:t>sgNBPDCPnotpresent</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E-RABs-AdmittedToBeModified-SgNBModConf-Item-SgNBPDCPnotpresent,</w:t>
      </w:r>
    </w:p>
    <w:p w14:paraId="0214F8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r>
      <w:r w:rsidRPr="00C11E04">
        <w:rPr>
          <w:rFonts w:ascii="Courier New" w:eastAsia="等线" w:hAnsi="Courier New"/>
          <w:noProof/>
          <w:sz w:val="16"/>
          <w:lang w:eastAsia="zh-CN"/>
        </w:rPr>
        <w:tab/>
        <w:t>...</w:t>
      </w:r>
    </w:p>
    <w:p w14:paraId="7995FB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09D52C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iE-Extensions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ProtocolExtensionContainer { {E-RABs-AdmittedToBeModified-SgNBModConf-ItemExtIEs} }</w:t>
      </w:r>
      <w:r w:rsidRPr="00C11E04">
        <w:rPr>
          <w:rFonts w:ascii="Courier New" w:eastAsia="等线" w:hAnsi="Courier New"/>
          <w:noProof/>
          <w:sz w:val="16"/>
          <w:lang w:eastAsia="zh-CN"/>
        </w:rPr>
        <w:tab/>
        <w:t>OPTIONAL,</w:t>
      </w:r>
    </w:p>
    <w:p w14:paraId="521668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40C24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796986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604C7B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E-RABs-AdmittedToBeModified-SgNBModConf-ItemExtIEs X2AP-PROTOCOL-EXTENSION ::= {</w:t>
      </w:r>
    </w:p>
    <w:p w14:paraId="7119A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0176BA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42EFC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0364F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E-RABs-AdmittedToBeModified-SgNBModConf-Item-SgNBPDCPpresent ::= SEQUENCE {</w:t>
      </w:r>
    </w:p>
    <w:p w14:paraId="52AF87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iE-Extensions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ProtocolExtensionContainer { {E-RABs-AdmittedToBeModified-SgNBModConf-Item-SgNBPDCPpresentExtIEs} }</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t>OPTIONAL,</w:t>
      </w:r>
    </w:p>
    <w:p w14:paraId="32E76C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73467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722F5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1D3DF5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E-RABs-AdmittedToBeModified-SgNBModConf-Item-SgNBPDCPpresentExtIEs X2AP-PROTOCOL-EXTENSION ::= {</w:t>
      </w:r>
    </w:p>
    <w:p w14:paraId="6CF14B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7FE492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7EC82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5E903D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E-RABs-AdmittedToBeModified-SgNBModConf-Item-SgNBPDCPnotpresent ::= SEQUENCE {</w:t>
      </w:r>
    </w:p>
    <w:p w14:paraId="5E87C9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secondary-meNB-UL-GTP-TEIDatPDCP</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GTPtunnelEndpoint</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OPTIONAL,</w:t>
      </w:r>
    </w:p>
    <w:p w14:paraId="1A5891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iE-Extensions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ProtocolExtensionContainer { {E-RABs-AdmittedToBeModified-SgNBModConf-Item-SgNBPDCPnotpresentExtIEs} }</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t>OPTIONAL,</w:t>
      </w:r>
    </w:p>
    <w:p w14:paraId="52C3A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36E5D9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2AC4ED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5FDF5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E-RABs-AdmittedToBeModified-SgNBModConf-Item-SgNBPDCPnotpresentExtIEs X2AP-PROTOCOL-EXTENSION ::= {</w:t>
      </w:r>
    </w:p>
    <w:p w14:paraId="1762F7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 xml:space="preserve">{ </w:t>
      </w:r>
      <w:r w:rsidRPr="00C11E04">
        <w:rPr>
          <w:rFonts w:ascii="Courier New" w:eastAsia="宋体" w:hAnsi="Courier New"/>
          <w:snapToGrid w:val="0"/>
          <w:sz w:val="16"/>
          <w:lang w:eastAsia="ko-KR"/>
        </w:rPr>
        <w:t>ID id-</w:t>
      </w:r>
      <w:r w:rsidRPr="00C11E04">
        <w:rPr>
          <w:rFonts w:ascii="Courier New" w:eastAsia="宋体" w:hAnsi="Courier New"/>
          <w:snapToGrid w:val="0"/>
          <w:sz w:val="16"/>
          <w:lang w:eastAsia="zh-CN"/>
        </w:rPr>
        <w:t>uL</w:t>
      </w:r>
      <w:r w:rsidRPr="00C11E04">
        <w:rPr>
          <w:rFonts w:ascii="Courier New" w:eastAsia="宋体" w:hAnsi="Courier New"/>
          <w:snapToGrid w:val="0"/>
          <w:sz w:val="16"/>
          <w:lang w:eastAsia="ko-KR"/>
        </w:rPr>
        <w:t>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ACB3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 xml:space="preserve">{ </w:t>
      </w:r>
      <w:r w:rsidRPr="00C11E04">
        <w:rPr>
          <w:rFonts w:ascii="Courier New" w:eastAsia="宋体" w:hAnsi="Courier New"/>
          <w:snapToGrid w:val="0"/>
          <w:sz w:val="16"/>
          <w:lang w:eastAsia="ko-KR"/>
        </w:rPr>
        <w:t>ID id-</w:t>
      </w:r>
      <w:r w:rsidRPr="00C11E04">
        <w:rPr>
          <w:rFonts w:ascii="Courier New" w:eastAsia="宋体" w:hAnsi="Courier New"/>
          <w:snapToGrid w:val="0"/>
          <w:sz w:val="16"/>
          <w:lang w:eastAsia="zh-CN"/>
        </w:rPr>
        <w:t>dLP</w:t>
      </w:r>
      <w:r w:rsidRPr="00C11E04">
        <w:rPr>
          <w:rFonts w:ascii="Courier New" w:eastAsia="宋体" w:hAnsi="Courier New"/>
          <w:snapToGrid w:val="0"/>
          <w:sz w:val="16"/>
          <w:lang w:eastAsia="ko-KR"/>
        </w:rPr>
        <w:t>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PDCPSnLength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033E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11C4D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w:t>
      </w:r>
    </w:p>
    <w:p w14:paraId="46766C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4828E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452B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42AD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MODIFICATION REFUSE</w:t>
      </w:r>
    </w:p>
    <w:p w14:paraId="0B302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2101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F41B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623A7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SgNBModificationRefuse ::= SEQUENCE {</w:t>
      </w:r>
    </w:p>
    <w:p w14:paraId="40D14A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{{SgNBModificationRefuse-IEs}},</w:t>
      </w:r>
    </w:p>
    <w:p w14:paraId="381F4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3F473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3EF1F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7853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SgNBModificationRefuse-IEs X2AP-PROTOCOL-IES ::= {</w:t>
      </w:r>
    </w:p>
    <w:p w14:paraId="0D677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56948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1AFDC2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14290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id-MeNBtoSgNBContainer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MeNBtoSgNBContainer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044E28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45660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70E57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C4EFF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DB26F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415E0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F452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AC16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RELEASE REQUEST</w:t>
      </w:r>
    </w:p>
    <w:p w14:paraId="59E8DF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5D53D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0A070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5FD5D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SgNBReleaseRequest ::= SEQUENCE {</w:t>
      </w:r>
    </w:p>
    <w:p w14:paraId="73E76D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{{SgNBReleaseRequest-IEs}},</w:t>
      </w:r>
    </w:p>
    <w:p w14:paraId="105CCC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3169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4797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35C3F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SgNBReleaseRequest-IEs X2AP-PROTOCOL-IES ::= {</w:t>
      </w:r>
    </w:p>
    <w:p w14:paraId="64F3B5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7494F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13115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1B99B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id-E-RABs-ToBeReleased-SgNBRelReqList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E-RABs-ToBeReleased-SgNBRelReqList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220D6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id-UE-ContextKeptIndicator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UE-ContextKeptIndicator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0DB96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333C18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 ID id-MeNBtoSgNBContainer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MeNBtoSgNBContainer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r w:rsidRPr="00C11E04">
        <w:rPr>
          <w:rFonts w:ascii="Courier New" w:eastAsia="宋体" w:hAnsi="Courier New"/>
          <w:snapToGrid w:val="0"/>
          <w:sz w:val="16"/>
          <w:lang w:eastAsia="ko-KR"/>
        </w:rPr>
        <w:t>|</w:t>
      </w:r>
    </w:p>
    <w:p w14:paraId="23863B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xml:space="preserve">{ ID </w:t>
      </w:r>
      <w:r w:rsidRPr="00C11E04">
        <w:rPr>
          <w:rFonts w:ascii="Courier New" w:eastAsia="宋体" w:hAnsi="Courier New"/>
          <w:noProof/>
          <w:snapToGrid w:val="0"/>
          <w:sz w:val="16"/>
          <w:lang w:eastAsia="ko-KR"/>
        </w:rPr>
        <w:t>id-ERABs-transferred-to-MeNB</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E-RAB-List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等线" w:hAnsi="Courier New"/>
          <w:noProof/>
          <w:snapToGrid w:val="0"/>
          <w:sz w:val="16"/>
          <w:lang w:eastAsia="zh-CN"/>
        </w:rPr>
        <w:t>,</w:t>
      </w:r>
    </w:p>
    <w:p w14:paraId="6FAA4C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34A9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0B7D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7DDCC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E-RABs-ToBeReleased-SgNBRelReqList ::= SEQUENCE (SIZE(1..maxnoofBearers)) OF ProtocolIE-Single-Container { {E-RABs-ToBeReleased-SgNBRelReq-ItemIEs} }</w:t>
      </w:r>
    </w:p>
    <w:p w14:paraId="12FC2B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F25C8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E-RABs-ToBeReleased-SgNBRelReq-ItemIEs X2AP-PROTOCOL-IES ::= {</w:t>
      </w:r>
    </w:p>
    <w:p w14:paraId="1796F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id-E-RABs-ToBeReleased-SgNBRelReq-Item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E-RABs-ToBeReleased-SgNBRelReq-Item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168BF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126778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695A8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662C9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 ::= SEQUENCE {</w:t>
      </w:r>
    </w:p>
    <w:p w14:paraId="26E781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1A5822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en-DC-ResourceConfiguration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EN-DC-ResourceConfiguration,</w:t>
      </w:r>
    </w:p>
    <w:p w14:paraId="42239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resource-configuration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CHOICE {</w:t>
      </w:r>
    </w:p>
    <w:p w14:paraId="69A9D2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sgNBPDCPpresent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E-RABs-ToBeReleased-SgNBRelReq-Item-SgNBPDCPpresent,</w:t>
      </w:r>
    </w:p>
    <w:p w14:paraId="330CD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sgNBPDCPnotpresent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E-RABs-ToBeReleased-SgNBRelReq-Item-SgNBPDCPnotpresent,</w:t>
      </w:r>
    </w:p>
    <w:p w14:paraId="0F7CD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w:t>
      </w:r>
    </w:p>
    <w:p w14:paraId="42A7D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B035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{E-RABs-ToBeReleased-SgNBRelReq-ItemExtIEs} }</w:t>
      </w:r>
      <w:r w:rsidRPr="00C11E04">
        <w:rPr>
          <w:rFonts w:ascii="Courier New" w:eastAsia="等线" w:hAnsi="Courier New" w:cs="Courier New"/>
          <w:noProof/>
          <w:snapToGrid w:val="0"/>
          <w:sz w:val="16"/>
          <w:lang w:eastAsia="zh-CN"/>
        </w:rPr>
        <w:tab/>
        <w:t>OPTIONAL,</w:t>
      </w:r>
    </w:p>
    <w:p w14:paraId="0B2268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21FE3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C77CB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AD21C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E-RABs-ToBeReleased-SgNBRelReq-ItemExtIEs X2AP-PROTOCOL-EXTENSION ::= {</w:t>
      </w:r>
    </w:p>
    <w:p w14:paraId="69A17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251A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231F3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156DE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CA85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E-RABs-ToBeReleased-SgNBRelReq-Item-SgNBPDCPpresent ::= SEQUENCE {</w:t>
      </w:r>
    </w:p>
    <w:p w14:paraId="702FF7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uL-GTPtunnelEndpoint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7B3B8F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dL-GTPtunnelEndpoint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36F6CA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ProtocolExtensionContainer { {E-RABs-ToBeReleased-SgNBRelReq-Item-SgNBPDCPpresentExtIEs} } </w:t>
      </w:r>
      <w:r w:rsidRPr="00C11E04">
        <w:rPr>
          <w:rFonts w:ascii="Courier New" w:eastAsia="等线" w:hAnsi="Courier New" w:cs="Courier New"/>
          <w:noProof/>
          <w:snapToGrid w:val="0"/>
          <w:sz w:val="16"/>
          <w:lang w:eastAsia="zh-CN"/>
        </w:rPr>
        <w:tab/>
        <w:t>OPTIONAL,</w:t>
      </w:r>
    </w:p>
    <w:p w14:paraId="34CD3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01D6F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4440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0AA5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E-RABs-ToBeReleased-SgNBRelReq-Item-SgNBPDCPpresentExtIEs X2AP-PROTOCOL-EXTENSION ::= {</w:t>
      </w:r>
    </w:p>
    <w:p w14:paraId="21284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125C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0E45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406B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E-RABs-ToBeReleased-SgNBRelReq-Item-SgNBPDCPnotpresent ::= SEQUENCE {</w:t>
      </w:r>
    </w:p>
    <w:p w14:paraId="60038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ProtocolExtensionContainer { {E-RABs-ToBeReleased-SgNBRelReq-Item-SgNBPDCPnotpresentExtIEs} } </w:t>
      </w:r>
      <w:r w:rsidRPr="00C11E04">
        <w:rPr>
          <w:rFonts w:ascii="Courier New" w:eastAsia="等线" w:hAnsi="Courier New" w:cs="Courier New"/>
          <w:noProof/>
          <w:snapToGrid w:val="0"/>
          <w:sz w:val="16"/>
          <w:lang w:eastAsia="zh-CN"/>
        </w:rPr>
        <w:tab/>
        <w:t>OPTIONAL,</w:t>
      </w:r>
    </w:p>
    <w:p w14:paraId="01F1AC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F6BE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8B81D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A4771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E-RABs-ToBeReleased-SgNBRelReq-Item-SgNBPDCPnotpresentExtIEs X2AP-PROTOCOL-EXTENSION ::= {</w:t>
      </w:r>
    </w:p>
    <w:p w14:paraId="11E0C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7570D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1AB1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C046D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50E57E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F451B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RELEASE REQUEST ACKNOWLEDGE</w:t>
      </w:r>
    </w:p>
    <w:p w14:paraId="692F9B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265EE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B6881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32C47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SgNBReleaseRequestAcknowledge ::= SEQUENCE {</w:t>
      </w:r>
    </w:p>
    <w:p w14:paraId="04CBB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{{SgNBReleaseRequestAcknowledge-IEs}},</w:t>
      </w:r>
    </w:p>
    <w:p w14:paraId="16A87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80F0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2B63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2C2D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SgNBReleaseRequestAcknowledge-IEs X2AP-PROTOCOL-IES ::= {</w:t>
      </w:r>
    </w:p>
    <w:p w14:paraId="76E3F7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22A626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ja-JP"/>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5B2E2A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 }|</w:t>
      </w:r>
    </w:p>
    <w:p w14:paraId="1516D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 }|</w:t>
      </w:r>
    </w:p>
    <w:p w14:paraId="29635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ab/>
        <w:t>{ ID id-E-RABs-Admitted-ToBeReleased-SgNBRelReqAckList</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E-RABs-Admitted-ToBeReleased-SgNBRelReqAckList</w:t>
      </w:r>
      <w:r w:rsidRPr="00C11E04">
        <w:rPr>
          <w:rFonts w:ascii="Courier New" w:eastAsia="等线" w:hAnsi="Courier New"/>
          <w:noProof/>
          <w:snapToGrid w:val="0"/>
          <w:sz w:val="16"/>
          <w:lang w:eastAsia="zh-CN"/>
        </w:rPr>
        <w:tab/>
        <w:t>PRESENCE optional }</w:t>
      </w:r>
      <w:r w:rsidRPr="00C11E04">
        <w:rPr>
          <w:rFonts w:ascii="Courier New" w:eastAsia="等线" w:hAnsi="Courier New" w:cs="Courier New"/>
          <w:noProof/>
          <w:snapToGrid w:val="0"/>
          <w:sz w:val="16"/>
          <w:lang w:eastAsia="zh-CN"/>
        </w:rPr>
        <w:t>,</w:t>
      </w:r>
    </w:p>
    <w:p w14:paraId="637DA9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6CDE3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3A90B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7302F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 xml:space="preserve">ToBeReleased-SgNBRelReqAckList ::= SEQUENCE (SIZE(1..maxnoofBearers)) OF </w:t>
      </w:r>
    </w:p>
    <w:p w14:paraId="5EA3BF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ProtocolIE-Single-Container { {E-RABs-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ToBeReleased-SgNBRelReqAck-ItemIEs} }</w:t>
      </w:r>
    </w:p>
    <w:p w14:paraId="4AEEA0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F8E2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ToBeReleased-SgNBRelReqAck-ItemIEs X2AP-PROTOCOL-IES ::= {</w:t>
      </w:r>
    </w:p>
    <w:p w14:paraId="4C726E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id-E-RABs-Admitted-ToBeReleased-SgNBRelReqAck-Item</w:t>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ToBeReleased-SgNBRelReqAck-Item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5CF935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F9391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B44F3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F3D2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ToBeReleased-SgNBRelReqAck-Item ::= SEQUENCE {</w:t>
      </w:r>
    </w:p>
    <w:p w14:paraId="4786D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1A79B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ab/>
        <w:t>rlc-</w:t>
      </w:r>
      <w:r w:rsidRPr="00C11E04">
        <w:rPr>
          <w:rFonts w:ascii="Courier New" w:eastAsia="宋体" w:hAnsi="Courier New"/>
          <w:noProof/>
          <w:snapToGrid w:val="0"/>
          <w:sz w:val="16"/>
          <w:lang w:eastAsia="ko-KR"/>
        </w:rPr>
        <w:t>Mode-transferred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RLCMode</w:t>
      </w:r>
      <w:r w:rsidRPr="00C11E04">
        <w:rPr>
          <w:rFonts w:ascii="Courier New" w:eastAsia="等线" w:hAnsi="Courier New" w:cs="Courier New"/>
          <w:noProof/>
          <w:snapToGrid w:val="0"/>
          <w:sz w:val="16"/>
          <w:lang w:eastAsia="zh-CN"/>
        </w:rPr>
        <w:t>,</w:t>
      </w:r>
    </w:p>
    <w:p w14:paraId="4A17F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ToBeReleased-SgNBRelReqAck-ItemExtIEs} }</w:t>
      </w:r>
      <w:r w:rsidRPr="00C11E04">
        <w:rPr>
          <w:rFonts w:ascii="Courier New" w:eastAsia="等线" w:hAnsi="Courier New" w:cs="Courier New"/>
          <w:noProof/>
          <w:snapToGrid w:val="0"/>
          <w:sz w:val="16"/>
          <w:lang w:eastAsia="zh-CN"/>
        </w:rPr>
        <w:tab/>
        <w:t>OPTIONAL,</w:t>
      </w:r>
    </w:p>
    <w:p w14:paraId="14184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1CF5C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B2E8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3FB4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w:t>
      </w:r>
      <w:r w:rsidRPr="00C11E04">
        <w:rPr>
          <w:rFonts w:ascii="Courier New" w:eastAsia="等线" w:hAnsi="Courier New"/>
          <w:noProof/>
          <w:snapToGrid w:val="0"/>
          <w:sz w:val="16"/>
          <w:lang w:eastAsia="zh-CN"/>
        </w:rPr>
        <w:t>Admitted-</w:t>
      </w:r>
      <w:r w:rsidRPr="00C11E04">
        <w:rPr>
          <w:rFonts w:ascii="Courier New" w:eastAsia="等线" w:hAnsi="Courier New" w:cs="Courier New"/>
          <w:noProof/>
          <w:snapToGrid w:val="0"/>
          <w:sz w:val="16"/>
          <w:lang w:eastAsia="zh-CN"/>
        </w:rPr>
        <w:t>ToBeReleased-SgNBRelReqAck-ItemExtIEs X2AP-PROTOCOL-EXTENSION ::= {</w:t>
      </w:r>
    </w:p>
    <w:p w14:paraId="292AC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9034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F1C8B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5120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00B8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5965E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RELEASE REQUEST REJECT</w:t>
      </w:r>
    </w:p>
    <w:p w14:paraId="64AE1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4E39E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2B35CD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A1C50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SgNBReleaseRequestReject ::= SEQUENCE {</w:t>
      </w:r>
    </w:p>
    <w:p w14:paraId="3B51BE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{{SgNBReleaseRequestReject-IEs}},</w:t>
      </w:r>
    </w:p>
    <w:p w14:paraId="4A0AA5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1579A5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6BE15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549D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SgNBReleaseRequestReject-IEs X2AP-PROTOCOL-IES ::= {</w:t>
      </w:r>
    </w:p>
    <w:p w14:paraId="2CD4E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7E58C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2FC51E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ja-JP"/>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383D7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2A36E7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17676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61D1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4076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B65A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5DFD4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6F279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RELEASE REQUIRED</w:t>
      </w:r>
    </w:p>
    <w:p w14:paraId="0F34F7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E17A4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C1FC9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A710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SgNBReleaseRequired ::= SEQUENCE {</w:t>
      </w:r>
    </w:p>
    <w:p w14:paraId="7C81F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{{SgNBReleaseRequired-IEs}},</w:t>
      </w:r>
    </w:p>
    <w:p w14:paraId="22029F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99DC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43A47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ACCD5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SgNBReleaseRequired-IEs X2AP-PROTOCOL-IES ::= {</w:t>
      </w:r>
    </w:p>
    <w:p w14:paraId="3F17C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0E5E5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54C91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429485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 }|</w:t>
      </w:r>
    </w:p>
    <w:p w14:paraId="56E42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id-E-RABs-ToBeReleased-SgNBRelReqdList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E-RABs-ToBeReleased-SgNBRelReqdList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0A0F51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ab/>
        <w:t>{ ID id-SgNBtoMeNBContainer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r w:rsidRPr="00C11E04">
        <w:rPr>
          <w:rFonts w:ascii="Courier New" w:eastAsia="等线" w:hAnsi="Courier New" w:cs="Courier New"/>
          <w:noProof/>
          <w:snapToGrid w:val="0"/>
          <w:sz w:val="16"/>
          <w:lang w:eastAsia="zh-CN"/>
        </w:rPr>
        <w:t>,</w:t>
      </w:r>
    </w:p>
    <w:p w14:paraId="08C589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1D2FF6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3FF56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05ADB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E-RABs-ToBeReleased-SgNBRelReqdList ::= SEQUENCE (SIZE(1..maxnoofBearers)) OF ProtocolIE-Single-Container { {E-RABs-ToBeReleased-SgNBRelReqd-ItemIEs} }</w:t>
      </w:r>
    </w:p>
    <w:p w14:paraId="750AE9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EAE17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E-RABs-ToBeReleased-SgNBRelReqd-ItemIEs X2AP-PROTOCOL-IES ::= {</w:t>
      </w:r>
    </w:p>
    <w:p w14:paraId="37D58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id-E-RABs-ToBeReleased-SgNBRelReqd-Item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E-RABs-ToBeReleased-SgNBRelReqd-Item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1502EC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C27B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A5E4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DDB9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E-RABs-ToBeReleased-SgNBRelReqd-Item ::= SEQUENCE {</w:t>
      </w:r>
    </w:p>
    <w:p w14:paraId="4C4753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676AF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ab/>
        <w:t>rlc-</w:t>
      </w:r>
      <w:r w:rsidRPr="00C11E04">
        <w:rPr>
          <w:rFonts w:ascii="Courier New" w:eastAsia="宋体" w:hAnsi="Courier New"/>
          <w:noProof/>
          <w:snapToGrid w:val="0"/>
          <w:sz w:val="16"/>
          <w:lang w:eastAsia="ko-KR"/>
        </w:rPr>
        <w:t>Mode-transferred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RLCMode</w:t>
      </w:r>
      <w:r w:rsidRPr="00C11E04">
        <w:rPr>
          <w:rFonts w:ascii="Courier New" w:eastAsia="等线" w:hAnsi="Courier New" w:cs="Courier New"/>
          <w:noProof/>
          <w:snapToGrid w:val="0"/>
          <w:sz w:val="16"/>
          <w:lang w:eastAsia="zh-CN"/>
        </w:rPr>
        <w:t>,</w:t>
      </w:r>
    </w:p>
    <w:p w14:paraId="0DD2AE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{E-RABs-ToBeReleased-SgNBRelReqd-ItemExtIEs} }</w:t>
      </w:r>
      <w:r w:rsidRPr="00C11E04">
        <w:rPr>
          <w:rFonts w:ascii="Courier New" w:eastAsia="等线" w:hAnsi="Courier New" w:cs="Courier New"/>
          <w:noProof/>
          <w:snapToGrid w:val="0"/>
          <w:sz w:val="16"/>
          <w:lang w:eastAsia="zh-CN"/>
        </w:rPr>
        <w:tab/>
        <w:t>OPTIONAL,</w:t>
      </w:r>
    </w:p>
    <w:p w14:paraId="668EC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EE7D8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F718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0DD0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E-RABs-ToBeReleased-SgNBRelReqd-ItemExtIEs X2AP-PROTOCOL-EXTENSION ::= {</w:t>
      </w:r>
    </w:p>
    <w:p w14:paraId="6A48E2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92D64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D832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C748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3E7FC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6AA95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RELEASE CONFIRM</w:t>
      </w:r>
    </w:p>
    <w:p w14:paraId="192E3E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E300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33F878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E280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SgNBReleaseConfirm ::= SEQUENCE {</w:t>
      </w:r>
    </w:p>
    <w:p w14:paraId="408D8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{{SgNBReleaseConfirm-IEs}},</w:t>
      </w:r>
    </w:p>
    <w:p w14:paraId="0FA3D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AB6B0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D9C0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61A4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SgNBReleaseConfirm-IEs X2AP-PROTOCOL-IES ::= {</w:t>
      </w:r>
    </w:p>
    <w:p w14:paraId="099076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62B91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506CAC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id-E-RABs-ToBeReleased-SgNBRelConfList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E-RABs-ToBeReleased-SgNBRelConfList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4165C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18DBAA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3E3557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F6D13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688FD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06D5E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E-RABs-ToBeReleased-SgNBRelConfList ::= SEQUENCE (SIZE(1..maxnoofBearers)) OF ProtocolIE-Single-Container { {E-RABs-ToBeReleased-SgNBRelConf-ItemIEs} }</w:t>
      </w:r>
    </w:p>
    <w:p w14:paraId="3ED82C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6390B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E-RABs-ToBeReleased-SgNBRelConf-ItemIEs X2AP-PROTOCOL-IES ::= {</w:t>
      </w:r>
    </w:p>
    <w:p w14:paraId="55755A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id-E-RABs-ToBeReleased-SgNBRelConf-Item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TYPE E-RABs-ToBeReleased-SgNBRelConf-Item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121CF1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B792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1E29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DA0C9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 ::= SEQUENCE {</w:t>
      </w:r>
    </w:p>
    <w:p w14:paraId="3C4DC0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0DDDF0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en-DC-ResourceConfiguration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EN-DC-ResourceConfiguration,</w:t>
      </w:r>
    </w:p>
    <w:p w14:paraId="165F1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resource-configuration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592365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E-RABs-ToBeReleased-SgNBRelConf-Item-SgNBPDCPpresent,</w:t>
      </w:r>
    </w:p>
    <w:p w14:paraId="3DED85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sgNBPDCPnotpresent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E-RABs-ToBeReleased-SgNBRelConf-Item-SgNBPDCPnotpresent,</w:t>
      </w:r>
    </w:p>
    <w:p w14:paraId="5C1920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B065C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E07CB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{E-RABs-ToBeReleased-SgNBRelConf-ItemExtIEs} }</w:t>
      </w:r>
      <w:r w:rsidRPr="00C11E04">
        <w:rPr>
          <w:rFonts w:ascii="Courier New" w:eastAsia="等线" w:hAnsi="Courier New"/>
          <w:noProof/>
          <w:snapToGrid w:val="0"/>
          <w:sz w:val="16"/>
          <w:lang w:eastAsia="zh-CN"/>
        </w:rPr>
        <w:tab/>
        <w:t>OPTIONAL,</w:t>
      </w:r>
    </w:p>
    <w:p w14:paraId="1C206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1F90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A3EA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0F96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E-RABs-ToBeReleased-SgNBRelConf-ItemExtIEs X2AP-PROTOCOL-EXTENSION ::= {</w:t>
      </w:r>
    </w:p>
    <w:p w14:paraId="7A0469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65E8D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4650F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422C1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E-RABs-ToBeReleased-SgNBRelConf-Item-SgNBPDCPpresent ::= SEQUENCE {</w:t>
      </w:r>
    </w:p>
    <w:p w14:paraId="745A2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0974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dL-GTPtunnelEndpoint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GTPtunnelEndpoint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072E9F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{E-RABs-ToBeReleased-SgNBRelConf-Item-SgNBPDCPpresentExtIEs} } OPTIONAL,</w:t>
      </w:r>
    </w:p>
    <w:p w14:paraId="229C91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B7D4E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13ED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2AD31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E-RABs-ToBeReleased-SgNBRelConf-Item-SgNBPDCPpresentExtIEs X2AP-PROTOCOL-EXTENSION ::= {</w:t>
      </w:r>
    </w:p>
    <w:p w14:paraId="69468D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2A31B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65DB0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338B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E-RABs-ToBeReleased-SgNBRelConf-Item-SgNBPDCPnotpresent ::= SEQUENCE {</w:t>
      </w:r>
    </w:p>
    <w:p w14:paraId="1276F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ProtocolExtensionContainer { {E-RABs-ToBeReleased-SgNBRelConf-Item-SgNBPDCPnotpresentExtIEs} } </w:t>
      </w:r>
      <w:r w:rsidRPr="00C11E04">
        <w:rPr>
          <w:rFonts w:ascii="Courier New" w:eastAsia="等线" w:hAnsi="Courier New"/>
          <w:noProof/>
          <w:snapToGrid w:val="0"/>
          <w:sz w:val="16"/>
          <w:lang w:eastAsia="zh-CN"/>
        </w:rPr>
        <w:tab/>
        <w:t>OPTIONAL,</w:t>
      </w:r>
    </w:p>
    <w:p w14:paraId="796C46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9CD9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FDF8E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E77E0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E-RABs-ToBeReleased-SgNBRelConf-Item-SgNBPDCPnotpresentExtIEs X2AP-PROTOCOL-EXTENSION ::= {</w:t>
      </w:r>
    </w:p>
    <w:p w14:paraId="07E17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0E97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79D8F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28DA1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0E862D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4C8AF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9B96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COUNTER CHECK REQUEST</w:t>
      </w:r>
    </w:p>
    <w:p w14:paraId="288FF6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5FCD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40362C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9435B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SgNBCounterCheckRequest ::= SEQUENCE {</w:t>
      </w:r>
    </w:p>
    <w:p w14:paraId="280F0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{{SgNBCounterCheckRequest-IEs}},</w:t>
      </w:r>
    </w:p>
    <w:p w14:paraId="632F7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E63C9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534B4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209A6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SgNBCounterCheckRequest-IEs X2AP-PROTOCOL-IES ::= {</w:t>
      </w:r>
    </w:p>
    <w:p w14:paraId="17555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40B3F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5256F9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id-E-RABs-SubjectToSgNBCounterCheck-List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E-RABs-SubjectToSgNBCounterCheck-List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6D9E7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7470BF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4714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8050D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E-RABs-SubjectToSgNBCounterCheck-List ::= SEQUENCE (SIZE(1..maxnoofBearers)) OF ProtocolIE-Single-Container { {E-RABs-SubjectToSgNBCounterCheck-ItemIEs} }</w:t>
      </w:r>
    </w:p>
    <w:p w14:paraId="64EA37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87270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E-RABs-SubjectToSgNBCounterCheck-ItemIEs X2AP-PROTOCOL-IES ::= {</w:t>
      </w:r>
    </w:p>
    <w:p w14:paraId="294DE4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id-E-RABs-SubjectToSgNBCounterCheck-Item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E-RABs-SubjectToSgNBCounterCheck-Item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2C4B67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3E141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3914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8562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E-RABs-SubjectToSgNBCounterCheck-Item ::= SEQUENCE {</w:t>
      </w:r>
    </w:p>
    <w:p w14:paraId="6CFA8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e-RAB-ID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E-RAB-ID,</w:t>
      </w:r>
    </w:p>
    <w:p w14:paraId="622A85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uL-Count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INTEGER (0..4294967295),</w:t>
      </w:r>
    </w:p>
    <w:p w14:paraId="1453C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dL-Count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INTEGER (0..4294967295),</w:t>
      </w:r>
    </w:p>
    <w:p w14:paraId="6D97BE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{E-RABs-SubjectToSgNBCounterCheck-ItemExtIEs} } OPTIONAL,</w:t>
      </w:r>
    </w:p>
    <w:p w14:paraId="7182E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7158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F6B00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7006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E-RABs-SubjectToSgNBCounterCheck-ItemExtIEs X2AP-PROTOCOL-EXTENSION ::= {</w:t>
      </w:r>
    </w:p>
    <w:p w14:paraId="159644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0DCDD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42A64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194DE7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5CC80D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1C81C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CHANGE REQUIRED</w:t>
      </w:r>
    </w:p>
    <w:p w14:paraId="750D0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0447D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w:t>
      </w:r>
    </w:p>
    <w:p w14:paraId="2E826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BC6E9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SgNBChangeRequired ::= SEQUENCE {</w:t>
      </w:r>
    </w:p>
    <w:p w14:paraId="78F823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{{SgNBChangeRequired-IEs}},</w:t>
      </w:r>
    </w:p>
    <w:p w14:paraId="6286E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B844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C7302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330E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SgNBChangeRequired-IEs X2AP-PROTOCOL-IES ::= {</w:t>
      </w:r>
    </w:p>
    <w:p w14:paraId="366CBF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509DE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66A5C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id-Target-SgNB-ID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GlobalGNB-ID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13869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6C31E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16382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64" w:author="Huawei" w:date="2021-07-13T17:18:00Z"/>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del w:id="765" w:author="Unknown">
        <w:r w:rsidRPr="00C11E04" w:rsidDel="008A30E8">
          <w:rPr>
            <w:rFonts w:ascii="Courier New" w:eastAsia="等线" w:hAnsi="Courier New"/>
            <w:noProof/>
            <w:snapToGrid w:val="0"/>
            <w:sz w:val="16"/>
            <w:lang w:eastAsia="zh-CN"/>
          </w:rPr>
          <w:delText>,</w:delText>
        </w:r>
      </w:del>
      <w:ins w:id="766" w:author="Huawei" w:date="2021-07-13T17:18:00Z">
        <w:r w:rsidRPr="00C11E04">
          <w:rPr>
            <w:rFonts w:ascii="Courier New" w:eastAsia="等线" w:hAnsi="Courier New"/>
            <w:noProof/>
            <w:snapToGrid w:val="0"/>
            <w:sz w:val="16"/>
            <w:lang w:eastAsia="zh-CN"/>
          </w:rPr>
          <w:t>|</w:t>
        </w:r>
      </w:ins>
    </w:p>
    <w:p w14:paraId="718AC153" w14:textId="4C6D6A30" w:rsidR="00C11E04" w:rsidRPr="00C11E04" w:rsidRDefault="00C11E04">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67" w:author="Huawei" w:date="2021-07-13T17:18:00Z"/>
          <w:rFonts w:ascii="Courier New" w:eastAsia="宋体" w:hAnsi="Courier New" w:cs="Courier New"/>
          <w:snapToGrid w:val="0"/>
          <w:sz w:val="16"/>
          <w:lang w:eastAsia="ko-KR"/>
        </w:rPr>
        <w:pPrChange w:id="768" w:author="Huawei" w:date="2021-07-21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pPr>
        </w:pPrChange>
      </w:pPr>
      <w:ins w:id="769" w:author="Huawei" w:date="2021-07-13T17:18:00Z">
        <w:r w:rsidRPr="00C11E04">
          <w:rPr>
            <w:rFonts w:ascii="Courier New" w:eastAsia="宋体" w:hAnsi="Courier New" w:cs="Courier New"/>
            <w:snapToGrid w:val="0"/>
            <w:sz w:val="16"/>
            <w:lang w:eastAsia="ko-KR"/>
          </w:rPr>
          <w:tab/>
          <w:t>{ ID id-</w:t>
        </w:r>
        <w:r w:rsidR="00E500E3">
          <w:rPr>
            <w:rFonts w:ascii="Courier New" w:eastAsia="宋体" w:hAnsi="Courier New" w:cs="Courier New"/>
            <w:snapToGrid w:val="0"/>
            <w:sz w:val="16"/>
            <w:lang w:eastAsia="ko-KR"/>
          </w:rPr>
          <w:t>X2-UTNLAddrInfo</w:t>
        </w:r>
        <w:r w:rsidR="00E500E3">
          <w:rPr>
            <w:rFonts w:ascii="Courier New" w:eastAsia="宋体" w:hAnsi="Courier New" w:cs="Courier New"/>
            <w:snapToGrid w:val="0"/>
            <w:sz w:val="16"/>
            <w:lang w:eastAsia="ko-KR"/>
          </w:rPr>
          <w:tab/>
        </w:r>
        <w:r w:rsidR="00E500E3">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 xml:space="preserve">TYPE </w:t>
        </w:r>
        <w:r w:rsidR="00E500E3">
          <w:rPr>
            <w:rFonts w:ascii="Courier New" w:eastAsia="宋体" w:hAnsi="Courier New" w:cs="Courier New"/>
            <w:snapToGrid w:val="0"/>
            <w:sz w:val="16"/>
            <w:lang w:eastAsia="ko-KR"/>
          </w:rPr>
          <w:t>X2-UTNLAddrInfo</w:t>
        </w:r>
        <w:r w:rsidR="00E500E3">
          <w:rPr>
            <w:rFonts w:ascii="Courier New" w:eastAsia="宋体" w:hAnsi="Courier New" w:cs="Courier New"/>
            <w:snapToGrid w:val="0"/>
            <w:sz w:val="16"/>
            <w:lang w:eastAsia="ko-KR"/>
          </w:rPr>
          <w:tab/>
        </w:r>
        <w:r w:rsidR="00E500E3">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ins>
    </w:p>
    <w:p w14:paraId="73278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EBD15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6E95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FCF7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55931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075D8B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AAC34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CHANGE CONFIRM</w:t>
      </w:r>
    </w:p>
    <w:p w14:paraId="2B5DA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3CA8C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C8DC6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5FF4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SgNBChangeConfirm ::= SEQUENCE {</w:t>
      </w:r>
    </w:p>
    <w:p w14:paraId="5E006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{{SgNBChangeConfirm-IEs}},</w:t>
      </w:r>
    </w:p>
    <w:p w14:paraId="4FA5F9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D5B9D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EA30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F93A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SgNBChangeConfirm-IEs X2AP-PROTOCOL-IES ::= {</w:t>
      </w:r>
    </w:p>
    <w:p w14:paraId="1DC7AF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109F28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44DDB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id-E-RABs-ToBeReleased-SgNBChaConfList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E-RABs-ToBeReleased-SgNBChaConfList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080018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06C0AD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28C8E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F3E0B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A45E8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6EA57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E-RABs-ToBeReleased-SgNBChaConfList ::= SEQUENCE (SIZE(1..maxnoofBearers)) OF ProtocolIE-Single-Container { {E-RABs-ToBeReleased-SgNBChaConf-ItemIEs} }</w:t>
      </w:r>
    </w:p>
    <w:p w14:paraId="171D5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C5DD7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E-RABs-ToBeReleased-SgNBChaConf-ItemIEs X2AP-PROTOCOL-IES ::= {</w:t>
      </w:r>
    </w:p>
    <w:p w14:paraId="17249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id-E-RABs-ToBeReleased-SgNBChaConf-Item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TYPE E-RABs-ToBeReleased-SgNBChaConf-Item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712544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DB331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E85A0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76E0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 ::= SEQUENCE {</w:t>
      </w:r>
    </w:p>
    <w:p w14:paraId="225D97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7B808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en-DC-ResourceConfiguration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EN-DC-ResourceConfiguration,</w:t>
      </w:r>
    </w:p>
    <w:p w14:paraId="0BDE6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resource-configuration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CHOICE {</w:t>
      </w:r>
    </w:p>
    <w:p w14:paraId="6DCFE2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sgNBPDCPpresent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E-RABs-ToBeReleased-SgNBChaConf-Item-SgNBPDCPpresent,</w:t>
      </w:r>
    </w:p>
    <w:p w14:paraId="5B416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sgNBPDCPnotpresent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E-RABs-ToBeReleased-SgNBChaConf-Item-SgNBPDCPnotpresent,</w:t>
      </w:r>
    </w:p>
    <w:p w14:paraId="784733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w:t>
      </w:r>
    </w:p>
    <w:p w14:paraId="5E959B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C72F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{E-RABs-ToBeReleased-SgNBChaConf-ItemExtIEs} }</w:t>
      </w:r>
      <w:r w:rsidRPr="00C11E04">
        <w:rPr>
          <w:rFonts w:ascii="Courier New" w:eastAsia="等线" w:hAnsi="Courier New" w:cs="Courier New"/>
          <w:noProof/>
          <w:snapToGrid w:val="0"/>
          <w:sz w:val="16"/>
          <w:lang w:eastAsia="zh-CN"/>
        </w:rPr>
        <w:tab/>
        <w:t>OPTIONAL,</w:t>
      </w:r>
    </w:p>
    <w:p w14:paraId="52A15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13A521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0F11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B5487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E-RABs-ToBeReleased-SgNBChaConf-ItemExtIEs X2AP-PROTOCOL-EXTENSION ::= {</w:t>
      </w:r>
    </w:p>
    <w:p w14:paraId="74DCF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B9C0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C6DE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02F7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E-RABs-ToBeReleased-SgNBChaConf-Item-SgNBPDCPpresent ::= SEQUENCE {</w:t>
      </w:r>
    </w:p>
    <w:p w14:paraId="688B0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uL-GTPtunnelEndpoint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38B13E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dL-GTPtunnelEndpoint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GTPtunnelEndpoint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02B3B9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{E-RABs-ToBeReleased-SgNBChaConf-Item-SgNBPDCPpresentExtIEs} } OPTIONAL,</w:t>
      </w:r>
    </w:p>
    <w:p w14:paraId="43E9E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0534B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67404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BE516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E-RABs-ToBeReleased-SgNBChaConf-Item-SgNBPDCPpresentExtIEs X2AP-PROTOCOL-EXTENSION ::= {</w:t>
      </w:r>
    </w:p>
    <w:p w14:paraId="1EAF55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779D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8365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8AF8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E-RABs-ToBeReleased-SgNBChaConf-Item-SgNBPDCPnotpresent ::= SEQUENCE {</w:t>
      </w:r>
    </w:p>
    <w:p w14:paraId="0FE0A0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ProtocolExtensionContainer { {E-RABs-ToBeReleased-SgNBChaConf-Item-SgNBPDCPnotpresentExtIEs} } </w:t>
      </w:r>
      <w:r w:rsidRPr="00C11E04">
        <w:rPr>
          <w:rFonts w:ascii="Courier New" w:eastAsia="等线" w:hAnsi="Courier New" w:cs="Courier New"/>
          <w:noProof/>
          <w:snapToGrid w:val="0"/>
          <w:sz w:val="16"/>
          <w:lang w:eastAsia="zh-CN"/>
        </w:rPr>
        <w:tab/>
        <w:t>OPTIONAL,</w:t>
      </w:r>
    </w:p>
    <w:p w14:paraId="376C3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D15F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EFEF8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6A07A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E-RABs-ToBeReleased-SgNBChaConf-Item-SgNBPDCPnotpresentExtIEs X2AP-PROTOCOL-EXTENSION ::= {</w:t>
      </w:r>
    </w:p>
    <w:p w14:paraId="057D22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CA0EA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443C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26DE8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1B69A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5412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RRC TRANSFER</w:t>
      </w:r>
    </w:p>
    <w:p w14:paraId="0062AD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4AB5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1CCE9E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DB23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RRCTransfer ::= SEQUENCE {</w:t>
      </w:r>
    </w:p>
    <w:p w14:paraId="7A46B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{{RRCTransfer-IEs}},</w:t>
      </w:r>
    </w:p>
    <w:p w14:paraId="06EAF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E6CB5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B69D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6E134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RRCTransfer-IEs X2AP-PROTOCOL-IES ::= {</w:t>
      </w:r>
    </w:p>
    <w:p w14:paraId="58B05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00982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6887F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id-SplitSRB</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SplitSRB</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4222D2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id-NRUeReport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 xml:space="preserve">TYPE </w:t>
      </w:r>
      <w:r w:rsidRPr="00C11E04">
        <w:rPr>
          <w:rFonts w:ascii="Courier New" w:eastAsia="宋体" w:hAnsi="Courier New"/>
          <w:noProof/>
          <w:sz w:val="16"/>
          <w:lang w:eastAsia="ko-KR"/>
        </w:rPr>
        <w:t>NRUeReport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4CEE34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696E3F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id-FastMCGRecovery-SN-to-MN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CRITICALITY ignore </w:t>
      </w:r>
      <w:r w:rsidRPr="00C11E04">
        <w:rPr>
          <w:rFonts w:ascii="Courier New" w:eastAsia="等线" w:hAnsi="Courier New" w:cs="Courier New"/>
          <w:noProof/>
          <w:snapToGrid w:val="0"/>
          <w:sz w:val="16"/>
          <w:lang w:eastAsia="zh-CN"/>
        </w:rPr>
        <w:tab/>
        <w:t>TYPE FastMCGRecovery</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458AB7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id-FastMCGRecovery-MN-to-SN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CRITICALITY ignore </w:t>
      </w:r>
      <w:r w:rsidRPr="00C11E04">
        <w:rPr>
          <w:rFonts w:ascii="Courier New" w:eastAsia="等线" w:hAnsi="Courier New" w:cs="Courier New"/>
          <w:noProof/>
          <w:snapToGrid w:val="0"/>
          <w:sz w:val="16"/>
          <w:lang w:eastAsia="zh-CN"/>
        </w:rPr>
        <w:tab/>
        <w:t>TYPE FastMCGRecovery</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5ACEC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5F610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BE973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55F026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912EE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6585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SGNB CHANGE REFUSE</w:t>
      </w:r>
    </w:p>
    <w:p w14:paraId="662FDC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52186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022166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65DE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SgNBChangeRefuse ::= SEQUENCE {</w:t>
      </w:r>
    </w:p>
    <w:p w14:paraId="6A9263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{{SgNBChangeRefuse-IEs}},</w:t>
      </w:r>
    </w:p>
    <w:p w14:paraId="0D11D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03175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4726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2E99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SgNBChangeRefuse-IEs X2AP-PROTOCOL-IES ::= {</w:t>
      </w:r>
    </w:p>
    <w:p w14:paraId="45F20F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725AF2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2612F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40574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0516C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7EC0E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9B1CB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4EB6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5AE43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595A4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81BDB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ml:space="preserve">-- </w:t>
      </w:r>
      <w:bookmarkStart w:id="770" w:name="OLE_LINK36"/>
      <w:r w:rsidRPr="00C11E04">
        <w:rPr>
          <w:rFonts w:ascii="Courier New" w:eastAsia="宋体" w:hAnsi="Courier New" w:cs="Courier New"/>
          <w:snapToGrid w:val="0"/>
          <w:sz w:val="16"/>
          <w:lang w:eastAsia="ko-KR"/>
        </w:rPr>
        <w:t xml:space="preserve">EN-DC </w:t>
      </w:r>
      <w:bookmarkEnd w:id="770"/>
      <w:r w:rsidRPr="00C11E04">
        <w:rPr>
          <w:rFonts w:ascii="Courier New" w:eastAsia="宋体" w:hAnsi="Courier New" w:cs="Courier New"/>
          <w:snapToGrid w:val="0"/>
          <w:sz w:val="16"/>
          <w:lang w:eastAsia="ko-KR"/>
        </w:rPr>
        <w:t>X2 SETUP REQUEST</w:t>
      </w:r>
    </w:p>
    <w:p w14:paraId="5FB091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3B81E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1987F1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F3ED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ENDCX2SetupRequest ::= SEQUENCE {</w:t>
      </w:r>
    </w:p>
    <w:p w14:paraId="7873D1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{{ENDCX2SetupRequest-IEs}},</w:t>
      </w:r>
    </w:p>
    <w:p w14:paraId="0E35B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D523A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68F7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9AE3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ENDCX2SetupRequest-IEs X2AP-PROTOCOL-IES ::= {</w:t>
      </w:r>
    </w:p>
    <w:p w14:paraId="4BED8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xml:space="preserve">{ ID </w:t>
      </w:r>
      <w:bookmarkStart w:id="771" w:name="OLE_LINK45"/>
      <w:r w:rsidRPr="00C11E04">
        <w:rPr>
          <w:rFonts w:ascii="Courier New" w:eastAsia="等线" w:hAnsi="Courier New"/>
          <w:noProof/>
          <w:snapToGrid w:val="0"/>
          <w:sz w:val="16"/>
          <w:lang w:eastAsia="zh-CN"/>
        </w:rPr>
        <w:t>id-</w:t>
      </w:r>
      <w:bookmarkStart w:id="772" w:name="OLE_LINK41"/>
      <w:r w:rsidRPr="00C11E04">
        <w:rPr>
          <w:rFonts w:ascii="Courier New" w:eastAsia="等线" w:hAnsi="Courier New"/>
          <w:noProof/>
          <w:snapToGrid w:val="0"/>
          <w:sz w:val="16"/>
          <w:lang w:eastAsia="zh-CN"/>
        </w:rPr>
        <w:t>InitiatingNodeType</w:t>
      </w:r>
      <w:bookmarkEnd w:id="771"/>
      <w:bookmarkEnd w:id="772"/>
      <w:r w:rsidRPr="00C11E04">
        <w:rPr>
          <w:rFonts w:ascii="Courier New" w:eastAsia="等线" w:hAnsi="Courier New"/>
          <w:noProof/>
          <w:snapToGrid w:val="0"/>
          <w:sz w:val="16"/>
          <w:lang w:eastAsia="zh-CN"/>
        </w:rPr>
        <w:t>-EndcX2Setup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 xml:space="preserve">TYPE </w:t>
      </w:r>
      <w:bookmarkStart w:id="773" w:name="OLE_LINK55"/>
      <w:r w:rsidRPr="00C11E04">
        <w:rPr>
          <w:rFonts w:ascii="Courier New" w:eastAsia="等线" w:hAnsi="Courier New"/>
          <w:noProof/>
          <w:snapToGrid w:val="0"/>
          <w:sz w:val="16"/>
          <w:lang w:eastAsia="zh-CN"/>
        </w:rPr>
        <w:t>InitiatingNodeType-EndcX2Setup</w:t>
      </w:r>
      <w:bookmarkEnd w:id="773"/>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71D81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A21B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等线" w:hAnsi="Courier New"/>
          <w:noProof/>
          <w:snapToGrid w:val="0"/>
          <w:sz w:val="16"/>
          <w:lang w:eastAsia="zh-CN"/>
        </w:rPr>
        <w:t>,</w:t>
      </w:r>
    </w:p>
    <w:p w14:paraId="4B1EE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BA918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1296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B61CA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InitiatingNodeType-EndcX2Setup </w:t>
      </w:r>
      <w:bookmarkStart w:id="774" w:name="OLE_LINK71"/>
      <w:r w:rsidRPr="00C11E04">
        <w:rPr>
          <w:rFonts w:ascii="Courier New" w:eastAsia="等线" w:hAnsi="Courier New"/>
          <w:noProof/>
          <w:snapToGrid w:val="0"/>
          <w:sz w:val="16"/>
          <w:lang w:eastAsia="zh-CN"/>
        </w:rPr>
        <w:t>::= CHOICE {</w:t>
      </w:r>
    </w:p>
    <w:p w14:paraId="01AD7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init-eNB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{{ENB-ENDCX2SetupReqIEs}},</w:t>
      </w:r>
    </w:p>
    <w:p w14:paraId="75E4B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init-en-gNB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bookmarkStart w:id="775" w:name="OLE_LINK58"/>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{{En-gNB-ENDCX2SetupReq</w:t>
      </w:r>
      <w:bookmarkEnd w:id="775"/>
      <w:r w:rsidRPr="00C11E04">
        <w:rPr>
          <w:rFonts w:ascii="Courier New" w:eastAsia="等线" w:hAnsi="Courier New"/>
          <w:noProof/>
          <w:snapToGrid w:val="0"/>
          <w:sz w:val="16"/>
          <w:lang w:eastAsia="zh-CN"/>
        </w:rPr>
        <w:t>IEs}},</w:t>
      </w:r>
    </w:p>
    <w:p w14:paraId="61F3D0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19A46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bookmarkEnd w:id="774"/>
    <w:p w14:paraId="767C92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40EB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ENB-ENDCX2SetupReqIEs X2AP-PROTOCOL-IES ::= {</w:t>
      </w:r>
    </w:p>
    <w:p w14:paraId="631614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id-GlobalENB-ID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GlobalENB-ID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6126D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 ID id-ServedEUTRAcellsENDCX2ManagementList</w:t>
      </w:r>
      <w:r w:rsidRPr="00C11E04">
        <w:rPr>
          <w:rFonts w:ascii="Courier New" w:eastAsia="等线" w:hAnsi="Courier New" w:cs="Courier New"/>
          <w:noProof/>
          <w:snapToGrid w:val="0"/>
          <w:sz w:val="16"/>
          <w:szCs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ServedEUTRAcellsENDCX2ManagementList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r w:rsidRPr="00C11E04">
        <w:rPr>
          <w:rFonts w:ascii="Courier New" w:eastAsia="宋体" w:hAnsi="Courier New"/>
          <w:snapToGrid w:val="0"/>
          <w:sz w:val="16"/>
          <w:lang w:eastAsia="ko-KR"/>
        </w:rPr>
        <w:t>|</w:t>
      </w:r>
    </w:p>
    <w:p w14:paraId="29BFA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noProof/>
          <w:snapToGrid w:val="0"/>
          <w:sz w:val="16"/>
          <w:lang w:eastAsia="zh-CN"/>
        </w:rPr>
        <w:t>|</w:t>
      </w:r>
    </w:p>
    <w:p w14:paraId="37DD3C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 NOTE: </w:t>
      </w:r>
      <w:r w:rsidRPr="00C11E04">
        <w:rPr>
          <w:rFonts w:ascii="Courier New" w:eastAsia="宋体" w:hAnsi="Courier New"/>
          <w:noProof/>
          <w:sz w:val="16"/>
          <w:lang w:eastAsia="zh-CN"/>
        </w:rPr>
        <w:t xml:space="preserve">In the current version of this specification the </w:t>
      </w:r>
      <w:r w:rsidRPr="00C11E04">
        <w:rPr>
          <w:rFonts w:ascii="Courier New" w:eastAsia="宋体" w:hAnsi="Courier New"/>
          <w:i/>
          <w:noProof/>
          <w:sz w:val="16"/>
          <w:lang w:eastAsia="ko-KR"/>
        </w:rPr>
        <w:t>Interface Instance Indication</w:t>
      </w:r>
      <w:r w:rsidRPr="00C11E04">
        <w:rPr>
          <w:rFonts w:ascii="Courier New" w:eastAsia="宋体" w:hAnsi="Courier New"/>
          <w:noProof/>
          <w:sz w:val="16"/>
          <w:lang w:eastAsia="ko-KR"/>
        </w:rPr>
        <w:t xml:space="preserve"> IE</w:t>
      </w:r>
      <w:r w:rsidRPr="00C11E04">
        <w:rPr>
          <w:rFonts w:ascii="Courier New" w:eastAsia="宋体" w:hAnsi="Courier New"/>
          <w:noProof/>
          <w:sz w:val="16"/>
          <w:lang w:eastAsia="zh-CN"/>
        </w:rPr>
        <w:t xml:space="preserve"> is not included in the </w:t>
      </w:r>
      <w:r w:rsidRPr="00C11E04">
        <w:rPr>
          <w:rFonts w:ascii="Courier New" w:eastAsia="宋体" w:hAnsi="Courier New"/>
          <w:i/>
          <w:noProof/>
          <w:sz w:val="16"/>
          <w:lang w:eastAsia="zh-CN"/>
        </w:rPr>
        <w:t>Initiating NodeType</w:t>
      </w:r>
      <w:r w:rsidRPr="00C11E04">
        <w:rPr>
          <w:rFonts w:ascii="Courier New" w:eastAsia="宋体" w:hAnsi="Courier New"/>
          <w:noProof/>
          <w:sz w:val="16"/>
          <w:lang w:eastAsia="zh-CN"/>
        </w:rPr>
        <w:t xml:space="preserve"> IE --</w:t>
      </w:r>
    </w:p>
    <w:p w14:paraId="3D78ED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id-CellandCapacityAssistInfo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CellandCapacityAssistInfo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634022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E700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C0513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9CC5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noProof/>
          <w:snapToGrid w:val="0"/>
          <w:sz w:val="16"/>
          <w:lang w:eastAsia="zh-CN"/>
        </w:rPr>
        <w:t xml:space="preserve">ServedEUTRAcellsENDCX2ManagementList ::= </w:t>
      </w:r>
      <w:r w:rsidRPr="00C11E04">
        <w:rPr>
          <w:rFonts w:ascii="Courier New" w:eastAsia="等线" w:hAnsi="Courier New" w:cs="Courier New"/>
          <w:noProof/>
          <w:sz w:val="16"/>
          <w:szCs w:val="16"/>
          <w:lang w:eastAsia="zh-CN"/>
        </w:rPr>
        <w:t>SEQUENCE (SIZE (1..</w:t>
      </w:r>
      <w:r w:rsidRPr="00C11E04">
        <w:rPr>
          <w:rFonts w:ascii="Courier New" w:eastAsia="等线" w:hAnsi="Courier New"/>
          <w:noProof/>
          <w:sz w:val="16"/>
          <w:szCs w:val="16"/>
          <w:lang w:eastAsia="zh-CN"/>
        </w:rPr>
        <w:t xml:space="preserve"> maxCellineNB</w:t>
      </w:r>
      <w:r w:rsidRPr="00C11E04">
        <w:rPr>
          <w:rFonts w:ascii="Courier New" w:eastAsia="等线" w:hAnsi="Courier New" w:cs="Courier New"/>
          <w:noProof/>
          <w:sz w:val="16"/>
          <w:szCs w:val="16"/>
          <w:lang w:eastAsia="zh-CN"/>
        </w:rPr>
        <w:t>)) OF SEQUENCE {</w:t>
      </w:r>
    </w:p>
    <w:p w14:paraId="00897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servedEUTRACellInfo</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ServedCell-Information,</w:t>
      </w:r>
    </w:p>
    <w:p w14:paraId="34D5C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nrNeighbourInfo</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NRNeighbour-Information</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OPTIONAL,</w:t>
      </w:r>
    </w:p>
    <w:p w14:paraId="07C37A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w:t>
      </w:r>
      <w:r w:rsidRPr="00C11E04">
        <w:rPr>
          <w:rFonts w:ascii="Courier New" w:eastAsia="等线" w:hAnsi="Courier New"/>
          <w:noProof/>
          <w:snapToGrid w:val="0"/>
          <w:sz w:val="16"/>
          <w:lang w:eastAsia="zh-CN"/>
        </w:rPr>
        <w:t>ServedEUTRAcellsENDCX2Management</w:t>
      </w:r>
      <w:r w:rsidRPr="00C11E04">
        <w:rPr>
          <w:rFonts w:ascii="Courier New" w:eastAsia="等线" w:hAnsi="Courier New" w:cs="Courier New"/>
          <w:noProof/>
          <w:snapToGrid w:val="0"/>
          <w:sz w:val="16"/>
          <w:szCs w:val="16"/>
          <w:lang w:eastAsia="zh-CN"/>
        </w:rPr>
        <w:t>-ExtIEs} } OPTIONAL,</w:t>
      </w:r>
    </w:p>
    <w:p w14:paraId="7141B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w:t>
      </w:r>
    </w:p>
    <w:p w14:paraId="00D04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w:t>
      </w:r>
    </w:p>
    <w:p w14:paraId="521E9D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szCs w:val="16"/>
          <w:lang w:eastAsia="zh-CN"/>
        </w:rPr>
      </w:pPr>
    </w:p>
    <w:p w14:paraId="7B8EFE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noProof/>
          <w:snapToGrid w:val="0"/>
          <w:sz w:val="16"/>
          <w:lang w:eastAsia="zh-CN"/>
        </w:rPr>
        <w:t>ServedEUTRAcellsENDCX2Management</w:t>
      </w:r>
      <w:r w:rsidRPr="00C11E04">
        <w:rPr>
          <w:rFonts w:ascii="Courier New" w:eastAsia="等线" w:hAnsi="Courier New" w:cs="Courier New"/>
          <w:noProof/>
          <w:snapToGrid w:val="0"/>
          <w:sz w:val="16"/>
          <w:szCs w:val="16"/>
          <w:lang w:eastAsia="zh-CN"/>
        </w:rPr>
        <w:t>-ExtIEs X2AP-PROTOCOL-EXTENSION ::= {</w:t>
      </w:r>
    </w:p>
    <w:p w14:paraId="37C9E0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56B22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0BACFA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60468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En-gNB-ENDCX2SetupReqIEs X2AP-PROTOCOL-IES ::= {</w:t>
      </w:r>
    </w:p>
    <w:p w14:paraId="722EBB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id-Globalen-gNB-ID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GlobalGNB-ID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5DC4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6FA78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szCs w:val="16"/>
          <w:lang w:eastAsia="zh-CN"/>
        </w:rPr>
        <w:tab/>
      </w:r>
      <w:r w:rsidRPr="00C11E04">
        <w:rPr>
          <w:rFonts w:ascii="Courier New" w:eastAsia="等线" w:hAnsi="Courier New"/>
          <w:noProof/>
          <w:snapToGrid w:val="0"/>
          <w:sz w:val="16"/>
          <w:lang w:eastAsia="zh-CN"/>
        </w:rPr>
        <w:t>{ ID id-PartialListIndicator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PartialListIndicator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08070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04A9C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96BD4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8B99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noProof/>
          <w:snapToGrid w:val="0"/>
          <w:sz w:val="16"/>
          <w:lang w:eastAsia="zh-CN"/>
        </w:rPr>
        <w:t xml:space="preserve">ServedNRcellsENDCX2ManagementList </w:t>
      </w:r>
      <w:r w:rsidRPr="00C11E04">
        <w:rPr>
          <w:rFonts w:ascii="Courier New" w:eastAsia="等线" w:hAnsi="Courier New" w:cs="Courier New"/>
          <w:noProof/>
          <w:sz w:val="16"/>
          <w:szCs w:val="16"/>
          <w:lang w:eastAsia="zh-CN"/>
        </w:rPr>
        <w:t>::= SEQUENCE (SIZE (1..</w:t>
      </w:r>
      <w:r w:rsidRPr="00C11E04">
        <w:rPr>
          <w:rFonts w:ascii="Courier New" w:eastAsia="等线" w:hAnsi="Courier New"/>
          <w:noProof/>
          <w:sz w:val="16"/>
          <w:szCs w:val="16"/>
          <w:lang w:eastAsia="zh-CN"/>
        </w:rPr>
        <w:t xml:space="preserve"> </w:t>
      </w:r>
      <w:r w:rsidRPr="00C11E04">
        <w:rPr>
          <w:rFonts w:ascii="Courier New" w:eastAsia="等线" w:hAnsi="Courier New" w:cs="Courier New"/>
          <w:noProof/>
          <w:sz w:val="16"/>
          <w:szCs w:val="16"/>
          <w:lang w:eastAsia="zh-CN"/>
        </w:rPr>
        <w:t>maxCellinengNB)) OF SEQUENCE {</w:t>
      </w:r>
    </w:p>
    <w:p w14:paraId="642A7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servedNRCellInfo</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bookmarkStart w:id="776" w:name="OLE_LINK62"/>
      <w:r w:rsidRPr="00C11E04">
        <w:rPr>
          <w:rFonts w:ascii="Courier New" w:eastAsia="等线" w:hAnsi="Courier New" w:cs="Courier New"/>
          <w:noProof/>
          <w:snapToGrid w:val="0"/>
          <w:sz w:val="16"/>
          <w:szCs w:val="16"/>
          <w:lang w:eastAsia="zh-CN"/>
        </w:rPr>
        <w:t>ServedNRCell</w:t>
      </w:r>
      <w:bookmarkEnd w:id="776"/>
      <w:r w:rsidRPr="00C11E04">
        <w:rPr>
          <w:rFonts w:ascii="Courier New" w:eastAsia="等线" w:hAnsi="Courier New" w:cs="Courier New"/>
          <w:noProof/>
          <w:snapToGrid w:val="0"/>
          <w:sz w:val="16"/>
          <w:szCs w:val="16"/>
          <w:lang w:eastAsia="zh-CN"/>
        </w:rPr>
        <w:t>-Information,</w:t>
      </w:r>
    </w:p>
    <w:p w14:paraId="4BEE9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nRNeighbourInfo</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bookmarkStart w:id="777" w:name="OLE_LINK63"/>
      <w:r w:rsidRPr="00C11E04">
        <w:rPr>
          <w:rFonts w:ascii="Courier New" w:eastAsia="等线" w:hAnsi="Courier New" w:cs="Courier New"/>
          <w:noProof/>
          <w:snapToGrid w:val="0"/>
          <w:sz w:val="16"/>
          <w:szCs w:val="16"/>
          <w:lang w:eastAsia="zh-CN"/>
        </w:rPr>
        <w:t>NRNeighbour</w:t>
      </w:r>
      <w:bookmarkEnd w:id="777"/>
      <w:r w:rsidRPr="00C11E04">
        <w:rPr>
          <w:rFonts w:ascii="Courier New" w:eastAsia="等线" w:hAnsi="Courier New" w:cs="Courier New"/>
          <w:noProof/>
          <w:snapToGrid w:val="0"/>
          <w:sz w:val="16"/>
          <w:szCs w:val="16"/>
          <w:lang w:eastAsia="zh-CN"/>
        </w:rPr>
        <w:t>-Information OPTIONAL,</w:t>
      </w:r>
    </w:p>
    <w:p w14:paraId="1BAB9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w:t>
      </w:r>
      <w:r w:rsidRPr="00C11E04">
        <w:rPr>
          <w:rFonts w:ascii="Courier New" w:eastAsia="等线" w:hAnsi="Courier New"/>
          <w:noProof/>
          <w:snapToGrid w:val="0"/>
          <w:sz w:val="16"/>
          <w:lang w:eastAsia="zh-CN"/>
        </w:rPr>
        <w:t>En-gNBServedCells</w:t>
      </w:r>
      <w:r w:rsidRPr="00C11E04">
        <w:rPr>
          <w:rFonts w:ascii="Courier New" w:eastAsia="等线" w:hAnsi="Courier New" w:cs="Courier New"/>
          <w:noProof/>
          <w:snapToGrid w:val="0"/>
          <w:sz w:val="16"/>
          <w:szCs w:val="16"/>
          <w:lang w:eastAsia="zh-CN"/>
        </w:rPr>
        <w:t>-ExtIEs} } OPTIONAL,</w:t>
      </w:r>
    </w:p>
    <w:p w14:paraId="216C7D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w:t>
      </w:r>
    </w:p>
    <w:p w14:paraId="5A246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11AEF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15AC2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noProof/>
          <w:snapToGrid w:val="0"/>
          <w:sz w:val="16"/>
          <w:lang w:eastAsia="zh-CN"/>
        </w:rPr>
        <w:t>En-gNBServedCells</w:t>
      </w:r>
      <w:r w:rsidRPr="00C11E04">
        <w:rPr>
          <w:rFonts w:ascii="Courier New" w:eastAsia="等线" w:hAnsi="Courier New" w:cs="Courier New"/>
          <w:noProof/>
          <w:snapToGrid w:val="0"/>
          <w:sz w:val="16"/>
          <w:szCs w:val="16"/>
          <w:lang w:eastAsia="zh-CN"/>
        </w:rPr>
        <w:t>-ExtIEs X2AP-PROTOCOL-EXTENSION ::= {</w:t>
      </w:r>
    </w:p>
    <w:p w14:paraId="51E28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79F1C5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4B454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B1F3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ServedNRCell-Information ::= SEQUENCE {</w:t>
      </w:r>
    </w:p>
    <w:p w14:paraId="381571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nrpCI</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NRPCI,</w:t>
      </w:r>
    </w:p>
    <w:p w14:paraId="29B91C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nrCellID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NRCGI,</w:t>
      </w:r>
    </w:p>
    <w:p w14:paraId="3D8A27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fiveGS-TAC</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FiveGS-TAC</w:t>
      </w:r>
      <w:r w:rsidRPr="00C11E04">
        <w:rPr>
          <w:rFonts w:ascii="Courier New" w:eastAsia="等线" w:hAnsi="Courier New"/>
          <w:noProof/>
          <w:snapToGrid w:val="0"/>
          <w:sz w:val="16"/>
          <w:lang w:eastAsia="zh-CN"/>
        </w:rPr>
        <w:tab/>
        <w:t>OPTIONAL,</w:t>
      </w:r>
    </w:p>
    <w:p w14:paraId="780A8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configured-TAC</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TAC</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7266C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broadcastPLMNs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BroadcastPLMNs-Item,</w:t>
      </w:r>
    </w:p>
    <w:p w14:paraId="282A03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nrModeInfo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6EE50E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FDD-InfoServedNRCell-Information,</w:t>
      </w:r>
    </w:p>
    <w:p w14:paraId="6464BD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TDD-InfoServedNRCell-Information,</w:t>
      </w:r>
    </w:p>
    <w:p w14:paraId="07D64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42BDFE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DDC0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measurementTimingConfiguration</w:t>
      </w:r>
      <w:r w:rsidRPr="00C11E04">
        <w:rPr>
          <w:rFonts w:ascii="Courier New" w:eastAsia="等线" w:hAnsi="Courier New"/>
          <w:noProof/>
          <w:snapToGrid w:val="0"/>
          <w:sz w:val="16"/>
          <w:lang w:eastAsia="zh-CN"/>
        </w:rPr>
        <w:tab/>
        <w:t>OCTET STRING,</w:t>
      </w:r>
    </w:p>
    <w:p w14:paraId="4D39F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{ServedNRCell-Information-ExtIEs} } OPTIONAL,</w:t>
      </w:r>
    </w:p>
    <w:p w14:paraId="4497B7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w:t>
      </w:r>
    </w:p>
    <w:p w14:paraId="0B6B5C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szCs w:val="16"/>
          <w:lang w:eastAsia="zh-CN"/>
        </w:rPr>
        <w:t>}</w:t>
      </w:r>
    </w:p>
    <w:p w14:paraId="30BFA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48E2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ServedNRCell-Information-ExtIEs X2AP-PROTOCOL-EXTENSION ::= {</w:t>
      </w:r>
    </w:p>
    <w:p w14:paraId="1C05FD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cs="Courier New"/>
          <w:noProof/>
          <w:snapToGrid w:val="0"/>
          <w:sz w:val="16"/>
          <w:szCs w:val="16"/>
          <w:lang w:eastAsia="zh-CN"/>
        </w:rPr>
        <w:tab/>
        <w:t>{</w:t>
      </w:r>
      <w:r w:rsidRPr="00C11E04">
        <w:rPr>
          <w:rFonts w:ascii="Courier New" w:eastAsia="宋体" w:hAnsi="Courier New"/>
          <w:noProof/>
          <w:snapToGrid w:val="0"/>
          <w:sz w:val="16"/>
          <w:lang w:eastAsia="zh-CN"/>
        </w:rPr>
        <w:t xml:space="preserve"> </w:t>
      </w:r>
      <w:r w:rsidRPr="00C11E04">
        <w:rPr>
          <w:rFonts w:ascii="Courier New" w:eastAsia="宋体" w:hAnsi="Courier New"/>
          <w:noProof/>
          <w:snapToGrid w:val="0"/>
          <w:sz w:val="16"/>
          <w:lang w:eastAsia="ko-KR"/>
        </w:rPr>
        <w:t>ID id-</w:t>
      </w:r>
      <w:r w:rsidRPr="00C11E04">
        <w:rPr>
          <w:rFonts w:ascii="Courier New" w:eastAsia="等线" w:hAnsi="Courier New"/>
          <w:noProof/>
          <w:snapToGrid w:val="0"/>
          <w:sz w:val="16"/>
          <w:lang w:eastAsia="zh-CN"/>
        </w:rPr>
        <w:t>additionalPLMNs-Item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等线" w:hAnsi="Courier New"/>
          <w:noProof/>
          <w:snapToGrid w:val="0"/>
          <w:sz w:val="16"/>
          <w:lang w:eastAsia="zh-CN"/>
        </w:rPr>
        <w:t>AdditionalPLMNs-Item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2CE13B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zh-CN"/>
        </w:rPr>
        <w:tab/>
        <w:t>{ ID id-</w:t>
      </w:r>
      <w:r w:rsidRPr="00C11E04">
        <w:rPr>
          <w:rFonts w:ascii="Courier New" w:eastAsia="宋体" w:hAnsi="Courier New"/>
          <w:snapToGrid w:val="0"/>
          <w:sz w:val="16"/>
          <w:lang w:eastAsia="zh-CN"/>
        </w:rPr>
        <w:t>BPLMN-ID-Info-NR</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EXTENSION BPLMN-ID-Info-NR</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r w:rsidRPr="00C11E04">
        <w:rPr>
          <w:rFonts w:ascii="Courier New" w:eastAsia="宋体" w:hAnsi="Courier New"/>
          <w:noProof/>
          <w:snapToGrid w:val="0"/>
          <w:sz w:val="16"/>
          <w:lang w:eastAsia="ko-KR"/>
        </w:rPr>
        <w:t>|</w:t>
      </w:r>
    </w:p>
    <w:p w14:paraId="57A7E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noProof/>
          <w:snapToGrid w:val="0"/>
          <w:sz w:val="16"/>
          <w:lang w:eastAsia="zh-CN"/>
        </w:rPr>
        <w:t>id-SSB-PositionsInBurst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SSB-PositionsInBurst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60573A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w:t>
      </w:r>
      <w:r w:rsidRPr="00C11E04">
        <w:rPr>
          <w:rFonts w:ascii="Courier New" w:eastAsia="宋体" w:hAnsi="Courier New"/>
          <w:noProof/>
          <w:snapToGrid w:val="0"/>
          <w:sz w:val="16"/>
          <w:lang w:eastAsia="zh-CN"/>
        </w:rPr>
        <w:t>NRCellPRACHConfig</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NRCellPRACHConfig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0D5BFE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noProof/>
          <w:snapToGrid w:val="0"/>
          <w:sz w:val="16"/>
          <w:lang w:eastAsia="zh-CN"/>
        </w:rPr>
        <w:tab/>
        <w:t>{ ID id-CSI-RSTransmissionIndication</w:t>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EXTENSION CSI-RSTransmissionIndication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r w:rsidRPr="00C11E04">
        <w:rPr>
          <w:rFonts w:ascii="Courier New" w:eastAsia="宋体" w:hAnsi="Courier New"/>
          <w:noProof/>
          <w:snapToGrid w:val="0"/>
          <w:sz w:val="16"/>
          <w:lang w:eastAsia="ko-KR"/>
        </w:rPr>
        <w:t>|</w:t>
      </w:r>
    </w:p>
    <w:p w14:paraId="1D485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宋体" w:hAnsi="Courier New"/>
          <w:snapToGrid w:val="0"/>
          <w:sz w:val="16"/>
          <w:lang w:eastAsia="ko-KR"/>
        </w:rPr>
        <w:tab/>
        <w:t>{</w:t>
      </w:r>
      <w:r w:rsidRPr="00C11E04">
        <w:rPr>
          <w:rFonts w:ascii="Courier New" w:eastAsia="宋体" w:hAnsi="Courier New"/>
          <w:noProof/>
          <w:snapToGrid w:val="0"/>
          <w:sz w:val="16"/>
          <w:lang w:eastAsia="zh-CN"/>
        </w:rPr>
        <w:t xml:space="preserve"> </w:t>
      </w:r>
      <w:r w:rsidRPr="00C11E04">
        <w:rPr>
          <w:rFonts w:ascii="Courier New" w:eastAsia="宋体" w:hAnsi="Courier New"/>
          <w:snapToGrid w:val="0"/>
          <w:sz w:val="16"/>
          <w:lang w:eastAsia="ko-KR"/>
        </w:rPr>
        <w:t>ID id-</w:t>
      </w:r>
      <w:r w:rsidRPr="00C11E04">
        <w:rPr>
          <w:rFonts w:ascii="Courier New" w:eastAsia="宋体" w:hAnsi="Courier New"/>
          <w:noProof/>
          <w:snapToGrid w:val="0"/>
          <w:sz w:val="16"/>
          <w:lang w:eastAsia="ko-KR"/>
        </w:rPr>
        <w:t>SFN-Offset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ignore EXTENSION </w:t>
      </w:r>
      <w:r w:rsidRPr="00C11E04">
        <w:rPr>
          <w:rFonts w:ascii="Courier New" w:eastAsia="宋体" w:hAnsi="Courier New"/>
          <w:noProof/>
          <w:snapToGrid w:val="0"/>
          <w:sz w:val="16"/>
          <w:lang w:eastAsia="ko-KR"/>
        </w:rPr>
        <w:t>SFN-Offset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noProof/>
          <w:snapToGrid w:val="0"/>
          <w:sz w:val="16"/>
          <w:lang w:eastAsia="ko-KR"/>
        </w:rPr>
        <w:t>,</w:t>
      </w:r>
    </w:p>
    <w:p w14:paraId="7BC873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54010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457387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C24AA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FDD-InfoServedNRCell-Information ::= SEQUENCE {</w:t>
      </w:r>
    </w:p>
    <w:p w14:paraId="25A36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ul-NRFreqInfo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NRFreqInfo,</w:t>
      </w:r>
    </w:p>
    <w:p w14:paraId="092B6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dl-NRFreqInfo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NRFreqInfo,</w:t>
      </w:r>
    </w:p>
    <w:p w14:paraId="60F326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ul-NR-TxBW</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NR-TxBW,</w:t>
      </w:r>
    </w:p>
    <w:p w14:paraId="6B075D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dl-NR-TxBW</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NR-TxBW,</w:t>
      </w:r>
    </w:p>
    <w:p w14:paraId="148C42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cs="Courier New"/>
          <w:noProof/>
          <w:snapToGrid w:val="0"/>
          <w:sz w:val="16"/>
          <w:szCs w:val="16"/>
          <w:lang w:eastAsia="zh-CN"/>
        </w:rPr>
        <w:t>ProtocolExtensionContainer { {</w:t>
      </w:r>
      <w:r w:rsidRPr="00C11E04">
        <w:rPr>
          <w:rFonts w:ascii="Courier New" w:eastAsia="等线" w:hAnsi="Courier New"/>
          <w:noProof/>
          <w:snapToGrid w:val="0"/>
          <w:sz w:val="16"/>
          <w:lang w:eastAsia="zh-CN"/>
        </w:rPr>
        <w:t>FDD-InfoServedNRCell-Information</w:t>
      </w:r>
      <w:r w:rsidRPr="00C11E04">
        <w:rPr>
          <w:rFonts w:ascii="Courier New" w:eastAsia="等线" w:hAnsi="Courier New" w:cs="Courier New"/>
          <w:noProof/>
          <w:snapToGrid w:val="0"/>
          <w:sz w:val="16"/>
          <w:szCs w:val="16"/>
          <w:lang w:eastAsia="zh-CN"/>
        </w:rPr>
        <w:t>-ExtIEs} }</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OPTIONAL,</w:t>
      </w:r>
    </w:p>
    <w:p w14:paraId="63CE09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25899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C1467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5D21D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noProof/>
          <w:snapToGrid w:val="0"/>
          <w:sz w:val="16"/>
          <w:lang w:eastAsia="zh-CN"/>
        </w:rPr>
        <w:t>FDD-InfoServedNRCell-Information</w:t>
      </w:r>
      <w:r w:rsidRPr="00C11E04">
        <w:rPr>
          <w:rFonts w:ascii="Courier New" w:eastAsia="等线" w:hAnsi="Courier New" w:cs="Courier New"/>
          <w:noProof/>
          <w:snapToGrid w:val="0"/>
          <w:sz w:val="16"/>
          <w:szCs w:val="16"/>
          <w:lang w:eastAsia="zh-CN"/>
        </w:rPr>
        <w:t>-ExtIEs X2AP-PROTOCOL-EXTENSION ::= {</w:t>
      </w:r>
    </w:p>
    <w:p w14:paraId="28C33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 ID id-ULCarrierList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EXTENSION NRCarrierList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 }</w:t>
      </w:r>
      <w:r w:rsidRPr="00C11E04">
        <w:rPr>
          <w:rFonts w:ascii="Courier New" w:eastAsia="宋体" w:hAnsi="Courier New"/>
          <w:noProof/>
          <w:snapToGrid w:val="0"/>
          <w:sz w:val="16"/>
          <w:lang w:eastAsia="ko-KR"/>
        </w:rPr>
        <w:t>|</w:t>
      </w:r>
    </w:p>
    <w:p w14:paraId="631F5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id-DLCarrierList</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EXTENSION NRCarrierList</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 },</w:t>
      </w:r>
    </w:p>
    <w:p w14:paraId="44323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557F88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189F55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39ABB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TDD-InfoServedNRCell-Information ::= SEQUENCE {</w:t>
      </w:r>
    </w:p>
    <w:p w14:paraId="5208F1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nRFreqInfo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NRFreqInfo,</w:t>
      </w:r>
    </w:p>
    <w:p w14:paraId="3C1FA4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nR-TxBW</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NR-TxBW,</w:t>
      </w:r>
    </w:p>
    <w:p w14:paraId="24F47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cs="Courier New"/>
          <w:noProof/>
          <w:snapToGrid w:val="0"/>
          <w:sz w:val="16"/>
          <w:szCs w:val="16"/>
          <w:lang w:eastAsia="zh-CN"/>
        </w:rPr>
        <w:t>ProtocolExtensionContainer { {</w:t>
      </w:r>
      <w:r w:rsidRPr="00C11E04">
        <w:rPr>
          <w:rFonts w:ascii="Courier New" w:eastAsia="等线" w:hAnsi="Courier New"/>
          <w:noProof/>
          <w:snapToGrid w:val="0"/>
          <w:sz w:val="16"/>
          <w:lang w:eastAsia="zh-CN"/>
        </w:rPr>
        <w:t>TDD-InfoServedNRCell-Information</w:t>
      </w:r>
      <w:r w:rsidRPr="00C11E04">
        <w:rPr>
          <w:rFonts w:ascii="Courier New" w:eastAsia="等线" w:hAnsi="Courier New" w:cs="Courier New"/>
          <w:noProof/>
          <w:snapToGrid w:val="0"/>
          <w:sz w:val="16"/>
          <w:szCs w:val="16"/>
          <w:lang w:eastAsia="zh-CN"/>
        </w:rPr>
        <w:t>-ExtIEs} }</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OPTIONAL,</w:t>
      </w:r>
    </w:p>
    <w:p w14:paraId="52791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97AE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B84D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1C027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noProof/>
          <w:snapToGrid w:val="0"/>
          <w:sz w:val="16"/>
          <w:lang w:eastAsia="zh-CN"/>
        </w:rPr>
        <w:t>TDD-InfoServedNRCell-Information</w:t>
      </w:r>
      <w:r w:rsidRPr="00C11E04">
        <w:rPr>
          <w:rFonts w:ascii="Courier New" w:eastAsia="等线" w:hAnsi="Courier New" w:cs="Courier New"/>
          <w:noProof/>
          <w:snapToGrid w:val="0"/>
          <w:sz w:val="16"/>
          <w:szCs w:val="16"/>
          <w:lang w:eastAsia="zh-CN"/>
        </w:rPr>
        <w:t>-ExtIEs X2AP-PROTOCOL-EXTENSION ::= {</w:t>
      </w:r>
    </w:p>
    <w:p w14:paraId="03BC8E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 xml:space="preserve">{ ID </w:t>
      </w:r>
      <w:r w:rsidRPr="00C11E04">
        <w:rPr>
          <w:rFonts w:ascii="Courier New" w:eastAsia="宋体" w:hAnsi="Courier New"/>
          <w:noProof/>
          <w:snapToGrid w:val="0"/>
          <w:sz w:val="16"/>
          <w:lang w:eastAsia="zh-CN"/>
        </w:rPr>
        <w:t>id-TDDULDLConfigurationCommonNR</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z w:val="16"/>
          <w:lang w:eastAsia="ko-KR"/>
        </w:rPr>
        <w:t>TDDULDLConfigurationCommonNR</w:t>
      </w:r>
      <w:r w:rsidRPr="00C11E04">
        <w:rPr>
          <w:rFonts w:ascii="Courier New" w:eastAsia="宋体" w:hAnsi="Courier New"/>
          <w:noProof/>
          <w:snapToGrid w:val="0"/>
          <w:sz w:val="16"/>
          <w:lang w:eastAsia="ko-KR"/>
        </w:rPr>
        <w:tab/>
        <w:t>PRESENCE optional}|</w:t>
      </w:r>
    </w:p>
    <w:p w14:paraId="73B65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noProof/>
          <w:snapToGrid w:val="0"/>
          <w:sz w:val="16"/>
          <w:lang w:eastAsia="zh-CN"/>
        </w:rPr>
        <w:t>id-CarrierList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NRCarrierList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t>PRESENCE optional}|</w:t>
      </w:r>
    </w:p>
    <w:p w14:paraId="3629A3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 ID id-</w:t>
      </w:r>
      <w:r w:rsidRPr="00C11E04">
        <w:rPr>
          <w:rFonts w:ascii="Courier New" w:eastAsia="宋体" w:hAnsi="Courier New"/>
          <w:noProof/>
          <w:sz w:val="16"/>
          <w:lang w:eastAsia="ko-KR"/>
        </w:rPr>
        <w:t>IntendedTDD-DL-ULConfiguration-NR</w:t>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 xml:space="preserve">EXTENSION </w:t>
      </w:r>
      <w:r w:rsidRPr="00C11E04">
        <w:rPr>
          <w:rFonts w:ascii="Courier New" w:eastAsia="宋体" w:hAnsi="Courier New"/>
          <w:noProof/>
          <w:sz w:val="16"/>
          <w:lang w:eastAsia="ko-KR"/>
        </w:rPr>
        <w:t>IntendedTDD-DL-ULConfiguration-NR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r w:rsidRPr="00C11E04">
        <w:rPr>
          <w:rFonts w:ascii="Courier New" w:eastAsia="宋体" w:hAnsi="Courier New"/>
          <w:noProof/>
          <w:snapToGrid w:val="0"/>
          <w:sz w:val="16"/>
          <w:lang w:eastAsia="ko-KR"/>
        </w:rPr>
        <w:t>,</w:t>
      </w:r>
    </w:p>
    <w:p w14:paraId="767E3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642AC9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5889C5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p>
    <w:p w14:paraId="387A0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CellandCapacityAssistInfo::= SEQUENCE {</w:t>
      </w:r>
    </w:p>
    <w:p w14:paraId="3C66E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maximumCellListSize</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MaximumCellListSize</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OPTIONAL,</w:t>
      </w:r>
    </w:p>
    <w:p w14:paraId="53FA4F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cellAssistanceInformation</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CellAssistanceInformation</w:t>
      </w:r>
      <w:r w:rsidRPr="00C11E04">
        <w:rPr>
          <w:rFonts w:ascii="Courier New" w:eastAsia="等线" w:hAnsi="Courier New" w:cs="Courier New"/>
          <w:noProof/>
          <w:sz w:val="16"/>
          <w:szCs w:val="16"/>
          <w:lang w:eastAsia="zh-CN"/>
        </w:rPr>
        <w:tab/>
        <w:t>OPTIONAL,</w:t>
      </w:r>
    </w:p>
    <w:p w14:paraId="44D92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iE-Extensions</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ProtocolExtensionContainer { {CellandCapacityAssistInfo-ExtIEs} } OPTIONAL,</w:t>
      </w:r>
    </w:p>
    <w:p w14:paraId="59067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68A3FF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769EBF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p>
    <w:p w14:paraId="431EE0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CellandCapacityAssistInfo-ExtIEs X2AP-PROTOCOL-EXTENSION ::= {</w:t>
      </w:r>
    </w:p>
    <w:p w14:paraId="128D8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5A49B3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5873C1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p>
    <w:p w14:paraId="6BC57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CellAssistanceInformation ::= CHOICE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p>
    <w:p w14:paraId="124C3F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ab/>
        <w:t>limited-list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Limited-list,</w:t>
      </w:r>
    </w:p>
    <w:p w14:paraId="122DF9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full-list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ENUMERATED {allServedNRcells, ...},</w:t>
      </w:r>
    </w:p>
    <w:p w14:paraId="08D06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E25F4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12927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2EBCD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B26AE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Limited-list </w:t>
      </w:r>
      <w:r w:rsidRPr="00C11E04">
        <w:rPr>
          <w:rFonts w:ascii="Courier New" w:eastAsia="等线" w:hAnsi="Courier New"/>
          <w:noProof/>
          <w:snapToGrid w:val="0"/>
          <w:sz w:val="16"/>
          <w:lang w:eastAsia="zh-CN"/>
        </w:rPr>
        <w:tab/>
        <w:t>::= SEQUENCE (SIZE (1..</w:t>
      </w:r>
      <w:r w:rsidRPr="00C11E04">
        <w:rPr>
          <w:rFonts w:ascii="Courier New" w:eastAsia="等线" w:hAnsi="Courier New"/>
          <w:noProof/>
          <w:sz w:val="16"/>
          <w:lang w:eastAsia="zh-CN"/>
        </w:rPr>
        <w:t>maxCellinengNB</w:t>
      </w:r>
      <w:r w:rsidRPr="00C11E04">
        <w:rPr>
          <w:rFonts w:ascii="Courier New" w:eastAsia="等线" w:hAnsi="Courier New"/>
          <w:noProof/>
          <w:snapToGrid w:val="0"/>
          <w:sz w:val="16"/>
          <w:lang w:eastAsia="zh-CN"/>
        </w:rPr>
        <w:t>)) OF SEQUENCE {</w:t>
      </w:r>
    </w:p>
    <w:p w14:paraId="3613E1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nrCellID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NRCGI,</w:t>
      </w:r>
    </w:p>
    <w:p w14:paraId="33AC77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{Limited-list-ExtIEs} } OPTIONAL,</w:t>
      </w:r>
    </w:p>
    <w:p w14:paraId="7A61E4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88FB9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CC9D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5F6AC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Limited-list-ExtIEs X2AP-PROTOCOL-EXTENSION ::= {</w:t>
      </w:r>
    </w:p>
    <w:p w14:paraId="233F8C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809A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4964B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4E038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8DEB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44D33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X2 SETUP RESPONSE</w:t>
      </w:r>
    </w:p>
    <w:p w14:paraId="70B3E7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0C8F8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8F152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CE8DF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78" w:name="OLE_LINK47"/>
      <w:r w:rsidRPr="00C11E04">
        <w:rPr>
          <w:rFonts w:ascii="Courier New" w:eastAsia="等线" w:hAnsi="Courier New"/>
          <w:noProof/>
          <w:snapToGrid w:val="0"/>
          <w:sz w:val="16"/>
          <w:lang w:eastAsia="zh-CN"/>
        </w:rPr>
        <w:t>ENDC</w:t>
      </w:r>
      <w:bookmarkEnd w:id="778"/>
      <w:r w:rsidRPr="00C11E04">
        <w:rPr>
          <w:rFonts w:ascii="Courier New" w:eastAsia="等线" w:hAnsi="Courier New"/>
          <w:noProof/>
          <w:snapToGrid w:val="0"/>
          <w:sz w:val="16"/>
          <w:lang w:eastAsia="zh-CN"/>
        </w:rPr>
        <w:t>X2SetupResponse ::= SEQUENCE {</w:t>
      </w:r>
    </w:p>
    <w:p w14:paraId="6CC6D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{{ENDCX2SetupResponse-IEs}},</w:t>
      </w:r>
    </w:p>
    <w:p w14:paraId="23886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2E553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2B4E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1AEB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ENDCX2SetupResponse-IEs X2AP-PROTOCOL-IES ::= {</w:t>
      </w:r>
    </w:p>
    <w:p w14:paraId="4729E7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等线" w:hAnsi="Courier New"/>
          <w:noProof/>
          <w:snapToGrid w:val="0"/>
          <w:sz w:val="16"/>
          <w:lang w:eastAsia="zh-CN"/>
        </w:rPr>
        <w:tab/>
        <w:t>{ ID id-RespondingNodeType-EndcX2Setup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 xml:space="preserve">TYPE </w:t>
      </w:r>
      <w:bookmarkStart w:id="779" w:name="OLE_LINK68"/>
      <w:r w:rsidRPr="00C11E04">
        <w:rPr>
          <w:rFonts w:ascii="Courier New" w:eastAsia="等线" w:hAnsi="Courier New"/>
          <w:noProof/>
          <w:snapToGrid w:val="0"/>
          <w:sz w:val="16"/>
          <w:lang w:eastAsia="zh-CN"/>
        </w:rPr>
        <w:t>RespondingNodeType</w:t>
      </w:r>
      <w:bookmarkEnd w:id="779"/>
      <w:r w:rsidRPr="00C11E04">
        <w:rPr>
          <w:rFonts w:ascii="Courier New" w:eastAsia="等线" w:hAnsi="Courier New"/>
          <w:noProof/>
          <w:snapToGrid w:val="0"/>
          <w:sz w:val="16"/>
          <w:lang w:eastAsia="zh-CN"/>
        </w:rPr>
        <w:t>-EndcX2Setup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r w:rsidRPr="00C11E04">
        <w:rPr>
          <w:rFonts w:ascii="Courier New" w:eastAsia="宋体" w:hAnsi="Courier New"/>
          <w:snapToGrid w:val="0"/>
          <w:sz w:val="16"/>
          <w:lang w:eastAsia="ko-KR"/>
        </w:rPr>
        <w:t>|</w:t>
      </w:r>
    </w:p>
    <w:p w14:paraId="2DA13E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CRITICALITY reject </w:t>
      </w:r>
      <w:r w:rsidRPr="00C11E04">
        <w:rPr>
          <w:rFonts w:ascii="Courier New" w:eastAsia="宋体" w:hAnsi="Courier New"/>
          <w:noProof/>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w:t>
      </w:r>
    </w:p>
    <w:p w14:paraId="1DE4F4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noProof/>
          <w:snapToGrid w:val="0"/>
          <w:sz w:val="16"/>
          <w:lang w:eastAsia="ko-KR"/>
        </w:rPr>
        <w:t xml:space="preserve"> </w:t>
      </w:r>
      <w:r w:rsidRPr="00C11E04">
        <w:rPr>
          <w:rFonts w:ascii="Courier New" w:eastAsia="宋体" w:hAnsi="Courier New"/>
          <w:snapToGrid w:val="0"/>
          <w:sz w:val="16"/>
          <w:lang w:eastAsia="ko-KR"/>
        </w:rPr>
        <w:t>}</w:t>
      </w:r>
      <w:r w:rsidRPr="00C11E04">
        <w:rPr>
          <w:rFonts w:ascii="Courier New" w:eastAsia="等线" w:hAnsi="Courier New"/>
          <w:noProof/>
          <w:snapToGrid w:val="0"/>
          <w:sz w:val="16"/>
          <w:lang w:eastAsia="zh-CN"/>
        </w:rPr>
        <w:t>,</w:t>
      </w:r>
    </w:p>
    <w:p w14:paraId="737FEE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DF62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71B71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2D20C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RespondingNodeType-EndcX2Setup ::= CHOICE {</w:t>
      </w:r>
    </w:p>
    <w:p w14:paraId="3F4820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respond-eNB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{{ENB-ENDCX2SetupReqAckIEs}},</w:t>
      </w:r>
    </w:p>
    <w:p w14:paraId="4D269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respond-en-gNB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bookmarkStart w:id="780" w:name="OLE_LINK37"/>
      <w:r w:rsidRPr="00C11E04">
        <w:rPr>
          <w:rFonts w:ascii="Courier New" w:eastAsia="等线" w:hAnsi="Courier New"/>
          <w:noProof/>
          <w:snapToGrid w:val="0"/>
          <w:sz w:val="16"/>
          <w:lang w:eastAsia="zh-CN"/>
        </w:rPr>
        <w:t>ProtocolIE-Container</w:t>
      </w:r>
      <w:r w:rsidRPr="00C11E04">
        <w:rPr>
          <w:rFonts w:ascii="Courier New" w:eastAsia="等线" w:hAnsi="Courier New"/>
          <w:noProof/>
          <w:snapToGrid w:val="0"/>
          <w:sz w:val="16"/>
          <w:lang w:eastAsia="zh-CN"/>
        </w:rPr>
        <w:tab/>
        <w:t>{{En-gNB-ENDCX2SetupReqAck</w:t>
      </w:r>
      <w:bookmarkEnd w:id="780"/>
      <w:r w:rsidRPr="00C11E04">
        <w:rPr>
          <w:rFonts w:ascii="Courier New" w:eastAsia="等线" w:hAnsi="Courier New"/>
          <w:noProof/>
          <w:snapToGrid w:val="0"/>
          <w:sz w:val="16"/>
          <w:lang w:eastAsia="zh-CN"/>
        </w:rPr>
        <w:t>IEs}},</w:t>
      </w:r>
    </w:p>
    <w:p w14:paraId="5BC0D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11FA8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6A11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DB6B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ENB-ENDCX2SetupReqAckIEs X2AP-PROTOCOL-IES ::= {</w:t>
      </w:r>
    </w:p>
    <w:p w14:paraId="16EB14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id-GlobalENB-ID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GlobalENB-ID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538B6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 ID id-ServedEUTRAcellsENDCX2ManagementList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ServedEUTRAcellsENDCX2ManagementList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r w:rsidRPr="00C11E04">
        <w:rPr>
          <w:rFonts w:ascii="Courier New" w:eastAsia="宋体" w:hAnsi="Courier New"/>
          <w:snapToGrid w:val="0"/>
          <w:sz w:val="16"/>
          <w:lang w:eastAsia="ko-KR"/>
        </w:rPr>
        <w:t>|</w:t>
      </w:r>
    </w:p>
    <w:p w14:paraId="25C89B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1BFF8E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 xml:space="preserve">-- NOTE: </w:t>
      </w:r>
      <w:r w:rsidRPr="00C11E04">
        <w:rPr>
          <w:rFonts w:ascii="Courier New" w:eastAsia="宋体" w:hAnsi="Courier New"/>
          <w:noProof/>
          <w:sz w:val="16"/>
          <w:lang w:eastAsia="zh-CN"/>
        </w:rPr>
        <w:t xml:space="preserve">In the current version of this specification the </w:t>
      </w:r>
      <w:r w:rsidRPr="00C11E04">
        <w:rPr>
          <w:rFonts w:ascii="Courier New" w:eastAsia="宋体" w:hAnsi="Courier New"/>
          <w:i/>
          <w:noProof/>
          <w:sz w:val="16"/>
          <w:lang w:eastAsia="ko-KR"/>
        </w:rPr>
        <w:t>Interface Instance Indication</w:t>
      </w:r>
      <w:r w:rsidRPr="00C11E04">
        <w:rPr>
          <w:rFonts w:ascii="Courier New" w:eastAsia="宋体" w:hAnsi="Courier New"/>
          <w:noProof/>
          <w:sz w:val="16"/>
          <w:lang w:eastAsia="ko-KR"/>
        </w:rPr>
        <w:t xml:space="preserve"> IE</w:t>
      </w:r>
      <w:r w:rsidRPr="00C11E04">
        <w:rPr>
          <w:rFonts w:ascii="Courier New" w:eastAsia="宋体" w:hAnsi="Courier New"/>
          <w:noProof/>
          <w:sz w:val="16"/>
          <w:lang w:eastAsia="zh-CN"/>
        </w:rPr>
        <w:t xml:space="preserve"> is not included in the </w:t>
      </w:r>
      <w:r w:rsidRPr="00C11E04">
        <w:rPr>
          <w:rFonts w:ascii="Courier New" w:eastAsia="宋体" w:hAnsi="Courier New"/>
          <w:i/>
          <w:noProof/>
          <w:sz w:val="16"/>
          <w:lang w:eastAsia="zh-CN"/>
        </w:rPr>
        <w:t>Responding NodeType</w:t>
      </w:r>
      <w:r w:rsidRPr="00C11E04">
        <w:rPr>
          <w:rFonts w:ascii="Courier New" w:eastAsia="宋体" w:hAnsi="Courier New"/>
          <w:noProof/>
          <w:sz w:val="16"/>
          <w:lang w:eastAsia="zh-CN"/>
        </w:rPr>
        <w:t xml:space="preserve"> IE --</w:t>
      </w:r>
    </w:p>
    <w:p w14:paraId="361AC3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 ID id-CellandCapacityAssistInfo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CellandCapacityAssistInfo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3BDA82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8D72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002A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1BFC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48683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En-gNB-ENDCX2SetupReqAckIEs X2AP-PROTOCOL-IES ::= {</w:t>
      </w:r>
    </w:p>
    <w:p w14:paraId="2762C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id-Globalen-gNB-ID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GlobalGNB-ID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13400F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1B9F84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szCs w:val="16"/>
          <w:lang w:eastAsia="zh-CN"/>
        </w:rPr>
        <w:tab/>
      </w:r>
      <w:r w:rsidRPr="00C11E04">
        <w:rPr>
          <w:rFonts w:ascii="Courier New" w:eastAsia="等线" w:hAnsi="Courier New"/>
          <w:noProof/>
          <w:snapToGrid w:val="0"/>
          <w:sz w:val="16"/>
          <w:lang w:eastAsia="zh-CN"/>
        </w:rPr>
        <w:t>{ ID id-PartialListIndicator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PartialListIndicator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51A47A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E0642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12134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1ECF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AA665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C89D6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X2 SETUP FAILURE</w:t>
      </w:r>
    </w:p>
    <w:p w14:paraId="1EEE33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33375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583E0F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81" w:name="OLE_LINK50"/>
    </w:p>
    <w:p w14:paraId="5FDA2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w:t>
      </w:r>
      <w:bookmarkEnd w:id="781"/>
      <w:r w:rsidRPr="00C11E04">
        <w:rPr>
          <w:rFonts w:ascii="Courier New" w:eastAsia="等线" w:hAnsi="Courier New"/>
          <w:noProof/>
          <w:snapToGrid w:val="0"/>
          <w:sz w:val="16"/>
          <w:lang w:eastAsia="zh-CN"/>
        </w:rPr>
        <w:t>X2SetupFailure ::= SEQUENCE {</w:t>
      </w:r>
    </w:p>
    <w:p w14:paraId="5053C9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{{ENDCX2SetupFailure-IEs}},</w:t>
      </w:r>
    </w:p>
    <w:p w14:paraId="39791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6B52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F1615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D395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ENDCX2SetupFailure-IEs X2AP-PROTOCOL-IES ::= {</w:t>
      </w:r>
    </w:p>
    <w:p w14:paraId="0B04D9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TYPE 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 |</w:t>
      </w:r>
    </w:p>
    <w:p w14:paraId="542758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TYPE 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 |</w:t>
      </w:r>
    </w:p>
    <w:p w14:paraId="047AA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 ID id-TimeToWait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TYPE TimeToWait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r w:rsidRPr="00C11E04">
        <w:rPr>
          <w:rFonts w:ascii="Courier New" w:eastAsia="等线" w:hAnsi="Courier New"/>
          <w:noProof/>
          <w:snapToGrid w:val="0"/>
          <w:sz w:val="16"/>
          <w:lang w:eastAsia="zh-CN"/>
        </w:rPr>
        <w:tab/>
        <w:t xml:space="preserve">} </w:t>
      </w:r>
      <w:r w:rsidRPr="00C11E04">
        <w:rPr>
          <w:rFonts w:ascii="Courier New" w:eastAsia="宋体" w:hAnsi="Courier New"/>
          <w:snapToGrid w:val="0"/>
          <w:sz w:val="16"/>
          <w:lang w:eastAsia="ko-KR"/>
        </w:rPr>
        <w:t>|</w:t>
      </w:r>
    </w:p>
    <w:p w14:paraId="703597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5306F6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id-MessageOversizeNotification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ignore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TYPE MessageOversizeNotification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noProof/>
          <w:snapToGrid w:val="0"/>
          <w:sz w:val="16"/>
          <w:lang w:eastAsia="zh-CN"/>
        </w:rPr>
        <w:t>,</w:t>
      </w:r>
    </w:p>
    <w:p w14:paraId="4D267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6A979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EAB2F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8504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A9A65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03521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CONFIGURATION UPDATE</w:t>
      </w:r>
    </w:p>
    <w:p w14:paraId="31557C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791AB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A5D9C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443DA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82" w:name="OLE_LINK51"/>
      <w:r w:rsidRPr="00C11E04">
        <w:rPr>
          <w:rFonts w:ascii="Courier New" w:eastAsia="等线" w:hAnsi="Courier New"/>
          <w:noProof/>
          <w:snapToGrid w:val="0"/>
          <w:sz w:val="16"/>
          <w:lang w:eastAsia="zh-CN"/>
        </w:rPr>
        <w:t>ENDC</w:t>
      </w:r>
      <w:bookmarkEnd w:id="782"/>
      <w:r w:rsidRPr="00C11E04">
        <w:rPr>
          <w:rFonts w:ascii="Courier New" w:eastAsia="等线" w:hAnsi="Courier New"/>
          <w:noProof/>
          <w:snapToGrid w:val="0"/>
          <w:sz w:val="16"/>
          <w:lang w:eastAsia="zh-CN"/>
        </w:rPr>
        <w:t>ConfigurationUpdate ::= SEQUENCE {</w:t>
      </w:r>
    </w:p>
    <w:p w14:paraId="5A0EF9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{{ENDCConfigurationUpdate-IEs}},</w:t>
      </w:r>
    </w:p>
    <w:p w14:paraId="0B82E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821D2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4985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43185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83" w:name="OLE_LINK69"/>
      <w:r w:rsidRPr="00C11E04">
        <w:rPr>
          <w:rFonts w:ascii="Courier New" w:eastAsia="等线" w:hAnsi="Courier New"/>
          <w:noProof/>
          <w:snapToGrid w:val="0"/>
          <w:sz w:val="16"/>
          <w:lang w:eastAsia="zh-CN"/>
        </w:rPr>
        <w:t>ENDCConfigurationUpdate</w:t>
      </w:r>
      <w:bookmarkEnd w:id="783"/>
      <w:r w:rsidRPr="00C11E04">
        <w:rPr>
          <w:rFonts w:ascii="Courier New" w:eastAsia="等线" w:hAnsi="Courier New"/>
          <w:noProof/>
          <w:snapToGrid w:val="0"/>
          <w:sz w:val="16"/>
          <w:lang w:eastAsia="zh-CN"/>
        </w:rPr>
        <w:t>-IEs X2AP-PROTOCOL-IES ::= {</w:t>
      </w:r>
    </w:p>
    <w:p w14:paraId="5AD984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bookmarkStart w:id="784" w:name="OLE_LINK35"/>
      <w:r w:rsidRPr="00C11E04">
        <w:rPr>
          <w:rFonts w:ascii="Courier New" w:eastAsia="等线" w:hAnsi="Courier New"/>
          <w:noProof/>
          <w:snapToGrid w:val="0"/>
          <w:sz w:val="16"/>
          <w:lang w:eastAsia="zh-CN"/>
        </w:rPr>
        <w:tab/>
        <w:t>{ ID id-InitiatingNodeType-EndcConfigUpdate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 xml:space="preserve">TYPE </w:t>
      </w:r>
      <w:bookmarkStart w:id="785" w:name="OLE_LINK52"/>
      <w:bookmarkStart w:id="786" w:name="OLE_LINK70"/>
      <w:r w:rsidRPr="00C11E04">
        <w:rPr>
          <w:rFonts w:ascii="Courier New" w:eastAsia="等线" w:hAnsi="Courier New"/>
          <w:noProof/>
          <w:snapToGrid w:val="0"/>
          <w:sz w:val="16"/>
          <w:lang w:eastAsia="zh-CN"/>
        </w:rPr>
        <w:t>InitiatingNodeType</w:t>
      </w:r>
      <w:bookmarkEnd w:id="785"/>
      <w:r w:rsidRPr="00C11E04">
        <w:rPr>
          <w:rFonts w:ascii="Courier New" w:eastAsia="等线" w:hAnsi="Courier New"/>
          <w:noProof/>
          <w:snapToGrid w:val="0"/>
          <w:sz w:val="16"/>
          <w:lang w:eastAsia="zh-CN"/>
        </w:rPr>
        <w:t>-EndcConfigUpdate</w:t>
      </w:r>
      <w:bookmarkEnd w:id="786"/>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r w:rsidRPr="00C11E04">
        <w:rPr>
          <w:rFonts w:ascii="Courier New" w:eastAsia="宋体" w:hAnsi="Courier New"/>
          <w:snapToGrid w:val="0"/>
          <w:sz w:val="16"/>
          <w:lang w:eastAsia="ko-KR"/>
        </w:rPr>
        <w:t>|</w:t>
      </w:r>
    </w:p>
    <w:p w14:paraId="65AC3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1B4353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snapToGrid w:val="0"/>
          <w:sz w:val="16"/>
          <w:lang w:eastAsia="ko-KR"/>
        </w:rPr>
        <w:tab/>
        <w:t>}|</w:t>
      </w:r>
    </w:p>
    <w:p w14:paraId="00F8C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id-TNLA-To-Add-List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TNLA-To-Add-List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63C54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id-TNLA-To-Update-List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TNLA-To-Update-List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noProof/>
          <w:snapToGrid w:val="0"/>
          <w:sz w:val="16"/>
          <w:lang w:eastAsia="zh-CN"/>
        </w:rPr>
        <w:t>|</w:t>
      </w:r>
    </w:p>
    <w:p w14:paraId="225CB3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id-TNLA-To-Remove-List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TNLA-To-Remove-List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bookmarkEnd w:id="784"/>
    <w:p w14:paraId="595F7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E389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CF9AD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1861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InitiatingNodeType-EndcConfigUpdate::= CHOICE {</w:t>
      </w:r>
    </w:p>
    <w:p w14:paraId="7FFAB6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init-eNB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{{ENB-ENDCConfigUpdateIEs}},</w:t>
      </w:r>
    </w:p>
    <w:p w14:paraId="503894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init-en-gNB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bookmarkStart w:id="787" w:name="OLE_LINK72"/>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w:t>
      </w:r>
      <w:bookmarkStart w:id="788" w:name="OLE_LINK73"/>
      <w:r w:rsidRPr="00C11E04">
        <w:rPr>
          <w:rFonts w:ascii="Courier New" w:eastAsia="等线" w:hAnsi="Courier New"/>
          <w:noProof/>
          <w:snapToGrid w:val="0"/>
          <w:sz w:val="16"/>
          <w:lang w:eastAsia="zh-CN"/>
        </w:rPr>
        <w:t>gNB-ENDCConfigUpdate</w:t>
      </w:r>
      <w:bookmarkEnd w:id="787"/>
      <w:bookmarkEnd w:id="788"/>
      <w:r w:rsidRPr="00C11E04">
        <w:rPr>
          <w:rFonts w:ascii="Courier New" w:eastAsia="等线" w:hAnsi="Courier New"/>
          <w:noProof/>
          <w:snapToGrid w:val="0"/>
          <w:sz w:val="16"/>
          <w:lang w:eastAsia="zh-CN"/>
        </w:rPr>
        <w:t>IEs}},</w:t>
      </w:r>
    </w:p>
    <w:p w14:paraId="25A80B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AC21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2FCA1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0C6C4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ENB-ENDCConfigUpdateIEs X2AP-PROTOCOL-IES ::= {</w:t>
      </w:r>
    </w:p>
    <w:p w14:paraId="147D7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id-CellAssistanceInformation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CellAssistanceInformation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2CB11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id-ServedEUTRAcellsENDCX2ManagementList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ServedEUTRAcellsENDCX2ManagementList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221F2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id-ServedEUTRAcellsToModifyListENDCConfUpd</w:t>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ServedEUTRAcellsToModifyListENDCConfUpd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21257D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id-ServedEUTRAcellsToDeleteListENDCConfUpd</w:t>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ServedEUTRAcellsToDeleteListENDCConfUpd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364BC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31C7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67C59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B841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noProof/>
          <w:snapToGrid w:val="0"/>
          <w:sz w:val="16"/>
          <w:lang w:eastAsia="zh-CN"/>
        </w:rPr>
        <w:t xml:space="preserve">ServedEUTRAcellsToModifyListENDCConfUpd ::= </w:t>
      </w:r>
      <w:r w:rsidRPr="00C11E04">
        <w:rPr>
          <w:rFonts w:ascii="Courier New" w:eastAsia="等线" w:hAnsi="Courier New" w:cs="Courier New"/>
          <w:noProof/>
          <w:sz w:val="16"/>
          <w:szCs w:val="16"/>
          <w:lang w:eastAsia="zh-CN"/>
        </w:rPr>
        <w:t>SEQUENCE (SIZE (1..</w:t>
      </w:r>
      <w:r w:rsidRPr="00C11E04">
        <w:rPr>
          <w:rFonts w:ascii="Courier New" w:eastAsia="等线" w:hAnsi="Courier New"/>
          <w:noProof/>
          <w:sz w:val="16"/>
          <w:szCs w:val="16"/>
          <w:lang w:eastAsia="zh-CN"/>
        </w:rPr>
        <w:t xml:space="preserve"> maxCellineNB</w:t>
      </w:r>
      <w:r w:rsidRPr="00C11E04">
        <w:rPr>
          <w:rFonts w:ascii="Courier New" w:eastAsia="等线" w:hAnsi="Courier New" w:cs="Courier New"/>
          <w:noProof/>
          <w:sz w:val="16"/>
          <w:szCs w:val="16"/>
          <w:lang w:eastAsia="zh-CN"/>
        </w:rPr>
        <w:t>)) OF SEQUENCE {</w:t>
      </w:r>
    </w:p>
    <w:p w14:paraId="0612E2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old-ECGI</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ECGI,</w:t>
      </w:r>
    </w:p>
    <w:p w14:paraId="1D933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servedEUTRACellInfo</w:t>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r>
      <w:r w:rsidRPr="00C11E04">
        <w:rPr>
          <w:rFonts w:ascii="Courier New" w:eastAsia="等线" w:hAnsi="Courier New" w:cs="Courier New"/>
          <w:noProof/>
          <w:sz w:val="16"/>
          <w:szCs w:val="16"/>
          <w:lang w:eastAsia="zh-CN"/>
        </w:rPr>
        <w:tab/>
        <w:t>ServedCell-Information,</w:t>
      </w:r>
    </w:p>
    <w:p w14:paraId="330A1C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nrNeighbourInfo</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NRNeighbour-Information</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OPTIONAL,</w:t>
      </w:r>
    </w:p>
    <w:p w14:paraId="25FE2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w:t>
      </w:r>
      <w:r w:rsidRPr="00C11E04">
        <w:rPr>
          <w:rFonts w:ascii="Courier New" w:eastAsia="等线" w:hAnsi="Courier New"/>
          <w:noProof/>
          <w:snapToGrid w:val="0"/>
          <w:sz w:val="16"/>
          <w:lang w:eastAsia="zh-CN"/>
        </w:rPr>
        <w:t>ServedEUTRAcellsToModifyListENDCConfUpd</w:t>
      </w:r>
      <w:r w:rsidRPr="00C11E04">
        <w:rPr>
          <w:rFonts w:ascii="Courier New" w:eastAsia="等线" w:hAnsi="Courier New" w:cs="Courier New"/>
          <w:noProof/>
          <w:snapToGrid w:val="0"/>
          <w:sz w:val="16"/>
          <w:szCs w:val="16"/>
          <w:lang w:eastAsia="zh-CN"/>
        </w:rPr>
        <w:t>-ExtIEs} } OPTIONAL,</w:t>
      </w:r>
    </w:p>
    <w:p w14:paraId="22814F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w:t>
      </w:r>
    </w:p>
    <w:p w14:paraId="55E1EC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w:t>
      </w:r>
    </w:p>
    <w:p w14:paraId="5744CB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szCs w:val="16"/>
          <w:lang w:eastAsia="zh-CN"/>
        </w:rPr>
      </w:pPr>
    </w:p>
    <w:p w14:paraId="052CE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noProof/>
          <w:snapToGrid w:val="0"/>
          <w:sz w:val="16"/>
          <w:lang w:eastAsia="zh-CN"/>
        </w:rPr>
        <w:t>ServedEUTRAcellsToModifyListENDCConfUpd</w:t>
      </w:r>
      <w:r w:rsidRPr="00C11E04">
        <w:rPr>
          <w:rFonts w:ascii="Courier New" w:eastAsia="等线" w:hAnsi="Courier New" w:cs="Courier New"/>
          <w:noProof/>
          <w:snapToGrid w:val="0"/>
          <w:sz w:val="16"/>
          <w:szCs w:val="16"/>
          <w:lang w:eastAsia="zh-CN"/>
        </w:rPr>
        <w:t>-ExtIEs X2AP-PROTOCOL-EXTENSION ::= {</w:t>
      </w:r>
    </w:p>
    <w:p w14:paraId="25C90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2BCBDB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469FD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C8845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ServedEUTRAcellsToDeleteListENDCConfUpd ::= SEQUENCE (SIZE (1..</w:t>
      </w:r>
      <w:r w:rsidRPr="00C11E04">
        <w:rPr>
          <w:rFonts w:ascii="Courier New" w:eastAsia="等线" w:hAnsi="Courier New"/>
          <w:noProof/>
          <w:sz w:val="16"/>
          <w:szCs w:val="16"/>
          <w:lang w:eastAsia="zh-CN"/>
        </w:rPr>
        <w:t>maxCellineNB</w:t>
      </w:r>
      <w:r w:rsidRPr="00C11E04">
        <w:rPr>
          <w:rFonts w:ascii="Courier New" w:eastAsia="等线" w:hAnsi="Courier New"/>
          <w:noProof/>
          <w:snapToGrid w:val="0"/>
          <w:sz w:val="16"/>
          <w:lang w:eastAsia="zh-CN"/>
        </w:rPr>
        <w:t>)) OF ECGI</w:t>
      </w:r>
    </w:p>
    <w:p w14:paraId="12E5CF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55CBA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1699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En-gNB-ENDCConfigUpdateIEs X2AP-PROTOCOL-IES ::= {</w:t>
      </w:r>
    </w:p>
    <w:p w14:paraId="6A566C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10873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id-ServedNRcellsToModifyListENDCConfUpd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ServedNRcellsToModifyENDCConfUpdList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2D6BE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id-ServedNRcellsToDeleteListENDCConfUpd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ServedNRcellsToDeleteENDCConfUpdList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2047C7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CCCE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BEFD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C1AAE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ServedNRcellsToModifyENDCConfUpdList ::= SEQUENCE (SIZE (1..</w:t>
      </w:r>
      <w:r w:rsidRPr="00C11E04">
        <w:rPr>
          <w:rFonts w:ascii="Courier New" w:eastAsia="等线" w:hAnsi="Courier New"/>
          <w:noProof/>
          <w:sz w:val="16"/>
          <w:szCs w:val="16"/>
          <w:lang w:eastAsia="zh-CN"/>
        </w:rPr>
        <w:t>maxCellinengNB</w:t>
      </w:r>
      <w:r w:rsidRPr="00C11E04">
        <w:rPr>
          <w:rFonts w:ascii="Courier New" w:eastAsia="等线" w:hAnsi="Courier New"/>
          <w:noProof/>
          <w:snapToGrid w:val="0"/>
          <w:sz w:val="16"/>
          <w:lang w:eastAsia="zh-CN"/>
        </w:rPr>
        <w:t>)) OF ServedNRCellsToModify-Item</w:t>
      </w:r>
    </w:p>
    <w:p w14:paraId="46AE9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3FE52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ServedNRCellsToModify-Item::= SEQUENCE {</w:t>
      </w:r>
    </w:p>
    <w:p w14:paraId="3EBCE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old-nrcgi</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NRCGI,</w:t>
      </w:r>
    </w:p>
    <w:p w14:paraId="6F377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servedNRCellInformation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ServedNRCell-Information,</w:t>
      </w:r>
    </w:p>
    <w:p w14:paraId="3E5469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nrNeighbourInformation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NRNeighbour-Information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74DF7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ab/>
        <w:t>nrD</w:t>
      </w:r>
      <w:r w:rsidRPr="00C11E04">
        <w:rPr>
          <w:rFonts w:ascii="Courier New" w:eastAsia="等线" w:hAnsi="Courier New" w:cs="Courier New"/>
          <w:noProof/>
          <w:snapToGrid w:val="0"/>
          <w:sz w:val="16"/>
          <w:lang w:eastAsia="zh-CN"/>
        </w:rPr>
        <w:t>eactivationIndication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DeactivationIndication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152C21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w:t>
      </w:r>
      <w:r w:rsidRPr="00C11E04">
        <w:rPr>
          <w:rFonts w:ascii="Courier New" w:eastAsia="等线" w:hAnsi="Courier New"/>
          <w:noProof/>
          <w:snapToGrid w:val="0"/>
          <w:sz w:val="16"/>
          <w:lang w:eastAsia="zh-CN"/>
        </w:rPr>
        <w:t>ServedNRCellsToModify-Item</w:t>
      </w:r>
      <w:r w:rsidRPr="00C11E04">
        <w:rPr>
          <w:rFonts w:ascii="Courier New" w:eastAsia="等线" w:hAnsi="Courier New" w:cs="Courier New"/>
          <w:noProof/>
          <w:snapToGrid w:val="0"/>
          <w:sz w:val="16"/>
          <w:szCs w:val="16"/>
          <w:lang w:eastAsia="zh-CN"/>
        </w:rPr>
        <w:t>-ExtIEs} } OPTIONAL,</w:t>
      </w:r>
    </w:p>
    <w:p w14:paraId="591D4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3DC8F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F854B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7B883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noProof/>
          <w:snapToGrid w:val="0"/>
          <w:sz w:val="16"/>
          <w:lang w:eastAsia="zh-CN"/>
        </w:rPr>
        <w:t>ServedNRCellsToModify-Item-ExtIEs</w:t>
      </w:r>
      <w:r w:rsidRPr="00C11E04">
        <w:rPr>
          <w:rFonts w:ascii="Courier New" w:eastAsia="等线" w:hAnsi="Courier New" w:cs="Courier New"/>
          <w:noProof/>
          <w:snapToGrid w:val="0"/>
          <w:sz w:val="16"/>
          <w:szCs w:val="16"/>
          <w:lang w:eastAsia="zh-CN"/>
        </w:rPr>
        <w:t xml:space="preserve"> X2AP-PROTOCOL-EXTENSION ::= {</w:t>
      </w:r>
    </w:p>
    <w:p w14:paraId="0C889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ab/>
        <w:t>...</w:t>
      </w:r>
    </w:p>
    <w:p w14:paraId="6FEEBA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r w:rsidRPr="00C11E04">
        <w:rPr>
          <w:rFonts w:ascii="Courier New" w:eastAsia="等线" w:hAnsi="Courier New" w:cs="Courier New"/>
          <w:noProof/>
          <w:sz w:val="16"/>
          <w:szCs w:val="16"/>
          <w:lang w:eastAsia="zh-CN"/>
        </w:rPr>
        <w:t>}</w:t>
      </w:r>
    </w:p>
    <w:p w14:paraId="347339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z w:val="16"/>
          <w:szCs w:val="16"/>
          <w:lang w:eastAsia="zh-CN"/>
        </w:rPr>
      </w:pPr>
    </w:p>
    <w:p w14:paraId="43766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ServedNRcellsToDeleteENDCConfUpdList</w:t>
      </w:r>
      <w:r w:rsidRPr="00C11E04">
        <w:rPr>
          <w:rFonts w:ascii="Courier New" w:eastAsia="等线" w:hAnsi="Courier New" w:cs="Courier New"/>
          <w:noProof/>
          <w:sz w:val="16"/>
          <w:szCs w:val="16"/>
          <w:lang w:eastAsia="zh-CN"/>
        </w:rPr>
        <w:t xml:space="preserve"> </w:t>
      </w:r>
      <w:r w:rsidRPr="00C11E04">
        <w:rPr>
          <w:rFonts w:ascii="Courier New" w:eastAsia="等线" w:hAnsi="Courier New"/>
          <w:noProof/>
          <w:snapToGrid w:val="0"/>
          <w:sz w:val="16"/>
          <w:lang w:eastAsia="zh-CN"/>
        </w:rPr>
        <w:t>::= SEQUENCE (SIZE (1..</w:t>
      </w:r>
      <w:r w:rsidRPr="00C11E04">
        <w:rPr>
          <w:rFonts w:ascii="Courier New" w:eastAsia="等线" w:hAnsi="Courier New"/>
          <w:noProof/>
          <w:sz w:val="16"/>
          <w:szCs w:val="16"/>
          <w:lang w:eastAsia="zh-CN"/>
        </w:rPr>
        <w:t>maxCellinengNB</w:t>
      </w:r>
      <w:r w:rsidRPr="00C11E04">
        <w:rPr>
          <w:rFonts w:ascii="Courier New" w:eastAsia="等线" w:hAnsi="Courier New"/>
          <w:noProof/>
          <w:snapToGrid w:val="0"/>
          <w:sz w:val="16"/>
          <w:lang w:eastAsia="zh-CN"/>
        </w:rPr>
        <w:t>)) OF NRCGI</w:t>
      </w:r>
    </w:p>
    <w:p w14:paraId="308076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4B4771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0EEA0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3235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CONFIGURATION UPDATE ACKNOWLEDGE</w:t>
      </w:r>
    </w:p>
    <w:p w14:paraId="3DCD26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257D4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E7C6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65B58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89" w:name="OLE_LINK27"/>
      <w:r w:rsidRPr="00C11E04">
        <w:rPr>
          <w:rFonts w:ascii="Courier New" w:eastAsia="等线" w:hAnsi="Courier New"/>
          <w:noProof/>
          <w:snapToGrid w:val="0"/>
          <w:sz w:val="16"/>
          <w:lang w:eastAsia="zh-CN"/>
        </w:rPr>
        <w:t xml:space="preserve">ENDCConfigurationUpdateAcknowledge </w:t>
      </w:r>
      <w:bookmarkEnd w:id="789"/>
      <w:r w:rsidRPr="00C11E04">
        <w:rPr>
          <w:rFonts w:ascii="Courier New" w:eastAsia="等线" w:hAnsi="Courier New"/>
          <w:noProof/>
          <w:snapToGrid w:val="0"/>
          <w:sz w:val="16"/>
          <w:lang w:eastAsia="zh-CN"/>
        </w:rPr>
        <w:t>::= SEQUENCE {</w:t>
      </w:r>
    </w:p>
    <w:p w14:paraId="796783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{{ENDCConfigurationUpdateAcknowledge-IEs}},</w:t>
      </w:r>
    </w:p>
    <w:p w14:paraId="131D6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A94B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71F1D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FB57A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ENDCConfigurationUpdateAcknowledge-IEs X2AP-PROTOCOL-IES ::= {</w:t>
      </w:r>
    </w:p>
    <w:p w14:paraId="6024CB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 ID id-RespondingNodeType-EndcConfigUpdate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RespondingNodeType-EndcConfigUpdate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r w:rsidRPr="00C11E04">
        <w:rPr>
          <w:rFonts w:ascii="Courier New" w:eastAsia="宋体" w:hAnsi="Courier New"/>
          <w:snapToGrid w:val="0"/>
          <w:sz w:val="16"/>
          <w:lang w:eastAsia="ko-KR"/>
        </w:rPr>
        <w:t>|</w:t>
      </w:r>
    </w:p>
    <w:p w14:paraId="7E8DCC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20D9A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snapToGrid w:val="0"/>
          <w:sz w:val="16"/>
          <w:lang w:eastAsia="ko-KR"/>
        </w:rPr>
        <w:tab/>
        <w:t>{ ID id-CriticalityDiagnostics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CriticalityDiagnostics</w:t>
      </w:r>
      <w:r w:rsidRPr="00C11E04">
        <w:rPr>
          <w:rFonts w:ascii="Courier New" w:eastAsia="宋体" w:hAnsi="Courier New"/>
          <w:snapToGrid w:val="0"/>
          <w:sz w:val="16"/>
          <w:lang w:eastAsia="ko-KR"/>
        </w:rPr>
        <w:tab/>
        <w:t>PRESENCE optional }|</w:t>
      </w:r>
    </w:p>
    <w:p w14:paraId="5A3030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TNLConfigurationInfo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05C36E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id-TNLA-Setup-List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TNLA-Setup-List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3581A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id-TNLA-Failed-To-Setup-List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TNLA-Failed-To-Setup-List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noProof/>
          <w:snapToGrid w:val="0"/>
          <w:sz w:val="16"/>
          <w:lang w:eastAsia="zh-CN"/>
        </w:rPr>
        <w:t>,</w:t>
      </w:r>
    </w:p>
    <w:p w14:paraId="4B4584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506C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0FD0E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7252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757C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RespondingNodeType-EndcConfigUpdate::= CHOICE {</w:t>
      </w:r>
    </w:p>
    <w:p w14:paraId="2D215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respond-eNB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{{ENB-ENDCConfigUpdateAckIEs}},</w:t>
      </w:r>
    </w:p>
    <w:p w14:paraId="735861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respond-en-gNB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{{En-gNB-ENDCConfigUpdateAckIEs}},</w:t>
      </w:r>
    </w:p>
    <w:p w14:paraId="2094D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9251F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0414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49BF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E4595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ENB-ENDCConfigUpdateAckIEs X2AP-PROTOCOL-IES ::= {</w:t>
      </w:r>
    </w:p>
    <w:p w14:paraId="0E8D2C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8F10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26582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B3C61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En-gNB-ENDCConfigUpdateAckIEs X2AP-PROTOCOL-IES ::= {</w:t>
      </w:r>
    </w:p>
    <w:p w14:paraId="56633D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PRESENCE </w:t>
      </w:r>
      <w:r w:rsidRPr="00C11E04">
        <w:rPr>
          <w:rFonts w:ascii="Courier New" w:eastAsia="Malgun Gothic" w:hAnsi="Courier New"/>
          <w:noProof/>
          <w:snapToGrid w:val="0"/>
          <w:sz w:val="16"/>
          <w:lang w:eastAsia="ko-KR"/>
        </w:rPr>
        <w:t>optional</w:t>
      </w:r>
      <w:r w:rsidRPr="00C11E04">
        <w:rPr>
          <w:rFonts w:ascii="Courier New" w:eastAsia="等线" w:hAnsi="Courier New"/>
          <w:noProof/>
          <w:snapToGrid w:val="0"/>
          <w:sz w:val="16"/>
          <w:lang w:eastAsia="zh-CN"/>
        </w:rPr>
        <w:t>},</w:t>
      </w:r>
    </w:p>
    <w:p w14:paraId="384DAA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69345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AE788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F63E8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6CC25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60BE1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7E39E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ml:space="preserve">-- </w:t>
      </w:r>
      <w:bookmarkStart w:id="790" w:name="OLE_LINK33"/>
      <w:r w:rsidRPr="00C11E04">
        <w:rPr>
          <w:rFonts w:ascii="Courier New" w:eastAsia="宋体" w:hAnsi="Courier New" w:cs="Courier New"/>
          <w:snapToGrid w:val="0"/>
          <w:sz w:val="16"/>
          <w:lang w:eastAsia="ko-KR"/>
        </w:rPr>
        <w:t xml:space="preserve">EN-DC </w:t>
      </w:r>
      <w:bookmarkEnd w:id="790"/>
      <w:r w:rsidRPr="00C11E04">
        <w:rPr>
          <w:rFonts w:ascii="Courier New" w:eastAsia="宋体" w:hAnsi="Courier New" w:cs="Courier New"/>
          <w:snapToGrid w:val="0"/>
          <w:sz w:val="16"/>
          <w:lang w:eastAsia="ko-KR"/>
        </w:rPr>
        <w:t>CONFIGURATION UPDATE FAILURE</w:t>
      </w:r>
    </w:p>
    <w:p w14:paraId="7242B9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4C52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19FED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1072C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791" w:name="OLE_LINK34"/>
      <w:r w:rsidRPr="00C11E04">
        <w:rPr>
          <w:rFonts w:ascii="Courier New" w:eastAsia="等线" w:hAnsi="Courier New"/>
          <w:noProof/>
          <w:snapToGrid w:val="0"/>
          <w:sz w:val="16"/>
          <w:lang w:eastAsia="zh-CN"/>
        </w:rPr>
        <w:t>ENDC</w:t>
      </w:r>
      <w:bookmarkEnd w:id="791"/>
      <w:r w:rsidRPr="00C11E04">
        <w:rPr>
          <w:rFonts w:ascii="Courier New" w:eastAsia="等线" w:hAnsi="Courier New"/>
          <w:noProof/>
          <w:snapToGrid w:val="0"/>
          <w:sz w:val="16"/>
          <w:lang w:eastAsia="zh-CN"/>
        </w:rPr>
        <w:t>ConfigurationUpdateFailure ::= SEQUENCE {</w:t>
      </w:r>
    </w:p>
    <w:p w14:paraId="6B30E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t>{{ENDCConfigurationUpdateFailure-IEs}},</w:t>
      </w:r>
    </w:p>
    <w:p w14:paraId="4E5550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A0490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C35E8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B178A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ENDCConfigurationUpdateFailure-IEs X2AP-PROTOCOL-IES ::= {</w:t>
      </w:r>
    </w:p>
    <w:p w14:paraId="713AF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Cause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7D185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CriticalityDiagnostics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p>
    <w:p w14:paraId="28D46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noProof/>
          <w:snapToGrid w:val="0"/>
          <w:sz w:val="16"/>
          <w:lang w:eastAsia="zh-CN"/>
        </w:rPr>
        <w:tab/>
        <w:t>{ ID id-TimeToWait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TimeToWait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 }</w:t>
      </w:r>
      <w:r w:rsidRPr="00C11E04">
        <w:rPr>
          <w:rFonts w:ascii="Courier New" w:eastAsia="宋体" w:hAnsi="Courier New"/>
          <w:snapToGrid w:val="0"/>
          <w:sz w:val="16"/>
          <w:lang w:eastAsia="ko-KR"/>
        </w:rPr>
        <w:t>|</w:t>
      </w:r>
    </w:p>
    <w:p w14:paraId="76A24F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noProof/>
          <w:snapToGrid w:val="0"/>
          <w:sz w:val="16"/>
          <w:lang w:eastAsia="zh-CN"/>
        </w:rPr>
        <w:t>,</w:t>
      </w:r>
    </w:p>
    <w:p w14:paraId="4BCDD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2C86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D4224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D8C4D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A808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7F1D9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CD1D3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CELL ACTIVATION REQUEST</w:t>
      </w:r>
    </w:p>
    <w:p w14:paraId="08BE2B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29806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1D4101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1F2E6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ENDCCellActivationRequest ::= SEQUENCE {</w:t>
      </w:r>
    </w:p>
    <w:p w14:paraId="3E76C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{{ENDCCellActivationRequest-IEs}},</w:t>
      </w:r>
    </w:p>
    <w:p w14:paraId="6CD7A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8EEE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15642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53A9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ENDCCellActivationRequest-IEs X2AP-PROTOCOL-IES ::= {</w:t>
      </w:r>
    </w:p>
    <w:p w14:paraId="02B68F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xml:space="preserve">{ ID id-ServedNRCellsToActivate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ServedNRCellsToActivate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r w:rsidRPr="00C11E04">
        <w:rPr>
          <w:rFonts w:ascii="Courier New" w:eastAsia="等线" w:hAnsi="Courier New"/>
          <w:noProof/>
          <w:snapToGrid w:val="0"/>
          <w:sz w:val="16"/>
          <w:lang w:eastAsia="zh-CN"/>
        </w:rPr>
        <w:t>|</w:t>
      </w:r>
    </w:p>
    <w:p w14:paraId="30B011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cs="Courier New"/>
          <w:noProof/>
          <w:snapToGrid w:val="0"/>
          <w:sz w:val="16"/>
          <w:lang w:eastAsia="zh-CN"/>
        </w:rPr>
        <w:tab/>
        <w:t>{ ID id-ActivationID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ActivationID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r w:rsidRPr="00C11E04">
        <w:rPr>
          <w:rFonts w:ascii="Courier New" w:eastAsia="宋体" w:hAnsi="Courier New"/>
          <w:snapToGrid w:val="0"/>
          <w:sz w:val="16"/>
          <w:lang w:eastAsia="ko-KR"/>
        </w:rPr>
        <w:t>|</w:t>
      </w:r>
    </w:p>
    <w:p w14:paraId="6D9E9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cs="Courier New"/>
          <w:noProof/>
          <w:snapToGrid w:val="0"/>
          <w:sz w:val="16"/>
          <w:lang w:eastAsia="zh-CN"/>
        </w:rPr>
        <w:t>,</w:t>
      </w:r>
    </w:p>
    <w:p w14:paraId="78E6CD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9671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2733B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9BA4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ServedNRCellsToActivate::= SEQUENCE (SIZE (1..</w:t>
      </w:r>
      <w:r w:rsidRPr="00C11E04">
        <w:rPr>
          <w:rFonts w:ascii="Courier New" w:eastAsia="等线" w:hAnsi="Courier New"/>
          <w:noProof/>
          <w:sz w:val="16"/>
          <w:lang w:eastAsia="zh-CN"/>
        </w:rPr>
        <w:t xml:space="preserve"> </w:t>
      </w:r>
      <w:r w:rsidRPr="00C11E04">
        <w:rPr>
          <w:rFonts w:ascii="Courier New" w:eastAsia="等线" w:hAnsi="Courier New" w:cs="Courier New"/>
          <w:noProof/>
          <w:snapToGrid w:val="0"/>
          <w:sz w:val="16"/>
          <w:lang w:eastAsia="zh-CN"/>
        </w:rPr>
        <w:t>maxCellinengNB)) OF ServedNRCellsToActivate-Item</w:t>
      </w:r>
    </w:p>
    <w:p w14:paraId="2A49F0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xml:space="preserve"> </w:t>
      </w:r>
    </w:p>
    <w:p w14:paraId="71A7C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ServedNRCellsToActivate-Item::= SEQUENCE {</w:t>
      </w:r>
    </w:p>
    <w:p w14:paraId="4C57A2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nrCellID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NRCGI,</w:t>
      </w:r>
    </w:p>
    <w:p w14:paraId="5911C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{ServedNRCellsToActivate-Item-ExtIEs} } OPTIONAL,</w:t>
      </w:r>
    </w:p>
    <w:p w14:paraId="1A9F80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40467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803AC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FECA0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ServedNRCellsToActivate-Item-ExtIEs X2AP-PROTOCOL-EXTENSION ::= {</w:t>
      </w:r>
    </w:p>
    <w:p w14:paraId="63D17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5B89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69013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0544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5D0D9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C7955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CELL ACTIVATION RESPONSE</w:t>
      </w:r>
    </w:p>
    <w:p w14:paraId="05DF6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5A52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0AF33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0E485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ENDCCellActivationResponse ::= SEQUENCE {</w:t>
      </w:r>
    </w:p>
    <w:p w14:paraId="49CF3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{{ENDCCellActivationResponse-IEs}},</w:t>
      </w:r>
    </w:p>
    <w:p w14:paraId="2E0F9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261D0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264C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EE5F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ENDCCellActivationResponse-IEs X2AP-PROTOCOL-IES ::= {</w:t>
      </w:r>
    </w:p>
    <w:p w14:paraId="47D42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id-ActivatedNRCellList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ActivatedNRCellList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31D3C8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id-ActivationID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ActivationID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24B1E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 }</w:t>
      </w:r>
      <w:r w:rsidRPr="00C11E04">
        <w:rPr>
          <w:rFonts w:ascii="Courier New" w:eastAsia="宋体" w:hAnsi="Courier New"/>
          <w:snapToGrid w:val="0"/>
          <w:sz w:val="16"/>
          <w:lang w:eastAsia="ko-KR"/>
        </w:rPr>
        <w:t>|</w:t>
      </w:r>
    </w:p>
    <w:p w14:paraId="588450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等线" w:hAnsi="Courier New"/>
          <w:noProof/>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cs="Courier New"/>
          <w:noProof/>
          <w:snapToGrid w:val="0"/>
          <w:sz w:val="16"/>
          <w:lang w:eastAsia="zh-CN"/>
        </w:rPr>
        <w:t>,</w:t>
      </w:r>
    </w:p>
    <w:p w14:paraId="67140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6A70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FC472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E5661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ActivatedNRCellList ::= SEQUENCE (SIZE (1..</w:t>
      </w:r>
      <w:r w:rsidRPr="00C11E04">
        <w:rPr>
          <w:rFonts w:ascii="Courier New" w:eastAsia="等线" w:hAnsi="Courier New"/>
          <w:noProof/>
          <w:sz w:val="16"/>
          <w:lang w:eastAsia="zh-CN"/>
        </w:rPr>
        <w:t xml:space="preserve"> </w:t>
      </w:r>
      <w:r w:rsidRPr="00C11E04">
        <w:rPr>
          <w:rFonts w:ascii="Courier New" w:eastAsia="等线" w:hAnsi="Courier New" w:cs="Courier New"/>
          <w:noProof/>
          <w:snapToGrid w:val="0"/>
          <w:sz w:val="16"/>
          <w:lang w:eastAsia="zh-CN"/>
        </w:rPr>
        <w:t>maxCellinengNB)) OF ActivatedNRCellList-Item</w:t>
      </w:r>
    </w:p>
    <w:p w14:paraId="12F60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xml:space="preserve"> </w:t>
      </w:r>
    </w:p>
    <w:p w14:paraId="045A69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ActivatedNRCellList-Item::= SEQUENCE {</w:t>
      </w:r>
    </w:p>
    <w:p w14:paraId="1B9B28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nrCellID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NRCGI,</w:t>
      </w:r>
    </w:p>
    <w:p w14:paraId="2A5E8D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{ActivatedNRCellList-Item-ExtIEs} } OPTIONAL,</w:t>
      </w:r>
    </w:p>
    <w:p w14:paraId="085B74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79256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400F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3CBCB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ActivatedNRCellList-Item-ExtIEs X2AP-PROTOCOL-EXTENSION ::= {</w:t>
      </w:r>
    </w:p>
    <w:p w14:paraId="2C4D67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0809E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14CC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96DB2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06DB2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B7435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CELL ACTIVATION FAILURE</w:t>
      </w:r>
    </w:p>
    <w:p w14:paraId="54359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73816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2DD4A5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1CD59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ENDCCellActivationFailure ::= SEQUENCE {</w:t>
      </w:r>
    </w:p>
    <w:p w14:paraId="4DF4A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t>{{ENDCCellActivationFailure-IEs}},</w:t>
      </w:r>
    </w:p>
    <w:p w14:paraId="3CE84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6E605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1786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30F99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ENDCCellActivationFailure-IEs X2AP-PROTOCOL-IES ::= {</w:t>
      </w:r>
    </w:p>
    <w:p w14:paraId="387E0D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id-ActivationID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ActivationID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 }|</w:t>
      </w:r>
    </w:p>
    <w:p w14:paraId="56C731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Cause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 }|</w:t>
      </w:r>
    </w:p>
    <w:p w14:paraId="32B148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等线" w:hAnsi="Courier New" w:cs="Courier New"/>
          <w:noProof/>
          <w:snapToGrid w:val="0"/>
          <w:sz w:val="16"/>
          <w:lang w:eastAsia="zh-CN"/>
        </w:rPr>
        <w:tab/>
        <w:t>{ ID id-CriticalityDiagnostics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ignore</w:t>
      </w:r>
      <w:r w:rsidRPr="00C11E04">
        <w:rPr>
          <w:rFonts w:ascii="Courier New" w:eastAsia="等线" w:hAnsi="Courier New" w:cs="Courier New"/>
          <w:noProof/>
          <w:snapToGrid w:val="0"/>
          <w:sz w:val="16"/>
          <w:lang w:eastAsia="zh-CN"/>
        </w:rPr>
        <w:tab/>
        <w:t>TYPE CriticalityDiagnostics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 }</w:t>
      </w:r>
      <w:r w:rsidRPr="00C11E04">
        <w:rPr>
          <w:rFonts w:ascii="Courier New" w:eastAsia="宋体" w:hAnsi="Courier New"/>
          <w:snapToGrid w:val="0"/>
          <w:sz w:val="16"/>
          <w:lang w:eastAsia="ko-KR"/>
        </w:rPr>
        <w:t>|</w:t>
      </w:r>
    </w:p>
    <w:p w14:paraId="56452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等线" w:hAnsi="Courier New" w:cs="Courier New"/>
          <w:noProof/>
          <w:snapToGrid w:val="0"/>
          <w:sz w:val="16"/>
          <w:lang w:eastAsia="zh-CN"/>
        </w:rPr>
        <w:t>,</w:t>
      </w:r>
    </w:p>
    <w:p w14:paraId="35D9F2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54051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F718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23565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 **************************************************************</w:t>
      </w:r>
    </w:p>
    <w:p w14:paraId="2573A0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FF2B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eastAsia="zh-CN"/>
        </w:rPr>
        <w:t xml:space="preserve">EN-DC </w:t>
      </w:r>
      <w:r w:rsidRPr="00C11E04">
        <w:rPr>
          <w:rFonts w:ascii="Courier New" w:eastAsia="宋体" w:hAnsi="Courier New"/>
          <w:noProof/>
          <w:snapToGrid w:val="0"/>
          <w:sz w:val="16"/>
          <w:lang w:eastAsia="ko-KR"/>
        </w:rPr>
        <w:t>RESOURCE STATUS REQUEST</w:t>
      </w:r>
    </w:p>
    <w:p w14:paraId="7D8B13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B8093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EB983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5DF13A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ResourceStatusRequest ::= SEQUENCE {</w:t>
      </w:r>
    </w:p>
    <w:p w14:paraId="0A57C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ResourceStatusRequest-IEs}},</w:t>
      </w:r>
    </w:p>
    <w:p w14:paraId="65822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DED07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936A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61685B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ResourceStatusRequest-IEs X2AP-PROTOCOL-IES ::= {</w:t>
      </w:r>
    </w:p>
    <w:p w14:paraId="7B9BE8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id-E-UTRAN-Node1-Measurement-ID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  }|</w:t>
      </w:r>
    </w:p>
    <w:p w14:paraId="27444E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id-E-UTRAN-Node2-Measurement-ID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conditional}| </w:t>
      </w:r>
      <w:r w:rsidRPr="00C11E04">
        <w:rPr>
          <w:rFonts w:ascii="Courier New" w:eastAsia="宋体" w:hAnsi="Courier New"/>
          <w:noProof/>
          <w:sz w:val="16"/>
          <w:lang w:eastAsia="ko-KR"/>
        </w:rPr>
        <w:t xml:space="preserve">-- The IE shall be present if the </w:t>
      </w:r>
      <w:r w:rsidRPr="00C11E04">
        <w:rPr>
          <w:rFonts w:ascii="Courier New" w:eastAsia="宋体" w:hAnsi="Courier New"/>
          <w:i/>
          <w:noProof/>
          <w:sz w:val="16"/>
          <w:lang w:eastAsia="ko-KR"/>
        </w:rPr>
        <w:t>Registration Request EN-DC</w:t>
      </w:r>
      <w:r w:rsidRPr="00C11E04">
        <w:rPr>
          <w:rFonts w:ascii="Courier New" w:eastAsia="宋体" w:hAnsi="Courier New"/>
          <w:noProof/>
          <w:sz w:val="16"/>
          <w:lang w:eastAsia="ko-KR"/>
        </w:rPr>
        <w:t xml:space="preserve"> IE is set to “Stop” or to “Add”</w:t>
      </w:r>
    </w:p>
    <w:p w14:paraId="0290D6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 ID id-Registration-Request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Registration-Request</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  }|</w:t>
      </w:r>
    </w:p>
    <w:p w14:paraId="097F3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id-ReportingPeriodicity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ReportingPeriodicity</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71238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id-ReportCharacteristics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CRITICALITY </w:t>
      </w:r>
      <w:r w:rsidRPr="00C11E04">
        <w:rPr>
          <w:rFonts w:ascii="Courier New" w:eastAsia="宋体" w:hAnsi="Courier New"/>
          <w:noProof/>
          <w:snapToGrid w:val="0"/>
          <w:sz w:val="16"/>
          <w:lang w:eastAsia="zh-CN"/>
        </w:rPr>
        <w:t>ignore</w:t>
      </w:r>
      <w:r w:rsidRPr="00C11E04">
        <w:rPr>
          <w:rFonts w:ascii="Courier New" w:eastAsia="宋体" w:hAnsi="Courier New"/>
          <w:noProof/>
          <w:snapToGrid w:val="0"/>
          <w:sz w:val="16"/>
          <w:lang w:eastAsia="ko-KR"/>
        </w:rPr>
        <w:tab/>
        <w:t>TYPE ReportCharacteristics</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conditional}| </w:t>
      </w:r>
      <w:r w:rsidRPr="00C11E04">
        <w:rPr>
          <w:rFonts w:ascii="Courier New" w:eastAsia="宋体" w:hAnsi="Courier New"/>
          <w:noProof/>
          <w:sz w:val="16"/>
          <w:lang w:eastAsia="ko-KR"/>
        </w:rPr>
        <w:t xml:space="preserve">-- The IE shall be present if the </w:t>
      </w:r>
      <w:r w:rsidRPr="00C11E04">
        <w:rPr>
          <w:rFonts w:ascii="Courier New" w:eastAsia="宋体" w:hAnsi="Courier New"/>
          <w:i/>
          <w:noProof/>
          <w:sz w:val="16"/>
          <w:lang w:eastAsia="ko-KR"/>
        </w:rPr>
        <w:t>Registration Request EN-DC</w:t>
      </w:r>
      <w:r w:rsidRPr="00C11E04">
        <w:rPr>
          <w:rFonts w:ascii="Courier New" w:eastAsia="宋体" w:hAnsi="Courier New"/>
          <w:noProof/>
          <w:sz w:val="16"/>
          <w:lang w:eastAsia="ko-KR"/>
        </w:rPr>
        <w:t xml:space="preserve"> IE is set to “Start”</w:t>
      </w:r>
    </w:p>
    <w:p w14:paraId="7BC70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noProof/>
          <w:snapToGrid w:val="0"/>
          <w:sz w:val="16"/>
          <w:lang w:eastAsia="ko-KR"/>
        </w:rPr>
        <w:tab/>
        <w:t>{ ID id-CellToReport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 xml:space="preserve"> |</w:t>
      </w:r>
    </w:p>
    <w:p w14:paraId="1C6CD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noProof/>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t xml:space="preserve">CRITICALITY reject </w:t>
      </w:r>
      <w:r w:rsidRPr="00C11E04">
        <w:rPr>
          <w:rFonts w:ascii="Courier New" w:eastAsia="宋体" w:hAnsi="Courier New"/>
          <w:noProof/>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w:t>
      </w:r>
    </w:p>
    <w:p w14:paraId="17B55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id-CellToReport-E-UTRA-ENDC</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CellToReport-E-UTRA-ENDC-List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22D4A9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36BE0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CA262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2CBB3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ReportingPeriodicity</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 xml:space="preserve"> ::= ENUMERATED {</w:t>
      </w:r>
      <w:r w:rsidRPr="00C11E04">
        <w:rPr>
          <w:rFonts w:ascii="Courier New" w:eastAsia="宋体" w:hAnsi="Courier New"/>
          <w:noProof/>
          <w:snapToGrid w:val="0"/>
          <w:sz w:val="16"/>
          <w:lang w:eastAsia="zh-CN"/>
        </w:rPr>
        <w:t xml:space="preserve">ms500, ms1000, ms2000, ms5000, ms10000, </w:t>
      </w:r>
      <w:r w:rsidRPr="00C11E04">
        <w:rPr>
          <w:rFonts w:ascii="Courier New" w:eastAsia="宋体" w:hAnsi="Courier New"/>
          <w:noProof/>
          <w:snapToGrid w:val="0"/>
          <w:sz w:val="16"/>
          <w:lang w:eastAsia="ko-KR"/>
        </w:rPr>
        <w:t>...}</w:t>
      </w:r>
    </w:p>
    <w:p w14:paraId="25DA16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3A8BB4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-List</w:t>
      </w:r>
      <w:r w:rsidRPr="00C11E04">
        <w:rPr>
          <w:rFonts w:ascii="Courier New" w:eastAsia="宋体" w:hAnsi="Courier New"/>
          <w:noProof/>
          <w:snapToGrid w:val="0"/>
          <w:sz w:val="16"/>
          <w:lang w:eastAsia="ko-KR"/>
        </w:rPr>
        <w:tab/>
        <w:t>::= SEQUENCE (SIZE (1..</w:t>
      </w:r>
      <w:r w:rsidRPr="00C11E04">
        <w:rPr>
          <w:rFonts w:ascii="Courier New" w:eastAsia="宋体" w:hAnsi="Courier New"/>
          <w:noProof/>
          <w:sz w:val="16"/>
          <w:szCs w:val="16"/>
          <w:lang w:eastAsia="ko-KR"/>
        </w:rPr>
        <w:t>maxCelline</w:t>
      </w:r>
      <w:r w:rsidRPr="00C11E04">
        <w:rPr>
          <w:rFonts w:ascii="Courier New" w:eastAsia="宋体" w:hAnsi="Courier New"/>
          <w:noProof/>
          <w:sz w:val="16"/>
          <w:szCs w:val="16"/>
          <w:lang w:eastAsia="zh-CN"/>
        </w:rPr>
        <w:t>ng</w:t>
      </w:r>
      <w:r w:rsidRPr="00C11E04">
        <w:rPr>
          <w:rFonts w:ascii="Courier New" w:eastAsia="宋体" w:hAnsi="Courier New"/>
          <w:noProof/>
          <w:sz w:val="16"/>
          <w:szCs w:val="16"/>
          <w:lang w:eastAsia="ko-KR"/>
        </w:rPr>
        <w:t>NB</w:t>
      </w:r>
      <w:r w:rsidRPr="00C11E04">
        <w:rPr>
          <w:rFonts w:ascii="Courier New" w:eastAsia="宋体" w:hAnsi="Courier New"/>
          <w:noProof/>
          <w:snapToGrid w:val="0"/>
          <w:sz w:val="16"/>
          <w:lang w:eastAsia="ko-KR"/>
        </w:rPr>
        <w:t>)) OF ProtocolIE-Single-Container { {CellToReport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-ItemIEs} }</w:t>
      </w:r>
    </w:p>
    <w:p w14:paraId="1C9887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22A2E7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-ItemIEs X2AP-PROTOCOL-IES ::= {</w:t>
      </w:r>
    </w:p>
    <w:p w14:paraId="5E9F0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 ID id-CellToReport-NR-</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CRITICALITY ignore</w:t>
      </w:r>
      <w:r w:rsidRPr="00C11E04">
        <w:rPr>
          <w:rFonts w:ascii="Courier New" w:eastAsia="宋体" w:hAnsi="Courier New"/>
          <w:noProof/>
          <w:snapToGrid w:val="0"/>
          <w:sz w:val="16"/>
          <w:lang w:eastAsia="ko-KR"/>
        </w:rPr>
        <w:tab/>
        <w:t>TYPE 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PRESENCE mandatory}</w:t>
      </w:r>
    </w:p>
    <w:p w14:paraId="17339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w:t>
      </w:r>
    </w:p>
    <w:p w14:paraId="31F15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132A53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 SEQUENCE {</w:t>
      </w:r>
    </w:p>
    <w:p w14:paraId="59C385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nr-c</w:t>
      </w:r>
      <w:r w:rsidRPr="00C11E04">
        <w:rPr>
          <w:rFonts w:ascii="Courier New" w:eastAsia="宋体" w:hAnsi="Courier New"/>
          <w:noProof/>
          <w:sz w:val="16"/>
          <w:lang w:eastAsia="ko-KR"/>
        </w:rPr>
        <w:t>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NR</w:t>
      </w:r>
      <w:r w:rsidRPr="00C11E04">
        <w:rPr>
          <w:rFonts w:ascii="Courier New" w:eastAsia="宋体" w:hAnsi="Courier New"/>
          <w:noProof/>
          <w:sz w:val="16"/>
          <w:lang w:eastAsia="ko-KR"/>
        </w:rPr>
        <w:t>CGI</w:t>
      </w:r>
      <w:r w:rsidRPr="00C11E04">
        <w:rPr>
          <w:rFonts w:ascii="Courier New" w:eastAsia="宋体" w:hAnsi="Courier New"/>
          <w:noProof/>
          <w:snapToGrid w:val="0"/>
          <w:sz w:val="16"/>
          <w:lang w:eastAsia="ko-KR"/>
        </w:rPr>
        <w:t>,</w:t>
      </w:r>
    </w:p>
    <w:p w14:paraId="3CE87D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ssbToReport-List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SSBToReport-List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OPTIONAL,</w:t>
      </w:r>
    </w:p>
    <w:p w14:paraId="3E19A4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-Item-ExtIEs} } OPTIONAL,</w:t>
      </w:r>
    </w:p>
    <w:p w14:paraId="78D1D2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47641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w:t>
      </w:r>
    </w:p>
    <w:p w14:paraId="67C66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p>
    <w:p w14:paraId="413A7D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CellToReport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-Item-ExtIEs X2AP-PROTOCOL-EXTENSION ::= {</w:t>
      </w:r>
    </w:p>
    <w:p w14:paraId="7BF214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114E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9E410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p>
    <w:p w14:paraId="6D5C3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snapToGrid w:val="0"/>
          <w:sz w:val="16"/>
          <w:lang w:eastAsia="ko-KR"/>
        </w:rPr>
        <w:t xml:space="preserve">CellToReport-E-UTRA-ENDC-List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ProtocolIE-Single-Container { {CellToReport-E-UTRA-ENDC-Item-IEs} }</w:t>
      </w:r>
    </w:p>
    <w:p w14:paraId="05C95B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18C25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CellToReport-E-UTRA-ENDC-Item-IEs X2AP-PROTOCOL-IES ::= {</w:t>
      </w:r>
    </w:p>
    <w:p w14:paraId="7228E8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id-CellToReport-E-UTRA-ENDC-Item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 xml:space="preserve">TYPE CellToReport-E-UTRA-ENDC-Item </w:t>
      </w:r>
      <w:r w:rsidRPr="00C11E04">
        <w:rPr>
          <w:rFonts w:ascii="Courier New" w:eastAsia="宋体" w:hAnsi="Courier New"/>
          <w:snapToGrid w:val="0"/>
          <w:sz w:val="16"/>
          <w:lang w:eastAsia="ko-KR"/>
        </w:rPr>
        <w:tab/>
        <w:t>PRESENCE mandatory}</w:t>
      </w:r>
    </w:p>
    <w:p w14:paraId="266047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6A730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6704B3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CellToReport-E-UTRA-ENDC-Item ::= SEQUENCE {</w:t>
      </w:r>
    </w:p>
    <w:p w14:paraId="3A68DE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e-utra-c</w:t>
      </w:r>
      <w:r w:rsidRPr="00C11E04">
        <w:rPr>
          <w:rFonts w:ascii="Courier New" w:eastAsia="宋体" w:hAnsi="Courier New"/>
          <w:sz w:val="16"/>
          <w:lang w:eastAsia="ko-KR"/>
        </w:rPr>
        <w:t>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z w:val="16"/>
          <w:lang w:eastAsia="ko-KR"/>
        </w:rPr>
        <w:t>CGI</w:t>
      </w:r>
      <w:r w:rsidRPr="00C11E04">
        <w:rPr>
          <w:rFonts w:ascii="Courier New" w:eastAsia="宋体" w:hAnsi="Courier New"/>
          <w:snapToGrid w:val="0"/>
          <w:sz w:val="16"/>
          <w:lang w:eastAsia="ko-KR"/>
        </w:rPr>
        <w:t>,</w:t>
      </w:r>
    </w:p>
    <w:p w14:paraId="6422E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{CellToReport-E-UTRA-ENDC-Item-ExtIEs} } OPTIONAL,</w:t>
      </w:r>
    </w:p>
    <w:p w14:paraId="2B434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E890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9914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5605B0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CellToReport-E-UTRA-ENDC-Item-ExtIEs X2AP-PROTOCOL-EXTENSION ::= {</w:t>
      </w:r>
    </w:p>
    <w:p w14:paraId="33527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CEB67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DED7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AE60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SSBToReport</w:t>
      </w:r>
      <w:r w:rsidRPr="00C11E04">
        <w:rPr>
          <w:rFonts w:ascii="Courier New" w:eastAsia="宋体" w:hAnsi="Courier New"/>
          <w:noProof/>
          <w:snapToGrid w:val="0"/>
          <w:sz w:val="16"/>
          <w:lang w:eastAsia="ko-KR"/>
        </w:rPr>
        <w:t>-List</w:t>
      </w:r>
      <w:r w:rsidRPr="00C11E04">
        <w:rPr>
          <w:rFonts w:ascii="Courier New" w:eastAsia="宋体" w:hAnsi="Courier New"/>
          <w:noProof/>
          <w:snapToGrid w:val="0"/>
          <w:sz w:val="16"/>
          <w:lang w:eastAsia="ko-KR"/>
        </w:rPr>
        <w:tab/>
        <w:t>::= SEQUENCE (SIZE (1..</w:t>
      </w:r>
      <w:r w:rsidRPr="00C11E04">
        <w:rPr>
          <w:rFonts w:ascii="Courier New" w:eastAsia="宋体" w:hAnsi="Courier New"/>
          <w:noProof/>
          <w:sz w:val="16"/>
          <w:lang w:eastAsia="ko-KR"/>
        </w:rPr>
        <w:t xml:space="preserve"> </w:t>
      </w:r>
      <w:r w:rsidRPr="00C11E04">
        <w:rPr>
          <w:rFonts w:ascii="Courier New" w:eastAsia="宋体" w:hAnsi="Courier New"/>
          <w:noProof/>
          <w:sz w:val="16"/>
          <w:szCs w:val="16"/>
          <w:lang w:eastAsia="ko-KR"/>
        </w:rPr>
        <w:t>maxnoofSSBAreas</w:t>
      </w:r>
      <w:r w:rsidRPr="00C11E04">
        <w:rPr>
          <w:rFonts w:ascii="Courier New" w:eastAsia="宋体" w:hAnsi="Courier New"/>
          <w:noProof/>
          <w:snapToGrid w:val="0"/>
          <w:sz w:val="16"/>
          <w:lang w:eastAsia="ko-KR"/>
        </w:rPr>
        <w:t xml:space="preserve">)) OF </w:t>
      </w:r>
      <w:r w:rsidRPr="00C11E04">
        <w:rPr>
          <w:rFonts w:ascii="Courier New" w:eastAsia="宋体" w:hAnsi="Courier New"/>
          <w:noProof/>
          <w:snapToGrid w:val="0"/>
          <w:sz w:val="16"/>
          <w:lang w:eastAsia="zh-CN"/>
        </w:rPr>
        <w:t>SSBToReport</w:t>
      </w:r>
      <w:r w:rsidRPr="00C11E04">
        <w:rPr>
          <w:rFonts w:ascii="Courier New" w:eastAsia="宋体" w:hAnsi="Courier New"/>
          <w:noProof/>
          <w:snapToGrid w:val="0"/>
          <w:sz w:val="16"/>
          <w:lang w:eastAsia="ko-KR"/>
        </w:rPr>
        <w:t>-Item</w:t>
      </w:r>
    </w:p>
    <w:p w14:paraId="764D02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p>
    <w:p w14:paraId="036243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SSBToReport-Item</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 SEQUENCE {</w:t>
      </w:r>
    </w:p>
    <w:p w14:paraId="6BCEBD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ssbIndex</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SSBIndex</w:t>
      </w:r>
      <w:r w:rsidRPr="00C11E04">
        <w:rPr>
          <w:rFonts w:ascii="Courier New" w:eastAsia="宋体" w:hAnsi="Courier New"/>
          <w:noProof/>
          <w:snapToGrid w:val="0"/>
          <w:sz w:val="16"/>
          <w:lang w:eastAsia="ko-KR"/>
        </w:rPr>
        <w:t>,</w:t>
      </w:r>
    </w:p>
    <w:p w14:paraId="7540F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noProof/>
          <w:snapToGrid w:val="0"/>
          <w:sz w:val="16"/>
          <w:lang w:eastAsia="zh-CN"/>
        </w:rPr>
        <w:t>SSBToReport</w:t>
      </w:r>
      <w:r w:rsidRPr="00C11E04">
        <w:rPr>
          <w:rFonts w:ascii="Courier New" w:eastAsia="宋体" w:hAnsi="Courier New"/>
          <w:noProof/>
          <w:snapToGrid w:val="0"/>
          <w:sz w:val="16"/>
          <w:lang w:eastAsia="ko-KR"/>
        </w:rPr>
        <w:t>-Item-ExtIEs} } OPTIONAL,</w:t>
      </w:r>
    </w:p>
    <w:p w14:paraId="58B29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w:t>
      </w:r>
    </w:p>
    <w:p w14:paraId="56E29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4ED82B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p>
    <w:p w14:paraId="55FE48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SSBToReport</w:t>
      </w:r>
      <w:r w:rsidRPr="00C11E04">
        <w:rPr>
          <w:rFonts w:ascii="Courier New" w:eastAsia="宋体" w:hAnsi="Courier New"/>
          <w:noProof/>
          <w:snapToGrid w:val="0"/>
          <w:sz w:val="16"/>
          <w:lang w:eastAsia="ko-KR"/>
        </w:rPr>
        <w:t>-Item-ExtIEs X2AP-PROTOCOL-EXTENSION ::= {</w:t>
      </w:r>
    </w:p>
    <w:p w14:paraId="174265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93EBE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70D9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p>
    <w:p w14:paraId="4F04BB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 **************************************************************</w:t>
      </w:r>
    </w:p>
    <w:p w14:paraId="038E48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48320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eastAsia="zh-CN"/>
        </w:rPr>
        <w:t xml:space="preserve">EN-DC </w:t>
      </w:r>
      <w:r w:rsidRPr="00C11E04">
        <w:rPr>
          <w:rFonts w:ascii="Courier New" w:eastAsia="宋体" w:hAnsi="Courier New"/>
          <w:noProof/>
          <w:snapToGrid w:val="0"/>
          <w:sz w:val="16"/>
          <w:lang w:eastAsia="ko-KR"/>
        </w:rPr>
        <w:t xml:space="preserve">RESOURCE STATUS </w:t>
      </w:r>
      <w:r w:rsidRPr="00C11E04">
        <w:rPr>
          <w:rFonts w:ascii="Courier New" w:eastAsia="宋体" w:hAnsi="Courier New"/>
          <w:noProof/>
          <w:snapToGrid w:val="0"/>
          <w:sz w:val="16"/>
          <w:lang w:eastAsia="zh-CN"/>
        </w:rPr>
        <w:t>RESPONSE</w:t>
      </w:r>
    </w:p>
    <w:p w14:paraId="357BB9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w:t>
      </w:r>
    </w:p>
    <w:p w14:paraId="6682F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9DF58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p>
    <w:p w14:paraId="1849E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w:t>
      </w:r>
      <w:r w:rsidRPr="00C11E04">
        <w:rPr>
          <w:rFonts w:ascii="Courier New" w:eastAsia="宋体" w:hAnsi="Courier New"/>
          <w:noProof/>
          <w:snapToGrid w:val="0"/>
          <w:sz w:val="16"/>
          <w:lang w:eastAsia="zh-CN"/>
        </w:rPr>
        <w:t>Response</w:t>
      </w:r>
      <w:r w:rsidRPr="00C11E04">
        <w:rPr>
          <w:rFonts w:ascii="Courier New" w:eastAsia="宋体" w:hAnsi="Courier New"/>
          <w:noProof/>
          <w:snapToGrid w:val="0"/>
          <w:sz w:val="16"/>
          <w:lang w:eastAsia="ko-KR"/>
        </w:rPr>
        <w:t xml:space="preserve"> ::= SEQUENCE {</w:t>
      </w:r>
    </w:p>
    <w:p w14:paraId="66A18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w:t>
      </w:r>
      <w:r w:rsidRPr="00C11E04">
        <w:rPr>
          <w:rFonts w:ascii="Courier New" w:eastAsia="宋体" w:hAnsi="Courier New"/>
          <w:noProof/>
          <w:snapToGrid w:val="0"/>
          <w:sz w:val="16"/>
          <w:lang w:eastAsia="zh-CN"/>
        </w:rPr>
        <w:t>Response</w:t>
      </w:r>
      <w:r w:rsidRPr="00C11E04">
        <w:rPr>
          <w:rFonts w:ascii="Courier New" w:eastAsia="宋体" w:hAnsi="Courier New"/>
          <w:noProof/>
          <w:snapToGrid w:val="0"/>
          <w:sz w:val="16"/>
          <w:lang w:eastAsia="ko-KR"/>
        </w:rPr>
        <w:t>-IEs}},</w:t>
      </w:r>
    </w:p>
    <w:p w14:paraId="5E4E7E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4661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C925E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7632AA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w:t>
      </w:r>
      <w:r w:rsidRPr="00C11E04">
        <w:rPr>
          <w:rFonts w:ascii="Courier New" w:eastAsia="宋体" w:hAnsi="Courier New"/>
          <w:noProof/>
          <w:snapToGrid w:val="0"/>
          <w:sz w:val="16"/>
          <w:lang w:eastAsia="zh-CN"/>
        </w:rPr>
        <w:t>Response</w:t>
      </w:r>
      <w:r w:rsidRPr="00C11E04">
        <w:rPr>
          <w:rFonts w:ascii="Courier New" w:eastAsia="宋体" w:hAnsi="Courier New"/>
          <w:noProof/>
          <w:snapToGrid w:val="0"/>
          <w:sz w:val="16"/>
          <w:lang w:eastAsia="ko-KR"/>
        </w:rPr>
        <w:t>-IEs X2AP-PROTOCOL-IES ::= {</w:t>
      </w:r>
    </w:p>
    <w:p w14:paraId="10BF05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id-E-UTRAN-Node1-Measurement-ID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0B35B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id-E-UTRAN-Node2-Measurement-ID</w:t>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270B1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noProof/>
          <w:snapToGrid w:val="0"/>
          <w:sz w:val="16"/>
          <w:lang w:eastAsia="ko-KR"/>
        </w:rPr>
        <w:tab/>
        <w:t>{ ID id-CriticalityDiagnostics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 xml:space="preserve"> |</w:t>
      </w:r>
    </w:p>
    <w:p w14:paraId="6FA588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t xml:space="preserve">CRITICALITY reject </w:t>
      </w:r>
      <w:r w:rsidRPr="00C11E04">
        <w:rPr>
          <w:rFonts w:ascii="Courier New" w:eastAsia="宋体" w:hAnsi="Courier New"/>
          <w:noProof/>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t>PRESENCE optional },</w:t>
      </w:r>
    </w:p>
    <w:p w14:paraId="3C728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1997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7E62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639B36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48FDD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E2FA1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eastAsia="zh-CN"/>
        </w:rPr>
        <w:t xml:space="preserve">EN-DC </w:t>
      </w:r>
      <w:r w:rsidRPr="00C11E04">
        <w:rPr>
          <w:rFonts w:ascii="Courier New" w:eastAsia="宋体" w:hAnsi="Courier New"/>
          <w:noProof/>
          <w:snapToGrid w:val="0"/>
          <w:sz w:val="16"/>
          <w:lang w:eastAsia="ko-KR"/>
        </w:rPr>
        <w:t>RESOURCE STATUS FAILURE</w:t>
      </w:r>
    </w:p>
    <w:p w14:paraId="7451B1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D1B73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2126F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p>
    <w:p w14:paraId="6F436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ResourceStatusFailure ::= SEQUENCE {</w:t>
      </w:r>
    </w:p>
    <w:p w14:paraId="08B0F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ResourceStatusFailure-IEs}},</w:t>
      </w:r>
    </w:p>
    <w:p w14:paraId="0949E9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39161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B5063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460ED3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ResourceStatusFailure-IEs X2AP-PROTOCOL-IES ::= {</w:t>
      </w:r>
    </w:p>
    <w:p w14:paraId="41C282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id-E-UTRAN-Node1-Measurement-ID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5E04AD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id-E-UTRAN-Node2-Measurement-ID</w:t>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748C7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4B313F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noProof/>
          <w:snapToGrid w:val="0"/>
          <w:sz w:val="16"/>
          <w:lang w:eastAsia="ko-KR"/>
        </w:rPr>
        <w:tab/>
        <w:t>{ ID id-CriticalityDiagnostics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w:t>
      </w:r>
    </w:p>
    <w:p w14:paraId="3B6D21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t xml:space="preserve">CRITICALITY reject </w:t>
      </w:r>
      <w:r w:rsidRPr="00C11E04">
        <w:rPr>
          <w:rFonts w:ascii="Courier New" w:eastAsia="宋体" w:hAnsi="Courier New"/>
          <w:noProof/>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t>PRESENCE optional },</w:t>
      </w:r>
    </w:p>
    <w:p w14:paraId="649A39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BA589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89455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1D97A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E8634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D9E8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eastAsia="zh-CN"/>
        </w:rPr>
        <w:t xml:space="preserve">EN-DC </w:t>
      </w:r>
      <w:r w:rsidRPr="00C11E04">
        <w:rPr>
          <w:rFonts w:ascii="Courier New" w:eastAsia="宋体" w:hAnsi="Courier New"/>
          <w:noProof/>
          <w:snapToGrid w:val="0"/>
          <w:sz w:val="16"/>
          <w:lang w:eastAsia="ko-KR"/>
        </w:rPr>
        <w:t>RESOURCE STATUS UPDATE</w:t>
      </w:r>
    </w:p>
    <w:p w14:paraId="26C45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66B58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F1FCF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3261F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ResourceStatusUpdate ::= SEQUENCE {</w:t>
      </w:r>
    </w:p>
    <w:p w14:paraId="72CE21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w:t>
      </w:r>
      <w:r w:rsidRPr="00C11E04">
        <w:rPr>
          <w:rFonts w:ascii="Courier New" w:eastAsia="宋体" w:hAnsi="Courier New"/>
          <w:noProof/>
          <w:snapToGrid w:val="0"/>
          <w:sz w:val="16"/>
          <w:lang w:eastAsia="ko-KR"/>
        </w:rPr>
        <w:tab/>
        <w:t>{{</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ResourceStatusUpdate-IEs}},</w:t>
      </w:r>
    </w:p>
    <w:p w14:paraId="68DB4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F8BC7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07C34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67F6DB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ResourceStatusUpdate-IEs X2AP-PROTOCOL-IES ::= {</w:t>
      </w:r>
    </w:p>
    <w:p w14:paraId="04407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id-E-UTRAN-Node1-Measurement-ID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37D915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r w:rsidRPr="00C11E04">
        <w:rPr>
          <w:rFonts w:ascii="Courier New" w:eastAsia="宋体" w:hAnsi="Courier New"/>
          <w:snapToGrid w:val="0"/>
          <w:sz w:val="16"/>
          <w:lang w:eastAsia="ko-KR"/>
        </w:rPr>
        <w:t>id-E-UTRAN-Node2-Measurement-ID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Measurement-ID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p>
    <w:p w14:paraId="1E0F2C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noProof/>
          <w:snapToGrid w:val="0"/>
          <w:sz w:val="16"/>
          <w:lang w:eastAsia="ko-KR"/>
        </w:rPr>
        <w:tab/>
        <w:t>{ ID id-CellMeasurementResult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w:t>
      </w:r>
    </w:p>
    <w:p w14:paraId="472D1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noProof/>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CRITICALITY reject </w:t>
      </w:r>
      <w:r w:rsidRPr="00C11E04">
        <w:rPr>
          <w:rFonts w:ascii="Courier New" w:eastAsia="宋体" w:hAnsi="Courier New"/>
          <w:noProof/>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r w:rsidRPr="00C11E04">
        <w:rPr>
          <w:rFonts w:ascii="Courier New" w:eastAsia="宋体" w:hAnsi="Courier New"/>
          <w:snapToGrid w:val="0"/>
          <w:sz w:val="16"/>
          <w:lang w:eastAsia="ko-KR"/>
        </w:rPr>
        <w:t>|</w:t>
      </w:r>
    </w:p>
    <w:p w14:paraId="276760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id-CellMeasurementResult-E-UTRA-ENDC</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CellMeasurementResult-E-UTRA-ENDC-List</w:t>
      </w:r>
      <w:r w:rsidRPr="00C11E04">
        <w:rPr>
          <w:rFonts w:ascii="Courier New" w:eastAsia="宋体" w:hAnsi="Courier New"/>
          <w:noProof/>
          <w:snapToGrid w:val="0"/>
          <w:sz w:val="16"/>
          <w:lang w:eastAsia="ko-KR"/>
        </w:rPr>
        <w:tab/>
        <w:t>PRESENCE optional},</w:t>
      </w:r>
    </w:p>
    <w:p w14:paraId="43EB6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99FCD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2970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36E39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-List ::= SEQUENCE (SIZE (1..</w:t>
      </w:r>
      <w:r w:rsidRPr="00C11E04">
        <w:rPr>
          <w:rFonts w:ascii="Courier New" w:eastAsia="宋体" w:hAnsi="Courier New"/>
          <w:noProof/>
          <w:sz w:val="16"/>
          <w:szCs w:val="16"/>
          <w:lang w:eastAsia="ko-KR"/>
        </w:rPr>
        <w:t>maxCellinengNB</w:t>
      </w:r>
      <w:r w:rsidRPr="00C11E04">
        <w:rPr>
          <w:rFonts w:ascii="Courier New" w:eastAsia="宋体" w:hAnsi="Courier New"/>
          <w:noProof/>
          <w:snapToGrid w:val="0"/>
          <w:sz w:val="16"/>
          <w:lang w:eastAsia="ko-KR"/>
        </w:rPr>
        <w:t>)) OF ProtocolIE-Single-Container { {CellMeasurementResult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-ItemIEs} }</w:t>
      </w:r>
    </w:p>
    <w:p w14:paraId="53A2A4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2190CA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-ItemIEs X2AP-PROTOCOL-IES ::= {</w:t>
      </w:r>
    </w:p>
    <w:p w14:paraId="4AC70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CellMeasurementResult</w:t>
      </w:r>
      <w:r w:rsidRPr="00C11E04">
        <w:rPr>
          <w:rFonts w:ascii="Courier New" w:eastAsia="宋体" w:hAnsi="Courier New"/>
          <w:noProof/>
          <w:snapToGrid w:val="0"/>
          <w:sz w:val="16"/>
          <w:lang w:eastAsia="zh-CN"/>
        </w:rPr>
        <w:t>-NR-ENDC</w:t>
      </w:r>
      <w:r w:rsidRPr="00C11E04">
        <w:rPr>
          <w:rFonts w:ascii="Courier New" w:eastAsia="宋体" w:hAnsi="Courier New"/>
          <w:noProof/>
          <w:snapToGrid w:val="0"/>
          <w:sz w:val="16"/>
          <w:lang w:eastAsia="ko-KR"/>
        </w:rPr>
        <w:t>-Item</w:t>
      </w:r>
      <w:r w:rsidRPr="00C11E04">
        <w:rPr>
          <w:rFonts w:ascii="Courier New" w:eastAsia="宋体" w:hAnsi="Courier New"/>
          <w:noProof/>
          <w:snapToGrid w:val="0"/>
          <w:sz w:val="16"/>
          <w:lang w:eastAsia="ko-KR"/>
        </w:rPr>
        <w:tab/>
        <w:t>PRESENCE mandatory}</w:t>
      </w:r>
    </w:p>
    <w:p w14:paraId="50BA9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0B85D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5BF266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CellMeasurementResult-NR-ENDC-Item ::= SEQUENCE {</w:t>
      </w:r>
    </w:p>
    <w:p w14:paraId="7D510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nr-cell-ID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NRCGI,</w:t>
      </w:r>
    </w:p>
    <w:p w14:paraId="28218C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nr-radioResourceStatus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NRRadioResourceStatus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OPTIONAL,</w:t>
      </w:r>
    </w:p>
    <w:p w14:paraId="2A04A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tnlCapacity</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TNL</w:t>
      </w:r>
      <w:r w:rsidRPr="00C11E04">
        <w:rPr>
          <w:rFonts w:ascii="Courier New" w:eastAsia="宋体" w:hAnsi="Courier New"/>
          <w:noProof/>
          <w:snapToGrid w:val="0"/>
          <w:sz w:val="16"/>
          <w:lang w:eastAsia="zh-CN"/>
        </w:rPr>
        <w:t>Capacity</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OPTIONAL,</w:t>
      </w:r>
    </w:p>
    <w:p w14:paraId="10849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nr-</w:t>
      </w:r>
      <w:r w:rsidRPr="00C11E04">
        <w:rPr>
          <w:rFonts w:ascii="Courier New" w:eastAsia="宋体" w:hAnsi="Courier New"/>
          <w:noProof/>
          <w:snapToGrid w:val="0"/>
          <w:sz w:val="16"/>
          <w:lang w:eastAsia="zh-CN"/>
        </w:rPr>
        <w:t>c</w:t>
      </w:r>
      <w:r w:rsidRPr="00C11E04">
        <w:rPr>
          <w:rFonts w:ascii="Courier New" w:eastAsia="宋体" w:hAnsi="Courier New"/>
          <w:noProof/>
          <w:snapToGrid w:val="0"/>
          <w:sz w:val="16"/>
          <w:lang w:eastAsia="ko-KR"/>
        </w:rPr>
        <w:t>ompositeAvailableCapacityGroup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NR</w:t>
      </w: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OPTIONAL,</w:t>
      </w:r>
    </w:p>
    <w:p w14:paraId="49EE8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numberofActiveUEs</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16777215, ...</w:t>
      </w:r>
      <w:r w:rsidRPr="00C11E04">
        <w:rPr>
          <w:rFonts w:ascii="Courier New" w:eastAsia="宋体" w:hAnsi="Courier New" w:cs="Courier New"/>
          <w:noProof/>
          <w:snapToGrid w:val="0"/>
          <w:sz w:val="16"/>
          <w:lang w:eastAsia="ko-KR"/>
        </w:rPr>
        <w: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OPTIONAL,</w:t>
      </w:r>
    </w:p>
    <w:p w14:paraId="5FBF4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ProtocolExtensionContainer { {CellMeasurementResult-NR-</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Item-ExtIEs} }</w:t>
      </w:r>
      <w:r w:rsidRPr="00C11E04">
        <w:rPr>
          <w:rFonts w:ascii="Courier New" w:eastAsia="宋体" w:hAnsi="Courier New"/>
          <w:noProof/>
          <w:snapToGrid w:val="0"/>
          <w:sz w:val="16"/>
          <w:lang w:eastAsia="ko-KR"/>
        </w:rPr>
        <w:tab/>
        <w:t>OPTIONAL,</w:t>
      </w:r>
    </w:p>
    <w:p w14:paraId="4899B9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C7371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3CFE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5A342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CellMeasurementResult-NR-</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Item-ExtIEs X2AP-PROTOCOL-EXTENSION ::= {</w:t>
      </w:r>
    </w:p>
    <w:p w14:paraId="1D42C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66DEA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1C4B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p>
    <w:p w14:paraId="52942F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CellMeasurementResult-E-UTRA-ENDC-List ::= SEQUENCE (SIZE (1..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br/>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OF ProtocolIE-Single-Container { {CellMeasurementResult-E-UTRA-ENDC-ItemIEs} }</w:t>
      </w:r>
    </w:p>
    <w:p w14:paraId="19F014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2A513C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CellMeasurementResult-E-UTRA-ENDC-ItemIEs X2AP-PROTOCOL-IES ::= {</w:t>
      </w:r>
    </w:p>
    <w:p w14:paraId="097CFF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id-CellMeasurementResult-E-UTRA-ENDC-Item</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TYPE CellMeasurementResult-E-UTRA-ENDC-Item</w:t>
      </w:r>
      <w:r w:rsidRPr="00C11E04">
        <w:rPr>
          <w:rFonts w:ascii="Courier New" w:eastAsia="宋体" w:hAnsi="Courier New"/>
          <w:snapToGrid w:val="0"/>
          <w:sz w:val="16"/>
          <w:lang w:eastAsia="ko-KR"/>
        </w:rPr>
        <w:tab/>
        <w:t>PRESENCE mandatory}</w:t>
      </w:r>
    </w:p>
    <w:p w14:paraId="1B63B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C97BF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44876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CellMeasurementResult-E-UTRA-ENDC-Item ::= SEQUENCE {</w:t>
      </w:r>
    </w:p>
    <w:p w14:paraId="1A2EE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e-utra-c</w:t>
      </w:r>
      <w:r w:rsidRPr="00C11E04">
        <w:rPr>
          <w:rFonts w:ascii="Courier New" w:eastAsia="宋体" w:hAnsi="Courier New"/>
          <w:sz w:val="16"/>
          <w:lang w:eastAsia="ko-KR"/>
        </w:rPr>
        <w:t>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z w:val="16"/>
          <w:lang w:eastAsia="ko-KR"/>
        </w:rPr>
        <w:t>CGI</w:t>
      </w:r>
      <w:r w:rsidRPr="00C11E04">
        <w:rPr>
          <w:rFonts w:ascii="Courier New" w:eastAsia="宋体" w:hAnsi="Courier New"/>
          <w:snapToGrid w:val="0"/>
          <w:sz w:val="16"/>
          <w:lang w:eastAsia="ko-KR"/>
        </w:rPr>
        <w:t>,</w:t>
      </w:r>
    </w:p>
    <w:p w14:paraId="1425EA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hWLoadIndicator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HWLoadIndicator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DACF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s1TNLLoadIndicator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S1TNLLoadIndicator</w:t>
      </w:r>
      <w:r w:rsidRPr="00C11E04">
        <w:rPr>
          <w:rFonts w:ascii="Courier New" w:eastAsia="宋体" w:hAnsi="Courier New"/>
          <w:snapToGrid w:val="0"/>
          <w:sz w:val="16"/>
          <w:lang w:eastAsia="ko-KR"/>
        </w:rPr>
        <w:tab/>
        <w:t>OPTIONAL,</w:t>
      </w:r>
    </w:p>
    <w:p w14:paraId="3EC1E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radioResourceStatus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RadioResourceStatus</w:t>
      </w:r>
      <w:r w:rsidRPr="00C11E04">
        <w:rPr>
          <w:rFonts w:ascii="Courier New" w:eastAsia="宋体" w:hAnsi="Courier New"/>
          <w:snapToGrid w:val="0"/>
          <w:sz w:val="16"/>
          <w:lang w:eastAsia="ko-KR"/>
        </w:rPr>
        <w:tab/>
        <w:t>OPTIONAL,</w:t>
      </w:r>
    </w:p>
    <w:p w14:paraId="306F78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compositeAvailableCapacityGroup</w:t>
      </w:r>
      <w:r w:rsidRPr="00C11E04">
        <w:rPr>
          <w:rFonts w:ascii="Courier New" w:eastAsia="宋体" w:hAnsi="Courier New"/>
          <w:snapToGrid w:val="0"/>
          <w:sz w:val="16"/>
          <w:lang w:eastAsia="ko-KR"/>
        </w:rPr>
        <w:tab/>
        <w:t>CompositeAvailableCapacityGroup</w:t>
      </w:r>
      <w:r w:rsidRPr="00C11E04">
        <w:rPr>
          <w:rFonts w:ascii="Courier New" w:eastAsia="宋体" w:hAnsi="Courier New"/>
          <w:snapToGrid w:val="0"/>
          <w:sz w:val="16"/>
          <w:lang w:eastAsia="ko-KR"/>
        </w:rPr>
        <w:tab/>
        <w:t>OPTIONAL,</w:t>
      </w:r>
    </w:p>
    <w:p w14:paraId="3F7FC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{CellMeasurementResult-E-UTRA-ENDC-Item-ExtIEs} }</w:t>
      </w:r>
      <w:r w:rsidRPr="00C11E04">
        <w:rPr>
          <w:rFonts w:ascii="Courier New" w:eastAsia="宋体" w:hAnsi="Courier New"/>
          <w:snapToGrid w:val="0"/>
          <w:sz w:val="16"/>
          <w:lang w:eastAsia="ko-KR"/>
        </w:rPr>
        <w:tab/>
        <w:t>OPTIONAL,</w:t>
      </w:r>
    </w:p>
    <w:p w14:paraId="2454FD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B85E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F2B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3F123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CellMeasurementResult-E-UTRA-ENDC-Item-ExtIEs X2AP-PROTOCOL-EXTENSION ::= {</w:t>
      </w:r>
    </w:p>
    <w:p w14:paraId="39B78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0826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628E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A6D3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2C35C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72AD6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SECONDARY RAT DATA USAGE REPORT</w:t>
      </w:r>
    </w:p>
    <w:p w14:paraId="317D0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2575A6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2D6F82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9EF7E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SecondaryRATDataUsageReport ::= SEQUENCE {</w:t>
      </w:r>
    </w:p>
    <w:p w14:paraId="63D073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protocolIEs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ProtocolIE-Container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{{SecondaryRATDataUsageReport-IEs}},</w:t>
      </w:r>
    </w:p>
    <w:p w14:paraId="4EF695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4BEF6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D0603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AB3A6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SecondaryRATDataUsageReport-IEs X2AP-PROTOCOL-IES ::= {</w:t>
      </w:r>
    </w:p>
    <w:p w14:paraId="19173E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2BBBA5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SgNB-UE-X2AP-ID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58BD2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id-SecondaryRATUsageReportList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SecondaryRATUsageReportList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6C5C6E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id-MeNB-UE-X2AP-ID-Extension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TYPE UE-X2AP-ID-Extension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optional},</w:t>
      </w:r>
    </w:p>
    <w:p w14:paraId="31059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EDBC3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FDDD0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B91DA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357A8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9BB4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SGNB ACTIVITY NOTIFICATION</w:t>
      </w:r>
    </w:p>
    <w:p w14:paraId="60CEE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BC834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 **************************************************************</w:t>
      </w:r>
    </w:p>
    <w:p w14:paraId="4A9B0B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9217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SgNBActivityNotification ::= SEQUENCE {</w:t>
      </w:r>
    </w:p>
    <w:p w14:paraId="5322F7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protocolIEs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{{SgNBActivityNotification-IEs}},</w:t>
      </w:r>
    </w:p>
    <w:p w14:paraId="7F879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0927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D3DFB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DF94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SgNBActivityNotification-IEs X2AP-PROTOCOL-IES ::= {</w:t>
      </w:r>
    </w:p>
    <w:p w14:paraId="4FCE0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2E263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mandatory}|</w:t>
      </w:r>
    </w:p>
    <w:p w14:paraId="0B969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id-UEContextLevelUserPlaneActivity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UserPlaneTrafficActivityReport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2B80F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id-ERABActivityNotifyItemList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TYPE ERABActivityNotifyItemList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0E28D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102B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FB56F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E775A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3C4C2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E7929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93D8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PARTIAL RESET REQUIRED</w:t>
      </w:r>
    </w:p>
    <w:p w14:paraId="27DF84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4D929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5A25AA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1FED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ENDCPartialResetRequired ::= SEQUENCE {</w:t>
      </w:r>
    </w:p>
    <w:p w14:paraId="57C826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{{ENDCPartialResetRequired-IEs}},</w:t>
      </w:r>
    </w:p>
    <w:p w14:paraId="3477C9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28722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5459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1B0658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ENDCPartialResetRequired-IEs X2AP-PROTOCOL-IES ::= {</w:t>
      </w:r>
    </w:p>
    <w:p w14:paraId="5D6B2D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id-UEs-ToBeReset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UEsToBeResetList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3C238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7CF8B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cs="Courier New"/>
          <w:snapToGrid w:val="0"/>
          <w:sz w:val="16"/>
          <w:lang w:eastAsia="ko-KR"/>
        </w:rPr>
        <w:t>,</w:t>
      </w:r>
    </w:p>
    <w:p w14:paraId="6D9415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50373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061F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9A09D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1CB9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B4670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PARTIAL RESET CONFIRM</w:t>
      </w:r>
    </w:p>
    <w:p w14:paraId="58517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999C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C6BBB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3BF3A8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ENDCPartialResetConfirm ::= SEQUENCE {</w:t>
      </w:r>
    </w:p>
    <w:p w14:paraId="0D8F76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{{ENDCPartialResetConfirm-IEs}},</w:t>
      </w:r>
    </w:p>
    <w:p w14:paraId="53B23C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7D831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BF00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15B7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ENDCPartialResetConfirm-IEs X2AP-PROTOCOL-IES ::= {</w:t>
      </w:r>
    </w:p>
    <w:p w14:paraId="2C181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id-UEs-Admitted-ToBeReset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UEsToBeResetList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32697D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等线" w:hAnsi="Courier New"/>
          <w:noProof/>
          <w:sz w:val="16"/>
          <w:lang w:eastAsia="ko-KR"/>
        </w:rPr>
        <w:tab/>
      </w:r>
      <w:r w:rsidRPr="00C11E04">
        <w:rPr>
          <w:rFonts w:ascii="Courier New" w:eastAsia="等线" w:hAnsi="Courier New"/>
          <w:noProof/>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等线" w:hAnsi="Courier New"/>
          <w:noProof/>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cs="Courier New"/>
          <w:snapToGrid w:val="0"/>
          <w:sz w:val="16"/>
          <w:lang w:eastAsia="ko-KR"/>
        </w:rPr>
        <w:t>,</w:t>
      </w:r>
    </w:p>
    <w:p w14:paraId="140BC9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33C03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06AA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26CD25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719CA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38CD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ml:space="preserve">-- E-UTRA - NR CELL RESOURCE COORDINATION REQUEST </w:t>
      </w:r>
    </w:p>
    <w:p w14:paraId="6E7141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9DF9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2405B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9F17D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EUTRANRCellResourceCoordinationRequest ::= SEQUENCE {</w:t>
      </w:r>
    </w:p>
    <w:p w14:paraId="206F3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{{EUTRANRCellResourceCoordinationRequest-IEs}},</w:t>
      </w:r>
    </w:p>
    <w:p w14:paraId="659EF7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E9A7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6E15D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2EDC7F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EUTRANRCellResourceCoordinationRequest-IEs X2AP-PROTOCOL-IES ::= {</w:t>
      </w:r>
    </w:p>
    <w:p w14:paraId="5C15F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id-InitiatingNodeType-EutranrCellResourceCoordination</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InitiatingNodeType-EutranrCellResourceCoordination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51CF3F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16C69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BF43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36D64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6A9FC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InitiatingNodeType-EutranrCellResourceCoordination ::= CHOICE {</w:t>
      </w:r>
    </w:p>
    <w:p w14:paraId="524D68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initiate-eNB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{{ENB-EUTRA-NRCellResourceCoordinationReqIEs}},</w:t>
      </w:r>
    </w:p>
    <w:p w14:paraId="7EBD6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initiate-en-gNB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{{En-gNB-EUTRA-NRCellResourceCoordinationReqIEs}},</w:t>
      </w:r>
    </w:p>
    <w:p w14:paraId="437279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9B75B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A4025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9E24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95269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ENB-EUTRA-NRCellResourceCoordinationReqIEs X2AP-PROTOCOL-IES ::= {</w:t>
      </w:r>
    </w:p>
    <w:p w14:paraId="69AFA7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2BA58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1ECC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id-ListofEUTRACellsinEUTRACoordinationReq</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ListofEUTRACellsinEUTRACoordinationReq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4343E5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ED274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AB94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11DF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4D89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En-gNB-EUTRA-NRCellResourceCoordinationReqIEs X2AP-PROTOCOL-IES ::= {</w:t>
      </w:r>
    </w:p>
    <w:p w14:paraId="333732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7A30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id-ListofEUTRACellsinNRCoordinationReq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ListofEUTRACellsinNRCoordinationReq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 }|</w:t>
      </w:r>
    </w:p>
    <w:p w14:paraId="73C1D3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DECCF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id-ListofNRCellsinNRCoordinationReq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ListofNRCellsinNRCoordinationReq</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0D75F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1814E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89C01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43F31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601396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ListofEUTRACellsinEUTRACoordinationReq ::= SEQUENCE (SIZE (0..maxCellineNB)) OF ECGI</w:t>
      </w:r>
    </w:p>
    <w:p w14:paraId="6A743E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ListofEUTRACellsinNRCoordinationReq ::= SEQUENCE (SIZE (1..maxCellineNB)) OF ECGI</w:t>
      </w:r>
    </w:p>
    <w:p w14:paraId="08A174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ListofNRCellsinNRCoordinationReq ::= SEQUENCE (SIZE (0..maxnoNRcellsSpectrumSharingWithE-UTRA)) OF NRCGI</w:t>
      </w:r>
    </w:p>
    <w:p w14:paraId="350072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6D386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7689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16E24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ml:space="preserve">-- E-UTRA - NR CELL RESOURCE COORDINATION RESPONSE </w:t>
      </w:r>
    </w:p>
    <w:p w14:paraId="29705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5CE3E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4363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FD65F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EUTRANRCellResourceCoordinationResponse ::= SEQUENCE {</w:t>
      </w:r>
    </w:p>
    <w:p w14:paraId="2E294E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{{EUTRANRCellResourceCoordinationResponse-IEs}},</w:t>
      </w:r>
    </w:p>
    <w:p w14:paraId="01A9B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8370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3472E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CCCA5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EUTRANRCellResourceCoordinationResponse-IEs X2AP-PROTOCOL-IES ::= {</w:t>
      </w:r>
    </w:p>
    <w:p w14:paraId="51FF79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id-RespondingNodeType-EutranrCellResourceCoordination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RespondingNodeType-EutranrCellResourceCoordination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50DCC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415AEA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7E097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E2077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1E8A6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RespondingNodeType-EutranrCellResourceCoordination ::= CHOICE {</w:t>
      </w:r>
    </w:p>
    <w:p w14:paraId="3F8066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respond-eNB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{{ENB-EUTRA-NRCellResourceCoordinationReqAckIEs}},</w:t>
      </w:r>
    </w:p>
    <w:p w14:paraId="3BFA8F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respond-en-gNB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{{En-gNB-EUTRA-NRCellResourceCoordinationReqAckIEs}},</w:t>
      </w:r>
    </w:p>
    <w:p w14:paraId="1667F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C792E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FFBC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39EEF4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1F26D7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ENB-EUTRA-NRCellResourceCoordinationReqAckIEs X2AP-PROTOCOL-IES ::= {</w:t>
      </w:r>
    </w:p>
    <w:p w14:paraId="30346C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6256A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447997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id-ListofEUTRACellsinEUTRACoordinationResp</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ListofEUTRACellsinEUTRACoordinationResp</w:t>
      </w:r>
      <w:r w:rsidRPr="00C11E04">
        <w:rPr>
          <w:rFonts w:ascii="Courier New" w:eastAsia="宋体" w:hAnsi="Courier New" w:cs="Courier New"/>
          <w:snapToGrid w:val="0"/>
          <w:sz w:val="16"/>
          <w:lang w:eastAsia="ko-KR"/>
        </w:rPr>
        <w:tab/>
        <w:t>PRESENCE mandatory},</w:t>
      </w:r>
    </w:p>
    <w:p w14:paraId="07A6C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4F13E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5EBA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4C5E9D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64DB1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En-gNB-EUTRA-NRCellResourceCoordinationReqAckIEs X2AP-PROTOCOL-IES ::= {</w:t>
      </w:r>
    </w:p>
    <w:p w14:paraId="442833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DataTrafficResourceIndication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5479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SpectrumSharingGroupID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56F8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id-ListofNRCellsinNRCoordinationResp</w:t>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ListofNRCellsinNRCoordinationResp</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13B153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14EC2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432612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6AE76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E13AA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23884C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ListofEUTRACellsinEUTRACoordinationResp ::= SEQUENCE (SIZE (</w:t>
      </w:r>
      <w:r w:rsidRPr="00C11E04">
        <w:rPr>
          <w:rFonts w:ascii="Courier New" w:eastAsia="宋体" w:hAnsi="Courier New" w:cs="Courier New"/>
          <w:noProof/>
          <w:snapToGrid w:val="0"/>
          <w:sz w:val="16"/>
          <w:lang w:eastAsia="ko-KR"/>
        </w:rPr>
        <w:t>0</w:t>
      </w:r>
      <w:r w:rsidRPr="00C11E04">
        <w:rPr>
          <w:rFonts w:ascii="Courier New" w:eastAsia="宋体" w:hAnsi="Courier New" w:cs="Courier New"/>
          <w:snapToGrid w:val="0"/>
          <w:sz w:val="16"/>
          <w:lang w:eastAsia="ko-KR"/>
        </w:rPr>
        <w:t>..maxCellineNB)) OF ECGI</w:t>
      </w:r>
    </w:p>
    <w:p w14:paraId="3EE7C7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ListofNRCellsinNRCoordinationResp ::= SEQUENCE (SIZE (</w:t>
      </w:r>
      <w:r w:rsidRPr="00C11E04">
        <w:rPr>
          <w:rFonts w:ascii="Courier New" w:eastAsia="宋体" w:hAnsi="Courier New" w:cs="Courier New"/>
          <w:noProof/>
          <w:snapToGrid w:val="0"/>
          <w:sz w:val="16"/>
          <w:lang w:eastAsia="ko-KR"/>
        </w:rPr>
        <w:t>0</w:t>
      </w:r>
      <w:r w:rsidRPr="00C11E04">
        <w:rPr>
          <w:rFonts w:ascii="Courier New" w:eastAsia="宋体" w:hAnsi="Courier New" w:cs="Courier New"/>
          <w:snapToGrid w:val="0"/>
          <w:sz w:val="16"/>
          <w:lang w:eastAsia="ko-KR"/>
        </w:rPr>
        <w:t>..maxnoNRcellsSpectrumSharingWithE-UTRA)) OF NRCGI</w:t>
      </w:r>
    </w:p>
    <w:p w14:paraId="5CE939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A4EB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90F26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5396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X2 REMOVAL REQUEST</w:t>
      </w:r>
    </w:p>
    <w:p w14:paraId="5649D4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97378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0DF133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947B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ENDCX2RemovalRequest ::= SEQUENCE {</w:t>
      </w:r>
    </w:p>
    <w:p w14:paraId="4EC7D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{{ENDCX2RemovalRequest-IEs}},</w:t>
      </w:r>
    </w:p>
    <w:p w14:paraId="62CF15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D8412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ED4A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1019CC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ENDCX2RemovalRequest-IEs X2AP-PROTOCOL-IES ::= {</w:t>
      </w:r>
    </w:p>
    <w:p w14:paraId="48B514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id-InitiatingNodeType-EndcX2Removal</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InitiatingNodeType-EndcX2Removal</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65DB1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21D70B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1E40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41A9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B29D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InitiatingNodeType-EndcX2Removal ::= CHOICE {</w:t>
      </w:r>
    </w:p>
    <w:p w14:paraId="0FCE0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init-eNB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{{ENB-ENDCX2RemovalReqIEs}},</w:t>
      </w:r>
    </w:p>
    <w:p w14:paraId="6E37B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init-en-gNB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{{En-gNB-ENDCX2RemovalReqIEs}},</w:t>
      </w:r>
    </w:p>
    <w:p w14:paraId="6B104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9F6C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BC40C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6B2B44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ENB-ENDCX2RemovalReqIEs X2AP-PROTOCOL-IES ::= {</w:t>
      </w:r>
    </w:p>
    <w:p w14:paraId="75FF0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40E7E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B29E8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1CF32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24D02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En-gNB-ENDCX2RemovalReqIEs X2AP-PROTOCOL-IES ::= {</w:t>
      </w:r>
    </w:p>
    <w:p w14:paraId="5FF658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id-Globalen-gNB-ID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GlobalGNB-ID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08AA41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69092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360AF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F4971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F9374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6FC1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X2 REMOVAL RESPONSE</w:t>
      </w:r>
    </w:p>
    <w:p w14:paraId="3F265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D842C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12AA41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28B0B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ENDCX2RemovalResponse ::= SEQUENCE {</w:t>
      </w:r>
    </w:p>
    <w:p w14:paraId="1EA8D3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{{ENDCX2RemovalResponse-IEs}},</w:t>
      </w:r>
    </w:p>
    <w:p w14:paraId="4DC31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041E3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AC8DE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71D44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ENDCX2RemovalResponse-IEs X2AP-PROTOCOL-IES ::= {</w:t>
      </w:r>
    </w:p>
    <w:p w14:paraId="18D210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id-RespondingNodeType-EndcX2Removal</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RespondingNodeType-EndcX2Removal</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4DDA2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44B2ED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F4CB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5E5F5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B2C2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RespondingNodeType-EndcX2Removal ::= CHOICE {</w:t>
      </w:r>
    </w:p>
    <w:p w14:paraId="3921C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respond-eNB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{{ENB-ENDCX2RemovalReqAckIEs}},</w:t>
      </w:r>
    </w:p>
    <w:p w14:paraId="60C3D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respond-en-gNB</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{{En-gNB-ENDCX2RemovalReqAckIEs}},</w:t>
      </w:r>
    </w:p>
    <w:p w14:paraId="5376D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121260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660ED0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61645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ENB-ENDCX2RemovalReqAckIEs X2AP-PROTOCOL-IES ::= {</w:t>
      </w:r>
    </w:p>
    <w:p w14:paraId="61A773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GlobalENB-ID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70102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6A2C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EEFEB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53D37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En-gNB-ENDCX2RemovalReqAckIEs X2AP-PROTOCOL-IES ::= {</w:t>
      </w:r>
    </w:p>
    <w:p w14:paraId="4875E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id-Globalen-gNB-ID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GlobalGNB-ID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6F46AE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590B0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AC35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28744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A5FA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3AB9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X2 REMOVAL FAILURE</w:t>
      </w:r>
    </w:p>
    <w:p w14:paraId="58FBA2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8976E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46AE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44A1BA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ENDCX2RemovalFailure ::= SEQUENCE {</w:t>
      </w:r>
    </w:p>
    <w:p w14:paraId="0B7EB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{{ENDCX2RemovalFailure-IEs}},</w:t>
      </w:r>
    </w:p>
    <w:p w14:paraId="185F9B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6CF1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2C94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2E1228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ENDCX2RemovalFailure-IEs X2AP-PROTOCOL-IES ::= {</w:t>
      </w:r>
    </w:p>
    <w:p w14:paraId="09A0C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TYPE Cause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 |</w:t>
      </w:r>
    </w:p>
    <w:p w14:paraId="789E14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TYPE CriticalityDiagnostics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 }</w:t>
      </w:r>
      <w:r w:rsidRPr="00C11E04">
        <w:rPr>
          <w:rFonts w:ascii="Courier New" w:eastAsia="宋体" w:hAnsi="Courier New"/>
          <w:snapToGrid w:val="0"/>
          <w:sz w:val="16"/>
          <w:lang w:eastAsia="ko-KR"/>
        </w:rPr>
        <w:t>|</w:t>
      </w:r>
    </w:p>
    <w:p w14:paraId="6389E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3D03B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3A996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BFF7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3281C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4D70A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8B575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DATA FORWARDING ADDRESS INDICATION</w:t>
      </w:r>
    </w:p>
    <w:p w14:paraId="24619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E0901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A92BC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A4F4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DataForwardingAddressIndication ::= SEQUENCE {</w:t>
      </w:r>
    </w:p>
    <w:p w14:paraId="4D8415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{{DataForwardingAddressIndication-IEs}},</w:t>
      </w:r>
    </w:p>
    <w:p w14:paraId="5F339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9D6B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CBB73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E3D1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DataForwardingAddressIndication-IEs X2AP-PROTOCOL-IES ::= {</w:t>
      </w:r>
    </w:p>
    <w:p w14:paraId="69ED0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463CB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id-New-eNB-UE-X2AP-ID-Extension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 }|</w:t>
      </w:r>
    </w:p>
    <w:p w14:paraId="2355C6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id-Old-eNB-UE-X2AP-ID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CA691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id-Old-eNB-UE-X2AP-ID-Extension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UE-X2AP-ID-Extension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 }|</w:t>
      </w:r>
    </w:p>
    <w:p w14:paraId="0D242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id-E-RABs-DataForwardingAddress-List</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E-RABs-DataForwardingAddress-List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3E5280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snapToGrid w:val="0"/>
          <w:sz w:val="16"/>
          <w:lang w:eastAsia="ko-KR"/>
        </w:rPr>
        <w:tab/>
      </w:r>
      <w:r w:rsidRPr="00C11E04">
        <w:rPr>
          <w:rFonts w:ascii="Courier New" w:eastAsia="宋体" w:hAnsi="Courier New"/>
          <w:noProof/>
          <w:snapToGrid w:val="0"/>
          <w:sz w:val="16"/>
          <w:lang w:eastAsia="ko-KR"/>
        </w:rPr>
        <w:t>{ ID id-CHO-DC-Indicator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CHO-DC-Indicator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7E2685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noProof/>
          <w:snapToGrid w:val="0"/>
          <w:sz w:val="16"/>
          <w:lang w:eastAsia="ko-KR"/>
        </w:rPr>
        <w:tab/>
        <w:t>{ ID id-CHO-DC-EarlyDataForwarding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CHO-DC-EarlyDataForwarding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cs="Courier New"/>
          <w:snapToGrid w:val="0"/>
          <w:sz w:val="16"/>
          <w:lang w:eastAsia="ko-KR"/>
        </w:rPr>
        <w:t>,</w:t>
      </w:r>
    </w:p>
    <w:p w14:paraId="26DAD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58E1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83658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47E700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E-RABs-DataForwardingAddress-List ::= SEQUENCE (SIZE(1..maxnoofBearers)) OF ProtocolIE-Single-Container { {E-RABs-DataForwardingAddress-ItemIEs} }</w:t>
      </w:r>
    </w:p>
    <w:p w14:paraId="040B2F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3C3C5E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E-RABs-DataForwardingAddress-ItemIEs</w:t>
      </w:r>
      <w:r w:rsidRPr="00C11E04">
        <w:rPr>
          <w:rFonts w:ascii="Courier New" w:eastAsia="宋体" w:hAnsi="Courier New" w:cs="Courier New"/>
          <w:snapToGrid w:val="0"/>
          <w:sz w:val="16"/>
          <w:lang w:eastAsia="ko-KR"/>
        </w:rPr>
        <w:tab/>
        <w:t>X2AP-PROTOCOL-IES ::= {</w:t>
      </w:r>
    </w:p>
    <w:p w14:paraId="73102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id-E-RABs-DataForwardingAddress-Item</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E-RABs-DataForwardingAddress-Item</w:t>
      </w:r>
      <w:r w:rsidRPr="00C11E04">
        <w:rPr>
          <w:rFonts w:ascii="Courier New" w:eastAsia="宋体" w:hAnsi="Courier New" w:cs="Courier New"/>
          <w:snapToGrid w:val="0"/>
          <w:sz w:val="16"/>
          <w:lang w:eastAsia="ko-KR"/>
        </w:rPr>
        <w:tab/>
        <w:t>PRESENCE mandatory},</w:t>
      </w:r>
    </w:p>
    <w:p w14:paraId="4D4F18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E6E28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327B2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750804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E-RABs-DataForwardingAddress-Item ::= SEQUENCE {</w:t>
      </w:r>
    </w:p>
    <w:p w14:paraId="4F9B5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e-RAB-ID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E-RAB-ID,</w:t>
      </w:r>
    </w:p>
    <w:p w14:paraId="15DB1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dl-GTPtunnelEndpoint</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sz w:val="16"/>
          <w:lang w:eastAsia="ko-KR"/>
        </w:rPr>
        <w:t>GTPtunnelEndpoint</w:t>
      </w:r>
      <w:r w:rsidRPr="00C11E04">
        <w:rPr>
          <w:rFonts w:ascii="Courier New" w:eastAsia="宋体" w:hAnsi="Courier New" w:cs="Courier New"/>
          <w:snapToGrid w:val="0"/>
          <w:sz w:val="16"/>
          <w:lang w:eastAsia="ko-KR"/>
        </w:rPr>
        <w:t>,</w:t>
      </w:r>
    </w:p>
    <w:p w14:paraId="120F99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iE-Extensions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ProtocolExtensionContainer { {E-RABs-DataForwardingAddress-ItemExtIEs} } OPTIONAL,</w:t>
      </w:r>
    </w:p>
    <w:p w14:paraId="7B78CB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42BA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91C7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p>
    <w:p w14:paraId="53E7F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E-RABs-DataForwardingAddress-ItemExtIEs X2AP-PROTOCOL-EXTENSION ::= {</w:t>
      </w:r>
    </w:p>
    <w:p w14:paraId="05F8AC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cs="Courier New"/>
          <w:snapToGrid w:val="0"/>
          <w:sz w:val="16"/>
          <w:lang w:eastAsia="ko-KR"/>
        </w:rPr>
        <w:t>...</w:t>
      </w:r>
    </w:p>
    <w:p w14:paraId="2FFF7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69D4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B60C3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 **************************************************************</w:t>
      </w:r>
    </w:p>
    <w:p w14:paraId="1A2C0B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26C90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sz w:val="16"/>
          <w:lang w:eastAsia="ko-KR"/>
        </w:rPr>
      </w:pPr>
      <w:r w:rsidRPr="00C11E04">
        <w:rPr>
          <w:rFonts w:ascii="Courier New" w:eastAsia="宋体" w:hAnsi="Courier New"/>
          <w:sz w:val="16"/>
          <w:lang w:eastAsia="ko-KR"/>
        </w:rPr>
        <w:t>-- GNB STATUS INDICATION</w:t>
      </w:r>
    </w:p>
    <w:p w14:paraId="0858FA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5898DA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 **************************************************************</w:t>
      </w:r>
    </w:p>
    <w:p w14:paraId="7AFA2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6A4B10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CCC16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GNBStatusIndication ::= SEQUENCE {</w:t>
      </w:r>
    </w:p>
    <w:p w14:paraId="1C99D2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 { GNBStatusIndicationIEs} },</w:t>
      </w:r>
    </w:p>
    <w:p w14:paraId="5421F1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35490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DCB6C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FFF2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ml:space="preserve">GNBStatusIndicationIEs X2AP-PROTOCOL-IES ::= { </w:t>
      </w:r>
    </w:p>
    <w:p w14:paraId="4A58C7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id-GNBOverloadInformation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GNBOverloadInformation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snapToGrid w:val="0"/>
          <w:sz w:val="16"/>
          <w:lang w:eastAsia="ko-KR"/>
        </w:rPr>
        <w:t>|</w:t>
      </w:r>
    </w:p>
    <w:p w14:paraId="4AF846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等线" w:hAnsi="Courier New"/>
          <w:noProof/>
          <w:sz w:val="16"/>
          <w:lang w:eastAsia="ko-KR"/>
        </w:rPr>
        <w:tab/>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31A9C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5A76D6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C106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3BC77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6E9E50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A8E5C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EN-DC CONFIGURATION TRANSFER</w:t>
      </w:r>
    </w:p>
    <w:p w14:paraId="528741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9D689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2652AE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4D0014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ENDCConfigurationTransfer ::= SEQUENCE {</w:t>
      </w:r>
    </w:p>
    <w:p w14:paraId="1723DB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t>{{ENDCConfigurationTransfer-IEs}},</w:t>
      </w:r>
    </w:p>
    <w:p w14:paraId="55B118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06012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583C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BABDB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ENDCConfigurationTransfer-IEs X2AP-PROTOCOL-IES ::= {</w:t>
      </w:r>
    </w:p>
    <w:p w14:paraId="6B1767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cs="Courier New"/>
          <w:snapToGrid w:val="0"/>
          <w:sz w:val="16"/>
          <w:lang w:eastAsia="ko-KR"/>
        </w:rPr>
        <w:tab/>
        <w:t>{ ID id-endcSONConfigurationTransfer</w:t>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EndcSONConfigurationTransfer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optional}</w:t>
      </w:r>
      <w:r w:rsidRPr="00C11E04">
        <w:rPr>
          <w:rFonts w:ascii="Courier New" w:eastAsia="宋体" w:hAnsi="Courier New"/>
          <w:snapToGrid w:val="0"/>
          <w:sz w:val="16"/>
          <w:lang w:eastAsia="ko-KR"/>
        </w:rPr>
        <w:t>|</w:t>
      </w:r>
    </w:p>
    <w:p w14:paraId="7BFC73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snapToGrid w:val="0"/>
          <w:sz w:val="16"/>
          <w:lang w:eastAsia="ko-KR"/>
        </w:rPr>
        <w:tab/>
        <w:t>{ ID id-</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reject </w:t>
      </w:r>
      <w:r w:rsidRPr="00C11E04">
        <w:rPr>
          <w:rFonts w:ascii="Courier New" w:eastAsia="宋体" w:hAnsi="Courier New"/>
          <w:snapToGrid w:val="0"/>
          <w:sz w:val="16"/>
          <w:lang w:eastAsia="ko-KR"/>
        </w:rPr>
        <w:tab/>
        <w:t xml:space="preserve">TYPE </w:t>
      </w:r>
      <w:r w:rsidRPr="00C11E04">
        <w:rPr>
          <w:rFonts w:ascii="Courier New" w:eastAsia="等线" w:hAnsi="Courier New"/>
          <w:noProof/>
          <w:sz w:val="16"/>
          <w:lang w:eastAsia="ko-KR"/>
        </w:rPr>
        <w:t>InterfaceInstanceIndication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r w:rsidRPr="00C11E04">
        <w:rPr>
          <w:rFonts w:ascii="Courier New" w:eastAsia="宋体" w:hAnsi="Courier New" w:cs="Courier New"/>
          <w:snapToGrid w:val="0"/>
          <w:sz w:val="16"/>
          <w:lang w:eastAsia="ko-KR"/>
        </w:rPr>
        <w:t>,</w:t>
      </w:r>
    </w:p>
    <w:p w14:paraId="1ED6B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2D6599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DB80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8DA5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3B7E8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0A9B3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TRACE START</w:t>
      </w:r>
    </w:p>
    <w:p w14:paraId="094EF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4A6A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8C5D9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9378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TraceStart ::= SEQUENCE {</w:t>
      </w:r>
    </w:p>
    <w:p w14:paraId="4186DE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{TraceStartIEs} },</w:t>
      </w:r>
    </w:p>
    <w:p w14:paraId="6E05A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9BE6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9D2B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340486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TraceStartIEs X2AP-PROTOCOL-IES ::= {</w:t>
      </w:r>
    </w:p>
    <w:p w14:paraId="2CAC2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cs="Courier New"/>
          <w:snapToGrid w:val="0"/>
          <w:sz w:val="16"/>
          <w:lang w:eastAsia="ko-KR"/>
        </w:rPr>
        <w:tab/>
        <w:t>}|</w:t>
      </w:r>
    </w:p>
    <w:p w14:paraId="636E4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id-SgNB-UE-X2AP-ID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SgNB-UE-X2AP-ID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cs="Courier New"/>
          <w:snapToGrid w:val="0"/>
          <w:sz w:val="16"/>
          <w:lang w:eastAsia="ko-KR"/>
        </w:rPr>
        <w:tab/>
        <w:t>}|</w:t>
      </w:r>
    </w:p>
    <w:p w14:paraId="18E67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snapToGrid w:val="0"/>
          <w:sz w:val="16"/>
          <w:lang w:eastAsia="ko-KR"/>
        </w:rPr>
        <w:tab/>
        <w:t>{ ID id-TraceActivation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TraceActivation</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cs="Courier New"/>
          <w:snapToGrid w:val="0"/>
          <w:sz w:val="16"/>
          <w:lang w:eastAsia="ko-KR"/>
        </w:rPr>
        <w:tab/>
        <w:t>}</w:t>
      </w:r>
      <w:r w:rsidRPr="00C11E04">
        <w:rPr>
          <w:rFonts w:ascii="Courier New" w:eastAsia="宋体" w:hAnsi="Courier New"/>
          <w:noProof/>
          <w:snapToGrid w:val="0"/>
          <w:sz w:val="16"/>
          <w:lang w:eastAsia="ko-KR"/>
        </w:rPr>
        <w:t>|</w:t>
      </w:r>
    </w:p>
    <w:p w14:paraId="5CAD73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noProof/>
          <w:snapToGrid w:val="0"/>
          <w:sz w:val="16"/>
          <w:lang w:eastAsia="ko-KR"/>
        </w:rPr>
        <w:tab/>
        <w:t>{ ID id-MeNB-UE-X2AP-ID-Extension</w:t>
      </w:r>
      <w:r w:rsidRPr="00C11E04">
        <w:rPr>
          <w:rFonts w:ascii="Courier New" w:eastAsia="宋体" w:hAnsi="Courier New" w:cs="Courier New"/>
          <w:noProof/>
          <w:snapToGrid w:val="0"/>
          <w:sz w:val="16"/>
          <w:lang w:eastAsia="ko-KR"/>
        </w:rPr>
        <w:tab/>
        <w:t>CRITICALITY reject</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TYPE UE-X2AP-ID-Extension</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PRESENCE optional}</w:t>
      </w:r>
      <w:r w:rsidRPr="00C11E04">
        <w:rPr>
          <w:rFonts w:ascii="Courier New" w:eastAsia="宋体" w:hAnsi="Courier New" w:cs="Courier New"/>
          <w:snapToGrid w:val="0"/>
          <w:sz w:val="16"/>
          <w:lang w:eastAsia="ko-KR"/>
        </w:rPr>
        <w:t>,</w:t>
      </w:r>
    </w:p>
    <w:p w14:paraId="053201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A6BA5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3EB81E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388449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6006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80983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DEACTIVATE TRACE</w:t>
      </w:r>
    </w:p>
    <w:p w14:paraId="3FF4AF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90693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7C504F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3000C6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DeactivateTrace ::= SEQUENCE {</w:t>
      </w:r>
    </w:p>
    <w:p w14:paraId="28D671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{DeactivateTraceIEs} },</w:t>
      </w:r>
    </w:p>
    <w:p w14:paraId="45D3A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2F54E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7D5A0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598587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DeactivateTraceIEs X2AP-PROTOCOL-IES ::= {</w:t>
      </w:r>
    </w:p>
    <w:p w14:paraId="72A07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cs="Courier New"/>
          <w:snapToGrid w:val="0"/>
          <w:sz w:val="16"/>
          <w:lang w:eastAsia="ko-KR"/>
        </w:rPr>
        <w:tab/>
        <w:t>}|</w:t>
      </w:r>
    </w:p>
    <w:p w14:paraId="11EB42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id-SgNB-UE-X2AP-ID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SgNB-UE-X2AP-ID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cs="Courier New"/>
          <w:snapToGrid w:val="0"/>
          <w:sz w:val="16"/>
          <w:lang w:eastAsia="ko-KR"/>
        </w:rPr>
        <w:tab/>
        <w:t>}|</w:t>
      </w:r>
    </w:p>
    <w:p w14:paraId="0950F7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snapToGrid w:val="0"/>
          <w:sz w:val="16"/>
          <w:lang w:eastAsia="ko-KR"/>
        </w:rPr>
        <w:tab/>
        <w:t>{ ID id-EUTRANTraceID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ignore</w:t>
      </w:r>
      <w:r w:rsidRPr="00C11E04">
        <w:rPr>
          <w:rFonts w:ascii="Courier New" w:eastAsia="宋体" w:hAnsi="Courier New" w:cs="Courier New"/>
          <w:snapToGrid w:val="0"/>
          <w:sz w:val="16"/>
          <w:lang w:eastAsia="ko-KR"/>
        </w:rPr>
        <w:tab/>
        <w:t>TYPE EUTRANTraceID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宋体" w:hAnsi="Courier New" w:cs="Courier New"/>
          <w:snapToGrid w:val="0"/>
          <w:sz w:val="16"/>
          <w:lang w:eastAsia="ko-KR"/>
        </w:rPr>
        <w:tab/>
        <w:t>}</w:t>
      </w:r>
      <w:r w:rsidRPr="00C11E04">
        <w:rPr>
          <w:rFonts w:ascii="Courier New" w:eastAsia="宋体" w:hAnsi="Courier New"/>
          <w:noProof/>
          <w:snapToGrid w:val="0"/>
          <w:sz w:val="16"/>
          <w:lang w:eastAsia="ko-KR"/>
        </w:rPr>
        <w:t>|</w:t>
      </w:r>
    </w:p>
    <w:p w14:paraId="023DB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noProof/>
          <w:snapToGrid w:val="0"/>
          <w:sz w:val="16"/>
          <w:lang w:eastAsia="ko-KR"/>
        </w:rPr>
        <w:tab/>
        <w:t>{ ID id-MeNB-UE-X2AP-ID-Extension</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CRITICALITY reject</w:t>
      </w:r>
      <w:r w:rsidRPr="00C11E04">
        <w:rPr>
          <w:rFonts w:ascii="Courier New" w:eastAsia="宋体" w:hAnsi="Courier New" w:cs="Courier New"/>
          <w:noProof/>
          <w:snapToGrid w:val="0"/>
          <w:sz w:val="16"/>
          <w:lang w:eastAsia="ko-KR"/>
        </w:rPr>
        <w:tab/>
        <w:t>TYPE UE-X2AP-ID-Extension</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PRESENCE optional}</w:t>
      </w:r>
      <w:r w:rsidRPr="00C11E04">
        <w:rPr>
          <w:rFonts w:ascii="Courier New" w:eastAsia="宋体" w:hAnsi="Courier New" w:cs="Courier New"/>
          <w:snapToGrid w:val="0"/>
          <w:sz w:val="16"/>
          <w:lang w:eastAsia="ko-KR"/>
        </w:rPr>
        <w:t>,</w:t>
      </w:r>
    </w:p>
    <w:p w14:paraId="14EC21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41D5EC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46E97E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6B3A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 **************************************************************</w:t>
      </w:r>
    </w:p>
    <w:p w14:paraId="35ADBE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656FC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sz w:val="16"/>
          <w:lang w:eastAsia="ko-KR"/>
        </w:rPr>
      </w:pPr>
      <w:r w:rsidRPr="00C11E04">
        <w:rPr>
          <w:rFonts w:ascii="Courier New" w:eastAsia="宋体" w:hAnsi="Courier New"/>
          <w:sz w:val="16"/>
          <w:lang w:eastAsia="ko-KR"/>
        </w:rPr>
        <w:t>-- CELL TRAFFIC TRACE</w:t>
      </w:r>
    </w:p>
    <w:p w14:paraId="0B66E9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060F85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 **************************************************************</w:t>
      </w:r>
    </w:p>
    <w:p w14:paraId="1C734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0CC5E1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CellTrafficTrace ::= SEQUENCE {</w:t>
      </w:r>
    </w:p>
    <w:p w14:paraId="1E77EE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protocolIEs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ProtocolIE-Container</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 {CellTrafficTraceIEs} },</w:t>
      </w:r>
    </w:p>
    <w:p w14:paraId="7A076153" w14:textId="77777777" w:rsidR="00C11E04" w:rsidRPr="00C11E04" w:rsidRDefault="00C11E04" w:rsidP="00C11E04">
      <w:pPr>
        <w:tabs>
          <w:tab w:val="left" w:pos="384"/>
          <w:tab w:val="left" w:pos="4224"/>
          <w:tab w:val="left" w:pos="6528"/>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w:t>
      </w:r>
    </w:p>
    <w:p w14:paraId="082D9F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59524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443D2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 xml:space="preserve">CellTrafficTraceIEs </w:t>
      </w:r>
      <w:r w:rsidRPr="00C11E04">
        <w:rPr>
          <w:rFonts w:ascii="Courier New" w:eastAsia="宋体" w:hAnsi="Courier New" w:cs="Courier New"/>
          <w:noProof/>
          <w:snapToGrid w:val="0"/>
          <w:sz w:val="16"/>
          <w:lang w:eastAsia="ko-KR"/>
        </w:rPr>
        <w:t>X2AP-PROTOCOL-IES</w:t>
      </w:r>
      <w:r w:rsidRPr="00C11E04">
        <w:rPr>
          <w:rFonts w:ascii="Courier New" w:eastAsia="宋体" w:hAnsi="Courier New"/>
          <w:noProof/>
          <w:sz w:val="16"/>
          <w:lang w:eastAsia="zh-CN"/>
        </w:rPr>
        <w:t xml:space="preserve"> ::= {</w:t>
      </w:r>
    </w:p>
    <w:p w14:paraId="78F461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lang w:eastAsia="ko-KR"/>
        </w:rPr>
      </w:pPr>
      <w:r w:rsidRPr="00C11E04">
        <w:rPr>
          <w:rFonts w:ascii="Courier New" w:eastAsia="宋体" w:hAnsi="Courier New"/>
          <w:noProof/>
          <w:sz w:val="16"/>
          <w:lang w:eastAsia="zh-CN"/>
        </w:rPr>
        <w:tab/>
      </w:r>
      <w:r w:rsidRPr="00C11E04">
        <w:rPr>
          <w:rFonts w:ascii="Courier New" w:eastAsia="宋体" w:hAnsi="Courier New" w:cs="Courier New"/>
          <w:noProof/>
          <w:snapToGrid w:val="0"/>
          <w:sz w:val="16"/>
          <w:lang w:eastAsia="ko-KR"/>
        </w:rPr>
        <w:t>{ ID id-MeNB-UE-X2AP-ID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CRITICALITY reject</w:t>
      </w:r>
      <w:r w:rsidRPr="00C11E04">
        <w:rPr>
          <w:rFonts w:ascii="Courier New" w:eastAsia="宋体" w:hAnsi="Courier New" w:cs="Courier New"/>
          <w:noProof/>
          <w:snapToGrid w:val="0"/>
          <w:sz w:val="16"/>
          <w:lang w:eastAsia="ko-KR"/>
        </w:rPr>
        <w:tab/>
        <w:t>TYPE UE-X2AP-ID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PRESENCE mandatory</w:t>
      </w:r>
      <w:r w:rsidRPr="00C11E04">
        <w:rPr>
          <w:rFonts w:ascii="Courier New" w:eastAsia="宋体" w:hAnsi="Courier New" w:cs="Courier New"/>
          <w:noProof/>
          <w:snapToGrid w:val="0"/>
          <w:sz w:val="16"/>
          <w:lang w:eastAsia="ko-KR"/>
        </w:rPr>
        <w:tab/>
        <w:t>}|</w:t>
      </w:r>
    </w:p>
    <w:p w14:paraId="52447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cs="Courier New"/>
          <w:noProof/>
          <w:snapToGrid w:val="0"/>
          <w:sz w:val="16"/>
          <w:lang w:eastAsia="ko-KR"/>
        </w:rPr>
        <w:tab/>
        <w:t>{ ID id-SgNB-UE-X2AP-ID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CRITICALITY reject</w:t>
      </w:r>
      <w:r w:rsidRPr="00C11E04">
        <w:rPr>
          <w:rFonts w:ascii="Courier New" w:eastAsia="宋体" w:hAnsi="Courier New" w:cs="Courier New"/>
          <w:noProof/>
          <w:snapToGrid w:val="0"/>
          <w:sz w:val="16"/>
          <w:lang w:eastAsia="ko-KR"/>
        </w:rPr>
        <w:tab/>
        <w:t>TYPE SgNB-UE-X2AP-ID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PRESENCE man</w:t>
      </w:r>
      <w:r w:rsidRPr="00C11E04">
        <w:rPr>
          <w:rFonts w:ascii="Courier New" w:eastAsia="宋体" w:hAnsi="Courier New" w:cs="Courier New" w:hint="eastAsia"/>
          <w:noProof/>
          <w:snapToGrid w:val="0"/>
          <w:sz w:val="16"/>
          <w:lang w:eastAsia="zh-CN"/>
        </w:rPr>
        <w:t>d</w:t>
      </w:r>
      <w:r w:rsidRPr="00C11E04">
        <w:rPr>
          <w:rFonts w:ascii="Courier New" w:eastAsia="宋体" w:hAnsi="Courier New"/>
          <w:noProof/>
          <w:sz w:val="16"/>
          <w:lang w:eastAsia="zh-CN"/>
        </w:rPr>
        <w:t>atory</w:t>
      </w:r>
      <w:r w:rsidRPr="00C11E04">
        <w:rPr>
          <w:rFonts w:ascii="Courier New" w:eastAsia="宋体" w:hAnsi="Courier New"/>
          <w:noProof/>
          <w:sz w:val="16"/>
          <w:lang w:eastAsia="zh-CN"/>
        </w:rPr>
        <w:tab/>
        <w:t>}|</w:t>
      </w:r>
    </w:p>
    <w:p w14:paraId="28B472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napToGrid w:val="0"/>
        <w:spacing w:after="0"/>
        <w:textAlignment w:val="baseline"/>
        <w:rPr>
          <w:rFonts w:ascii="Courier New" w:eastAsia="宋体" w:hAnsi="Courier New" w:cs="Courier New"/>
          <w:noProof/>
          <w:snapToGrid w:val="0"/>
          <w:sz w:val="16"/>
          <w:lang w:eastAsia="zh-CN"/>
        </w:rPr>
      </w:pPr>
      <w:r w:rsidRPr="00C11E04">
        <w:rPr>
          <w:rFonts w:ascii="Courier New" w:eastAsia="宋体" w:hAnsi="Courier New" w:cs="Courier New" w:hint="eastAsia"/>
          <w:noProof/>
          <w:snapToGrid w:val="0"/>
          <w:sz w:val="16"/>
          <w:lang w:eastAsia="zh-CN"/>
        </w:rPr>
        <w:tab/>
      </w:r>
      <w:r w:rsidRPr="00C11E04">
        <w:rPr>
          <w:rFonts w:ascii="Courier New" w:eastAsia="宋体" w:hAnsi="Courier New" w:cs="Courier New"/>
          <w:noProof/>
          <w:snapToGrid w:val="0"/>
          <w:sz w:val="16"/>
          <w:lang w:eastAsia="ko-KR"/>
        </w:rPr>
        <w:t>{ ID id-EUTRANTraceID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CRITICALITY ignore</w:t>
      </w:r>
      <w:r w:rsidRPr="00C11E04">
        <w:rPr>
          <w:rFonts w:ascii="Courier New" w:eastAsia="宋体" w:hAnsi="Courier New" w:cs="Courier New"/>
          <w:noProof/>
          <w:snapToGrid w:val="0"/>
          <w:sz w:val="16"/>
          <w:lang w:eastAsia="ko-KR"/>
        </w:rPr>
        <w:tab/>
        <w:t>TYPE EUTRANTraceID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t>PRESENCE mandatory</w:t>
      </w:r>
      <w:r w:rsidRPr="00C11E04">
        <w:rPr>
          <w:rFonts w:ascii="Courier New" w:eastAsia="宋体" w:hAnsi="Courier New" w:cs="Courier New"/>
          <w:noProof/>
          <w:snapToGrid w:val="0"/>
          <w:sz w:val="16"/>
          <w:lang w:eastAsia="ko-KR"/>
        </w:rPr>
        <w:tab/>
        <w:t>}</w:t>
      </w:r>
      <w:r w:rsidRPr="00C11E04">
        <w:rPr>
          <w:rFonts w:ascii="Courier New" w:eastAsia="宋体" w:hAnsi="Courier New" w:cs="Courier New" w:hint="eastAsia"/>
          <w:noProof/>
          <w:snapToGrid w:val="0"/>
          <w:sz w:val="16"/>
          <w:lang w:eastAsia="zh-CN"/>
        </w:rPr>
        <w:t>|</w:t>
      </w:r>
    </w:p>
    <w:p w14:paraId="2D948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 ID id-TraceCollectionEntityIPAddress</w:t>
      </w:r>
      <w:r w:rsidRPr="00C11E04">
        <w:rPr>
          <w:rFonts w:ascii="Courier New" w:eastAsia="宋体" w:hAnsi="Courier New"/>
          <w:noProof/>
          <w:sz w:val="16"/>
          <w:lang w:eastAsia="zh-CN"/>
        </w:rPr>
        <w:tab/>
        <w:t>CRITICALITY ignore</w:t>
      </w:r>
      <w:r w:rsidRPr="00C11E04">
        <w:rPr>
          <w:rFonts w:ascii="Courier New" w:eastAsia="宋体" w:hAnsi="Courier New"/>
          <w:noProof/>
          <w:sz w:val="16"/>
          <w:lang w:eastAsia="zh-CN"/>
        </w:rPr>
        <w:tab/>
        <w:t>TYPE TransportLayerAddress</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t>PRESENCE mandatory</w:t>
      </w:r>
      <w:r w:rsidRPr="00C11E04">
        <w:rPr>
          <w:rFonts w:ascii="Courier New" w:eastAsia="宋体" w:hAnsi="Courier New"/>
          <w:noProof/>
          <w:sz w:val="16"/>
          <w:lang w:eastAsia="zh-CN"/>
        </w:rPr>
        <w:tab/>
        <w:t>}</w:t>
      </w:r>
      <w:r w:rsidRPr="00C11E04">
        <w:rPr>
          <w:rFonts w:ascii="Courier New" w:eastAsia="宋体" w:hAnsi="Courier New" w:hint="eastAsia"/>
          <w:noProof/>
          <w:sz w:val="16"/>
          <w:lang w:eastAsia="zh-CN"/>
        </w:rPr>
        <w:t>|</w:t>
      </w:r>
    </w:p>
    <w:p w14:paraId="3679DD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hint="eastAsia"/>
          <w:noProof/>
          <w:sz w:val="16"/>
          <w:lang w:eastAsia="zh-CN"/>
        </w:rPr>
        <w:tab/>
      </w:r>
      <w:r w:rsidRPr="00C11E04">
        <w:rPr>
          <w:rFonts w:ascii="Courier New" w:eastAsia="宋体" w:hAnsi="Courier New"/>
          <w:noProof/>
          <w:sz w:val="16"/>
          <w:lang w:eastAsia="zh-CN"/>
        </w:rPr>
        <w:t>{ ID id-PrivacyIndicator</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t>CRITICALITY ignore</w:t>
      </w:r>
      <w:r w:rsidRPr="00C11E04">
        <w:rPr>
          <w:rFonts w:ascii="Courier New" w:eastAsia="宋体" w:hAnsi="Courier New"/>
          <w:noProof/>
          <w:sz w:val="16"/>
          <w:lang w:eastAsia="zh-CN"/>
        </w:rPr>
        <w:tab/>
        <w:t>TYPE PrivacyIndicator</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t>PRESENCE optional</w:t>
      </w:r>
      <w:r w:rsidRPr="00C11E04">
        <w:rPr>
          <w:rFonts w:ascii="Courier New" w:eastAsia="宋体" w:hAnsi="Courier New"/>
          <w:noProof/>
          <w:sz w:val="16"/>
          <w:lang w:eastAsia="zh-CN"/>
        </w:rPr>
        <w:tab/>
        <w:t>}</w:t>
      </w:r>
      <w:r w:rsidRPr="00C11E04">
        <w:rPr>
          <w:rFonts w:ascii="Courier New" w:eastAsia="等线" w:hAnsi="Courier New"/>
          <w:noProof/>
          <w:snapToGrid w:val="0"/>
          <w:sz w:val="16"/>
          <w:lang w:eastAsia="zh-CN"/>
        </w:rPr>
        <w:t>|</w:t>
      </w:r>
    </w:p>
    <w:p w14:paraId="7C444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r w:rsidRPr="00C11E04">
        <w:rPr>
          <w:rFonts w:ascii="Courier New" w:eastAsia="宋体" w:hAnsi="Courier New"/>
          <w:noProof/>
          <w:sz w:val="16"/>
          <w:lang w:eastAsia="zh-CN"/>
        </w:rPr>
        <w:t>,</w:t>
      </w:r>
    </w:p>
    <w:p w14:paraId="6363D71C" w14:textId="77777777" w:rsidR="00C11E04" w:rsidRPr="00C11E04" w:rsidRDefault="00C11E04" w:rsidP="00C11E04">
      <w:pPr>
        <w:tabs>
          <w:tab w:val="left" w:pos="384"/>
          <w:tab w:val="left" w:pos="4224"/>
          <w:tab w:val="left" w:pos="6528"/>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w:t>
      </w:r>
    </w:p>
    <w:p w14:paraId="0840261E" w14:textId="77777777" w:rsidR="00C11E04" w:rsidRPr="00C11E04" w:rsidRDefault="00C11E04" w:rsidP="00C11E04">
      <w:pPr>
        <w:tabs>
          <w:tab w:val="left" w:pos="384"/>
          <w:tab w:val="left" w:pos="4224"/>
          <w:tab w:val="left" w:pos="6528"/>
          <w:tab w:val="left" w:pos="9214"/>
        </w:tabs>
        <w:overflowPunct w:val="0"/>
        <w:autoSpaceDE w:val="0"/>
        <w:autoSpaceDN w:val="0"/>
        <w:adjustRightInd w:val="0"/>
        <w:snapToGrid w:val="0"/>
        <w:spacing w:after="0"/>
        <w:ind w:left="7440" w:hangingChars="4650" w:hanging="744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2002F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BF06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1CD9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06BC44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宋体" w:hAnsi="Courier New"/>
          <w:sz w:val="16"/>
          <w:lang w:eastAsia="ko-KR"/>
        </w:rPr>
      </w:pPr>
      <w:r w:rsidRPr="00C11E04">
        <w:rPr>
          <w:rFonts w:ascii="Courier New" w:eastAsia="宋体" w:hAnsi="Courier New"/>
          <w:sz w:val="16"/>
          <w:lang w:eastAsia="ko-KR"/>
        </w:rPr>
        <w:t>-- F1-C TRAFFIC TRANSFER</w:t>
      </w:r>
    </w:p>
    <w:p w14:paraId="7FA52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7D5F4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t>
      </w:r>
    </w:p>
    <w:p w14:paraId="4B0132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0800EF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F1CTrafficTransfer ::= SEQUENCE {</w:t>
      </w:r>
    </w:p>
    <w:p w14:paraId="26F7D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protocolIEs</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ProtocolIE-Container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 F1CTrafficTransfer-IEs}},</w:t>
      </w:r>
    </w:p>
    <w:p w14:paraId="0DEDB2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72D5D7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10BB0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16496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F1CTrafficTransfer-IEs X2AP-PROTOCOL-IES ::= {</w:t>
      </w:r>
    </w:p>
    <w:p w14:paraId="3AFED7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id-MeNB-UE-X2AP-ID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5D9EBF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 ID id-SgNB-UE-X2AP-ID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SgNB-UE-X2AP-ID</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p>
    <w:p w14:paraId="2E250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cs="Courier New"/>
          <w:snapToGrid w:val="0"/>
          <w:sz w:val="16"/>
          <w:lang w:eastAsia="ko-KR"/>
        </w:rPr>
        <w:tab/>
        <w:t>{ ID id-F1CTrafficContainer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CRITICALITY reject</w:t>
      </w:r>
      <w:r w:rsidRPr="00C11E04">
        <w:rPr>
          <w:rFonts w:ascii="Courier New" w:eastAsia="宋体" w:hAnsi="Courier New" w:cs="Courier New"/>
          <w:snapToGrid w:val="0"/>
          <w:sz w:val="16"/>
          <w:lang w:eastAsia="ko-KR"/>
        </w:rPr>
        <w:tab/>
        <w:t>TYPE F1CTrafficContainer</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t>PRESENCE mandatory}</w:t>
      </w:r>
      <w:r w:rsidRPr="00C11E04">
        <w:rPr>
          <w:rFonts w:ascii="Courier New" w:eastAsia="等线" w:hAnsi="Courier New"/>
          <w:noProof/>
          <w:snapToGrid w:val="0"/>
          <w:sz w:val="16"/>
          <w:lang w:eastAsia="zh-CN"/>
        </w:rPr>
        <w:t>|</w:t>
      </w:r>
    </w:p>
    <w:p w14:paraId="5D348B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等线" w:hAnsi="Courier New"/>
          <w:noProof/>
          <w:snapToGrid w:val="0"/>
          <w:sz w:val="16"/>
          <w:lang w:eastAsia="zh-CN"/>
        </w:rPr>
        <w:tab/>
        <w:t>{ ID id-MeNB-UE-X2AP-ID-Extension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reject</w:t>
      </w:r>
      <w:r w:rsidRPr="00C11E04">
        <w:rPr>
          <w:rFonts w:ascii="Courier New" w:eastAsia="等线" w:hAnsi="Courier New"/>
          <w:noProof/>
          <w:snapToGrid w:val="0"/>
          <w:sz w:val="16"/>
          <w:lang w:eastAsia="zh-CN"/>
        </w:rPr>
        <w:tab/>
        <w:t>TYPE UE-X2AP-ID-Extension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r w:rsidRPr="00C11E04">
        <w:rPr>
          <w:rFonts w:ascii="Courier New" w:eastAsia="宋体" w:hAnsi="Courier New" w:cs="Courier New"/>
          <w:snapToGrid w:val="0"/>
          <w:sz w:val="16"/>
          <w:lang w:eastAsia="ko-KR"/>
        </w:rPr>
        <w:t>,</w:t>
      </w:r>
    </w:p>
    <w:p w14:paraId="43D1C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ab/>
        <w:t>...</w:t>
      </w:r>
    </w:p>
    <w:p w14:paraId="62606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w:t>
      </w:r>
    </w:p>
    <w:p w14:paraId="275139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721A6D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rPr>
      </w:pPr>
      <w:r w:rsidRPr="00C11E04">
        <w:rPr>
          <w:rFonts w:ascii="Courier New" w:eastAsia="宋体" w:hAnsi="Courier New"/>
          <w:snapToGrid w:val="0"/>
          <w:sz w:val="16"/>
          <w:lang w:eastAsia="ko-KR"/>
        </w:rPr>
        <w:t>-- **************************************************************</w:t>
      </w:r>
    </w:p>
    <w:p w14:paraId="7AECA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CE1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 UE RADIO CAPABILITY ID MAPPING REQUEST</w:t>
      </w:r>
    </w:p>
    <w:p w14:paraId="179ACC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8B6CF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083757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E1190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UERadioCapabilityIDMappingRequest::= SEQUENCE {</w:t>
      </w:r>
    </w:p>
    <w:p w14:paraId="12EC5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       { { UERadioCapabilityIDMappingRequestIEs} },</w:t>
      </w:r>
    </w:p>
    <w:p w14:paraId="10CD4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F325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950FF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3748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UERadioCapabilityIDMappingRequestIEs X2AP-PROTOCOL-IES ::= {</w:t>
      </w:r>
      <w:r w:rsidRPr="00C11E04">
        <w:rPr>
          <w:rFonts w:ascii="Courier New" w:eastAsia="宋体" w:hAnsi="Courier New"/>
          <w:noProof/>
          <w:snapToGrid w:val="0"/>
          <w:sz w:val="16"/>
          <w:lang w:eastAsia="ko-KR"/>
        </w:rPr>
        <w:tab/>
      </w:r>
    </w:p>
    <w:p w14:paraId="57651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id-UERadioCapabilityID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UERadioCapabilityID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w:t>
      </w:r>
      <w:r w:rsidRPr="00C11E04">
        <w:rPr>
          <w:rFonts w:ascii="Courier New" w:eastAsia="宋体" w:hAnsi="Courier New"/>
          <w:noProof/>
          <w:snapToGrid w:val="0"/>
          <w:sz w:val="16"/>
          <w:lang w:eastAsia="ko-KR"/>
        </w:rPr>
        <w:tab/>
        <w:t>},</w:t>
      </w:r>
    </w:p>
    <w:p w14:paraId="5CC410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8BA3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B4ECA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8C59B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FF3A5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1212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 UE RADIO CAPABILITY ID MAPPING RESPONSE </w:t>
      </w:r>
    </w:p>
    <w:p w14:paraId="6EE9A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90E2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723AF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B448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UERadioCapabilityIDMappingResponse ::= SEQUENCE {</w:t>
      </w:r>
    </w:p>
    <w:p w14:paraId="6F6711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ProtocolIE-Container       { { UERadioCapabilityIDMappingResponseIEs} },</w:t>
      </w:r>
    </w:p>
    <w:p w14:paraId="6021E1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EDE5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1BB73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F53E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UERadioCapabilityIDMappingResponseIEs X2AP-PROTOCOL-IES ::= {</w:t>
      </w:r>
      <w:r w:rsidRPr="00C11E04">
        <w:rPr>
          <w:rFonts w:ascii="Courier New" w:eastAsia="宋体" w:hAnsi="Courier New"/>
          <w:noProof/>
          <w:snapToGrid w:val="0"/>
          <w:sz w:val="16"/>
          <w:lang w:eastAsia="ko-KR"/>
        </w:rPr>
        <w:tab/>
      </w:r>
    </w:p>
    <w:p w14:paraId="206CA1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id-UERadioCapabilityID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TYPE UERadioCapabilityID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 }|</w:t>
      </w:r>
    </w:p>
    <w:p w14:paraId="0274C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id-UERadioCapability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UERadioCapability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mandatory }|</w:t>
      </w:r>
    </w:p>
    <w:p w14:paraId="54C82C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TYPE 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  },</w:t>
      </w:r>
    </w:p>
    <w:p w14:paraId="1E5DA6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9B9D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A52EF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p>
    <w:p w14:paraId="1AAC6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END</w:t>
      </w:r>
    </w:p>
    <w:p w14:paraId="63E43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 ASN1STOP</w:t>
      </w:r>
    </w:p>
    <w:p w14:paraId="446F87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05BA3F4F"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宋体" w:hAnsi="Arial"/>
          <w:sz w:val="28"/>
          <w:lang w:eastAsia="ko-KR"/>
        </w:rPr>
      </w:pPr>
      <w:bookmarkStart w:id="792" w:name="_Toc20954613"/>
      <w:bookmarkStart w:id="793" w:name="_Toc29902623"/>
      <w:bookmarkStart w:id="794" w:name="_Toc29906627"/>
      <w:bookmarkStart w:id="795" w:name="_Toc36550621"/>
      <w:bookmarkStart w:id="796" w:name="_Toc45104397"/>
      <w:bookmarkStart w:id="797" w:name="_Toc45227893"/>
      <w:bookmarkStart w:id="798" w:name="_Toc45891707"/>
      <w:bookmarkStart w:id="799" w:name="_Toc51764352"/>
      <w:bookmarkStart w:id="800" w:name="_Toc56528354"/>
      <w:bookmarkStart w:id="801" w:name="_Toc64382322"/>
      <w:bookmarkStart w:id="802" w:name="_Toc66283897"/>
      <w:bookmarkStart w:id="803" w:name="_Toc67911273"/>
      <w:bookmarkStart w:id="804" w:name="_Toc73980051"/>
      <w:r w:rsidRPr="00C11E04">
        <w:rPr>
          <w:rFonts w:ascii="Arial" w:eastAsia="宋体" w:hAnsi="Arial"/>
          <w:sz w:val="28"/>
          <w:lang w:eastAsia="ko-KR"/>
        </w:rPr>
        <w:t>9.3.5</w:t>
      </w:r>
      <w:r w:rsidRPr="00C11E04">
        <w:rPr>
          <w:rFonts w:ascii="Arial" w:eastAsia="宋体" w:hAnsi="Arial"/>
          <w:sz w:val="28"/>
          <w:lang w:eastAsia="ko-KR"/>
        </w:rPr>
        <w:tab/>
        <w:t>Information Element definitions</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551B8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ASN1START</w:t>
      </w:r>
    </w:p>
    <w:p w14:paraId="1B0F68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92124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783C8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Information Element Definitions</w:t>
      </w:r>
    </w:p>
    <w:p w14:paraId="25BA63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A9332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7C1828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5DEEA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X2AP-IEs {</w:t>
      </w:r>
    </w:p>
    <w:p w14:paraId="13E24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itu-t (0) identified-organization (4) etsi (0) mobileDomain (0) </w:t>
      </w:r>
    </w:p>
    <w:p w14:paraId="69CD2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eps-Access (21) modules (3) x2ap (2) version1 (1) x2ap-IEs (2) }</w:t>
      </w:r>
    </w:p>
    <w:p w14:paraId="7DDAC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D89BE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DEFINITIONS AUTOMATIC TAGS ::= </w:t>
      </w:r>
    </w:p>
    <w:p w14:paraId="384D56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A054B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BEGIN</w:t>
      </w:r>
    </w:p>
    <w:p w14:paraId="083BD7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AB67E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宋体" w:hAnsi="Courier New"/>
          <w:noProof/>
          <w:snapToGrid w:val="0"/>
          <w:sz w:val="16"/>
          <w:lang w:eastAsia="ko-KR"/>
        </w:rPr>
        <w:t>IMPORTS</w:t>
      </w:r>
    </w:p>
    <w:p w14:paraId="46102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75A1A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id-E-RAB-Item,</w:t>
      </w:r>
    </w:p>
    <w:p w14:paraId="56378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id-Number-of-Antennaports,</w:t>
      </w:r>
    </w:p>
    <w:p w14:paraId="2B81D9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id-MBSFN-Subframe-Info,</w:t>
      </w:r>
    </w:p>
    <w:p w14:paraId="2F8634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id-PRACH-Configuration,</w:t>
      </w:r>
    </w:p>
    <w:p w14:paraId="4A9146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id-CSG-Id,</w:t>
      </w:r>
    </w:p>
    <w:p w14:paraId="42548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zh-CN"/>
        </w:rPr>
        <w:tab/>
        <w:t>id-MDTConfiguration,</w:t>
      </w:r>
    </w:p>
    <w:p w14:paraId="4040B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zh-CN"/>
        </w:rPr>
        <w:t>id-SignallingBasedMDTPLMNList,</w:t>
      </w:r>
    </w:p>
    <w:p w14:paraId="0D61BF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id-MultibandInfoList,</w:t>
      </w:r>
    </w:p>
    <w:p w14:paraId="7A08D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id-FreqBandIndicatorPriority,</w:t>
      </w:r>
    </w:p>
    <w:p w14:paraId="406087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id-NeighbourTAC,</w:t>
      </w:r>
    </w:p>
    <w:p w14:paraId="524989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id-Time-UE-StayedInCell-EnhancedGranularity,</w:t>
      </w:r>
    </w:p>
    <w:p w14:paraId="6A28C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id-MBMS-Service-Area-List,</w:t>
      </w:r>
    </w:p>
    <w:p w14:paraId="3A3BD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id-HO-cause,</w:t>
      </w:r>
    </w:p>
    <w:p w14:paraId="259CB6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id-eARFCNExtension,</w:t>
      </w:r>
    </w:p>
    <w:p w14:paraId="081551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id-DL-EARFCNExtension,</w:t>
      </w:r>
    </w:p>
    <w:p w14:paraId="34D3B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id-UL-EARFCNExtension,</w:t>
      </w:r>
    </w:p>
    <w:p w14:paraId="385F6B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id-M3Configuration,</w:t>
      </w:r>
    </w:p>
    <w:p w14:paraId="3F9EC5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id-M4Configuration,</w:t>
      </w:r>
    </w:p>
    <w:p w14:paraId="490151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id-M5Configuration,</w:t>
      </w:r>
    </w:p>
    <w:p w14:paraId="52972F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id-MDT-Location-Info,</w:t>
      </w:r>
    </w:p>
    <w:p w14:paraId="0CFBF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等线" w:hAnsi="Courier New"/>
          <w:noProof/>
          <w:snapToGrid w:val="0"/>
          <w:sz w:val="16"/>
          <w:lang w:eastAsia="zh-CN"/>
        </w:rPr>
        <w:t>id-NRrestrictioninEPSasSecondaryRAT,</w:t>
      </w:r>
    </w:p>
    <w:p w14:paraId="3A4ADF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id-NRrestrictionin5GS,</w:t>
      </w:r>
    </w:p>
    <w:p w14:paraId="656DD5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zh-CN"/>
        </w:rPr>
        <w:t>id-AdditionalSpecialSubframe-Info,</w:t>
      </w:r>
    </w:p>
    <w:p w14:paraId="41A9FD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id-UEID,</w:t>
      </w:r>
    </w:p>
    <w:p w14:paraId="315F7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id-enhancedRNTP,</w:t>
      </w:r>
    </w:p>
    <w:p w14:paraId="37BD4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id-ProSeUEtoNetworkRelaying,</w:t>
      </w:r>
    </w:p>
    <w:p w14:paraId="74AA0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id-M6Configuration,</w:t>
      </w:r>
    </w:p>
    <w:p w14:paraId="3A4EFF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id-M7Configuration,</w:t>
      </w:r>
    </w:p>
    <w:p w14:paraId="03BD74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id-OffsetOfNbiotChannelNumberToDL-EARFCN,</w:t>
      </w:r>
    </w:p>
    <w:p w14:paraId="163B80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id-OffsetOfNbiotChannelNumberToUL-EARFCN,</w:t>
      </w:r>
    </w:p>
    <w:p w14:paraId="03C3C8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id-AdditionalSpecialSubframeExtension-Info,</w:t>
      </w:r>
    </w:p>
    <w:p w14:paraId="08DEB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id-BandwidthReducedSI,</w:t>
      </w:r>
    </w:p>
    <w:p w14:paraId="6398F1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id-extended-e-RAB-MaximumBitrateDL,</w:t>
      </w:r>
    </w:p>
    <w:p w14:paraId="7D82A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id-extended-e-RAB-MaximumBitrateUL,</w:t>
      </w:r>
    </w:p>
    <w:p w14:paraId="18350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id-extended-e-RAB-GuaranteedBitrateDL,</w:t>
      </w:r>
    </w:p>
    <w:p w14:paraId="4684F6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id-extended-e-RAB-GuaranteedBitrateUL,</w:t>
      </w:r>
    </w:p>
    <w:p w14:paraId="75E34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id-extended-uEaggregateMaximumBitRateDownlink,</w:t>
      </w:r>
    </w:p>
    <w:p w14:paraId="2BA523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id-extended-uEaggregateMaximumBitRateUplink,</w:t>
      </w:r>
    </w:p>
    <w:p w14:paraId="795703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id-E-RABUsageReport-Item,</w:t>
      </w:r>
    </w:p>
    <w:p w14:paraId="1A1D34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id-SecondaryRATUsageReport-Item,</w:t>
      </w:r>
    </w:p>
    <w:p w14:paraId="6D7071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id-UEAppLayerMeasConfig,</w:t>
      </w:r>
    </w:p>
    <w:p w14:paraId="0DC298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id-DL-scheduling-PDCCH-CCE-usage,</w:t>
      </w:r>
    </w:p>
    <w:p w14:paraId="7D690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id-UL-scheduling-PDCCH-CCE-usage,</w:t>
      </w:r>
    </w:p>
    <w:p w14:paraId="420326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id-DownlinkPacketLossRate,</w:t>
      </w:r>
    </w:p>
    <w:p w14:paraId="0DEAE4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id-UplinkPacketLossRate,</w:t>
      </w:r>
    </w:p>
    <w:p w14:paraId="073B0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id-serviceType,</w:t>
      </w:r>
    </w:p>
    <w:p w14:paraId="7F9223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id-ProtectedEUTRAResourceIndication,</w:t>
      </w:r>
    </w:p>
    <w:p w14:paraId="245871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id-NRS-NSSS-PowerOffset,</w:t>
      </w:r>
    </w:p>
    <w:p w14:paraId="7016C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id-NSSS-NumOccasionDifferentPrecoder,</w:t>
      </w:r>
    </w:p>
    <w:p w14:paraId="340DEF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等线" w:hAnsi="Courier New"/>
          <w:noProof/>
          <w:snapToGrid w:val="0"/>
          <w:sz w:val="16"/>
          <w:lang w:eastAsia="zh-CN"/>
        </w:rPr>
        <w:t>id-</w:t>
      </w:r>
      <w:bookmarkStart w:id="805" w:name="_Hlk517289389"/>
      <w:r w:rsidRPr="00C11E04">
        <w:rPr>
          <w:rFonts w:ascii="Courier New" w:eastAsia="等线" w:hAnsi="Courier New"/>
          <w:noProof/>
          <w:snapToGrid w:val="0"/>
          <w:sz w:val="16"/>
          <w:lang w:eastAsia="zh-CN"/>
        </w:rPr>
        <w:t>CNTypeRestrictions</w:t>
      </w:r>
      <w:bookmarkEnd w:id="805"/>
      <w:r w:rsidRPr="00C11E04">
        <w:rPr>
          <w:rFonts w:ascii="Courier New" w:eastAsia="等线" w:hAnsi="Courier New"/>
          <w:noProof/>
          <w:snapToGrid w:val="0"/>
          <w:sz w:val="16"/>
          <w:lang w:eastAsia="zh-CN"/>
        </w:rPr>
        <w:t>,</w:t>
      </w:r>
    </w:p>
    <w:p w14:paraId="159BE2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id-BluetoothMeasurementConfiguration,</w:t>
      </w:r>
    </w:p>
    <w:p w14:paraId="184F8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id-WLANMeasurementConfiguration,</w:t>
      </w:r>
    </w:p>
    <w:p w14:paraId="3E18B2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snapToGrid w:val="0"/>
          <w:sz w:val="16"/>
          <w:lang w:eastAsia="ko-KR"/>
        </w:rPr>
        <w:t>id-ECGI,</w:t>
      </w:r>
    </w:p>
    <w:p w14:paraId="54842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snapToGrid w:val="0"/>
          <w:sz w:val="16"/>
          <w:lang w:eastAsia="ko-KR"/>
        </w:rPr>
        <w:t>id-NRCGI,</w:t>
      </w:r>
    </w:p>
    <w:p w14:paraId="6DC0C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id-MeNBCoordinationAssistanceInformation,</w:t>
      </w:r>
    </w:p>
    <w:p w14:paraId="1845F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id-SgNBCoordinationAssistanceInformation,</w:t>
      </w:r>
    </w:p>
    <w:p w14:paraId="4E7C56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id-NRNeighbourInfoToAdd,</w:t>
      </w:r>
    </w:p>
    <w:p w14:paraId="131803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id-LastNG-RANPLMNIdentity,</w:t>
      </w:r>
    </w:p>
    <w:p w14:paraId="1B38D4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id-BPLMN-ID-Info-EUTRA,</w:t>
      </w:r>
    </w:p>
    <w:p w14:paraId="6E4770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id-NBIoT-UL-DL-AlignmentOffset,</w:t>
      </w:r>
    </w:p>
    <w:p w14:paraId="45AEA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id-UnlicensedSpectrumRestriction,</w:t>
      </w:r>
    </w:p>
    <w:p w14:paraId="5872F0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zh-CN"/>
        </w:rPr>
        <w:t>id-CarrierList,</w:t>
      </w:r>
    </w:p>
    <w:p w14:paraId="4C887F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rPr>
      </w:pPr>
      <w:r w:rsidRPr="00C11E04">
        <w:rPr>
          <w:rFonts w:ascii="Courier New" w:eastAsia="宋体" w:hAnsi="Courier New"/>
          <w:noProof/>
          <w:snapToGrid w:val="0"/>
          <w:sz w:val="16"/>
          <w:lang w:eastAsia="zh-CN"/>
        </w:rPr>
        <w:tab/>
        <w:t>id-FrequencyShift7p5khz,</w:t>
      </w:r>
    </w:p>
    <w:p w14:paraId="2B9343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id-NPRACHConfiguration,</w:t>
      </w:r>
    </w:p>
    <w:p w14:paraId="4B8AE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id-MDTConfigurationNR,</w:t>
      </w:r>
    </w:p>
    <w:p w14:paraId="2A3EE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ko-KR"/>
        </w:rPr>
      </w:pPr>
      <w:r w:rsidRPr="00C11E04">
        <w:rPr>
          <w:rFonts w:ascii="Courier New" w:eastAsia="宋体" w:hAnsi="Courier New"/>
          <w:noProof/>
          <w:sz w:val="16"/>
          <w:lang w:val="en-US" w:eastAsia="ko-KR"/>
        </w:rPr>
        <w:tab/>
        <w:t>id-CSI-RSTransmissionIndication,</w:t>
      </w:r>
    </w:p>
    <w:p w14:paraId="4B768B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ko-KR"/>
        </w:rPr>
      </w:pPr>
      <w:r w:rsidRPr="00C11E04">
        <w:rPr>
          <w:rFonts w:ascii="Courier New" w:eastAsia="宋体" w:hAnsi="Courier New"/>
          <w:noProof/>
          <w:sz w:val="16"/>
          <w:lang w:val="en-US" w:eastAsia="ko-KR"/>
        </w:rPr>
        <w:tab/>
        <w:t>id-QoS-Mapping-Information,</w:t>
      </w:r>
    </w:p>
    <w:p w14:paraId="1DD414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ko-KR"/>
        </w:rPr>
      </w:pPr>
      <w:r w:rsidRPr="00C11E04">
        <w:rPr>
          <w:rFonts w:ascii="Courier New" w:eastAsia="宋体" w:hAnsi="Courier New"/>
          <w:noProof/>
          <w:sz w:val="16"/>
          <w:lang w:val="en-US" w:eastAsia="ko-KR"/>
        </w:rPr>
        <w:tab/>
      </w:r>
      <w:r w:rsidRPr="00C11E04">
        <w:rPr>
          <w:rFonts w:ascii="Courier New" w:eastAsia="宋体" w:hAnsi="Courier New"/>
          <w:noProof/>
          <w:snapToGrid w:val="0"/>
          <w:sz w:val="16"/>
          <w:lang w:eastAsia="zh-CN"/>
        </w:rPr>
        <w:t>id-</w:t>
      </w:r>
      <w:r w:rsidRPr="00C11E04">
        <w:rPr>
          <w:rFonts w:ascii="Courier New" w:eastAsia="宋体" w:hAnsi="Courier New"/>
          <w:noProof/>
          <w:sz w:val="16"/>
          <w:lang w:eastAsia="ko-KR"/>
        </w:rPr>
        <w:t>IntendedTDD-DL-ULConfiguration-NR,</w:t>
      </w:r>
    </w:p>
    <w:p w14:paraId="6C107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ko-KR"/>
        </w:rPr>
      </w:pPr>
      <w:r w:rsidRPr="00C11E04">
        <w:rPr>
          <w:rFonts w:ascii="Courier New" w:eastAsia="宋体" w:hAnsi="Courier New"/>
          <w:noProof/>
          <w:sz w:val="16"/>
          <w:lang w:val="en-US" w:eastAsia="ko-KR"/>
        </w:rPr>
        <w:tab/>
      </w:r>
      <w:r w:rsidRPr="00C11E04">
        <w:rPr>
          <w:rFonts w:ascii="Courier New" w:eastAsia="宋体" w:hAnsi="Courier New"/>
          <w:noProof/>
          <w:snapToGrid w:val="0"/>
          <w:sz w:val="16"/>
          <w:lang w:eastAsia="ko-KR"/>
        </w:rPr>
        <w:t>id-TraceCollectionEntityURI,</w:t>
      </w:r>
    </w:p>
    <w:p w14:paraId="39DD69D2" w14:textId="2782A464" w:rsidR="00C11E04" w:rsidRPr="000F2AF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bookmarkStart w:id="806" w:name="OLE_LINK43"/>
      <w:r w:rsidRPr="00C11E04">
        <w:rPr>
          <w:rFonts w:ascii="Courier New" w:eastAsia="宋体" w:hAnsi="Courier New"/>
          <w:noProof/>
          <w:snapToGrid w:val="0"/>
          <w:sz w:val="16"/>
          <w:lang w:eastAsia="ko-KR"/>
        </w:rPr>
        <w:t>id-SFN-Offset,</w:t>
      </w:r>
      <w:bookmarkStart w:id="807" w:name="OLE_LINK46"/>
      <w:bookmarkEnd w:id="806"/>
      <w:r w:rsidRPr="00C11E04">
        <w:rPr>
          <w:rFonts w:ascii="Courier New" w:eastAsia="宋体" w:hAnsi="Courier New"/>
          <w:noProof/>
          <w:sz w:val="16"/>
          <w:lang w:val="en-US" w:eastAsia="ko-KR"/>
        </w:rPr>
        <w:tab/>
      </w:r>
    </w:p>
    <w:bookmarkEnd w:id="807"/>
    <w:p w14:paraId="7E3171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p>
    <w:p w14:paraId="49CB2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maxnoofBearers,</w:t>
      </w:r>
    </w:p>
    <w:p w14:paraId="11F5F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maxCellineNB,</w:t>
      </w:r>
    </w:p>
    <w:p w14:paraId="2346D6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maxEARFCN,</w:t>
      </w:r>
    </w:p>
    <w:p w14:paraId="6FA71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maxEARFCNPlusOne,</w:t>
      </w:r>
    </w:p>
    <w:p w14:paraId="79029F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newmaxEARFCN,</w:t>
      </w:r>
    </w:p>
    <w:p w14:paraId="74A785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maxInterfaces,</w:t>
      </w:r>
    </w:p>
    <w:p w14:paraId="59B86E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r>
    </w:p>
    <w:p w14:paraId="136346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maxnoofBands,</w:t>
      </w:r>
    </w:p>
    <w:p w14:paraId="6291F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maxnoofBPLMNs,</w:t>
      </w:r>
    </w:p>
    <w:p w14:paraId="158B9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maxnoofAdditionalPLMNs,</w:t>
      </w:r>
    </w:p>
    <w:p w14:paraId="2872E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maxnoofCells,</w:t>
      </w:r>
    </w:p>
    <w:p w14:paraId="5C05BF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maxnoofEPLMNs,</w:t>
      </w:r>
    </w:p>
    <w:p w14:paraId="6397C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maxnoofEPLMNsPlusOne,</w:t>
      </w:r>
    </w:p>
    <w:p w14:paraId="520618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maxnoofForbLACs,</w:t>
      </w:r>
    </w:p>
    <w:p w14:paraId="4ED96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maxnoofForbTACs,</w:t>
      </w:r>
    </w:p>
    <w:p w14:paraId="060C7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maxnoofNeighbours,</w:t>
      </w:r>
    </w:p>
    <w:p w14:paraId="282A9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maxnoofPRBs,</w:t>
      </w:r>
    </w:p>
    <w:p w14:paraId="0557B2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maxNrOfErrors,</w:t>
      </w:r>
    </w:p>
    <w:p w14:paraId="106FB0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zh-CN"/>
        </w:rPr>
      </w:pPr>
      <w:r w:rsidRPr="00C11E04">
        <w:rPr>
          <w:rFonts w:ascii="Courier New" w:eastAsia="宋体" w:hAnsi="Courier New"/>
          <w:noProof/>
          <w:sz w:val="16"/>
          <w:szCs w:val="16"/>
          <w:lang w:eastAsia="ko-KR"/>
        </w:rPr>
        <w:tab/>
        <w:t>maxPools</w:t>
      </w:r>
      <w:r w:rsidRPr="00C11E04">
        <w:rPr>
          <w:rFonts w:ascii="Courier New" w:eastAsia="宋体" w:hAnsi="Courier New"/>
          <w:noProof/>
          <w:sz w:val="16"/>
          <w:szCs w:val="16"/>
          <w:lang w:eastAsia="zh-CN"/>
        </w:rPr>
        <w:t>,</w:t>
      </w:r>
    </w:p>
    <w:p w14:paraId="27D51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ko-KR"/>
        </w:rPr>
        <w:t>maxnoofMBSFN,</w:t>
      </w:r>
    </w:p>
    <w:p w14:paraId="3540C6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maxnoofTAforMDT,</w:t>
      </w:r>
    </w:p>
    <w:p w14:paraId="110460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maxnoofCellIDforMDT,</w:t>
      </w:r>
    </w:p>
    <w:p w14:paraId="6FFC9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maxnoofMBMSServiceAreaIdentities,</w:t>
      </w:r>
    </w:p>
    <w:p w14:paraId="47453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maxnoofMDTPLMNs,</w:t>
      </w:r>
    </w:p>
    <w:p w14:paraId="46A35C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maxnoofCoMPHypothesisSet,</w:t>
      </w:r>
    </w:p>
    <w:p w14:paraId="042F3C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maxnoofCoMPCells,</w:t>
      </w:r>
    </w:p>
    <w:p w14:paraId="232E9B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maxUEReport,</w:t>
      </w:r>
    </w:p>
    <w:p w14:paraId="4E20F4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maxCellReport,</w:t>
      </w:r>
    </w:p>
    <w:p w14:paraId="614AA9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maxnoofPA,</w:t>
      </w:r>
    </w:p>
    <w:p w14:paraId="0859B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maxCSIProcess,</w:t>
      </w:r>
    </w:p>
    <w:p w14:paraId="74D2AD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maxCSIReport,</w:t>
      </w:r>
    </w:p>
    <w:p w14:paraId="5157CD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maxSubband,</w:t>
      </w:r>
    </w:p>
    <w:p w14:paraId="306B6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r>
      <w:r w:rsidRPr="00C11E04">
        <w:rPr>
          <w:rFonts w:ascii="Courier New" w:eastAsia="等线" w:hAnsi="Courier New"/>
          <w:noProof/>
          <w:sz w:val="16"/>
          <w:lang w:eastAsia="zh-CN"/>
        </w:rPr>
        <w:t>maxnooftimeperiods</w:t>
      </w:r>
      <w:r w:rsidRPr="00C11E04">
        <w:rPr>
          <w:rFonts w:ascii="Courier New" w:eastAsia="宋体" w:hAnsi="Courier New"/>
          <w:noProof/>
          <w:sz w:val="16"/>
          <w:szCs w:val="16"/>
          <w:lang w:eastAsia="ko-KR"/>
        </w:rPr>
        <w:t>,</w:t>
      </w:r>
    </w:p>
    <w:p w14:paraId="22763E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szCs w:val="16"/>
          <w:lang w:eastAsia="ko-KR"/>
        </w:rPr>
        <w:tab/>
      </w:r>
      <w:r w:rsidRPr="00C11E04">
        <w:rPr>
          <w:rFonts w:ascii="Courier New" w:eastAsia="宋体" w:hAnsi="Courier New"/>
          <w:noProof/>
          <w:sz w:val="16"/>
          <w:lang w:eastAsia="ko-KR"/>
        </w:rPr>
        <w:t>maxnoofCellIDforQMC,</w:t>
      </w:r>
    </w:p>
    <w:p w14:paraId="2D572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maxnoofTAforQMC,</w:t>
      </w:r>
    </w:p>
    <w:p w14:paraId="03C57C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maxnoofPLMNforQMC</w:t>
      </w:r>
      <w:r w:rsidRPr="00C11E04">
        <w:rPr>
          <w:rFonts w:ascii="Courier New" w:eastAsia="宋体" w:hAnsi="Courier New"/>
          <w:noProof/>
          <w:sz w:val="16"/>
          <w:szCs w:val="16"/>
          <w:lang w:eastAsia="ko-KR"/>
        </w:rPr>
        <w:t>,</w:t>
      </w:r>
    </w:p>
    <w:p w14:paraId="4A4D7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maxUEsinengNBDU,</w:t>
      </w:r>
    </w:p>
    <w:p w14:paraId="18D86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maxnoofProtectedResourcePatterns,</w:t>
      </w:r>
    </w:p>
    <w:p w14:paraId="3FEC99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maxnoNRcellsSpectrumSharingWithE-UTRA,</w:t>
      </w:r>
    </w:p>
    <w:p w14:paraId="72C595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maxnoofNrCellBands,</w:t>
      </w:r>
    </w:p>
    <w:p w14:paraId="21053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maxnoofBluetoothName,</w:t>
      </w:r>
    </w:p>
    <w:p w14:paraId="607124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t>maxnoofWLANName,</w:t>
      </w:r>
    </w:p>
    <w:p w14:paraId="6FA2C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r>
      <w:r w:rsidRPr="00C11E04">
        <w:rPr>
          <w:rFonts w:ascii="Courier New" w:eastAsia="宋体" w:hAnsi="Courier New" w:cs="Courier New"/>
          <w:noProof/>
          <w:sz w:val="16"/>
          <w:lang w:eastAsia="ko-KR"/>
        </w:rPr>
        <w:t>maxofNRNeighbours</w:t>
      </w:r>
      <w:r w:rsidRPr="00C11E04">
        <w:rPr>
          <w:rFonts w:ascii="Courier New" w:eastAsia="宋体" w:hAnsi="Courier New"/>
          <w:noProof/>
          <w:sz w:val="16"/>
          <w:szCs w:val="16"/>
          <w:lang w:eastAsia="ko-KR"/>
        </w:rPr>
        <w:t>,</w:t>
      </w:r>
    </w:p>
    <w:p w14:paraId="53C0D7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noProof/>
          <w:sz w:val="16"/>
          <w:szCs w:val="16"/>
          <w:lang w:eastAsia="ko-KR"/>
        </w:rPr>
        <w:tab/>
      </w:r>
      <w:r w:rsidRPr="00C11E04">
        <w:rPr>
          <w:rFonts w:ascii="Courier New" w:eastAsia="宋体" w:hAnsi="Courier New"/>
          <w:snapToGrid w:val="0"/>
          <w:sz w:val="16"/>
          <w:lang w:eastAsia="ko-KR"/>
        </w:rPr>
        <w:t>maxnoofextBPLMNs,</w:t>
      </w:r>
    </w:p>
    <w:p w14:paraId="280BBA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maxnoofTLAs,</w:t>
      </w:r>
    </w:p>
    <w:p w14:paraId="64F43D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maxnoofGTPTLAs,</w:t>
      </w:r>
    </w:p>
    <w:p w14:paraId="08F98F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maxnoofTNLAssociations,</w:t>
      </w:r>
    </w:p>
    <w:p w14:paraId="68FAAE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noProof/>
          <w:sz w:val="16"/>
          <w:lang w:eastAsia="ja-JP"/>
        </w:rPr>
        <w:t>maxnoofCellsinCHO</w:t>
      </w:r>
      <w:r w:rsidRPr="00C11E04">
        <w:rPr>
          <w:rFonts w:ascii="Courier New" w:eastAsia="宋体" w:hAnsi="Courier New" w:hint="eastAsia"/>
          <w:snapToGrid w:val="0"/>
          <w:sz w:val="16"/>
          <w:lang w:eastAsia="zh-CN"/>
        </w:rPr>
        <w:t>,</w:t>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maxnoofPC5QoSFlows</w:t>
      </w:r>
      <w:r w:rsidRPr="00C11E04">
        <w:rPr>
          <w:rFonts w:ascii="Courier New" w:eastAsia="宋体" w:hAnsi="Courier New"/>
          <w:noProof/>
          <w:snapToGrid w:val="0"/>
          <w:sz w:val="16"/>
          <w:lang w:eastAsia="zh-CN"/>
        </w:rPr>
        <w:t>,</w:t>
      </w:r>
    </w:p>
    <w:p w14:paraId="7408FD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noProof/>
          <w:sz w:val="16"/>
          <w:szCs w:val="16"/>
          <w:lang w:eastAsia="ko-KR"/>
        </w:rPr>
        <w:t>maxnoofSSBAreas</w:t>
      </w:r>
      <w:r w:rsidRPr="00C11E04">
        <w:rPr>
          <w:rFonts w:ascii="Courier New" w:eastAsia="宋体" w:hAnsi="Courier New"/>
          <w:noProof/>
          <w:sz w:val="16"/>
          <w:szCs w:val="16"/>
          <w:lang w:eastAsia="zh-CN"/>
        </w:rPr>
        <w:t>,</w:t>
      </w:r>
    </w:p>
    <w:p w14:paraId="17F4A9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z w:val="16"/>
          <w:lang w:eastAsia="ko-KR"/>
        </w:rPr>
        <w:tab/>
        <w:t>maxnoofNRSCSs,</w:t>
      </w:r>
    </w:p>
    <w:p w14:paraId="201D1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zh-CN"/>
        </w:rPr>
      </w:pPr>
      <w:r w:rsidRPr="00C11E04">
        <w:rPr>
          <w:rFonts w:ascii="Courier New" w:eastAsia="宋体" w:hAnsi="Courier New"/>
          <w:noProof/>
          <w:sz w:val="16"/>
          <w:szCs w:val="16"/>
          <w:lang w:eastAsia="ko-KR"/>
        </w:rPr>
        <w:tab/>
        <w:t>maxnoof</w:t>
      </w:r>
      <w:r w:rsidRPr="00C11E04">
        <w:rPr>
          <w:rFonts w:ascii="Courier New" w:eastAsia="宋体" w:hAnsi="Courier New"/>
          <w:noProof/>
          <w:sz w:val="16"/>
          <w:szCs w:val="16"/>
          <w:lang w:eastAsia="zh-CN"/>
        </w:rPr>
        <w:t>NR</w:t>
      </w:r>
      <w:r w:rsidRPr="00C11E04">
        <w:rPr>
          <w:rFonts w:ascii="Courier New" w:eastAsia="宋体" w:hAnsi="Courier New"/>
          <w:noProof/>
          <w:sz w:val="16"/>
          <w:szCs w:val="16"/>
          <w:lang w:eastAsia="ko-KR"/>
        </w:rPr>
        <w:t>PhysicalResourceBlocks,</w:t>
      </w:r>
    </w:p>
    <w:p w14:paraId="16F32F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zh-CN"/>
        </w:rPr>
      </w:pPr>
      <w:r w:rsidRPr="00C11E04">
        <w:rPr>
          <w:rFonts w:ascii="Courier New" w:eastAsia="宋体" w:hAnsi="Courier New"/>
          <w:noProof/>
          <w:sz w:val="16"/>
          <w:szCs w:val="16"/>
          <w:lang w:eastAsia="ko-KR"/>
        </w:rPr>
        <w:tab/>
      </w:r>
      <w:r w:rsidRPr="00C11E04">
        <w:rPr>
          <w:rFonts w:ascii="Courier New" w:eastAsia="宋体" w:hAnsi="Courier New"/>
          <w:noProof/>
          <w:sz w:val="16"/>
          <w:lang w:eastAsia="ko-KR"/>
        </w:rPr>
        <w:t>maxnoofNonAnchorCarrierFreqConfig</w:t>
      </w:r>
    </w:p>
    <w:p w14:paraId="0A6356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p>
    <w:p w14:paraId="1FFE6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DE10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FROM X2AP-Constants</w:t>
      </w:r>
    </w:p>
    <w:p w14:paraId="3D00A5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CCB11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p>
    <w:p w14:paraId="755B8B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ProcedureCode,</w:t>
      </w:r>
    </w:p>
    <w:p w14:paraId="53F445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ProtocolIE-ID,</w:t>
      </w:r>
    </w:p>
    <w:p w14:paraId="5D2B7B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TriggeringMessage</w:t>
      </w:r>
    </w:p>
    <w:p w14:paraId="681D69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FROM X2AP-CommonDataTypes</w:t>
      </w:r>
    </w:p>
    <w:p w14:paraId="4B74D9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CCCA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ProtocolExtensionContainer{},</w:t>
      </w:r>
    </w:p>
    <w:p w14:paraId="3234BA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ProtocolIE-Single-Container{},</w:t>
      </w:r>
    </w:p>
    <w:p w14:paraId="2BE04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p>
    <w:p w14:paraId="550576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X2AP-PROTOCOL-EXTENSION,</w:t>
      </w:r>
    </w:p>
    <w:p w14:paraId="4DA7C4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X2AP-PROTOCOL-IES</w:t>
      </w:r>
    </w:p>
    <w:p w14:paraId="382F74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FROM X2AP-Containers;</w:t>
      </w:r>
    </w:p>
    <w:p w14:paraId="0F996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ABFEE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A</w:t>
      </w:r>
    </w:p>
    <w:p w14:paraId="0024A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520D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ABSInformation ::= CHOICE {</w:t>
      </w:r>
    </w:p>
    <w:p w14:paraId="1ED8AF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fdd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ABSInformationFDD,</w:t>
      </w:r>
    </w:p>
    <w:p w14:paraId="79BEE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tdd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ABSInformationTDD,</w:t>
      </w:r>
    </w:p>
    <w:p w14:paraId="2CB1A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abs-inactive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NULL,</w:t>
      </w:r>
    </w:p>
    <w:p w14:paraId="37A24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89E96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70DF6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DA31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ABSInformationFDD ::= SEQUENCE {</w:t>
      </w:r>
    </w:p>
    <w:p w14:paraId="54ED9A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abs-pattern-info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(SIZE(40)),</w:t>
      </w:r>
    </w:p>
    <w:p w14:paraId="3A5EC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numberOfCellSpecificAntennaPorts</w:t>
      </w:r>
      <w:r w:rsidRPr="00C11E04">
        <w:rPr>
          <w:rFonts w:ascii="Courier New" w:eastAsia="宋体" w:hAnsi="Courier New"/>
          <w:noProof/>
          <w:snapToGrid w:val="0"/>
          <w:sz w:val="16"/>
          <w:lang w:eastAsia="ko-KR"/>
        </w:rPr>
        <w:tab/>
        <w:t>ENUMERATED {one, two, four, ...},</w:t>
      </w:r>
    </w:p>
    <w:p w14:paraId="624B0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measurement-subset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(SIZE(40)),</w:t>
      </w:r>
    </w:p>
    <w:p w14:paraId="732BE6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{ABSInformationFDD-ExtIEs} } OPTIONAL,</w:t>
      </w:r>
    </w:p>
    <w:p w14:paraId="763B0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1DEA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669F4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9CA7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ABSInformationFDD-ExtIEs X2AP-PROTOCOL-EXTENSION ::= {</w:t>
      </w:r>
    </w:p>
    <w:p w14:paraId="37484F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C20C1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F99AC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585AD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ABSInformationTDD ::= SEQUENCE {</w:t>
      </w:r>
    </w:p>
    <w:p w14:paraId="746B45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abs-pattern-info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(SIZE(1..70, ...)),</w:t>
      </w:r>
    </w:p>
    <w:p w14:paraId="52461C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numberOfCellSpecificAntennaPorts</w:t>
      </w:r>
      <w:r w:rsidRPr="00C11E04">
        <w:rPr>
          <w:rFonts w:ascii="Courier New" w:eastAsia="宋体" w:hAnsi="Courier New"/>
          <w:noProof/>
          <w:snapToGrid w:val="0"/>
          <w:sz w:val="16"/>
          <w:lang w:eastAsia="ko-KR"/>
        </w:rPr>
        <w:tab/>
        <w:t>ENUMERATED {one, two, four, ...},</w:t>
      </w:r>
    </w:p>
    <w:p w14:paraId="66AD49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measurement-subset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(SIZE(1..70, ...)),</w:t>
      </w:r>
    </w:p>
    <w:p w14:paraId="20E6A6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{ABSInformationTDD-ExtIEs} } OPTIONAL,</w:t>
      </w:r>
    </w:p>
    <w:p w14:paraId="4B7FF7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735E7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A066B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45FE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ABSInformationTDD-ExtIEs X2AP-PROTOCOL-EXTENSION ::= {</w:t>
      </w:r>
    </w:p>
    <w:p w14:paraId="4F475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EAA49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5D986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5014B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ABS-Status ::= SEQUENCE {</w:t>
      </w:r>
    </w:p>
    <w:p w14:paraId="7DBC40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dL-ABS-status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DL-ABS-status,</w:t>
      </w:r>
    </w:p>
    <w:p w14:paraId="3A009E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usableABSInformation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UsableABSInformation,</w:t>
      </w:r>
    </w:p>
    <w:p w14:paraId="44CD1C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{ABS-Status-ExtIEs} } OPTIONAL,</w:t>
      </w:r>
    </w:p>
    <w:p w14:paraId="0BC05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E0A12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361F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13658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ABS-Status-ExtIEs X2AP-PROTOCOL-EXTENSION ::= {</w:t>
      </w:r>
    </w:p>
    <w:p w14:paraId="0CE68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3E5D5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33ABF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FDDBE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ActivationID ::= INTEGER (0..255)</w:t>
      </w:r>
    </w:p>
    <w:p w14:paraId="18EA74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5751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 xml:space="preserve">AdditionalRRMPriorityIndex ::= </w:t>
      </w:r>
      <w:r w:rsidRPr="00C11E04">
        <w:rPr>
          <w:rFonts w:ascii="Courier New" w:eastAsia="宋体" w:hAnsi="Courier New"/>
          <w:noProof/>
          <w:snapToGrid w:val="0"/>
          <w:sz w:val="16"/>
          <w:lang w:eastAsia="ko-KR"/>
        </w:rPr>
        <w:t>BIT STRING (SIZE(32))</w:t>
      </w:r>
    </w:p>
    <w:p w14:paraId="275EA7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54124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AdditionalSpecialSubframe-Info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SEQUENCE {</w:t>
      </w:r>
    </w:p>
    <w:p w14:paraId="5F305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additionalspecialSubframePatterns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AdditionalSpecialSubframePatterns,</w:t>
      </w:r>
    </w:p>
    <w:p w14:paraId="5C299C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cyclicPrefixDL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CyclicPrefixDL,</w:t>
      </w:r>
    </w:p>
    <w:p w14:paraId="43616E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cyclicPrefixUL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CyclicPrefixUL,</w:t>
      </w:r>
    </w:p>
    <w:p w14:paraId="0BC64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{AdditionalSpecialSubframe-Info-ExtIEs} } OPTIONAL,</w:t>
      </w:r>
    </w:p>
    <w:p w14:paraId="4F953B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B0717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A2C92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AFEB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AdditionalSpecialSubframe-Info-ExtIEs X2AP-PROTOCOL-EXTENSION ::= {</w:t>
      </w:r>
    </w:p>
    <w:p w14:paraId="09A4C4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1226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0877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7278F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AdditionalSpecialSubframePatterns ::= ENUMERATED {</w:t>
      </w:r>
    </w:p>
    <w:p w14:paraId="63C3F8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ssp0,</w:t>
      </w:r>
    </w:p>
    <w:p w14:paraId="703052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ssp1,</w:t>
      </w:r>
    </w:p>
    <w:p w14:paraId="08CA21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ssp2,</w:t>
      </w:r>
    </w:p>
    <w:p w14:paraId="4D773A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ssp3,</w:t>
      </w:r>
    </w:p>
    <w:p w14:paraId="7202A3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ssp4,</w:t>
      </w:r>
    </w:p>
    <w:p w14:paraId="6A42C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ssp5,</w:t>
      </w:r>
    </w:p>
    <w:p w14:paraId="1E4ABB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ssp6,</w:t>
      </w:r>
    </w:p>
    <w:p w14:paraId="3416A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ssp7,</w:t>
      </w:r>
    </w:p>
    <w:p w14:paraId="649097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ssp8,</w:t>
      </w:r>
    </w:p>
    <w:p w14:paraId="1A0D2A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ssp9,</w:t>
      </w:r>
    </w:p>
    <w:p w14:paraId="0617DF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CE36C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BB54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1387EC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AdditionalSpecialSubframe</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ko-KR"/>
        </w:rPr>
        <w:t>-Info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SEQUENCE {</w:t>
      </w:r>
    </w:p>
    <w:p w14:paraId="6091A3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additional</w:t>
      </w:r>
      <w:r w:rsidRPr="00C11E04">
        <w:rPr>
          <w:rFonts w:ascii="Courier New" w:eastAsia="宋体" w:hAnsi="Courier New"/>
          <w:noProof/>
          <w:snapToGrid w:val="0"/>
          <w:sz w:val="16"/>
          <w:lang w:eastAsia="zh-CN"/>
        </w:rPr>
        <w:t>s</w:t>
      </w:r>
      <w:r w:rsidRPr="00C11E04">
        <w:rPr>
          <w:rFonts w:ascii="Courier New" w:eastAsia="宋体" w:hAnsi="Courier New"/>
          <w:noProof/>
          <w:snapToGrid w:val="0"/>
          <w:sz w:val="16"/>
          <w:lang w:eastAsia="ko-KR"/>
        </w:rPr>
        <w:t>pecialSubframePatterns</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AdditionalSpecialSubframePatterns</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ko-KR"/>
        </w:rPr>
        <w:t>,</w:t>
      </w:r>
    </w:p>
    <w:p w14:paraId="4E427E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cyclicPrefixDL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CyclicPrefixDL,</w:t>
      </w:r>
    </w:p>
    <w:p w14:paraId="680AE1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cyclicPrefixUL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CyclicPrefixUL,</w:t>
      </w:r>
    </w:p>
    <w:p w14:paraId="04832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ProtocolExtensionContainer { {AdditionalSpecialSubframe</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ko-KR"/>
        </w:rPr>
        <w:t>-Info-ExtIEs} } OPTIONAL,</w:t>
      </w:r>
    </w:p>
    <w:p w14:paraId="373A5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37A4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11AE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271A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AdditionalSpecialSubframe</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ko-KR"/>
        </w:rPr>
        <w:t>-Info-ExtIEs X2AP-PROTOCOL-EXTENSION ::= {</w:t>
      </w:r>
    </w:p>
    <w:p w14:paraId="3D59F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EB99E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20BFB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0C3D4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AdditionalSpecialSubframePatterns</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ko-KR"/>
        </w:rPr>
        <w:t xml:space="preserve"> ::= ENUMERATED {</w:t>
      </w:r>
    </w:p>
    <w:p w14:paraId="03BFD2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ssp10,</w:t>
      </w:r>
    </w:p>
    <w:p w14:paraId="70E8B4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A6267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C182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58EBE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AvailableFastMCGRecoveryViaSRB3 ::= ENUMERATED {true,...}</w:t>
      </w:r>
    </w:p>
    <w:p w14:paraId="302401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06003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AerialUEsubscriptionInformation ::= ENUMERATED { </w:t>
      </w:r>
    </w:p>
    <w:p w14:paraId="2E767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allowed,</w:t>
      </w:r>
    </w:p>
    <w:p w14:paraId="122E14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not-allowed,</w:t>
      </w:r>
    </w:p>
    <w:p w14:paraId="0CD6B2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381ED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A80A7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4B54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AllocationAndRetentionPriority ::= SEQUENCE {</w:t>
      </w:r>
    </w:p>
    <w:p w14:paraId="79E17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priorityLevel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PriorityLevel,</w:t>
      </w:r>
    </w:p>
    <w:p w14:paraId="593C0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pre-emptionCapability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Pre-emptionCapability,</w:t>
      </w:r>
    </w:p>
    <w:p w14:paraId="6E16CE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pre-emptionVulnerability</w:t>
      </w:r>
      <w:r w:rsidRPr="00C11E04">
        <w:rPr>
          <w:rFonts w:ascii="Courier New" w:eastAsia="宋体" w:hAnsi="Courier New"/>
          <w:noProof/>
          <w:snapToGrid w:val="0"/>
          <w:sz w:val="16"/>
          <w:lang w:eastAsia="ko-KR"/>
        </w:rPr>
        <w:tab/>
        <w:t>Pre-emptionVulnerability,</w:t>
      </w:r>
    </w:p>
    <w:p w14:paraId="7C02E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{AllocationAndRetentionPriority-ExtIEs} } OPTIONAL,</w:t>
      </w:r>
    </w:p>
    <w:p w14:paraId="179AA9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361DE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C969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873D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AllocationAndRetentionPriority-ExtIEs X2AP-PROTOCOL-EXTENSION ::= {</w:t>
      </w:r>
    </w:p>
    <w:p w14:paraId="4E67B4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B8D6C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B8C6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5695F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AreaScopeOfMDT ::= CHOICE {</w:t>
      </w:r>
      <w:r w:rsidRPr="00C11E04">
        <w:rPr>
          <w:rFonts w:ascii="Courier New" w:eastAsia="宋体" w:hAnsi="Courier New"/>
          <w:noProof/>
          <w:snapToGrid w:val="0"/>
          <w:sz w:val="16"/>
          <w:lang w:eastAsia="ko-KR"/>
        </w:rPr>
        <w:tab/>
      </w:r>
    </w:p>
    <w:p w14:paraId="468DD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CellBasedMDT,</w:t>
      </w:r>
    </w:p>
    <w:p w14:paraId="4B611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TABasedMDT,</w:t>
      </w:r>
    </w:p>
    <w:p w14:paraId="66C44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pLMNWide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NULL,</w:t>
      </w:r>
    </w:p>
    <w:p w14:paraId="12A7C2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8D714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tAIBased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TAIBasedMDT</w:t>
      </w:r>
    </w:p>
    <w:p w14:paraId="7E27AE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36AB8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03618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AreaScopeOfQMC ::= CHOICE {</w:t>
      </w:r>
      <w:r w:rsidRPr="00C11E04">
        <w:rPr>
          <w:rFonts w:ascii="Courier New" w:eastAsia="宋体" w:hAnsi="Courier New"/>
          <w:noProof/>
          <w:snapToGrid w:val="0"/>
          <w:sz w:val="16"/>
          <w:lang w:eastAsia="ko-KR"/>
        </w:rPr>
        <w:tab/>
      </w:r>
    </w:p>
    <w:p w14:paraId="764AE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CellBasedQMC,</w:t>
      </w:r>
    </w:p>
    <w:p w14:paraId="31A77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TABasedQMC,</w:t>
      </w:r>
    </w:p>
    <w:p w14:paraId="00DE8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tAIBased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TAIBasedQMC,</w:t>
      </w:r>
    </w:p>
    <w:p w14:paraId="7312C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pLMNAreaBased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PLMNAreaBasedQMC,</w:t>
      </w:r>
    </w:p>
    <w:p w14:paraId="3203B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31EFF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7392A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72CA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AS-SecurityInformation ::= SEQUENCE {</w:t>
      </w:r>
    </w:p>
    <w:p w14:paraId="26DC2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key-eNodeB-star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Key-eNodeB-Star,</w:t>
      </w:r>
    </w:p>
    <w:p w14:paraId="672D02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nextHopChainingCount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NextHopChainingCount,</w:t>
      </w:r>
    </w:p>
    <w:p w14:paraId="44BA37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{AS-SecurityInformation-ExtIEs} } OPTIONAL,</w:t>
      </w:r>
    </w:p>
    <w:p w14:paraId="36F760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B507B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9A4F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8229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AS-SecurityInformation-ExtIEs X2AP-PROTOCOL-EXTENSION ::= {</w:t>
      </w:r>
    </w:p>
    <w:p w14:paraId="6172D1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CEA28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E119A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67D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AdditionalPLMNs-Item ::= SEQUENCE (SIZE(1..</w:t>
      </w:r>
      <w:r w:rsidRPr="00C11E04">
        <w:rPr>
          <w:rFonts w:ascii="Courier New" w:eastAsia="宋体" w:hAnsi="Courier New"/>
          <w:noProof/>
          <w:sz w:val="16"/>
          <w:szCs w:val="16"/>
          <w:lang w:eastAsia="ko-KR"/>
        </w:rPr>
        <w:t>maxnoofAdditionalPLMNs</w:t>
      </w:r>
      <w:r w:rsidRPr="00C11E04">
        <w:rPr>
          <w:rFonts w:ascii="Courier New" w:eastAsia="宋体" w:hAnsi="Courier New"/>
          <w:noProof/>
          <w:snapToGrid w:val="0"/>
          <w:sz w:val="16"/>
          <w:lang w:eastAsia="ko-KR"/>
        </w:rPr>
        <w:t xml:space="preserve">)) OF </w:t>
      </w:r>
      <w:r w:rsidRPr="00C11E04">
        <w:rPr>
          <w:rFonts w:ascii="Courier New" w:eastAsia="宋体" w:hAnsi="Courier New"/>
          <w:noProof/>
          <w:sz w:val="16"/>
          <w:lang w:eastAsia="ko-KR"/>
        </w:rPr>
        <w:t>PLMN-Identity</w:t>
      </w:r>
    </w:p>
    <w:p w14:paraId="2F9FCA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02859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7063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B</w:t>
      </w:r>
    </w:p>
    <w:p w14:paraId="54EB72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792B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BandwidthReducedSI::= ENUMERATED {</w:t>
      </w:r>
    </w:p>
    <w:p w14:paraId="03015C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scheduled,</w:t>
      </w:r>
    </w:p>
    <w:p w14:paraId="66524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D607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8F9E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5513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BearerType ::= ENUMERATED {</w:t>
      </w:r>
    </w:p>
    <w:p w14:paraId="38D373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non-IP,</w:t>
      </w:r>
    </w:p>
    <w:p w14:paraId="2315C6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5603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68C4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DA36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BenefitMetric ::= INTEGER (-101..100, ...)</w:t>
      </w:r>
    </w:p>
    <w:p w14:paraId="2FF8F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D77A9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BitRate ::= INTEGER (0..10000000000)</w:t>
      </w:r>
    </w:p>
    <w:p w14:paraId="72B0CF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BroadcastPLMNs-Item ::= SEQUENCE (SIZE(1..</w:t>
      </w:r>
      <w:r w:rsidRPr="00C11E04">
        <w:rPr>
          <w:rFonts w:ascii="Courier New" w:eastAsia="宋体" w:hAnsi="Courier New"/>
          <w:noProof/>
          <w:sz w:val="16"/>
          <w:szCs w:val="16"/>
          <w:lang w:eastAsia="ko-KR"/>
        </w:rPr>
        <w:t>maxnoofBPLMNs</w:t>
      </w:r>
      <w:r w:rsidRPr="00C11E04">
        <w:rPr>
          <w:rFonts w:ascii="Courier New" w:eastAsia="宋体" w:hAnsi="Courier New"/>
          <w:noProof/>
          <w:snapToGrid w:val="0"/>
          <w:sz w:val="16"/>
          <w:lang w:eastAsia="ko-KR"/>
        </w:rPr>
        <w:t xml:space="preserve">)) OF </w:t>
      </w:r>
      <w:r w:rsidRPr="00C11E04">
        <w:rPr>
          <w:rFonts w:ascii="Courier New" w:eastAsia="宋体" w:hAnsi="Courier New"/>
          <w:noProof/>
          <w:sz w:val="16"/>
          <w:lang w:eastAsia="ko-KR"/>
        </w:rPr>
        <w:t>PLMN-Identity</w:t>
      </w:r>
    </w:p>
    <w:p w14:paraId="041477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0329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BluetoothMeasurementConfiguration ::= SEQUENCE {</w:t>
      </w:r>
    </w:p>
    <w:p w14:paraId="50B12D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noProof/>
          <w:sz w:val="16"/>
          <w:lang w:eastAsia="zh-CN"/>
        </w:rPr>
        <w:t>bluetoothMeasC</w:t>
      </w:r>
      <w:r w:rsidRPr="00C11E04">
        <w:rPr>
          <w:rFonts w:ascii="Courier New" w:eastAsia="宋体" w:hAnsi="Courier New"/>
          <w:bCs/>
          <w:noProof/>
          <w:sz w:val="16"/>
          <w:lang w:eastAsia="ko-KR"/>
        </w:rPr>
        <w:t>onfig</w:t>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t>BluetoothMeasConfig,</w:t>
      </w:r>
    </w:p>
    <w:p w14:paraId="381B33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snapToGrid w:val="0"/>
          <w:sz w:val="16"/>
          <w:lang w:eastAsia="zh-CN"/>
        </w:rPr>
        <w:tab/>
        <w:t>b</w:t>
      </w:r>
      <w:r w:rsidRPr="00C11E04">
        <w:rPr>
          <w:rFonts w:ascii="Courier New" w:eastAsia="宋体" w:hAnsi="Courier New"/>
          <w:snapToGrid w:val="0"/>
          <w:sz w:val="16"/>
          <w:lang w:eastAsia="ko-KR"/>
        </w:rPr>
        <w:t>luetoothMeas</w:t>
      </w:r>
      <w:r w:rsidRPr="00C11E04">
        <w:rPr>
          <w:rFonts w:ascii="Courier New" w:eastAsia="宋体" w:hAnsi="Courier New"/>
          <w:snapToGrid w:val="0"/>
          <w:sz w:val="16"/>
          <w:lang w:eastAsia="zh-CN"/>
        </w:rPr>
        <w:t>Config</w:t>
      </w:r>
      <w:r w:rsidRPr="00C11E04">
        <w:rPr>
          <w:rFonts w:ascii="Courier New" w:eastAsia="宋体" w:hAnsi="Courier New"/>
          <w:snapToGrid w:val="0"/>
          <w:sz w:val="16"/>
          <w:lang w:eastAsia="ko-KR"/>
        </w:rPr>
        <w:t>NameList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BluetoothMeas</w:t>
      </w:r>
      <w:r w:rsidRPr="00C11E04">
        <w:rPr>
          <w:rFonts w:ascii="Courier New" w:eastAsia="宋体" w:hAnsi="Courier New"/>
          <w:snapToGrid w:val="0"/>
          <w:sz w:val="16"/>
          <w:lang w:eastAsia="zh-CN"/>
        </w:rPr>
        <w:t>Config</w:t>
      </w:r>
      <w:r w:rsidRPr="00C11E04">
        <w:rPr>
          <w:rFonts w:ascii="Courier New" w:eastAsia="宋体" w:hAnsi="Courier New"/>
          <w:snapToGrid w:val="0"/>
          <w:sz w:val="16"/>
          <w:lang w:eastAsia="ko-KR"/>
        </w:rPr>
        <w:t>NameList</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zh-CN"/>
        </w:rPr>
        <w:t>OPTIONAL,</w:t>
      </w:r>
    </w:p>
    <w:p w14:paraId="069D44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sz w:val="16"/>
          <w:lang w:eastAsia="zh-CN"/>
        </w:rPr>
        <w:tab/>
        <w:t>bt-rssi</w:t>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t>ENUMERATED {true, ...}</w:t>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t>OPTIONAL,</w:t>
      </w:r>
    </w:p>
    <w:p w14:paraId="5A5EEC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{BluetoothMeasurementConfiguration-ExtIEs} } OPTIONAL,</w:t>
      </w:r>
    </w:p>
    <w:p w14:paraId="06AA3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A6395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78EB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F0060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BluetoothMeasurementConfiguration-ExtIEs X2AP-PROTOCOL-EXTENSION ::= {</w:t>
      </w:r>
    </w:p>
    <w:p w14:paraId="2C7A7A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1CACE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0C726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BCC1F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BluetoothMeas</w:t>
      </w:r>
      <w:r w:rsidRPr="00C11E04">
        <w:rPr>
          <w:rFonts w:ascii="Courier New" w:eastAsia="宋体" w:hAnsi="Courier New"/>
          <w:snapToGrid w:val="0"/>
          <w:sz w:val="16"/>
          <w:lang w:eastAsia="zh-CN"/>
        </w:rPr>
        <w:t>Config</w:t>
      </w:r>
      <w:r w:rsidRPr="00C11E04">
        <w:rPr>
          <w:rFonts w:ascii="Courier New" w:eastAsia="宋体" w:hAnsi="Courier New"/>
          <w:snapToGrid w:val="0"/>
          <w:sz w:val="16"/>
          <w:lang w:eastAsia="ko-KR"/>
        </w:rPr>
        <w:t>NameList</w:t>
      </w:r>
      <w:r w:rsidRPr="00C11E04">
        <w:rPr>
          <w:rFonts w:ascii="Courier New" w:eastAsia="宋体" w:hAnsi="Courier New"/>
          <w:sz w:val="16"/>
          <w:lang w:eastAsia="zh-CN"/>
        </w:rPr>
        <w:t xml:space="preserve"> ::= </w:t>
      </w:r>
      <w:r w:rsidRPr="00C11E04">
        <w:rPr>
          <w:rFonts w:ascii="Courier New" w:eastAsia="宋体" w:hAnsi="Courier New"/>
          <w:sz w:val="16"/>
          <w:lang w:eastAsia="ko-KR"/>
        </w:rPr>
        <w:t>SEQUENCE (SIZE(1..maxnoofBluetoothName)) OF BluetoothName</w:t>
      </w:r>
    </w:p>
    <w:p w14:paraId="00CFDF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1B3C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bCs/>
          <w:noProof/>
          <w:sz w:val="16"/>
          <w:lang w:eastAsia="zh-CN"/>
        </w:rPr>
        <w:t>BluetoothMeasConfig</w:t>
      </w:r>
      <w:r w:rsidRPr="00C11E04">
        <w:rPr>
          <w:rFonts w:ascii="Courier New" w:eastAsia="宋体" w:hAnsi="Courier New"/>
          <w:snapToGrid w:val="0"/>
          <w:sz w:val="16"/>
          <w:lang w:eastAsia="ko-KR"/>
        </w:rPr>
        <w:t>::= ENUMERATED {</w:t>
      </w:r>
      <w:r w:rsidRPr="00C11E04">
        <w:rPr>
          <w:rFonts w:ascii="Courier New" w:eastAsia="宋体" w:hAnsi="Courier New"/>
          <w:snapToGrid w:val="0"/>
          <w:sz w:val="16"/>
          <w:lang w:eastAsia="zh-CN"/>
        </w:rPr>
        <w:t>setup</w:t>
      </w:r>
      <w:r w:rsidRPr="00C11E04">
        <w:rPr>
          <w:rFonts w:ascii="Courier New" w:eastAsia="宋体" w:hAnsi="Courier New"/>
          <w:snapToGrid w:val="0"/>
          <w:sz w:val="16"/>
          <w:lang w:eastAsia="ko-KR"/>
        </w:rPr>
        <w:t>,...}</w:t>
      </w:r>
    </w:p>
    <w:p w14:paraId="29B54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2AD00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 xml:space="preserve">BluetoothName </w:t>
      </w:r>
      <w:r w:rsidRPr="00C11E04">
        <w:rPr>
          <w:rFonts w:ascii="Courier New" w:eastAsia="宋体" w:hAnsi="Courier New"/>
          <w:snapToGrid w:val="0"/>
          <w:sz w:val="16"/>
          <w:lang w:eastAsia="ko-KR"/>
        </w:rPr>
        <w:t>::= OCTET STRING (SIZE (1..248))</w:t>
      </w:r>
    </w:p>
    <w:p w14:paraId="08ED1E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BB6D3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bookmarkStart w:id="808" w:name="_Hlk13089750"/>
      <w:r w:rsidRPr="00C11E04">
        <w:rPr>
          <w:rFonts w:ascii="Courier New" w:eastAsia="宋体" w:hAnsi="Courier New"/>
          <w:snapToGrid w:val="0"/>
          <w:sz w:val="16"/>
          <w:lang w:eastAsia="zh-CN"/>
        </w:rPr>
        <w:t xml:space="preserve">BPLMN-ID-Info-EUTRA ::= SEQUENCE </w:t>
      </w:r>
      <w:r w:rsidRPr="00C11E04">
        <w:rPr>
          <w:rFonts w:ascii="Courier New" w:eastAsia="宋体" w:hAnsi="Courier New"/>
          <w:snapToGrid w:val="0"/>
          <w:sz w:val="16"/>
          <w:lang w:eastAsia="ko-KR"/>
        </w:rPr>
        <w:t xml:space="preserve">(SIZE(1..maxnoofBPLMNs)) OF </w:t>
      </w:r>
      <w:r w:rsidRPr="00C11E04">
        <w:rPr>
          <w:rFonts w:ascii="Courier New" w:eastAsia="宋体" w:hAnsi="Courier New"/>
          <w:snapToGrid w:val="0"/>
          <w:sz w:val="16"/>
          <w:lang w:eastAsia="zh-CN"/>
        </w:rPr>
        <w:t>BPLMN-ID-Info-EUTRA-Item</w:t>
      </w:r>
    </w:p>
    <w:p w14:paraId="7FED58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F70EC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BPLMN-ID-Info-EUTRA-Item ::= SEQUENCE {</w:t>
      </w:r>
    </w:p>
    <w:p w14:paraId="3A250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broadcastPLMNs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BroadcastPLMNs</w:t>
      </w:r>
      <w:bookmarkEnd w:id="808"/>
      <w:r w:rsidRPr="00C11E04">
        <w:rPr>
          <w:rFonts w:ascii="Courier New" w:eastAsia="宋体" w:hAnsi="Courier New"/>
          <w:snapToGrid w:val="0"/>
          <w:sz w:val="16"/>
          <w:lang w:eastAsia="zh-CN"/>
        </w:rPr>
        <w:t>-Item,</w:t>
      </w:r>
    </w:p>
    <w:p w14:paraId="3AC016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tac</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TAC,</w:t>
      </w:r>
    </w:p>
    <w:p w14:paraId="763E75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e-utraCI</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noProof/>
          <w:snapToGrid w:val="0"/>
          <w:sz w:val="16"/>
          <w:lang w:eastAsia="ko-KR"/>
        </w:rPr>
        <w:t>EUTRANCellIdentifier</w:t>
      </w:r>
      <w:r w:rsidRPr="00C11E04">
        <w:rPr>
          <w:rFonts w:ascii="Courier New" w:eastAsia="宋体" w:hAnsi="Courier New"/>
          <w:noProof/>
          <w:sz w:val="16"/>
          <w:lang w:eastAsia="ko-KR"/>
        </w:rPr>
        <w:t>,</w:t>
      </w:r>
    </w:p>
    <w:p w14:paraId="5521F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snapToGrid w:val="0"/>
          <w:sz w:val="16"/>
          <w:lang w:eastAsia="zh-CN"/>
        </w:rPr>
        <w:t>BPLMN-ID-Info-EUTRA-Item</w:t>
      </w:r>
      <w:r w:rsidRPr="00C11E04">
        <w:rPr>
          <w:rFonts w:ascii="Courier New" w:eastAsia="宋体" w:hAnsi="Courier New"/>
          <w:noProof/>
          <w:snapToGrid w:val="0"/>
          <w:sz w:val="16"/>
          <w:lang w:eastAsia="ko-KR"/>
        </w:rPr>
        <w:t>-ExtIEs} } OPTIONAL,</w:t>
      </w:r>
    </w:p>
    <w:p w14:paraId="134AB0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35CD5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B68F1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3FF3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zh-CN"/>
        </w:rPr>
        <w:t>BPLMN-ID-Info-EUTRA-Item</w:t>
      </w:r>
      <w:r w:rsidRPr="00C11E04">
        <w:rPr>
          <w:rFonts w:ascii="Courier New" w:eastAsia="宋体" w:hAnsi="Courier New"/>
          <w:noProof/>
          <w:snapToGrid w:val="0"/>
          <w:sz w:val="16"/>
          <w:lang w:eastAsia="ko-KR"/>
        </w:rPr>
        <w:t>-ExtIEs X2AP-PROTOCOL-EXTENSION ::= {</w:t>
      </w:r>
    </w:p>
    <w:p w14:paraId="0148D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24BF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7DF3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6992A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 xml:space="preserve">BPLMN-ID-Info-NR ::= SEQUENCE </w:t>
      </w:r>
      <w:r w:rsidRPr="00C11E04">
        <w:rPr>
          <w:rFonts w:ascii="Courier New" w:eastAsia="宋体" w:hAnsi="Courier New"/>
          <w:snapToGrid w:val="0"/>
          <w:sz w:val="16"/>
          <w:lang w:eastAsia="ko-KR"/>
        </w:rPr>
        <w:t xml:space="preserve">(SIZE(1..maxnoofextBPLMNs)) OF </w:t>
      </w:r>
      <w:r w:rsidRPr="00C11E04">
        <w:rPr>
          <w:rFonts w:ascii="Courier New" w:eastAsia="宋体" w:hAnsi="Courier New"/>
          <w:snapToGrid w:val="0"/>
          <w:sz w:val="16"/>
          <w:lang w:eastAsia="zh-CN"/>
        </w:rPr>
        <w:t>BPLMN-ID-Info-NR-Item</w:t>
      </w:r>
    </w:p>
    <w:p w14:paraId="3B047A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35DD3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BPLMN-ID-Info-NR-Item ::= SEQUENCE {</w:t>
      </w:r>
    </w:p>
    <w:p w14:paraId="033209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broadcastPLMNs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BroadcastextPLMNs,</w:t>
      </w:r>
    </w:p>
    <w:p w14:paraId="319B9E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fiveGS-TAC</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FiveGS-TAC</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noProof/>
          <w:snapToGrid w:val="0"/>
          <w:sz w:val="16"/>
          <w:lang w:eastAsia="zh-CN"/>
        </w:rPr>
        <w:t>OPTIONAL</w:t>
      </w:r>
      <w:r w:rsidRPr="00C11E04">
        <w:rPr>
          <w:rFonts w:ascii="Courier New" w:eastAsia="宋体" w:hAnsi="Courier New"/>
          <w:snapToGrid w:val="0"/>
          <w:sz w:val="16"/>
          <w:lang w:eastAsia="zh-CN"/>
        </w:rPr>
        <w:t>,</w:t>
      </w:r>
    </w:p>
    <w:p w14:paraId="3A0FD7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nr-CI</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等线" w:hAnsi="Courier New"/>
          <w:noProof/>
          <w:snapToGrid w:val="0"/>
          <w:sz w:val="16"/>
          <w:lang w:eastAsia="zh-CN"/>
        </w:rPr>
        <w:t>NRCellIdentifier</w:t>
      </w:r>
      <w:r w:rsidRPr="00C11E04">
        <w:rPr>
          <w:rFonts w:ascii="Courier New" w:eastAsia="宋体" w:hAnsi="Courier New"/>
          <w:noProof/>
          <w:sz w:val="16"/>
          <w:lang w:eastAsia="ko-KR"/>
        </w:rPr>
        <w:t>,</w:t>
      </w:r>
    </w:p>
    <w:p w14:paraId="0CCF0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snapToGrid w:val="0"/>
          <w:sz w:val="16"/>
          <w:lang w:eastAsia="zh-CN"/>
        </w:rPr>
        <w:t>BPLMN-ID-Info-NR-Item</w:t>
      </w:r>
      <w:r w:rsidRPr="00C11E04">
        <w:rPr>
          <w:rFonts w:ascii="Courier New" w:eastAsia="宋体" w:hAnsi="Courier New"/>
          <w:noProof/>
          <w:snapToGrid w:val="0"/>
          <w:sz w:val="16"/>
          <w:lang w:eastAsia="ko-KR"/>
        </w:rPr>
        <w:t>-ExtIEs} } OPTIONAL,</w:t>
      </w:r>
    </w:p>
    <w:p w14:paraId="7CA803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48E56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39B0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E9F34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zh-CN"/>
        </w:rPr>
        <w:t>BPLMN-ID-Info-NR-Item</w:t>
      </w:r>
      <w:r w:rsidRPr="00C11E04">
        <w:rPr>
          <w:rFonts w:ascii="Courier New" w:eastAsia="宋体" w:hAnsi="Courier New"/>
          <w:noProof/>
          <w:snapToGrid w:val="0"/>
          <w:sz w:val="16"/>
          <w:lang w:eastAsia="ko-KR"/>
        </w:rPr>
        <w:t>-ExtIEs X2AP-PROTOCOL-EXTENSION ::= {</w:t>
      </w:r>
    </w:p>
    <w:p w14:paraId="5CBD87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E1027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CB909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1BDCD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 xml:space="preserve">BroadcastextPLMNs ::= SEQUENCE (SIZE(1..maxnoofextBPLMNs)) OF </w:t>
      </w:r>
      <w:r w:rsidRPr="00C11E04">
        <w:rPr>
          <w:rFonts w:ascii="Courier New" w:eastAsia="宋体" w:hAnsi="Courier New"/>
          <w:noProof/>
          <w:sz w:val="16"/>
          <w:lang w:eastAsia="ko-KR"/>
        </w:rPr>
        <w:t>PLMN-Identity</w:t>
      </w:r>
    </w:p>
    <w:p w14:paraId="4988D2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1135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w:t>
      </w:r>
    </w:p>
    <w:p w14:paraId="7DE4B3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49B7E8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Capacity</w:t>
      </w:r>
      <w:r w:rsidRPr="00C11E04">
        <w:rPr>
          <w:rFonts w:ascii="Courier New" w:eastAsia="宋体" w:hAnsi="Courier New"/>
          <w:noProof/>
          <w:snapToGrid w:val="0"/>
          <w:sz w:val="16"/>
          <w:lang w:eastAsia="ko-KR"/>
        </w:rPr>
        <w:t>Value ::= INTEGER (0..100)</w:t>
      </w:r>
    </w:p>
    <w:p w14:paraId="2F6614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A3FBC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Cause ::= CHOICE {</w:t>
      </w:r>
    </w:p>
    <w:p w14:paraId="7A38C3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radioNetwork</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CauseRadioNetwork,</w:t>
      </w:r>
    </w:p>
    <w:p w14:paraId="6EBF56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transport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CauseTransport,</w:t>
      </w:r>
    </w:p>
    <w:p w14:paraId="3D58A7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CauseProtocol,</w:t>
      </w:r>
    </w:p>
    <w:p w14:paraId="0D180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misc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CauseMisc,</w:t>
      </w:r>
    </w:p>
    <w:p w14:paraId="6E8E1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D3000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9D52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F79D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CauseMisc ::= ENUMERATED {</w:t>
      </w:r>
    </w:p>
    <w:p w14:paraId="0F9AAF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control-processing-overload,</w:t>
      </w:r>
    </w:p>
    <w:p w14:paraId="3C485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hardware-failure,</w:t>
      </w:r>
    </w:p>
    <w:p w14:paraId="3DDF3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om-intervention,</w:t>
      </w:r>
    </w:p>
    <w:p w14:paraId="36911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not-enough-user-plane-processing-resources,</w:t>
      </w:r>
    </w:p>
    <w:p w14:paraId="7780E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unspecified,</w:t>
      </w:r>
    </w:p>
    <w:p w14:paraId="2843F1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1A0C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12FE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514C2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CauseProtocol ::= ENUMERATED {</w:t>
      </w:r>
    </w:p>
    <w:p w14:paraId="4872B3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transfer-syntax-error,</w:t>
      </w:r>
    </w:p>
    <w:p w14:paraId="735B07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abstract-syntax-error-reject,</w:t>
      </w:r>
    </w:p>
    <w:p w14:paraId="064C4E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abstract-syntax-error-ignore-and-notify,</w:t>
      </w:r>
    </w:p>
    <w:p w14:paraId="387681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message-not-compatible-with-receiver-state,</w:t>
      </w:r>
    </w:p>
    <w:p w14:paraId="35498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semantic-error,</w:t>
      </w:r>
    </w:p>
    <w:p w14:paraId="601EDF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unspecified,</w:t>
      </w:r>
    </w:p>
    <w:p w14:paraId="1B75F9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abstract-syntax-error-falsely-constructed-message,</w:t>
      </w:r>
    </w:p>
    <w:p w14:paraId="17F1B7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F245F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16CD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70A04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CauseRadioNetwork ::= ENUMERATED {</w:t>
      </w:r>
    </w:p>
    <w:p w14:paraId="0659D7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handover-desirable-for-radio-reasons,</w:t>
      </w:r>
    </w:p>
    <w:p w14:paraId="3FAEBD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time-critical-handover,</w:t>
      </w:r>
    </w:p>
    <w:p w14:paraId="2DAB6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resource-optimisation-handover,</w:t>
      </w:r>
    </w:p>
    <w:p w14:paraId="24B02E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reduce-load-in-serving-cell,</w:t>
      </w:r>
    </w:p>
    <w:p w14:paraId="15F72A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eastAsia="ko-KR"/>
        </w:rPr>
      </w:pPr>
      <w:r w:rsidRPr="00C11E04">
        <w:rPr>
          <w:rFonts w:ascii="Courier New" w:eastAsia="宋体" w:hAnsi="Courier New" w:cs="Courier New"/>
          <w:noProof/>
          <w:snapToGrid w:val="0"/>
          <w:sz w:val="16"/>
          <w:szCs w:val="16"/>
          <w:lang w:eastAsia="ko-KR"/>
        </w:rPr>
        <w:tab/>
        <w:t>partial-handover,</w:t>
      </w:r>
    </w:p>
    <w:p w14:paraId="46243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cs="Courier New"/>
          <w:noProof/>
          <w:snapToGrid w:val="0"/>
          <w:sz w:val="16"/>
          <w:szCs w:val="16"/>
          <w:lang w:eastAsia="ko-KR"/>
        </w:rPr>
        <w:tab/>
      </w:r>
      <w:r w:rsidRPr="00C11E04">
        <w:rPr>
          <w:rFonts w:ascii="Courier New" w:eastAsia="宋体" w:hAnsi="Courier New"/>
          <w:noProof/>
          <w:sz w:val="16"/>
          <w:lang w:eastAsia="zh-CN"/>
        </w:rPr>
        <w:t xml:space="preserve">unknown-new-eNB-UE-X2AP-ID, </w:t>
      </w:r>
    </w:p>
    <w:p w14:paraId="75C47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 xml:space="preserve">unknown-old-eNB-UE-X2AP-ID, </w:t>
      </w:r>
    </w:p>
    <w:p w14:paraId="0D6EB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zh-CN"/>
        </w:rPr>
        <w:tab/>
        <w:t>unknown-pair-of-UE-X2AP-ID</w:t>
      </w:r>
      <w:r w:rsidRPr="00C11E04">
        <w:rPr>
          <w:rFonts w:ascii="Courier New" w:eastAsia="宋体" w:hAnsi="Courier New"/>
          <w:noProof/>
          <w:snapToGrid w:val="0"/>
          <w:sz w:val="16"/>
          <w:lang w:eastAsia="ko-KR"/>
        </w:rPr>
        <w:t>,</w:t>
      </w:r>
    </w:p>
    <w:p w14:paraId="6BCB2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ho-target-not-allowed,</w:t>
      </w:r>
    </w:p>
    <w:p w14:paraId="6CC50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tx2relocoverall-e</w:t>
      </w:r>
      <w:r w:rsidRPr="00C11E04">
        <w:rPr>
          <w:rFonts w:ascii="Courier New" w:eastAsia="宋体" w:hAnsi="Courier New"/>
          <w:noProof/>
          <w:sz w:val="16"/>
          <w:lang w:eastAsia="ko-KR"/>
        </w:rPr>
        <w:t>xpiry,</w:t>
      </w:r>
    </w:p>
    <w:p w14:paraId="5D674D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trelocprep-expiry,</w:t>
      </w:r>
    </w:p>
    <w:p w14:paraId="5F08AA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cell-not-available,</w:t>
      </w:r>
    </w:p>
    <w:p w14:paraId="6A9383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no-radio-resources-available-in-target-cell,</w:t>
      </w:r>
    </w:p>
    <w:p w14:paraId="382D45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invalid-MME-GroupID,</w:t>
      </w:r>
    </w:p>
    <w:p w14:paraId="3BE157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unknown-MME-Code,</w:t>
      </w:r>
    </w:p>
    <w:p w14:paraId="4EDE8D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lang w:eastAsia="ko-KR"/>
        </w:rPr>
      </w:pPr>
      <w:r w:rsidRPr="00C11E04">
        <w:rPr>
          <w:rFonts w:ascii="Courier New" w:eastAsia="宋体" w:hAnsi="Courier New" w:cs="Arial"/>
          <w:noProof/>
          <w:sz w:val="16"/>
          <w:lang w:eastAsia="ko-KR"/>
        </w:rPr>
        <w:tab/>
      </w:r>
      <w:r w:rsidRPr="00C11E04">
        <w:rPr>
          <w:rFonts w:ascii="Courier New" w:eastAsia="宋体" w:hAnsi="Courier New"/>
          <w:noProof/>
          <w:sz w:val="16"/>
          <w:lang w:eastAsia="ko-KR"/>
        </w:rPr>
        <w:t>encryption-and-or-integrity-protection-algorithms-not-supported,</w:t>
      </w:r>
    </w:p>
    <w:p w14:paraId="4AF386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bCs/>
          <w:noProof/>
          <w:sz w:val="16"/>
          <w:lang w:eastAsia="ko-KR"/>
        </w:rPr>
        <w:t>reportCharacteristicsEmpty,</w:t>
      </w:r>
    </w:p>
    <w:p w14:paraId="7B726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bCs/>
          <w:noProof/>
          <w:sz w:val="16"/>
          <w:lang w:eastAsia="ko-KR"/>
        </w:rPr>
        <w:tab/>
        <w:t>no</w:t>
      </w:r>
      <w:r w:rsidRPr="00C11E04">
        <w:rPr>
          <w:rFonts w:ascii="Courier New" w:eastAsia="宋体" w:hAnsi="Courier New"/>
          <w:noProof/>
          <w:sz w:val="16"/>
          <w:lang w:eastAsia="ko-KR"/>
        </w:rPr>
        <w:t>ReportPeriodicity,</w:t>
      </w:r>
    </w:p>
    <w:p w14:paraId="6F8243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existingMeasurementID,</w:t>
      </w:r>
    </w:p>
    <w:p w14:paraId="73735E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unknown-eNB-Measurement-ID,</w:t>
      </w:r>
    </w:p>
    <w:p w14:paraId="2BEC7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measurement-temporarily-not-available,</w:t>
      </w:r>
    </w:p>
    <w:p w14:paraId="2A79E1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unspecified,</w:t>
      </w:r>
    </w:p>
    <w:p w14:paraId="20CFEE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3F19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load-balancing,</w:t>
      </w:r>
    </w:p>
    <w:p w14:paraId="4668EA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handover-optimisation,</w:t>
      </w:r>
    </w:p>
    <w:p w14:paraId="42080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value-out-of-allowed-range,</w:t>
      </w:r>
    </w:p>
    <w:p w14:paraId="49A118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multiple-E-RAB-ID-instances,</w:t>
      </w:r>
    </w:p>
    <w:p w14:paraId="4423D9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switch-off-ongoing,</w:t>
      </w:r>
    </w:p>
    <w:p w14:paraId="2E5EC1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not-supported-QCI-value,</w:t>
      </w:r>
    </w:p>
    <w:p w14:paraId="042307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measurement-not-supported-for-the-object,</w:t>
      </w:r>
    </w:p>
    <w:p w14:paraId="4EE16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tDCoverall-expiry,</w:t>
      </w:r>
    </w:p>
    <w:p w14:paraId="37BAA8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tDCprep-expiry,</w:t>
      </w:r>
    </w:p>
    <w:p w14:paraId="0ED405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action-desirable-for-radio-reasons,</w:t>
      </w:r>
    </w:p>
    <w:p w14:paraId="76F019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reduce-load,</w:t>
      </w:r>
    </w:p>
    <w:p w14:paraId="741C0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resource-optimisation,</w:t>
      </w:r>
    </w:p>
    <w:p w14:paraId="72D334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time-critical-action,</w:t>
      </w:r>
    </w:p>
    <w:p w14:paraId="2B919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target-not-allowed,</w:t>
      </w:r>
    </w:p>
    <w:p w14:paraId="0BCAA5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no-radio-resources-available,</w:t>
      </w:r>
    </w:p>
    <w:p w14:paraId="784038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invalid-QoS-combination,</w:t>
      </w:r>
    </w:p>
    <w:p w14:paraId="52BD9C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encryption-algorithms-not-supported,</w:t>
      </w:r>
    </w:p>
    <w:p w14:paraId="4F1C29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procedure-cancelled,</w:t>
      </w:r>
    </w:p>
    <w:p w14:paraId="0661DF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rRM-purpose,</w:t>
      </w:r>
    </w:p>
    <w:p w14:paraId="73CFC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improve-user-bit-rate,</w:t>
      </w:r>
    </w:p>
    <w:p w14:paraId="065D72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user-inactivity,</w:t>
      </w:r>
    </w:p>
    <w:p w14:paraId="49FDE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radio-connection-with-UE-lost,</w:t>
      </w:r>
    </w:p>
    <w:p w14:paraId="2D05B0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failure-in-the-radio-interface-procedure,</w:t>
      </w:r>
    </w:p>
    <w:p w14:paraId="4E56BD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bearer-option-not-supported,</w:t>
      </w:r>
    </w:p>
    <w:p w14:paraId="70A43E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mCG-Mobility,</w:t>
      </w:r>
    </w:p>
    <w:p w14:paraId="67F58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sCG-Mobility,</w:t>
      </w:r>
    </w:p>
    <w:p w14:paraId="51020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count-reaches-max-value,</w:t>
      </w:r>
    </w:p>
    <w:p w14:paraId="5642A9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unknown-old-en-gNB-UE-X2AP-ID,</w:t>
      </w:r>
    </w:p>
    <w:p w14:paraId="566D71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pDCP-Overload,</w:t>
      </w:r>
    </w:p>
    <w:p w14:paraId="3FA3AD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zh-CN"/>
        </w:rPr>
      </w:pPr>
      <w:r w:rsidRPr="00C11E04">
        <w:rPr>
          <w:rFonts w:ascii="Courier New" w:eastAsia="宋体" w:hAnsi="Courier New"/>
          <w:noProof/>
          <w:sz w:val="16"/>
          <w:lang w:eastAsia="ko-KR"/>
        </w:rPr>
        <w:tab/>
        <w:t>cho-cpc-resources-tobechanged</w:t>
      </w:r>
      <w:r w:rsidRPr="00C11E04">
        <w:rPr>
          <w:rFonts w:ascii="Courier New" w:eastAsia="宋体" w:hAnsi="Courier New"/>
          <w:noProof/>
          <w:sz w:val="16"/>
          <w:lang w:val="en-US" w:eastAsia="zh-CN"/>
        </w:rPr>
        <w:t>,</w:t>
      </w:r>
    </w:p>
    <w:p w14:paraId="053BF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eastAsia="ko-KR"/>
        </w:rPr>
        <w:tab/>
        <w:t>ue-power-saving</w:t>
      </w:r>
      <w:bookmarkStart w:id="809" w:name="_Hlk53047934"/>
      <w:r w:rsidRPr="00C11E04">
        <w:rPr>
          <w:rFonts w:ascii="Courier New" w:eastAsia="宋体" w:hAnsi="Courier New"/>
          <w:sz w:val="16"/>
          <w:lang w:eastAsia="ko-KR"/>
        </w:rPr>
        <w:t>,</w:t>
      </w:r>
    </w:p>
    <w:p w14:paraId="688A41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insufficient-ue-capabilities</w:t>
      </w:r>
      <w:bookmarkEnd w:id="809"/>
      <w:r w:rsidRPr="00C11E04">
        <w:rPr>
          <w:rFonts w:ascii="Courier New" w:eastAsia="宋体" w:hAnsi="Courier New"/>
          <w:sz w:val="16"/>
          <w:lang w:eastAsia="ko-KR"/>
        </w:rPr>
        <w:t>,</w:t>
      </w:r>
    </w:p>
    <w:p w14:paraId="1AF601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z w:val="16"/>
          <w:lang w:eastAsia="ko-KR"/>
        </w:rPr>
        <w:tab/>
        <w:t>normal-release</w:t>
      </w:r>
      <w:r w:rsidRPr="00C11E04">
        <w:rPr>
          <w:rFonts w:ascii="Courier New" w:eastAsia="宋体" w:hAnsi="Courier New"/>
          <w:noProof/>
          <w:sz w:val="16"/>
          <w:lang w:eastAsia="ko-KR"/>
        </w:rPr>
        <w:t>,</w:t>
      </w:r>
    </w:p>
    <w:p w14:paraId="6AAA2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unknown-E-UTRAN-Node-Measurement-ID</w:t>
      </w:r>
    </w:p>
    <w:p w14:paraId="1DECEE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57678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CF569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DD28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FCB7E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CauseTransport ::= ENUMERATED {</w:t>
      </w:r>
    </w:p>
    <w:p w14:paraId="0CCE4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transport-resource-unavailable,</w:t>
      </w:r>
    </w:p>
    <w:p w14:paraId="6171E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unspecified,</w:t>
      </w:r>
    </w:p>
    <w:p w14:paraId="699DB0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19780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C27BE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BBF5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CellBasedMDT::= SEQUENCE {</w:t>
      </w:r>
    </w:p>
    <w:p w14:paraId="26E1B0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cellIdListforMDT</w:t>
      </w:r>
      <w:r w:rsidRPr="00C11E04">
        <w:rPr>
          <w:rFonts w:ascii="Courier New" w:eastAsia="宋体" w:hAnsi="Courier New"/>
          <w:noProof/>
          <w:snapToGrid w:val="0"/>
          <w:sz w:val="16"/>
          <w:lang w:eastAsia="ko-KR"/>
        </w:rPr>
        <w:tab/>
        <w:t>CellIdListforMDT,</w:t>
      </w:r>
    </w:p>
    <w:p w14:paraId="3B3B06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{CellBasedMDT-ExtIEs} } OPTIONAL,</w:t>
      </w:r>
    </w:p>
    <w:p w14:paraId="62648F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6DA1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7BBA8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54B82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CellBasedMDT-ExtIEs X2AP-PROTOCOL-EXTENSION ::= {</w:t>
      </w:r>
    </w:p>
    <w:p w14:paraId="2CE9C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EB97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BE172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01FF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CellBasedQMC::= SEQUENCE {</w:t>
      </w:r>
    </w:p>
    <w:p w14:paraId="1EB6A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cellIdListforQMC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CellIdListforQMC,</w:t>
      </w:r>
    </w:p>
    <w:p w14:paraId="6131A8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{CellBasedQMC-ExtIEs} } OPTIONAL,</w:t>
      </w:r>
    </w:p>
    <w:p w14:paraId="4920E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E0180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ABC7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A7C71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CellBasedQMC-ExtIEs X2AP-PROTOCOL-EXTENSION ::= {</w:t>
      </w:r>
    </w:p>
    <w:p w14:paraId="73216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394B2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AA2A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CBB49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Cell</w:t>
      </w:r>
      <w:r w:rsidRPr="00C11E04">
        <w:rPr>
          <w:rFonts w:ascii="Courier New" w:eastAsia="宋体" w:hAnsi="Courier New"/>
          <w:noProof/>
          <w:snapToGrid w:val="0"/>
          <w:sz w:val="16"/>
          <w:lang w:eastAsia="ko-KR"/>
        </w:rPr>
        <w:t>CapacityClassValue ::= INTEGER (1..100, ...)</w:t>
      </w:r>
    </w:p>
    <w:p w14:paraId="280810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86FE2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CellDeploymentStatusIndicator ::= ENUMERATED {pre-change-notification, ...}</w:t>
      </w:r>
    </w:p>
    <w:p w14:paraId="5762E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933B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CellIdListforMDT ::= SEQUENCE (SIZE(1..maxnoofCellIDforMDT)) OF ECGI</w:t>
      </w:r>
    </w:p>
    <w:p w14:paraId="2148A3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AB8E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CellIdListforQMC ::= SEQUENCE (SIZE(1..maxnoofCellIDforQMC)) OF ECGI</w:t>
      </w:r>
    </w:p>
    <w:p w14:paraId="22481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1E64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CellReplacingInfo ::= SEQUENCE {</w:t>
      </w:r>
    </w:p>
    <w:p w14:paraId="3B512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replacingCellsList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ReplacingCellsList,</w:t>
      </w:r>
    </w:p>
    <w:p w14:paraId="3247BC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{CellReplacingInfo-ExtIEs}}</w:t>
      </w:r>
      <w:r w:rsidRPr="00C11E04">
        <w:rPr>
          <w:rFonts w:ascii="Courier New" w:eastAsia="宋体" w:hAnsi="Courier New"/>
          <w:noProof/>
          <w:snapToGrid w:val="0"/>
          <w:sz w:val="16"/>
          <w:lang w:eastAsia="ko-KR"/>
        </w:rPr>
        <w:tab/>
        <w:t>OPTIONAL,</w:t>
      </w:r>
    </w:p>
    <w:p w14:paraId="052617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15A8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8A2B3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4D7B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CellReplacingInfo-ExtIEs X2AP-PROTOCOL-EXTENSION ::= {</w:t>
      </w:r>
    </w:p>
    <w:p w14:paraId="634D62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AB64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DF0A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3A1D2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CellReportingIndicator ::= ENUMERATED {stop-request, ... }</w:t>
      </w:r>
    </w:p>
    <w:p w14:paraId="720C14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8038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Cell-Size ::= ENUMERATED {verysmall, small, medium, large, ... }</w:t>
      </w:r>
    </w:p>
    <w:p w14:paraId="5603B8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7C41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9A20D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CellType ::= SEQUENCE {</w:t>
      </w:r>
    </w:p>
    <w:p w14:paraId="08E5AE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cell-Size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Cell-Size,</w:t>
      </w:r>
    </w:p>
    <w:p w14:paraId="6E6BCD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{CellType-ExtIEs}}</w:t>
      </w:r>
      <w:r w:rsidRPr="00C11E04">
        <w:rPr>
          <w:rFonts w:ascii="Courier New" w:eastAsia="宋体" w:hAnsi="Courier New"/>
          <w:noProof/>
          <w:snapToGrid w:val="0"/>
          <w:sz w:val="16"/>
          <w:lang w:eastAsia="ko-KR"/>
        </w:rPr>
        <w:tab/>
        <w:t>OPTIONAL,</w:t>
      </w:r>
    </w:p>
    <w:p w14:paraId="38B515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5FF4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D3E7F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1BF3C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CellType-ExtIEs X2AP-PROTOCOL-EXTENSION ::= {</w:t>
      </w:r>
    </w:p>
    <w:p w14:paraId="007D45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0DAC3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38F85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40163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bookmarkStart w:id="810" w:name="_Hlk70703566"/>
      <w:r w:rsidRPr="00C11E04">
        <w:rPr>
          <w:rFonts w:ascii="Courier New" w:eastAsia="宋体" w:hAnsi="Courier New"/>
          <w:noProof/>
          <w:snapToGrid w:val="0"/>
          <w:sz w:val="16"/>
          <w:lang w:eastAsia="ko-KR"/>
        </w:rPr>
        <w:t xml:space="preserve">CHO-DC-EarlyDataForwarding ::= </w:t>
      </w:r>
      <w:r w:rsidRPr="00C11E04">
        <w:rPr>
          <w:rFonts w:ascii="Courier New" w:eastAsia="宋体" w:hAnsi="Courier New"/>
          <w:noProof/>
          <w:sz w:val="16"/>
          <w:lang w:eastAsia="ko-KR"/>
        </w:rPr>
        <w:t>ENUMERATED {stop</w:t>
      </w:r>
      <w:r w:rsidRPr="00C11E04">
        <w:rPr>
          <w:rFonts w:ascii="Courier New" w:eastAsia="MS Mincho" w:hAnsi="Courier New"/>
          <w:noProof/>
          <w:sz w:val="16"/>
          <w:lang w:eastAsia="ja-JP"/>
        </w:rPr>
        <w:t xml:space="preserve">, </w:t>
      </w:r>
      <w:r w:rsidRPr="00C11E04">
        <w:rPr>
          <w:rFonts w:ascii="Courier New" w:eastAsia="宋体" w:hAnsi="Courier New"/>
          <w:noProof/>
          <w:sz w:val="16"/>
          <w:lang w:eastAsia="ko-KR"/>
        </w:rPr>
        <w:t>...}</w:t>
      </w:r>
    </w:p>
    <w:bookmarkEnd w:id="810"/>
    <w:p w14:paraId="74541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A2A2E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CHO-DC-</w:t>
      </w:r>
      <w:r w:rsidRPr="00C11E04">
        <w:rPr>
          <w:rFonts w:ascii="Courier New" w:eastAsia="宋体" w:hAnsi="Courier New"/>
          <w:noProof/>
          <w:sz w:val="16"/>
          <w:lang w:eastAsia="ko-KR"/>
        </w:rPr>
        <w:t>Indicator ::= ENUMERATED {true</w:t>
      </w:r>
      <w:r w:rsidRPr="00C11E04">
        <w:rPr>
          <w:rFonts w:ascii="Courier New" w:eastAsia="MS Mincho" w:hAnsi="Courier New"/>
          <w:noProof/>
          <w:sz w:val="16"/>
          <w:lang w:eastAsia="ja-JP"/>
        </w:rPr>
        <w:t xml:space="preserve">, </w:t>
      </w:r>
      <w:r w:rsidRPr="00C11E04">
        <w:rPr>
          <w:rFonts w:ascii="Courier New" w:eastAsia="宋体" w:hAnsi="Courier New"/>
          <w:noProof/>
          <w:sz w:val="16"/>
          <w:lang w:eastAsia="ko-KR"/>
        </w:rPr>
        <w:t>...}</w:t>
      </w:r>
    </w:p>
    <w:p w14:paraId="1F454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0C25D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CNTypeRestrictions ::= </w:t>
      </w:r>
      <w:r w:rsidRPr="00C11E04">
        <w:rPr>
          <w:rFonts w:ascii="Courier New" w:eastAsia="宋体" w:hAnsi="Courier New"/>
          <w:noProof/>
          <w:sz w:val="16"/>
          <w:lang w:eastAsia="ko-KR"/>
        </w:rPr>
        <w:t>SEQUENCE (SIZE(1..</w:t>
      </w:r>
      <w:r w:rsidRPr="00C11E04">
        <w:rPr>
          <w:rFonts w:ascii="Courier New" w:eastAsia="MS Mincho" w:hAnsi="Courier New"/>
          <w:noProof/>
          <w:sz w:val="16"/>
          <w:lang w:eastAsia="ko-KR"/>
        </w:rPr>
        <w:t xml:space="preserve"> m</w:t>
      </w:r>
      <w:r w:rsidRPr="00C11E04">
        <w:rPr>
          <w:rFonts w:ascii="Courier New" w:eastAsia="宋体" w:hAnsi="Courier New"/>
          <w:noProof/>
          <w:sz w:val="16"/>
          <w:lang w:eastAsia="ko-KR"/>
        </w:rPr>
        <w:t>axnoofEPLMNsPlusOne)) OF</w:t>
      </w:r>
      <w:r w:rsidRPr="00C11E04">
        <w:rPr>
          <w:rFonts w:ascii="Courier New" w:eastAsia="宋体" w:hAnsi="Courier New"/>
          <w:noProof/>
          <w:snapToGrid w:val="0"/>
          <w:sz w:val="16"/>
          <w:lang w:eastAsia="ko-KR"/>
        </w:rPr>
        <w:t xml:space="preserve"> </w:t>
      </w:r>
      <w:r w:rsidRPr="00C11E04">
        <w:rPr>
          <w:rFonts w:ascii="Courier New" w:eastAsia="等线" w:hAnsi="Courier New"/>
          <w:noProof/>
          <w:snapToGrid w:val="0"/>
          <w:sz w:val="16"/>
          <w:lang w:eastAsia="zh-CN"/>
        </w:rPr>
        <w:t>CNTypeRestrictionsItem</w:t>
      </w:r>
    </w:p>
    <w:p w14:paraId="7B8C24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A528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CNTypeRestrictionsItem ::= SEQUENCE {</w:t>
      </w:r>
    </w:p>
    <w:p w14:paraId="5ADF95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plmn-Id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snapToGrid w:val="0"/>
          <w:sz w:val="16"/>
          <w:lang w:eastAsia="ko-KR"/>
        </w:rPr>
        <w:t>PLMN-I</w:t>
      </w:r>
      <w:r w:rsidRPr="00C11E04">
        <w:rPr>
          <w:rFonts w:ascii="Courier New" w:eastAsia="宋体" w:hAnsi="Courier New"/>
          <w:sz w:val="16"/>
          <w:lang w:eastAsia="ko-KR"/>
        </w:rPr>
        <w:t>dentity</w:t>
      </w:r>
      <w:r w:rsidRPr="00C11E04">
        <w:rPr>
          <w:rFonts w:ascii="Courier New" w:eastAsia="等线" w:hAnsi="Courier New"/>
          <w:noProof/>
          <w:snapToGrid w:val="0"/>
          <w:sz w:val="16"/>
          <w:lang w:eastAsia="zh-CN"/>
        </w:rPr>
        <w:t>,</w:t>
      </w:r>
    </w:p>
    <w:p w14:paraId="4E6E33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cn-type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ENUMERATED {fiveGC-forbidden, ...</w:t>
      </w:r>
      <w:r w:rsidRPr="00C11E04">
        <w:rPr>
          <w:rFonts w:ascii="Courier New" w:eastAsia="宋体" w:hAnsi="Courier New"/>
          <w:noProof/>
          <w:sz w:val="16"/>
          <w:lang w:eastAsia="ko-KR"/>
        </w:rPr>
        <w:t xml:space="preserve"> </w:t>
      </w:r>
      <w:r w:rsidRPr="00C11E04">
        <w:rPr>
          <w:rFonts w:ascii="Courier New" w:eastAsia="等线" w:hAnsi="Courier New"/>
          <w:noProof/>
          <w:snapToGrid w:val="0"/>
          <w:sz w:val="16"/>
          <w:lang w:eastAsia="zh-CN"/>
        </w:rPr>
        <w:t>, epc-forbidden},</w:t>
      </w:r>
    </w:p>
    <w:p w14:paraId="74C856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ProtocolExtensionContainer { {</w:t>
      </w:r>
      <w:r w:rsidRPr="00C11E04">
        <w:rPr>
          <w:rFonts w:ascii="Courier New" w:eastAsia="等线" w:hAnsi="Courier New"/>
          <w:noProof/>
          <w:snapToGrid w:val="0"/>
          <w:sz w:val="16"/>
          <w:lang w:eastAsia="zh-CN"/>
        </w:rPr>
        <w:t>CNTypeRestrictionsItem</w:t>
      </w:r>
      <w:r w:rsidRPr="00C11E04">
        <w:rPr>
          <w:rFonts w:ascii="Courier New" w:eastAsia="宋体" w:hAnsi="Courier New"/>
          <w:noProof/>
          <w:snapToGrid w:val="0"/>
          <w:sz w:val="16"/>
          <w:lang w:eastAsia="ko-KR"/>
        </w:rPr>
        <w:t>-ExtIEs} } OPTIONAL,</w:t>
      </w:r>
    </w:p>
    <w:p w14:paraId="44B745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6007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A682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9255B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CNTypeRestrictionsItem</w:t>
      </w:r>
      <w:r w:rsidRPr="00C11E04">
        <w:rPr>
          <w:rFonts w:ascii="Courier New" w:eastAsia="宋体" w:hAnsi="Courier New"/>
          <w:noProof/>
          <w:snapToGrid w:val="0"/>
          <w:sz w:val="16"/>
          <w:lang w:eastAsia="ko-KR"/>
        </w:rPr>
        <w:t>-ExtIEs X2AP-PROTOCOL-EXTENSION ::= {</w:t>
      </w:r>
    </w:p>
    <w:p w14:paraId="192C8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CB59F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EAC12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A4AC8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CoMPHypothesisSet ::= SEQUENCE (SIZE(1..maxnoofCoMPCells)) OF CoMPHypothesisSetItem</w:t>
      </w:r>
    </w:p>
    <w:p w14:paraId="51F3A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CA1C1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CoMPHypothesisSetItem ::= SEQUENCE {</w:t>
      </w:r>
    </w:p>
    <w:p w14:paraId="348F2E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coMPCellID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ECGI,</w:t>
      </w:r>
    </w:p>
    <w:p w14:paraId="73EF81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coMPHypothesis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(SIZE(6..4400, ...)),</w:t>
      </w:r>
    </w:p>
    <w:p w14:paraId="464FD8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{CoMPHypothesisSetItem-ExtIEs} } OPTIONAL,</w:t>
      </w:r>
    </w:p>
    <w:p w14:paraId="003BB3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D5441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45042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6121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CoMPHypothesisSetItem-ExtIEs X2AP-PROTOCOL-EXTENSION ::= {</w:t>
      </w:r>
    </w:p>
    <w:p w14:paraId="3FEA5F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D578B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2814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5D87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CoMPInformation ::= SEQUENCE {</w:t>
      </w:r>
    </w:p>
    <w:p w14:paraId="0B5D4A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coMPInformationItem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CoMPInformationItem,</w:t>
      </w:r>
    </w:p>
    <w:p w14:paraId="14F95E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coMPInformationStartTime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CoMPInformationStartTime,</w:t>
      </w:r>
    </w:p>
    <w:p w14:paraId="3DB669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{CoMPInformation-ExtIEs} } OPTIONAL,</w:t>
      </w:r>
    </w:p>
    <w:p w14:paraId="19F10F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FDFF1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D2ECF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7D16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CoMPInformation-ExtIEs X2AP-PROTOCOL-EXTENSION ::= {</w:t>
      </w:r>
    </w:p>
    <w:p w14:paraId="67D19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F782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F345A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6712A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CoMPInformationItem ::= SEQUENCE (SIZE(1..maxnoofCoMPHypothesisSet)) OF</w:t>
      </w:r>
    </w:p>
    <w:p w14:paraId="7E690A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w:t>
      </w:r>
    </w:p>
    <w:p w14:paraId="1EB64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coMPHypothesisSet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CoMPHypothesisSet,</w:t>
      </w:r>
    </w:p>
    <w:p w14:paraId="53254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benefitMetric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BenefitMetric,</w:t>
      </w:r>
    </w:p>
    <w:p w14:paraId="57934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{CoMPInformationItem-ExtIEs} } OPTIONAL,</w:t>
      </w:r>
    </w:p>
    <w:p w14:paraId="4755F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494498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79D0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EAC84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CoMPInformationItem-ExtIEs X2AP-PROTOCOL-EXTENSION ::= {</w:t>
      </w:r>
    </w:p>
    <w:p w14:paraId="0B5D1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D5A8D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5F02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88ED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CoMPInformationStartTime ::= SEQUENCE (SIZE(0..1)) OF</w:t>
      </w:r>
    </w:p>
    <w:p w14:paraId="2B34B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w:t>
      </w:r>
    </w:p>
    <w:p w14:paraId="1F868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startSFN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(0..1023, ...),</w:t>
      </w:r>
    </w:p>
    <w:p w14:paraId="0798A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startSubframeNumber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INTEGER (0..9, ...), </w:t>
      </w:r>
    </w:p>
    <w:p w14:paraId="063E72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{CoMPInformationStartTime-ExtIEs} } OPTIONAL,</w:t>
      </w:r>
    </w:p>
    <w:p w14:paraId="24C5AD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4E8DD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3711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56CFD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CoMPInformationStartTime-ExtIEs X2AP-PROTOCOL-EXTENSION ::= {</w:t>
      </w:r>
    </w:p>
    <w:p w14:paraId="11589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E10FF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D2C7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E2B76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CompositeAvailableCapacity ::= SEQUENCE {</w:t>
      </w:r>
    </w:p>
    <w:p w14:paraId="145AD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cellCapacityClassValue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CellCapacityClassValue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r w:rsidRPr="00C11E04">
        <w:rPr>
          <w:rFonts w:ascii="Courier New" w:eastAsia="宋体" w:hAnsi="Courier New"/>
          <w:noProof/>
          <w:sz w:val="16"/>
          <w:lang w:eastAsia="ko-KR"/>
        </w:rPr>
        <w:t>,</w:t>
      </w:r>
    </w:p>
    <w:p w14:paraId="7D3380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capacityValue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Capacity</w:t>
      </w:r>
      <w:r w:rsidRPr="00C11E04">
        <w:rPr>
          <w:rFonts w:ascii="Courier New" w:eastAsia="宋体" w:hAnsi="Courier New"/>
          <w:noProof/>
          <w:snapToGrid w:val="0"/>
          <w:sz w:val="16"/>
          <w:lang w:eastAsia="ko-KR"/>
        </w:rPr>
        <w:t>Value</w:t>
      </w:r>
      <w:r w:rsidRPr="00C11E04">
        <w:rPr>
          <w:rFonts w:ascii="Courier New" w:eastAsia="宋体" w:hAnsi="Courier New"/>
          <w:noProof/>
          <w:sz w:val="16"/>
          <w:lang w:eastAsia="ko-KR"/>
        </w:rPr>
        <w:t>,</w:t>
      </w:r>
    </w:p>
    <w:p w14:paraId="3BE212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{CompositeAvailableCapacity</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6ADAFF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E82B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83A5B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1CF80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70765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7C3AB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897C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1CEB1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napToGrid w:val="0"/>
          <w:sz w:val="16"/>
          <w:lang w:eastAsia="ko-KR"/>
        </w:rPr>
        <w:tab/>
        <w:t>::= SEQUENCE {</w:t>
      </w:r>
    </w:p>
    <w:p w14:paraId="218705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dL-</w:t>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p>
    <w:p w14:paraId="53E7C9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uL-</w:t>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p>
    <w:p w14:paraId="7E38F8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{CompositeAvailableCapacityGroup</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6AA27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558AA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58825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30EC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584FF2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E27DD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A7A50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1805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Correlation-ID ::= OCTET STRING (SIZE (4))</w:t>
      </w:r>
    </w:p>
    <w:p w14:paraId="22C05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82BDA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COUNTvalue ::= SEQUENCE {</w:t>
      </w:r>
    </w:p>
    <w:p w14:paraId="556508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pDCP-SN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PDCP-SN,</w:t>
      </w:r>
    </w:p>
    <w:p w14:paraId="2012C3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hFN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HFN,</w:t>
      </w:r>
    </w:p>
    <w:p w14:paraId="0AF27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{COUNTvalue</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125E9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23804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A16AA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29A7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COUNTvalue</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5AB5C0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9B6E6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8AC91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F67E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COUNTValueExtended ::= SEQUENCE {</w:t>
      </w:r>
    </w:p>
    <w:p w14:paraId="70778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pDCP-SNExtended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PDCP-SNExtended,</w:t>
      </w:r>
    </w:p>
    <w:p w14:paraId="350E3C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hFNModified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HFNModified,</w:t>
      </w:r>
    </w:p>
    <w:p w14:paraId="7E32BC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{COUNTValueExtended-ExtIEs} } OPTIONAL,</w:t>
      </w:r>
    </w:p>
    <w:p w14:paraId="7B7E4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5B3D0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E4DE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D3FB1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COUNTValueExtended-ExtIEs X2AP-PROTOCOL-EXTENSION ::= {</w:t>
      </w:r>
    </w:p>
    <w:p w14:paraId="2F811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6A933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41FE9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7557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COUNTvaluePDCP-SNlength18 ::= SEQUENCE {</w:t>
      </w:r>
    </w:p>
    <w:p w14:paraId="2470E6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pDCP-SNlength18</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PDCP-SNlength18,</w:t>
      </w:r>
    </w:p>
    <w:p w14:paraId="1A57E5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hFNforPDCP-SNlength18</w:t>
      </w:r>
      <w:r w:rsidRPr="00C11E04">
        <w:rPr>
          <w:rFonts w:ascii="Courier New" w:eastAsia="宋体" w:hAnsi="Courier New"/>
          <w:noProof/>
          <w:snapToGrid w:val="0"/>
          <w:sz w:val="16"/>
          <w:lang w:eastAsia="ko-KR"/>
        </w:rPr>
        <w:tab/>
        <w:t>HFNforPDCP-SNlength18,</w:t>
      </w:r>
    </w:p>
    <w:p w14:paraId="39007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{COUNTvaluePDCP-SNlength18-ExtIEs} } OPTIONAL,</w:t>
      </w:r>
    </w:p>
    <w:p w14:paraId="615BC2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8342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37DC6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B321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COUNTvaluePDCP-SNlength18-ExtIEs X2AP-PROTOCOL-EXTENSION ::= {</w:t>
      </w:r>
    </w:p>
    <w:p w14:paraId="3C8084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972C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42FDC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B2D26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CoverageModificationList ::= SEQUENCE (SIZE (1..maxCellineNB)) OF CoverageModification-Item</w:t>
      </w:r>
    </w:p>
    <w:p w14:paraId="7E1A9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CEEA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CoverageModification-Item ::= SEQUENCE {</w:t>
      </w:r>
    </w:p>
    <w:p w14:paraId="4A75B9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ECGI,</w:t>
      </w:r>
    </w:p>
    <w:p w14:paraId="215DA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coverageState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(0..15, ...),</w:t>
      </w:r>
    </w:p>
    <w:p w14:paraId="20FC3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cellDeploymentStatusIndicator</w:t>
      </w:r>
      <w:r w:rsidRPr="00C11E04">
        <w:rPr>
          <w:rFonts w:ascii="Courier New" w:eastAsia="宋体" w:hAnsi="Courier New"/>
          <w:noProof/>
          <w:snapToGrid w:val="0"/>
          <w:sz w:val="16"/>
          <w:lang w:eastAsia="ko-KR"/>
        </w:rPr>
        <w:tab/>
        <w:t>CellDeploymentStatusIndicator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08067B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cellReplacingInfo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CellReplacingInfo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7BADD4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Included in case the Cell Deployment Status Indicator IE is present</w:t>
      </w:r>
    </w:p>
    <w:p w14:paraId="56C90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928E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0B6C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DF66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CPTransportLayerInformation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CHOICE {</w:t>
      </w:r>
    </w:p>
    <w:p w14:paraId="219A92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endpointIPAddress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TransportLayerAddress,</w:t>
      </w:r>
    </w:p>
    <w:p w14:paraId="41FC73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endpointIPAddressAndPort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TransportLayerAddressAndPort,</w:t>
      </w:r>
    </w:p>
    <w:p w14:paraId="0CE1B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9EFB6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C3CB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F556C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CriticalityDiagnostics ::= SEQUENCE {</w:t>
      </w:r>
    </w:p>
    <w:p w14:paraId="5B3CA1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400DD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triggeringMessage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TriggeringMessage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6E2AA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procedureCriticality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74CDEE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iEsCriticalityDiagnostics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CriticalityDiagnostics-IE-List</w:t>
      </w:r>
      <w:r w:rsidRPr="00C11E04">
        <w:rPr>
          <w:rFonts w:ascii="Courier New" w:eastAsia="宋体" w:hAnsi="Courier New"/>
          <w:noProof/>
          <w:snapToGrid w:val="0"/>
          <w:sz w:val="16"/>
          <w:lang w:eastAsia="ko-KR"/>
        </w:rPr>
        <w:tab/>
        <w:t>OPTIONAL,</w:t>
      </w:r>
    </w:p>
    <w:p w14:paraId="1B4D8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{CriticalityDiagnostics-ExtIEs} }</w:t>
      </w:r>
      <w:r w:rsidRPr="00C11E04">
        <w:rPr>
          <w:rFonts w:ascii="Courier New" w:eastAsia="宋体" w:hAnsi="Courier New"/>
          <w:noProof/>
          <w:snapToGrid w:val="0"/>
          <w:sz w:val="16"/>
          <w:lang w:eastAsia="ko-KR"/>
        </w:rPr>
        <w:tab/>
        <w:t>OPTIONAL,</w:t>
      </w:r>
    </w:p>
    <w:p w14:paraId="07B256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FA46B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1B2B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F6EA4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2A54C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CriticalityDiagnostics-ExtIEs X2AP-PROTOCOL-EXTENSION ::= {</w:t>
      </w:r>
    </w:p>
    <w:p w14:paraId="2A68F9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82913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AD3FF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1F31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CriticalityDiagnostics-IE-List ::= SEQUENCE (SIZE (1..maxNrOfErrors)) OF</w:t>
      </w:r>
    </w:p>
    <w:p w14:paraId="55891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w:t>
      </w:r>
    </w:p>
    <w:p w14:paraId="088E5B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p>
    <w:p w14:paraId="585BB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w:t>
      </w:r>
    </w:p>
    <w:p w14:paraId="51826F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typeOfError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TypeOfError,</w:t>
      </w:r>
    </w:p>
    <w:p w14:paraId="13F31B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{CriticalityDiagnostics-IE-List-ExtIEs} } OPTIONAL,</w:t>
      </w:r>
    </w:p>
    <w:p w14:paraId="706B61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287F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0EB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021C7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CriticalityDiagnostics-IE-List-ExtIEs X2AP-PROTOCOL-EXTENSION ::= {</w:t>
      </w:r>
    </w:p>
    <w:p w14:paraId="5AFD0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773E2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3C756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13C0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CRNTI ::= </w:t>
      </w:r>
      <w:r w:rsidRPr="00C11E04">
        <w:rPr>
          <w:rFonts w:ascii="Courier New" w:eastAsia="宋体" w:hAnsi="Courier New"/>
          <w:noProof/>
          <w:sz w:val="16"/>
          <w:lang w:eastAsia="ko-KR"/>
        </w:rPr>
        <w:t>BIT STRING (SIZE (16))</w:t>
      </w:r>
    </w:p>
    <w:p w14:paraId="37198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92BA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CSG</w:t>
      </w:r>
      <w:smartTag w:uri="urn:schemas-microsoft-com:office:smarttags" w:element="PersonName">
        <w:r w:rsidRPr="00C11E04">
          <w:rPr>
            <w:rFonts w:ascii="Courier New" w:eastAsia="宋体" w:hAnsi="Courier New"/>
            <w:noProof/>
            <w:snapToGrid w:val="0"/>
            <w:sz w:val="16"/>
            <w:lang w:eastAsia="ko-KR"/>
          </w:rPr>
          <w:t>Membership</w:t>
        </w:r>
      </w:smartTag>
      <w:r w:rsidRPr="00C11E04">
        <w:rPr>
          <w:rFonts w:ascii="Courier New" w:eastAsia="宋体" w:hAnsi="Courier New"/>
          <w:noProof/>
          <w:snapToGrid w:val="0"/>
          <w:sz w:val="16"/>
          <w:lang w:eastAsia="ko-KR"/>
        </w:rPr>
        <w:t xml:space="preserve">Status ::= ENUMERATED { </w:t>
      </w:r>
    </w:p>
    <w:p w14:paraId="4A55BF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member,</w:t>
      </w:r>
    </w:p>
    <w:p w14:paraId="56A31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not-member</w:t>
      </w:r>
    </w:p>
    <w:p w14:paraId="4A98B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F41BE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8478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CSG-Id ::= BIT STRING (SIZE (27))</w:t>
      </w:r>
    </w:p>
    <w:p w14:paraId="6AFA4A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F0C74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CSIReportList ::= SEQUENCE (SIZE(1..maxUEReport)) OF</w:t>
      </w:r>
    </w:p>
    <w:p w14:paraId="3BE4C1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w:t>
      </w:r>
    </w:p>
    <w:p w14:paraId="51CDFB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uEID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UEID,</w:t>
      </w:r>
    </w:p>
    <w:p w14:paraId="6636C5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cSIReportPerCSIProcess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CSIReportPerCSIProcess, </w:t>
      </w:r>
    </w:p>
    <w:p w14:paraId="5E512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{CSIReportList-ExtIEs} } OPTIONAL,</w:t>
      </w:r>
    </w:p>
    <w:p w14:paraId="6950F7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22929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03B9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A182C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CSIReportList-ExtIEs X2AP-PROTOCOL-EXTENSION ::= {</w:t>
      </w:r>
    </w:p>
    <w:p w14:paraId="3C73C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06D5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D474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3793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CSIReportPerCSIProcess ::= SEQUENCE (SIZE(1.. maxCSIProcess)) OF</w:t>
      </w:r>
    </w:p>
    <w:p w14:paraId="0B8EDC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w:t>
      </w:r>
    </w:p>
    <w:p w14:paraId="02A281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cSIProcessConfigurationIndex</w:t>
      </w:r>
      <w:r w:rsidRPr="00C11E04">
        <w:rPr>
          <w:rFonts w:ascii="Courier New" w:eastAsia="宋体" w:hAnsi="Courier New"/>
          <w:noProof/>
          <w:snapToGrid w:val="0"/>
          <w:sz w:val="16"/>
          <w:lang w:eastAsia="ko-KR"/>
        </w:rPr>
        <w:tab/>
        <w:t>INTEGER (1..7, ...),</w:t>
      </w:r>
    </w:p>
    <w:p w14:paraId="2F4CC1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cSIReportPerCSIProcessItem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CSIReportPerCSIProcessItem, </w:t>
      </w:r>
    </w:p>
    <w:p w14:paraId="2EBADD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{CSIReportPerCSIProcess-ExtIEs} } OPTIONAL,</w:t>
      </w:r>
    </w:p>
    <w:p w14:paraId="51BD5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676E8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732F1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6D2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CSIReportPerCSIProcess-ExtIEs X2AP-PROTOCOL-EXTENSION ::= {</w:t>
      </w:r>
    </w:p>
    <w:p w14:paraId="2ED43B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F03A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B728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9B9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CSIReportPerCSIProcessItem ::= SEQUENCE (SIZE(1.. maxCSIReport)) OF</w:t>
      </w:r>
    </w:p>
    <w:p w14:paraId="2389B6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w:t>
      </w:r>
    </w:p>
    <w:p w14:paraId="752E8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(1..8, ...),</w:t>
      </w:r>
    </w:p>
    <w:p w14:paraId="15ECE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widebandCQI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WidebandCQI, </w:t>
      </w:r>
    </w:p>
    <w:p w14:paraId="3CDE9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subbandSize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SubbandSize,</w:t>
      </w:r>
    </w:p>
    <w:p w14:paraId="417E3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subbandCQIList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SubbandCQIList</w:t>
      </w:r>
      <w:r w:rsidRPr="00C11E04">
        <w:rPr>
          <w:rFonts w:ascii="Courier New" w:eastAsia="宋体" w:hAnsi="Courier New"/>
          <w:noProof/>
          <w:snapToGrid w:val="0"/>
          <w:sz w:val="16"/>
          <w:lang w:eastAsia="ko-KR"/>
        </w:rPr>
        <w:tab/>
        <w:t>OPTIONAL,</w:t>
      </w:r>
    </w:p>
    <w:p w14:paraId="223448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{CSIReportPerCSIProcessItem-ExtIEs} } OPTIONAL,</w:t>
      </w:r>
    </w:p>
    <w:p w14:paraId="4ACC5D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w:t>
      </w:r>
    </w:p>
    <w:p w14:paraId="1D249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EE98B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0A065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CSIReportPerCSIProcessItem-ExtIEs X2AP-PROTOCOL-EXTENSION ::= {</w:t>
      </w:r>
    </w:p>
    <w:p w14:paraId="24610B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A0D9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634F9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954F3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C</w:t>
      </w:r>
      <w:r w:rsidRPr="00C11E04">
        <w:rPr>
          <w:rFonts w:ascii="Courier New" w:eastAsia="宋体" w:hAnsi="Courier New"/>
          <w:noProof/>
          <w:snapToGrid w:val="0"/>
          <w:sz w:val="16"/>
          <w:lang w:eastAsia="ko-KR"/>
        </w:rPr>
        <w:t>yclicPrefixDL</w:t>
      </w:r>
      <w:r w:rsidRPr="00C11E04">
        <w:rPr>
          <w:rFonts w:ascii="Courier New" w:eastAsia="宋体" w:hAnsi="Courier New"/>
          <w:noProof/>
          <w:snapToGrid w:val="0"/>
          <w:sz w:val="16"/>
          <w:lang w:eastAsia="zh-CN"/>
        </w:rPr>
        <w:t xml:space="preserve"> ::= </w:t>
      </w:r>
      <w:r w:rsidRPr="00C11E04">
        <w:rPr>
          <w:rFonts w:ascii="Courier New" w:eastAsia="宋体" w:hAnsi="Courier New"/>
          <w:noProof/>
          <w:snapToGrid w:val="0"/>
          <w:sz w:val="16"/>
          <w:lang w:eastAsia="ko-KR"/>
        </w:rPr>
        <w:t xml:space="preserve">ENUMERATED { </w:t>
      </w:r>
    </w:p>
    <w:p w14:paraId="3B1F97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normal,</w:t>
      </w:r>
    </w:p>
    <w:p w14:paraId="4605FA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extended,</w:t>
      </w:r>
    </w:p>
    <w:p w14:paraId="6E589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7B064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25199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6272E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C</w:t>
      </w:r>
      <w:r w:rsidRPr="00C11E04">
        <w:rPr>
          <w:rFonts w:ascii="Courier New" w:eastAsia="宋体" w:hAnsi="Courier New"/>
          <w:noProof/>
          <w:snapToGrid w:val="0"/>
          <w:sz w:val="16"/>
          <w:lang w:eastAsia="ko-KR"/>
        </w:rPr>
        <w:t>yclicPrefix</w:t>
      </w:r>
      <w:r w:rsidRPr="00C11E04">
        <w:rPr>
          <w:rFonts w:ascii="Courier New" w:eastAsia="宋体" w:hAnsi="Courier New"/>
          <w:noProof/>
          <w:snapToGrid w:val="0"/>
          <w:sz w:val="16"/>
          <w:lang w:eastAsia="zh-CN"/>
        </w:rPr>
        <w:t>U</w:t>
      </w:r>
      <w:r w:rsidRPr="00C11E04">
        <w:rPr>
          <w:rFonts w:ascii="Courier New" w:eastAsia="宋体" w:hAnsi="Courier New"/>
          <w:noProof/>
          <w:snapToGrid w:val="0"/>
          <w:sz w:val="16"/>
          <w:lang w:eastAsia="ko-KR"/>
        </w:rPr>
        <w:t>L</w:t>
      </w:r>
      <w:r w:rsidRPr="00C11E04">
        <w:rPr>
          <w:rFonts w:ascii="Courier New" w:eastAsia="宋体" w:hAnsi="Courier New"/>
          <w:noProof/>
          <w:snapToGrid w:val="0"/>
          <w:sz w:val="16"/>
          <w:lang w:eastAsia="zh-CN"/>
        </w:rPr>
        <w:t xml:space="preserve"> ::= </w:t>
      </w:r>
      <w:r w:rsidRPr="00C11E04">
        <w:rPr>
          <w:rFonts w:ascii="Courier New" w:eastAsia="宋体" w:hAnsi="Courier New"/>
          <w:noProof/>
          <w:snapToGrid w:val="0"/>
          <w:sz w:val="16"/>
          <w:lang w:eastAsia="ko-KR"/>
        </w:rPr>
        <w:t xml:space="preserve">ENUMERATED { </w:t>
      </w:r>
    </w:p>
    <w:p w14:paraId="6D876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normal,</w:t>
      </w:r>
    </w:p>
    <w:p w14:paraId="7F379A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extended,</w:t>
      </w:r>
    </w:p>
    <w:p w14:paraId="132F4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73C2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7AE8EB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994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CHOtrigger ::= ENUMERATED {</w:t>
      </w:r>
    </w:p>
    <w:p w14:paraId="174919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cho-initiation,</w:t>
      </w:r>
    </w:p>
    <w:p w14:paraId="6A5667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cho-replace,</w:t>
      </w:r>
    </w:p>
    <w:p w14:paraId="0FCC6E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0AFE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6EB3C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96DF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CHOinformation-REQ ::= SEQUENCE {</w:t>
      </w:r>
    </w:p>
    <w:p w14:paraId="39E470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cho-trigger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CHOtrigger,</w:t>
      </w:r>
    </w:p>
    <w:p w14:paraId="0BAF12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ko-KR"/>
        </w:rPr>
      </w:pPr>
      <w:r w:rsidRPr="00C11E04">
        <w:rPr>
          <w:rFonts w:ascii="Courier New" w:eastAsia="宋体" w:hAnsi="Courier New"/>
          <w:snapToGrid w:val="0"/>
          <w:sz w:val="16"/>
          <w:lang w:eastAsia="ko-KR"/>
        </w:rPr>
        <w:tab/>
        <w:t>new-eNB-UE-X2AP-ID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snapToGrid w:val="0"/>
          <w:sz w:val="16"/>
          <w:lang w:eastAsia="ko-KR"/>
        </w:rPr>
        <w:t>UE-X2AP-ID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t>OPTIONAL</w:t>
      </w:r>
    </w:p>
    <w:p w14:paraId="5665E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This IE shall be present if the cho-trigger IE is present and set to "CHO-replace" --</w:t>
      </w:r>
      <w:r w:rsidRPr="00C11E04">
        <w:rPr>
          <w:rFonts w:ascii="Courier New" w:eastAsia="Batang" w:hAnsi="Courier New"/>
          <w:noProof/>
          <w:sz w:val="16"/>
          <w:lang w:eastAsia="ko-KR"/>
        </w:rPr>
        <w:t>,</w:t>
      </w:r>
    </w:p>
    <w:p w14:paraId="1D8D1C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Batang" w:hAnsi="Courier New"/>
          <w:noProof/>
          <w:sz w:val="16"/>
          <w:lang w:eastAsia="ko-KR"/>
        </w:rPr>
        <w:tab/>
        <w:t>n</w:t>
      </w:r>
      <w:r w:rsidRPr="00C11E04">
        <w:rPr>
          <w:rFonts w:ascii="Courier New" w:eastAsia="宋体" w:hAnsi="Courier New"/>
          <w:snapToGrid w:val="0"/>
          <w:sz w:val="16"/>
          <w:lang w:eastAsia="ko-KR"/>
        </w:rPr>
        <w:t>ew-eNB-UE-X2AP-ID-Extension</w:t>
      </w:r>
      <w:r w:rsidRPr="00C11E04">
        <w:rPr>
          <w:rFonts w:ascii="Courier New" w:eastAsia="宋体" w:hAnsi="Courier New"/>
          <w:snapToGrid w:val="0"/>
          <w:sz w:val="16"/>
          <w:lang w:eastAsia="ko-KR"/>
        </w:rPr>
        <w:tab/>
        <w:t>UE-X2AP-ID-Extension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49894E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cHO-EstimatedArrivalProbability</w:t>
      </w:r>
      <w:r w:rsidRPr="00C11E04">
        <w:rPr>
          <w:rFonts w:ascii="Courier New" w:eastAsia="宋体" w:hAnsi="Courier New"/>
          <w:noProof/>
          <w:snapToGrid w:val="0"/>
          <w:sz w:val="16"/>
          <w:lang w:eastAsia="ko-KR"/>
        </w:rPr>
        <w:tab/>
        <w:t>CHO-Probability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33958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noProof/>
          <w:snapToGrid w:val="0"/>
          <w:sz w:val="16"/>
          <w:lang w:eastAsia="ko-KR"/>
        </w:rPr>
        <w:t xml:space="preserve"> CHOinformation-REQ</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0A3BDD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59ED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99A26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9B6B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CHOinformation-REQ</w:t>
      </w:r>
      <w:r w:rsidRPr="00C11E04">
        <w:rPr>
          <w:rFonts w:ascii="Courier New" w:eastAsia="宋体" w:hAnsi="Courier New"/>
          <w:snapToGrid w:val="0"/>
          <w:sz w:val="16"/>
          <w:lang w:eastAsia="ko-KR"/>
        </w:rPr>
        <w:t>-ExtIEs X2AP-PROTOCOL-EXTENSION ::={</w:t>
      </w:r>
    </w:p>
    <w:p w14:paraId="1091E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8FA80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D12BE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31090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CHOinformation-ACK ::= SEQUENCE {</w:t>
      </w:r>
    </w:p>
    <w:p w14:paraId="0D87FB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ab/>
        <w:t>requestedTargetCellID</w:t>
      </w: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ECGI,</w:t>
      </w:r>
    </w:p>
    <w:p w14:paraId="34CFCB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maxCHOpreparations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MaxCHOpreparations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22C8A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noProof/>
          <w:snapToGrid w:val="0"/>
          <w:sz w:val="16"/>
          <w:lang w:eastAsia="ko-KR"/>
        </w:rPr>
        <w:t xml:space="preserve"> CHOinformation-ACK</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05DA2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CE49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2840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8435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CHOinformation-ACK</w:t>
      </w:r>
      <w:r w:rsidRPr="00C11E04">
        <w:rPr>
          <w:rFonts w:ascii="Courier New" w:eastAsia="宋体" w:hAnsi="Courier New"/>
          <w:snapToGrid w:val="0"/>
          <w:sz w:val="16"/>
          <w:lang w:eastAsia="ko-KR"/>
        </w:rPr>
        <w:t>-ExtIEs X2AP-PROTOCOL-EXTENSION ::={</w:t>
      </w:r>
    </w:p>
    <w:p w14:paraId="7AAC7F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6AC7E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705C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B9CA5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38ED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 xml:space="preserve">CandidateCellsToBeCancelledList ::= SEQUENCE </w:t>
      </w:r>
      <w:r w:rsidRPr="00C11E04">
        <w:rPr>
          <w:rFonts w:ascii="Courier New" w:eastAsia="宋体" w:hAnsi="Courier New"/>
          <w:snapToGrid w:val="0"/>
          <w:sz w:val="16"/>
          <w:lang w:eastAsia="ko-KR"/>
        </w:rPr>
        <w:t>(SIZE (1..</w:t>
      </w:r>
      <w:r w:rsidRPr="00C11E04">
        <w:rPr>
          <w:rFonts w:ascii="Courier New" w:eastAsia="宋体" w:hAnsi="Courier New"/>
          <w:noProof/>
          <w:sz w:val="16"/>
          <w:lang w:eastAsia="ja-JP"/>
        </w:rPr>
        <w:t>maxnoofCellsinCHO</w:t>
      </w:r>
      <w:r w:rsidRPr="00C11E04">
        <w:rPr>
          <w:rFonts w:ascii="Courier New" w:eastAsia="宋体" w:hAnsi="Courier New"/>
          <w:snapToGrid w:val="0"/>
          <w:sz w:val="16"/>
          <w:lang w:eastAsia="ko-KR"/>
        </w:rPr>
        <w:t>)) OF ECGI</w:t>
      </w:r>
    </w:p>
    <w:p w14:paraId="6AAC7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5BB2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CHO-Probability ::= INTEGER (1..100)</w:t>
      </w:r>
    </w:p>
    <w:p w14:paraId="28C4D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en-US" w:eastAsia="zh-CN"/>
        </w:rPr>
      </w:pPr>
    </w:p>
    <w:p w14:paraId="23AFA7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val="en-US" w:eastAsia="zh-CN"/>
        </w:rPr>
        <w:t xml:space="preserve">CSI-RSTransmissionIndication ::= </w:t>
      </w:r>
      <w:r w:rsidRPr="00C11E04">
        <w:rPr>
          <w:rFonts w:ascii="Courier New" w:eastAsia="宋体" w:hAnsi="Courier New"/>
          <w:noProof/>
          <w:snapToGrid w:val="0"/>
          <w:sz w:val="16"/>
          <w:lang w:eastAsia="ko-KR"/>
        </w:rPr>
        <w:t>ENUMERATED {</w:t>
      </w:r>
    </w:p>
    <w:p w14:paraId="24C96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en-US" w:eastAsia="zh-CN"/>
        </w:rPr>
      </w:pPr>
      <w:r w:rsidRPr="00C11E04">
        <w:rPr>
          <w:rFonts w:ascii="Courier New" w:eastAsia="宋体" w:hAnsi="Courier New"/>
          <w:noProof/>
          <w:snapToGrid w:val="0"/>
          <w:sz w:val="16"/>
          <w:lang w:val="en-US" w:eastAsia="zh-CN"/>
        </w:rPr>
        <w:tab/>
        <w:t>activated,</w:t>
      </w:r>
    </w:p>
    <w:p w14:paraId="5DE963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en-US" w:eastAsia="zh-CN"/>
        </w:rPr>
      </w:pPr>
      <w:r w:rsidRPr="00C11E04">
        <w:rPr>
          <w:rFonts w:ascii="Courier New" w:eastAsia="宋体" w:hAnsi="Courier New"/>
          <w:noProof/>
          <w:snapToGrid w:val="0"/>
          <w:sz w:val="16"/>
          <w:lang w:val="en-US" w:eastAsia="zh-CN"/>
        </w:rPr>
        <w:tab/>
        <w:t>deactivated,</w:t>
      </w:r>
    </w:p>
    <w:p w14:paraId="5DA1C7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w:t>
      </w:r>
    </w:p>
    <w:p w14:paraId="227529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en-US" w:eastAsia="zh-CN"/>
        </w:rPr>
      </w:pPr>
      <w:r w:rsidRPr="00C11E04">
        <w:rPr>
          <w:rFonts w:ascii="Courier New" w:eastAsia="宋体" w:hAnsi="Courier New"/>
          <w:noProof/>
          <w:snapToGrid w:val="0"/>
          <w:sz w:val="16"/>
          <w:lang w:val="en-US" w:eastAsia="zh-CN"/>
        </w:rPr>
        <w:t>}</w:t>
      </w:r>
    </w:p>
    <w:p w14:paraId="03C26F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53D1B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D</w:t>
      </w:r>
    </w:p>
    <w:p w14:paraId="2441D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E2693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8F562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DataTrafficResources ::= BIT STRING (SIZE(6..17600))</w:t>
      </w:r>
    </w:p>
    <w:p w14:paraId="78E2E3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342F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DataTrafficResourceIndication ::= SEQUENCE {</w:t>
      </w:r>
    </w:p>
    <w:p w14:paraId="2A7C8E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activationSFN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(0..1023),</w:t>
      </w:r>
    </w:p>
    <w:p w14:paraId="077EA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sharedResourceType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SharedResourceType,</w:t>
      </w:r>
    </w:p>
    <w:p w14:paraId="22238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reservedSubframePattern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ReservedSubframePattern OPTIONAL,</w:t>
      </w:r>
    </w:p>
    <w:p w14:paraId="4801E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w:t>
      </w:r>
      <w:r w:rsidRPr="00C11E04">
        <w:rPr>
          <w:rFonts w:ascii="Courier New" w:eastAsia="宋体" w:hAnsi="Courier New"/>
          <w:noProof/>
          <w:snapToGrid w:val="0"/>
          <w:sz w:val="16"/>
          <w:lang w:eastAsia="ko-KR"/>
        </w:rPr>
        <w:t>DataTrafficResourceIndication</w:t>
      </w:r>
      <w:r w:rsidRPr="00C11E04">
        <w:rPr>
          <w:rFonts w:ascii="Courier New" w:eastAsia="等线" w:hAnsi="Courier New" w:cs="Courier New"/>
          <w:noProof/>
          <w:snapToGrid w:val="0"/>
          <w:sz w:val="16"/>
          <w:lang w:eastAsia="zh-CN"/>
        </w:rPr>
        <w:t>-ExtIEs} } OPTIONAL,</w:t>
      </w:r>
    </w:p>
    <w:p w14:paraId="0BDACE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4311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A87F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DF9B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ko-KR"/>
        </w:rPr>
        <w:t>DataTrafficResourceIndication</w:t>
      </w:r>
      <w:r w:rsidRPr="00C11E04">
        <w:rPr>
          <w:rFonts w:ascii="Courier New" w:eastAsia="等线" w:hAnsi="Courier New" w:cs="Courier New"/>
          <w:noProof/>
          <w:snapToGrid w:val="0"/>
          <w:sz w:val="16"/>
          <w:lang w:eastAsia="zh-CN"/>
        </w:rPr>
        <w:t>-ExtIEs</w:t>
      </w:r>
      <w:r w:rsidRPr="00C11E04">
        <w:rPr>
          <w:rFonts w:ascii="Courier New" w:eastAsia="等线" w:hAnsi="Courier New"/>
          <w:noProof/>
          <w:snapToGrid w:val="0"/>
          <w:sz w:val="16"/>
          <w:lang w:eastAsia="zh-CN"/>
        </w:rPr>
        <w:t xml:space="preserve"> X2AP-PROTOCOL-EXTENSION ::= {</w:t>
      </w:r>
    </w:p>
    <w:p w14:paraId="5129F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23C82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664C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26DA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ja-JP"/>
        </w:rPr>
        <w:t>DAPS</w:t>
      </w:r>
      <w:r w:rsidRPr="00C11E04">
        <w:rPr>
          <w:rFonts w:ascii="Courier New" w:eastAsia="宋体" w:hAnsi="Courier New"/>
          <w:noProof/>
          <w:snapToGrid w:val="0"/>
          <w:sz w:val="16"/>
          <w:lang w:eastAsia="ko-KR"/>
        </w:rPr>
        <w:t>Request</w:t>
      </w:r>
      <w:r w:rsidRPr="00C11E04">
        <w:rPr>
          <w:rFonts w:ascii="Courier New" w:eastAsia="宋体" w:hAnsi="Courier New"/>
          <w:noProof/>
          <w:sz w:val="16"/>
          <w:lang w:eastAsia="ja-JP"/>
        </w:rPr>
        <w:t>Info</w:t>
      </w:r>
      <w:r w:rsidRPr="00C11E04">
        <w:rPr>
          <w:rFonts w:ascii="Courier New" w:eastAsia="宋体" w:hAnsi="Courier New"/>
          <w:noProof/>
          <w:sz w:val="16"/>
          <w:lang w:eastAsia="ko-KR"/>
        </w:rPr>
        <w:t xml:space="preserve"> ::= SEQUENCE {</w:t>
      </w:r>
    </w:p>
    <w:p w14:paraId="13A31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z w:val="16"/>
          <w:lang w:eastAsia="ja-JP"/>
        </w:rPr>
        <w:t>dAPSIndicator</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val="en-US" w:eastAsia="ja-JP"/>
        </w:rPr>
        <w:t>ENUMERATED {daps-HO-required, ...}</w:t>
      </w:r>
      <w:r w:rsidRPr="00C11E04">
        <w:rPr>
          <w:rFonts w:ascii="Courier New" w:eastAsia="宋体" w:hAnsi="Courier New"/>
          <w:noProof/>
          <w:sz w:val="16"/>
          <w:lang w:eastAsia="ko-KR"/>
        </w:rPr>
        <w:t>,</w:t>
      </w:r>
    </w:p>
    <w:p w14:paraId="739A3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ProtocolExtensionContainer { {</w:t>
      </w:r>
      <w:r w:rsidRPr="00C11E04">
        <w:rPr>
          <w:rFonts w:ascii="Courier New" w:eastAsia="宋体" w:hAnsi="Courier New"/>
          <w:noProof/>
          <w:sz w:val="16"/>
          <w:lang w:eastAsia="ja-JP"/>
        </w:rPr>
        <w:t>DAPS</w:t>
      </w:r>
      <w:r w:rsidRPr="00C11E04">
        <w:rPr>
          <w:rFonts w:ascii="Courier New" w:eastAsia="宋体" w:hAnsi="Courier New"/>
          <w:noProof/>
          <w:snapToGrid w:val="0"/>
          <w:sz w:val="16"/>
          <w:lang w:eastAsia="ko-KR"/>
        </w:rPr>
        <w:t>Request</w:t>
      </w:r>
      <w:r w:rsidRPr="00C11E04">
        <w:rPr>
          <w:rFonts w:ascii="Courier New" w:eastAsia="宋体" w:hAnsi="Courier New"/>
          <w:noProof/>
          <w:sz w:val="16"/>
          <w:lang w:eastAsia="ja-JP"/>
        </w:rPr>
        <w:t>Info</w:t>
      </w:r>
      <w:r w:rsidRPr="00C11E04">
        <w:rPr>
          <w:rFonts w:ascii="Courier New" w:eastAsia="宋体" w:hAnsi="Courier New"/>
          <w:noProof/>
          <w:sz w:val="16"/>
          <w:lang w:eastAsia="ko-KR"/>
        </w:rPr>
        <w:t>-ExtIEs} } OPTIONAL,</w:t>
      </w:r>
    </w:p>
    <w:p w14:paraId="7EA7F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0DD4D7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39669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300D4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ja-JP"/>
        </w:rPr>
        <w:t>DAPS</w:t>
      </w:r>
      <w:r w:rsidRPr="00C11E04">
        <w:rPr>
          <w:rFonts w:ascii="Courier New" w:eastAsia="宋体" w:hAnsi="Courier New"/>
          <w:noProof/>
          <w:snapToGrid w:val="0"/>
          <w:sz w:val="16"/>
          <w:lang w:eastAsia="ko-KR"/>
        </w:rPr>
        <w:t>Request</w:t>
      </w:r>
      <w:r w:rsidRPr="00C11E04">
        <w:rPr>
          <w:rFonts w:ascii="Courier New" w:eastAsia="宋体" w:hAnsi="Courier New"/>
          <w:noProof/>
          <w:sz w:val="16"/>
          <w:lang w:eastAsia="ja-JP"/>
        </w:rPr>
        <w:t>Info</w:t>
      </w:r>
      <w:r w:rsidRPr="00C11E04">
        <w:rPr>
          <w:rFonts w:ascii="Courier New" w:eastAsia="宋体" w:hAnsi="Courier New"/>
          <w:noProof/>
          <w:sz w:val="16"/>
          <w:lang w:eastAsia="ko-KR"/>
        </w:rPr>
        <w:t>-ExtIEs X2AP-PROTOCOL-EXTENSION ::= {</w:t>
      </w:r>
    </w:p>
    <w:p w14:paraId="080707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10BF52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16D70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ja-JP"/>
        </w:rPr>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r w:rsidRPr="00C11E04">
        <w:rPr>
          <w:rFonts w:ascii="Courier New" w:eastAsia="宋体" w:hAnsi="Courier New"/>
          <w:noProof/>
          <w:sz w:val="16"/>
          <w:lang w:eastAsia="ko-KR"/>
        </w:rPr>
        <w:t xml:space="preserve"> ::= SEQUENCE {</w:t>
      </w:r>
    </w:p>
    <w:p w14:paraId="5196CE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highlight w:val="yellow"/>
          <w:u w:val="single"/>
          <w:lang w:val="en-US" w:eastAsia="ja-JP"/>
        </w:rPr>
      </w:pPr>
      <w:r w:rsidRPr="00C11E04">
        <w:rPr>
          <w:rFonts w:ascii="Courier New" w:eastAsia="宋体" w:hAnsi="Courier New"/>
          <w:noProof/>
          <w:sz w:val="16"/>
          <w:lang w:eastAsia="ko-KR"/>
        </w:rPr>
        <w:tab/>
      </w:r>
      <w:r w:rsidRPr="00C11E04">
        <w:rPr>
          <w:rFonts w:ascii="Courier New" w:eastAsia="等线" w:hAnsi="Courier New"/>
          <w:noProof/>
          <w:snapToGrid w:val="0"/>
          <w:sz w:val="16"/>
          <w:lang w:eastAsia="zh-CN"/>
        </w:rPr>
        <w:t>dAPSR</w:t>
      </w:r>
      <w:r w:rsidRPr="00C11E04">
        <w:rPr>
          <w:rFonts w:ascii="Courier New" w:eastAsia="等线" w:hAnsi="Courier New" w:hint="eastAsia"/>
          <w:noProof/>
          <w:snapToGrid w:val="0"/>
          <w:sz w:val="16"/>
          <w:lang w:eastAsia="zh-CN"/>
        </w:rPr>
        <w:t>esponse</w:t>
      </w:r>
      <w:r w:rsidRPr="00C11E04">
        <w:rPr>
          <w:rFonts w:ascii="Courier New" w:eastAsia="等线" w:hAnsi="Courier New"/>
          <w:noProof/>
          <w:snapToGrid w:val="0"/>
          <w:sz w:val="16"/>
          <w:lang w:eastAsia="zh-CN"/>
        </w:rPr>
        <w:t>I</w:t>
      </w:r>
      <w:r w:rsidRPr="00C11E04">
        <w:rPr>
          <w:rFonts w:ascii="Courier New" w:eastAsia="等线" w:hAnsi="Courier New" w:hint="eastAsia"/>
          <w:noProof/>
          <w:snapToGrid w:val="0"/>
          <w:sz w:val="16"/>
          <w:lang w:eastAsia="zh-CN"/>
        </w:rPr>
        <w:t>ndicator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hint="eastAsia"/>
          <w:noProof/>
          <w:snapToGrid w:val="0"/>
          <w:sz w:val="16"/>
          <w:lang w:eastAsia="zh-CN"/>
        </w:rPr>
        <w:tab/>
      </w:r>
      <w:r w:rsidRPr="00C11E04">
        <w:rPr>
          <w:rFonts w:ascii="Courier New" w:eastAsia="等线" w:hAnsi="Courier New"/>
          <w:noProof/>
          <w:snapToGrid w:val="0"/>
          <w:sz w:val="16"/>
          <w:lang w:eastAsia="zh-CN"/>
        </w:rPr>
        <w:t>ENUMERATED {</w:t>
      </w:r>
      <w:r w:rsidRPr="00C11E04">
        <w:rPr>
          <w:rFonts w:ascii="Courier New" w:eastAsia="宋体" w:hAnsi="Courier New"/>
          <w:noProof/>
          <w:sz w:val="16"/>
          <w:lang w:eastAsia="zh-CN"/>
        </w:rPr>
        <w:t xml:space="preserve"> daps-HO-</w:t>
      </w:r>
      <w:r w:rsidRPr="00C11E04">
        <w:rPr>
          <w:rFonts w:ascii="Courier New" w:eastAsia="宋体" w:hAnsi="Courier New" w:hint="eastAsia"/>
          <w:noProof/>
          <w:sz w:val="16"/>
          <w:lang w:eastAsia="ja-JP"/>
        </w:rPr>
        <w:t>accepted</w:t>
      </w:r>
      <w:r w:rsidRPr="00C11E04">
        <w:rPr>
          <w:rFonts w:ascii="Courier New" w:eastAsia="等线" w:hAnsi="Courier New"/>
          <w:noProof/>
          <w:snapToGrid w:val="0"/>
          <w:sz w:val="16"/>
          <w:lang w:eastAsia="zh-CN"/>
        </w:rPr>
        <w:t>,</w:t>
      </w:r>
      <w:r w:rsidRPr="00C11E04">
        <w:rPr>
          <w:rFonts w:ascii="Courier New" w:eastAsia="宋体" w:hAnsi="Courier New" w:hint="eastAsia"/>
          <w:noProof/>
          <w:sz w:val="16"/>
          <w:lang w:val="en-US" w:eastAsia="zh-CN"/>
        </w:rPr>
        <w:t xml:space="preserve"> </w:t>
      </w:r>
      <w:r w:rsidRPr="00C11E04">
        <w:rPr>
          <w:rFonts w:ascii="Courier New" w:eastAsia="宋体" w:hAnsi="Courier New"/>
          <w:noProof/>
          <w:sz w:val="16"/>
          <w:lang w:val="en-US" w:eastAsia="zh-CN"/>
        </w:rPr>
        <w:t>daps-HO-not-accepted</w:t>
      </w:r>
      <w:r w:rsidRPr="00C11E04">
        <w:rPr>
          <w:rFonts w:ascii="Courier New" w:eastAsia="宋体" w:hAnsi="Courier New"/>
          <w:noProof/>
          <w:sz w:val="16"/>
          <w:lang w:val="en-US" w:eastAsia="ja-JP"/>
        </w:rPr>
        <w:t>,</w:t>
      </w:r>
      <w:r w:rsidRPr="00C11E04">
        <w:rPr>
          <w:rFonts w:ascii="Courier New" w:eastAsia="等线" w:hAnsi="Courier New"/>
          <w:noProof/>
          <w:snapToGrid w:val="0"/>
          <w:sz w:val="16"/>
          <w:lang w:eastAsia="zh-CN"/>
        </w:rPr>
        <w:t>...},</w:t>
      </w:r>
    </w:p>
    <w:p w14:paraId="218D3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ProtocolExtensionContainer { {</w:t>
      </w:r>
      <w:r w:rsidRPr="00C11E04">
        <w:rPr>
          <w:rFonts w:ascii="Courier New" w:eastAsia="宋体" w:hAnsi="Courier New"/>
          <w:noProof/>
          <w:sz w:val="16"/>
          <w:lang w:eastAsia="ja-JP"/>
        </w:rPr>
        <w:t xml:space="preserve"> 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r w:rsidRPr="00C11E04">
        <w:rPr>
          <w:rFonts w:ascii="Courier New" w:eastAsia="宋体" w:hAnsi="Courier New"/>
          <w:noProof/>
          <w:sz w:val="16"/>
          <w:lang w:eastAsia="ko-KR"/>
        </w:rPr>
        <w:t>-ExtIEs} } OPTIONAL,</w:t>
      </w:r>
    </w:p>
    <w:p w14:paraId="42394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29B588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345354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7BD8C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ja-JP"/>
        </w:rPr>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r w:rsidRPr="00C11E04">
        <w:rPr>
          <w:rFonts w:ascii="Courier New" w:eastAsia="宋体" w:hAnsi="Courier New"/>
          <w:noProof/>
          <w:sz w:val="16"/>
          <w:lang w:eastAsia="ko-KR"/>
        </w:rPr>
        <w:t>-ExtIEs X2AP-PROTOCOL-EXTENSION ::= {</w:t>
      </w:r>
    </w:p>
    <w:p w14:paraId="45E478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68EE2A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13F07F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C651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DeactivationIndication</w:t>
      </w:r>
      <w:r w:rsidRPr="00C11E04">
        <w:rPr>
          <w:rFonts w:ascii="Courier New" w:eastAsia="宋体" w:hAnsi="Courier New"/>
          <w:noProof/>
          <w:snapToGrid w:val="0"/>
          <w:sz w:val="16"/>
          <w:lang w:eastAsia="zh-CN"/>
        </w:rPr>
        <w:t xml:space="preserve">::= </w:t>
      </w:r>
      <w:r w:rsidRPr="00C11E04">
        <w:rPr>
          <w:rFonts w:ascii="Courier New" w:eastAsia="宋体" w:hAnsi="Courier New"/>
          <w:noProof/>
          <w:snapToGrid w:val="0"/>
          <w:sz w:val="16"/>
          <w:lang w:eastAsia="ko-KR"/>
        </w:rPr>
        <w:t xml:space="preserve">ENUMERATED { </w:t>
      </w:r>
    </w:p>
    <w:p w14:paraId="1E1AE2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deactivated,</w:t>
      </w:r>
    </w:p>
    <w:p w14:paraId="08783F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82EB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02B65E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296494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DeliveryStatus ::= SEQUENCE {</w:t>
      </w:r>
    </w:p>
    <w:p w14:paraId="12AD2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highestSuccessDeliveredPDCPSN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INTEGER (0..4095),</w:t>
      </w:r>
    </w:p>
    <w:p w14:paraId="171B7C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{DeliveryStatus-ExtIEs} } OPTIONAL,</w:t>
      </w:r>
    </w:p>
    <w:p w14:paraId="148C4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447DC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3D356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DA61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DeliveryStatus-ExtIEs</w:t>
      </w:r>
      <w:r w:rsidRPr="00C11E04">
        <w:rPr>
          <w:rFonts w:ascii="Courier New" w:eastAsia="等线" w:hAnsi="Courier New"/>
          <w:noProof/>
          <w:snapToGrid w:val="0"/>
          <w:sz w:val="16"/>
          <w:lang w:eastAsia="zh-CN"/>
        </w:rPr>
        <w:t xml:space="preserve"> X2AP-PROTOCOL-EXTENSION ::= {</w:t>
      </w:r>
    </w:p>
    <w:p w14:paraId="774F4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78CA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9D457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225E6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DesiredActNotificationLevel</w:t>
      </w:r>
      <w:r w:rsidRPr="00C11E04">
        <w:rPr>
          <w:rFonts w:ascii="Courier New" w:eastAsia="等线" w:hAnsi="Courier New" w:cs="Courier New"/>
          <w:noProof/>
          <w:snapToGrid w:val="0"/>
          <w:sz w:val="16"/>
          <w:lang w:eastAsia="zh-CN"/>
        </w:rPr>
        <w:tab/>
        <w:t>::= ENUMERATED {none, e-rab, ue-level, ...}</w:t>
      </w:r>
    </w:p>
    <w:p w14:paraId="13070D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094BF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DL-ABS-status::= INTEGER (0..100)</w:t>
      </w:r>
    </w:p>
    <w:p w14:paraId="358BE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2AD9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DL-Forwarding ::= ENUMERATED {</w:t>
      </w:r>
    </w:p>
    <w:p w14:paraId="6936A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dL-forwardingProposed,</w:t>
      </w:r>
    </w:p>
    <w:p w14:paraId="7149F8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3DC9BC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w:t>
      </w:r>
    </w:p>
    <w:p w14:paraId="7F4FC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2DF89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ko-KR"/>
        </w:rPr>
      </w:pPr>
      <w:r w:rsidRPr="00C11E04">
        <w:rPr>
          <w:rFonts w:ascii="Courier New" w:eastAsia="宋体" w:hAnsi="Courier New"/>
          <w:noProof/>
          <w:sz w:val="16"/>
          <w:lang w:eastAsia="ko-KR"/>
        </w:rPr>
        <w:t>DL-GBR-PRB-usage</w:t>
      </w:r>
      <w:r w:rsidRPr="00C11E04">
        <w:rPr>
          <w:rFonts w:ascii="Courier New" w:eastAsia="宋体" w:hAnsi="Courier New"/>
          <w:bCs/>
          <w:noProof/>
          <w:sz w:val="16"/>
          <w:lang w:eastAsia="ko-KR"/>
        </w:rPr>
        <w:t>::= INTEGER (0..100)</w:t>
      </w:r>
    </w:p>
    <w:p w14:paraId="44AEA9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ko-KR"/>
        </w:rPr>
      </w:pPr>
    </w:p>
    <w:p w14:paraId="7B9DAB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ko-KR"/>
        </w:rPr>
      </w:pPr>
      <w:r w:rsidRPr="00C11E04">
        <w:rPr>
          <w:rFonts w:ascii="Courier New" w:eastAsia="宋体" w:hAnsi="Courier New"/>
          <w:noProof/>
          <w:sz w:val="16"/>
          <w:lang w:eastAsia="ko-KR"/>
        </w:rPr>
        <w:t>DL-non-GBR-PRB-usage</w:t>
      </w:r>
      <w:r w:rsidRPr="00C11E04">
        <w:rPr>
          <w:rFonts w:ascii="Courier New" w:eastAsia="宋体" w:hAnsi="Courier New"/>
          <w:bCs/>
          <w:noProof/>
          <w:sz w:val="16"/>
          <w:lang w:eastAsia="ko-KR"/>
        </w:rPr>
        <w:t>::= INTEGER (0..100)</w:t>
      </w:r>
    </w:p>
    <w:p w14:paraId="6ABF5F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ko-KR"/>
        </w:rPr>
      </w:pPr>
    </w:p>
    <w:p w14:paraId="4AC6A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DLResourceBitmapULandDLSharing ::= DataTrafficResources</w:t>
      </w:r>
    </w:p>
    <w:p w14:paraId="421A54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7260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DLResourcesULandDLSharing ::= CHOICE {</w:t>
      </w:r>
    </w:p>
    <w:p w14:paraId="597F0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unchanged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NULL,</w:t>
      </w:r>
    </w:p>
    <w:p w14:paraId="79BB40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changed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DLResourceBitmapULandDLSharing,</w:t>
      </w:r>
    </w:p>
    <w:p w14:paraId="1F9729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05247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63BA9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8294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zh-CN"/>
        </w:rPr>
      </w:pPr>
      <w:r w:rsidRPr="00C11E04">
        <w:rPr>
          <w:rFonts w:ascii="Courier New" w:eastAsia="宋体" w:hAnsi="Courier New"/>
          <w:bCs/>
          <w:noProof/>
          <w:sz w:val="16"/>
          <w:lang w:eastAsia="zh-CN"/>
        </w:rPr>
        <w:t>DL-scheduling-PDCCH-CCE-usage::= INTEGER (0..100)</w:t>
      </w:r>
    </w:p>
    <w:p w14:paraId="31EC6B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55EF91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 xml:space="preserve">DL-Total-PRB-usage::= INTEGER (0..100) </w:t>
      </w:r>
    </w:p>
    <w:p w14:paraId="62B65D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9334A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DRB-ID ::= INTEGER (1..32)</w:t>
      </w:r>
    </w:p>
    <w:p w14:paraId="0FCF15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16699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zh-CN"/>
        </w:rPr>
        <w:t xml:space="preserve">DuplicationActivation::= </w:t>
      </w:r>
      <w:r w:rsidRPr="00C11E04">
        <w:rPr>
          <w:rFonts w:ascii="Courier New" w:eastAsia="等线" w:hAnsi="Courier New"/>
          <w:noProof/>
          <w:snapToGrid w:val="0"/>
          <w:sz w:val="16"/>
          <w:lang w:eastAsia="zh-CN"/>
        </w:rPr>
        <w:t>ENUMERATED {active, inactive, ...}</w:t>
      </w:r>
    </w:p>
    <w:p w14:paraId="6C8FB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10F4C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DynamicDLTransmissionInformation ::= CHOICE {</w:t>
      </w:r>
    </w:p>
    <w:p w14:paraId="22E98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naics-active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DynamicNAICSInformation,</w:t>
      </w:r>
    </w:p>
    <w:p w14:paraId="73D9D2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naics-inactive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NULL,</w:t>
      </w:r>
    </w:p>
    <w:p w14:paraId="067C2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4178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62D0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7761E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DynamicNAICSInformation ::= SEQUENCE {</w:t>
      </w:r>
    </w:p>
    <w:p w14:paraId="49718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transmissionModes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(SIZE(8))</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23F538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pB-information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INTEGER(0..3)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11920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pA-list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SEQUENCE (SIZE(0..maxnoofPA)) OF PA-Values,</w:t>
      </w:r>
    </w:p>
    <w:p w14:paraId="29B1E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{DynamicNAICSInformation-ExtIEs} } OPTIONAL,</w:t>
      </w:r>
    </w:p>
    <w:p w14:paraId="297CDA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5DA49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24505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CEE51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DynamicNAICSInformation-ExtIEs X2AP-PROTOCOL-EXTENSION ::= {</w:t>
      </w:r>
    </w:p>
    <w:p w14:paraId="5DB12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15DE4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A23A8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501E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w:t>
      </w:r>
    </w:p>
    <w:p w14:paraId="3474E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4B2D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EARFCN ::= INTEGER (0..maxEARFCN)</w:t>
      </w:r>
    </w:p>
    <w:p w14:paraId="5B10E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31A8D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EARFCNExtension ::= INTEGER(maxEARFCNPlusOne..newmaxEARFCN, ...)</w:t>
      </w:r>
    </w:p>
    <w:p w14:paraId="35E18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28F4D4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ECGI ::= SEQUENCE {</w:t>
      </w:r>
    </w:p>
    <w:p w14:paraId="537D7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pLMN-I</w:t>
      </w:r>
      <w:r w:rsidRPr="00C11E04">
        <w:rPr>
          <w:rFonts w:ascii="Courier New" w:eastAsia="宋体" w:hAnsi="Courier New"/>
          <w:noProof/>
          <w:sz w:val="16"/>
          <w:lang w:eastAsia="ko-KR"/>
        </w:rPr>
        <w:t>dentity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PLMN-I</w:t>
      </w:r>
      <w:r w:rsidRPr="00C11E04">
        <w:rPr>
          <w:rFonts w:ascii="Courier New" w:eastAsia="宋体" w:hAnsi="Courier New"/>
          <w:noProof/>
          <w:sz w:val="16"/>
          <w:lang w:eastAsia="ko-KR"/>
        </w:rPr>
        <w:t>dentity</w:t>
      </w:r>
      <w:r w:rsidRPr="00C11E04">
        <w:rPr>
          <w:rFonts w:ascii="Courier New" w:eastAsia="宋体" w:hAnsi="Courier New"/>
          <w:noProof/>
          <w:snapToGrid w:val="0"/>
          <w:sz w:val="16"/>
          <w:lang w:eastAsia="ko-KR"/>
        </w:rPr>
        <w:t>,</w:t>
      </w:r>
    </w:p>
    <w:p w14:paraId="103E8A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eUTRANcellIdentifier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EUTRANCellIdentifier,</w:t>
      </w:r>
    </w:p>
    <w:p w14:paraId="4A5398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{ECGI-ExtIEs} } OPTIONAL,</w:t>
      </w:r>
    </w:p>
    <w:p w14:paraId="03FB39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7E73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B6B2B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968D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ECGI-ExtIEs X2AP-PROTOCOL-EXTENSION ::= {</w:t>
      </w:r>
    </w:p>
    <w:p w14:paraId="065C9F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A56ED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3D24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53CB1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EndcSONConfigurationTransfer ::= OCTET STRING</w:t>
      </w:r>
    </w:p>
    <w:p w14:paraId="5484B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34738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EnhancedRNTP ::= SEQUENCE {</w:t>
      </w:r>
    </w:p>
    <w:p w14:paraId="5E505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enhancedRNTPBitmap</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BIT STRING (SIZE(12..8800, ...)),</w:t>
      </w:r>
    </w:p>
    <w:p w14:paraId="4BA50B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rNTP-High-Power-Threshold</w:t>
      </w:r>
      <w:r w:rsidRPr="00C11E04">
        <w:rPr>
          <w:rFonts w:ascii="Courier New" w:eastAsia="宋体" w:hAnsi="Courier New"/>
          <w:noProof/>
          <w:sz w:val="16"/>
          <w:lang w:eastAsia="ko-KR"/>
        </w:rPr>
        <w:tab/>
        <w:t>RNTP-Threshold,</w:t>
      </w:r>
    </w:p>
    <w:p w14:paraId="15C466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enhancedRNTPStartTime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EnhancedRNTPStartTime OPTIONAL,</w:t>
      </w:r>
    </w:p>
    <w:p w14:paraId="2A9AB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ProtocolExtensionContainer { {EnhancedRNTP-ExtIEs} } OPTIONAL,</w:t>
      </w:r>
    </w:p>
    <w:p w14:paraId="0BAC7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72D61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1A576A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26959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EnhancedRNTP-ExtIEs X2AP-PROTOCOL-EXTENSION ::= {</w:t>
      </w:r>
    </w:p>
    <w:p w14:paraId="52F3C0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6C1DF8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54D3D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D76A5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EnhancedRNTPStartTime ::= SEQUENCE {</w:t>
      </w:r>
    </w:p>
    <w:p w14:paraId="2BAFA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z w:val="16"/>
          <w:lang w:eastAsia="ko-KR"/>
        </w:rPr>
        <w:tab/>
        <w:t>startSFN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(0..1023, ...),</w:t>
      </w:r>
    </w:p>
    <w:p w14:paraId="0CD0C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z w:val="16"/>
          <w:lang w:eastAsia="ko-KR"/>
        </w:rPr>
        <w:tab/>
        <w:t>startSubframeNumber</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 xml:space="preserve">INTEGER (0..9, ...), </w:t>
      </w:r>
    </w:p>
    <w:p w14:paraId="41154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z w:val="16"/>
          <w:lang w:eastAsia="ko-KR"/>
        </w:rPr>
        <w:tab/>
        <w:t>iE-Extensions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ProtocolExtensionContainer { {EnhancedRNTPStartTime-ExtIEs} } OPTIONAL,</w:t>
      </w:r>
    </w:p>
    <w:p w14:paraId="68334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z w:val="16"/>
          <w:lang w:eastAsia="ko-KR"/>
        </w:rPr>
        <w:tab/>
        <w:t>...</w:t>
      </w:r>
    </w:p>
    <w:p w14:paraId="11361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6282C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4F2E2C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EnhancedRNTPStartTime-ExtIEs X2AP-PROTOCOL-EXTENSION ::= {</w:t>
      </w:r>
    </w:p>
    <w:p w14:paraId="396F56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7F5E8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68772A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EA31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ENB-ID ::= CHOICE {</w:t>
      </w:r>
    </w:p>
    <w:p w14:paraId="129EF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macro-eNB-ID</w:t>
      </w:r>
      <w:r w:rsidRPr="00C11E04">
        <w:rPr>
          <w:rFonts w:ascii="Courier New" w:eastAsia="宋体" w:hAnsi="Courier New"/>
          <w:noProof/>
          <w:snapToGrid w:val="0"/>
          <w:sz w:val="16"/>
          <w:lang w:eastAsia="ko-KR"/>
        </w:rPr>
        <w:tab/>
        <w:t>BIT STRING (SIZE (20)),</w:t>
      </w:r>
    </w:p>
    <w:p w14:paraId="77C28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home-eNB-ID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 (28)),</w:t>
      </w:r>
    </w:p>
    <w:p w14:paraId="7DA52E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w:t>
      </w:r>
    </w:p>
    <w:p w14:paraId="44F4B1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short-Macro-eNB-ID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(SIZE(18)</w:t>
      </w:r>
      <w:r w:rsidRPr="00C11E04">
        <w:rPr>
          <w:rFonts w:ascii="Courier New" w:eastAsia="宋体" w:hAnsi="Courier New"/>
          <w:noProof/>
          <w:snapToGrid w:val="0"/>
          <w:sz w:val="16"/>
          <w:szCs w:val="16"/>
          <w:lang w:eastAsia="ko-KR"/>
        </w:rPr>
        <w:t>)</w:t>
      </w:r>
      <w:r w:rsidRPr="00C11E04">
        <w:rPr>
          <w:rFonts w:ascii="Courier New" w:eastAsia="宋体" w:hAnsi="Courier New"/>
          <w:noProof/>
          <w:snapToGrid w:val="0"/>
          <w:sz w:val="16"/>
          <w:lang w:eastAsia="ko-KR"/>
        </w:rPr>
        <w:t>,</w:t>
      </w:r>
    </w:p>
    <w:p w14:paraId="7A55B0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long-Macro-eNB-ID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 STRING (SIZE(21)</w:t>
      </w:r>
      <w:r w:rsidRPr="00C11E04">
        <w:rPr>
          <w:rFonts w:ascii="Courier New" w:eastAsia="宋体" w:hAnsi="Courier New"/>
          <w:noProof/>
          <w:snapToGrid w:val="0"/>
          <w:sz w:val="16"/>
          <w:szCs w:val="16"/>
          <w:lang w:eastAsia="ko-KR"/>
        </w:rPr>
        <w:t>)</w:t>
      </w:r>
    </w:p>
    <w:p w14:paraId="446EA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3467E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2749A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 xml:space="preserve">EncryptionAlgorithms </w:t>
      </w:r>
      <w:r w:rsidRPr="00C11E04">
        <w:rPr>
          <w:rFonts w:ascii="Courier New" w:eastAsia="宋体" w:hAnsi="Courier New"/>
          <w:noProof/>
          <w:snapToGrid w:val="0"/>
          <w:sz w:val="16"/>
          <w:lang w:eastAsia="ko-KR"/>
        </w:rPr>
        <w:t>::= BIT STRING (SIZE (16, ...))</w:t>
      </w:r>
    </w:p>
    <w:p w14:paraId="6E4C0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6290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bookmarkStart w:id="811" w:name="_Hlk498465375"/>
      <w:r w:rsidRPr="00C11E04">
        <w:rPr>
          <w:rFonts w:ascii="Courier New" w:eastAsia="等线" w:hAnsi="Courier New" w:cs="Courier New"/>
          <w:noProof/>
          <w:snapToGrid w:val="0"/>
          <w:sz w:val="16"/>
          <w:lang w:eastAsia="zh-CN"/>
        </w:rPr>
        <w:t>EN-DC-ResourceConfiguration</w:t>
      </w:r>
      <w:r w:rsidRPr="00C11E04">
        <w:rPr>
          <w:rFonts w:ascii="Courier New" w:eastAsia="等线" w:hAnsi="Courier New"/>
          <w:noProof/>
          <w:snapToGrid w:val="0"/>
          <w:sz w:val="16"/>
          <w:lang w:eastAsia="zh-CN"/>
        </w:rPr>
        <w:t xml:space="preserve"> ::= SEQUENCE {</w:t>
      </w:r>
    </w:p>
    <w:p w14:paraId="1F372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pDCPatSgNB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ENUMERATED {present, not-present, ...},</w:t>
      </w:r>
    </w:p>
    <w:p w14:paraId="21BAE8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mCGresources</w:t>
      </w:r>
      <w:r w:rsidRPr="00C11E04">
        <w:rPr>
          <w:rFonts w:ascii="Courier New" w:eastAsia="等线" w:hAnsi="Courier New"/>
          <w:noProof/>
          <w:snapToGrid w:val="0"/>
          <w:sz w:val="16"/>
          <w:lang w:eastAsia="zh-CN"/>
        </w:rPr>
        <w:tab/>
        <w:t>ENUMERATED {present, not-present, ...},</w:t>
      </w:r>
    </w:p>
    <w:p w14:paraId="1A778B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sCGresources</w:t>
      </w:r>
      <w:r w:rsidRPr="00C11E04">
        <w:rPr>
          <w:rFonts w:ascii="Courier New" w:eastAsia="等线" w:hAnsi="Courier New"/>
          <w:noProof/>
          <w:snapToGrid w:val="0"/>
          <w:sz w:val="16"/>
          <w:lang w:eastAsia="zh-CN"/>
        </w:rPr>
        <w:tab/>
        <w:t>ENUMERATED {present, not-present, ...},</w:t>
      </w:r>
    </w:p>
    <w:p w14:paraId="77266B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{EN-DC-ResourceConfigurationExtIEs} }</w:t>
      </w:r>
      <w:r w:rsidRPr="00C11E04">
        <w:rPr>
          <w:rFonts w:ascii="Courier New" w:eastAsia="等线" w:hAnsi="Courier New"/>
          <w:noProof/>
          <w:snapToGrid w:val="0"/>
          <w:sz w:val="16"/>
          <w:lang w:eastAsia="zh-CN"/>
        </w:rPr>
        <w:tab/>
        <w:t>OPTIONAL,</w:t>
      </w:r>
    </w:p>
    <w:p w14:paraId="17FF5E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ADE8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bookmarkEnd w:id="811"/>
    <w:p w14:paraId="064ED2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8F2B1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EN-DC-ResourceConfigurationExtIEs X2AP-PROTOCOL-EXTENSION ::= {</w:t>
      </w:r>
    </w:p>
    <w:p w14:paraId="31895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D4BA9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AAC83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73A49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EPCHandoverRestrictionListContainer ::= OCTET STRING</w:t>
      </w:r>
    </w:p>
    <w:p w14:paraId="0220E0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This octets of the OCTET STRING contain the Handover Restriction List IE as specified in TS 36.413 [4]. --</w:t>
      </w:r>
    </w:p>
    <w:p w14:paraId="42411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67009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EPLMNs ::= SEQUENCE (SIZE(1..</w:t>
      </w:r>
      <w:r w:rsidRPr="00C11E04">
        <w:rPr>
          <w:rFonts w:ascii="Courier New" w:eastAsia="宋体" w:hAnsi="Courier New"/>
          <w:noProof/>
          <w:sz w:val="16"/>
          <w:szCs w:val="16"/>
          <w:lang w:eastAsia="ko-KR"/>
        </w:rPr>
        <w:t>maxnoofEPLMNs</w:t>
      </w:r>
      <w:r w:rsidRPr="00C11E04">
        <w:rPr>
          <w:rFonts w:ascii="Courier New" w:eastAsia="宋体" w:hAnsi="Courier New"/>
          <w:noProof/>
          <w:snapToGrid w:val="0"/>
          <w:sz w:val="16"/>
          <w:lang w:eastAsia="ko-KR"/>
        </w:rPr>
        <w:t>)) OF PLMN-Identity</w:t>
      </w:r>
    </w:p>
    <w:p w14:paraId="232C33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1C67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ERABActivityNotifyItemList ::= SEQUENCE (SIZE (</w:t>
      </w:r>
      <w:r w:rsidRPr="00C11E04">
        <w:rPr>
          <w:rFonts w:ascii="Courier New" w:eastAsia="宋体" w:hAnsi="Courier New"/>
          <w:noProof/>
          <w:snapToGrid w:val="0"/>
          <w:sz w:val="16"/>
          <w:lang w:eastAsia="zh-CN"/>
        </w:rPr>
        <w:t>0</w:t>
      </w:r>
      <w:r w:rsidRPr="00C11E04">
        <w:rPr>
          <w:rFonts w:ascii="Courier New" w:eastAsia="宋体" w:hAnsi="Courier New"/>
          <w:noProof/>
          <w:snapToGrid w:val="0"/>
          <w:sz w:val="16"/>
          <w:lang w:eastAsia="ko-KR"/>
        </w:rPr>
        <w:t>..maxnoofBearers)) OF ERABActivityNotifyItem</w:t>
      </w:r>
    </w:p>
    <w:p w14:paraId="653863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F607F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ERABActivityNotifyItem ::= SEQUENCE {</w:t>
      </w:r>
    </w:p>
    <w:p w14:paraId="73F910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E-RAB-ID,</w:t>
      </w:r>
    </w:p>
    <w:p w14:paraId="34F5A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activityReport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UserPlaneTrafficActivityReport,</w:t>
      </w:r>
    </w:p>
    <w:p w14:paraId="4FED80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{ERABActivityNotifyItem-ExtIEs} }</w:t>
      </w:r>
      <w:r w:rsidRPr="00C11E04">
        <w:rPr>
          <w:rFonts w:ascii="Courier New" w:eastAsia="宋体" w:hAnsi="Courier New"/>
          <w:noProof/>
          <w:snapToGrid w:val="0"/>
          <w:sz w:val="16"/>
          <w:lang w:eastAsia="ko-KR"/>
        </w:rPr>
        <w:tab/>
        <w:t>OPTIONAL,</w:t>
      </w:r>
    </w:p>
    <w:p w14:paraId="65553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1DC39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8881A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863E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ERABActivityNotifyItem-ExtIEs X2AP-PROTOCOL-EXTENSION ::= {</w:t>
      </w:r>
    </w:p>
    <w:p w14:paraId="1BBDF3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1207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5FB0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B931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E-RAB-ID ::=</w:t>
      </w:r>
      <w:r w:rsidRPr="00C11E04">
        <w:rPr>
          <w:rFonts w:ascii="Courier New" w:eastAsia="宋体" w:hAnsi="Courier New"/>
          <w:noProof/>
          <w:snapToGrid w:val="0"/>
          <w:sz w:val="16"/>
          <w:lang w:eastAsia="ko-KR"/>
        </w:rPr>
        <w:t xml:space="preserve"> INTEGER (0..15, ...)</w:t>
      </w:r>
    </w:p>
    <w:p w14:paraId="56004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4106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E-RAB-Level-QoS-Parameters ::= SEQUENCE {</w:t>
      </w:r>
    </w:p>
    <w:p w14:paraId="6581C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qCI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QCI,</w:t>
      </w:r>
    </w:p>
    <w:p w14:paraId="3EF6A5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allocationAndRetentionPriority</w:t>
      </w:r>
      <w:r w:rsidRPr="00C11E04">
        <w:rPr>
          <w:rFonts w:ascii="Courier New" w:eastAsia="宋体" w:hAnsi="Courier New"/>
          <w:noProof/>
          <w:snapToGrid w:val="0"/>
          <w:sz w:val="16"/>
          <w:lang w:eastAsia="ko-KR"/>
        </w:rPr>
        <w:tab/>
        <w:t>AllocationAndRetentionPriority,</w:t>
      </w:r>
    </w:p>
    <w:p w14:paraId="173264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gbrQosInformation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GBR-QosInformation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0341D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{E-RAB-Level-QoS-Parameters-ExtIEs} }</w:t>
      </w:r>
      <w:r w:rsidRPr="00C11E04">
        <w:rPr>
          <w:rFonts w:ascii="Courier New" w:eastAsia="宋体" w:hAnsi="Courier New"/>
          <w:noProof/>
          <w:snapToGrid w:val="0"/>
          <w:sz w:val="16"/>
          <w:lang w:eastAsia="ko-KR"/>
        </w:rPr>
        <w:tab/>
        <w:t>OPTIONAL,</w:t>
      </w:r>
    </w:p>
    <w:p w14:paraId="0F3B1C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9BB4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0ACD0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0CBE2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E-RAB-Level-QoS-Parameters-ExtIEs X2AP-PROTOCOL-EXTENSION ::= {</w:t>
      </w:r>
    </w:p>
    <w:p w14:paraId="78AE4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Extended for introduction of downlink and uplink packet loss rate for enhanced Voice performance –</w:t>
      </w:r>
    </w:p>
    <w:p w14:paraId="51BA90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id-DownlinkPacketLossRate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Packet-LossRate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7D3E3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id-UplinkPacketLossRate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Packet-LossRate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56F85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09CF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0E16F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37CD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E-RAB-List</w:t>
      </w:r>
      <w:r w:rsidRPr="00C11E04">
        <w:rPr>
          <w:rFonts w:ascii="Courier New" w:eastAsia="宋体" w:hAnsi="Courier New"/>
          <w:noProof/>
          <w:snapToGrid w:val="0"/>
          <w:sz w:val="16"/>
          <w:lang w:eastAsia="ko-KR"/>
        </w:rPr>
        <w:t xml:space="preserve"> ::= SEQUENCE (SIZE(1.. maxnoofBearers)) OF ProtocolIE-Single-Container { {E-RAB-</w:t>
      </w:r>
      <w:r w:rsidRPr="00C11E04">
        <w:rPr>
          <w:rFonts w:ascii="Courier New" w:eastAsia="宋体" w:hAnsi="Courier New"/>
          <w:noProof/>
          <w:sz w:val="16"/>
          <w:lang w:eastAsia="ko-KR"/>
        </w:rPr>
        <w:t>ItemIEs</w:t>
      </w:r>
      <w:r w:rsidRPr="00C11E04">
        <w:rPr>
          <w:rFonts w:ascii="Courier New" w:eastAsia="宋体" w:hAnsi="Courier New"/>
          <w:noProof/>
          <w:snapToGrid w:val="0"/>
          <w:sz w:val="16"/>
          <w:lang w:eastAsia="ko-KR"/>
        </w:rPr>
        <w:t>} }</w:t>
      </w:r>
    </w:p>
    <w:p w14:paraId="36860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F782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E-RAB-ItemIEs</w:t>
      </w: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X2</w:t>
      </w:r>
      <w:r w:rsidRPr="00C11E04">
        <w:rPr>
          <w:rFonts w:ascii="Courier New" w:eastAsia="宋体" w:hAnsi="Courier New"/>
          <w:noProof/>
          <w:snapToGrid w:val="0"/>
          <w:sz w:val="16"/>
          <w:lang w:eastAsia="ko-KR"/>
        </w:rPr>
        <w:t>AP-PROTOCOL-IES ::= {</w:t>
      </w:r>
    </w:p>
    <w:p w14:paraId="4F7D2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 ID </w:t>
      </w:r>
      <w:bookmarkStart w:id="812" w:name="OLE_LINK40"/>
      <w:bookmarkStart w:id="813" w:name="OLE_LINK42"/>
      <w:r w:rsidRPr="00C11E04">
        <w:rPr>
          <w:rFonts w:ascii="Courier New" w:eastAsia="宋体" w:hAnsi="Courier New"/>
          <w:noProof/>
          <w:snapToGrid w:val="0"/>
          <w:sz w:val="16"/>
          <w:lang w:eastAsia="ko-KR"/>
        </w:rPr>
        <w:t>id-E-RAB-Item</w:t>
      </w:r>
      <w:bookmarkEnd w:id="812"/>
      <w:bookmarkEnd w:id="813"/>
      <w:r w:rsidRPr="00C11E04">
        <w:rPr>
          <w:rFonts w:ascii="Courier New" w:eastAsia="宋体" w:hAnsi="Courier New"/>
          <w:noProof/>
          <w:snapToGrid w:val="0"/>
          <w:sz w:val="16"/>
          <w:lang w:eastAsia="ko-KR"/>
        </w:rPr>
        <w:tab/>
        <w:t xml:space="preserve"> CRITICALITY ignore </w:t>
      </w:r>
      <w:r w:rsidRPr="00C11E04">
        <w:rPr>
          <w:rFonts w:ascii="Courier New" w:eastAsia="宋体" w:hAnsi="Courier New"/>
          <w:noProof/>
          <w:snapToGrid w:val="0"/>
          <w:sz w:val="16"/>
          <w:lang w:eastAsia="ko-KR"/>
        </w:rPr>
        <w:tab/>
        <w:t>TYPE E-RAB-</w:t>
      </w:r>
      <w:r w:rsidRPr="00C11E04">
        <w:rPr>
          <w:rFonts w:ascii="Courier New" w:eastAsia="宋体" w:hAnsi="Courier New"/>
          <w:noProof/>
          <w:sz w:val="16"/>
          <w:lang w:eastAsia="ko-KR"/>
        </w:rPr>
        <w:t>Item</w:t>
      </w: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eastAsia="ko-KR"/>
        </w:rPr>
        <w:tab/>
        <w:t>PRESENCE mandatory },</w:t>
      </w:r>
    </w:p>
    <w:p w14:paraId="0F7C40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CCC51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54F2B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944D9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E-RAB-Item</w:t>
      </w:r>
      <w:r w:rsidRPr="00C11E04">
        <w:rPr>
          <w:rFonts w:ascii="Courier New" w:eastAsia="宋体" w:hAnsi="Courier New"/>
          <w:noProof/>
          <w:snapToGrid w:val="0"/>
          <w:sz w:val="16"/>
          <w:lang w:eastAsia="ko-KR"/>
        </w:rPr>
        <w:t xml:space="preserve"> ::= SEQUENCE {</w:t>
      </w:r>
    </w:p>
    <w:p w14:paraId="2154A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e-RAB-ID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E-RAB-ID</w:t>
      </w:r>
      <w:r w:rsidRPr="00C11E04">
        <w:rPr>
          <w:rFonts w:ascii="Courier New" w:eastAsia="宋体" w:hAnsi="Courier New"/>
          <w:noProof/>
          <w:snapToGrid w:val="0"/>
          <w:sz w:val="16"/>
          <w:lang w:eastAsia="ko-KR"/>
        </w:rPr>
        <w:t>,</w:t>
      </w:r>
    </w:p>
    <w:p w14:paraId="48EC7A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Cause,</w:t>
      </w:r>
    </w:p>
    <w:p w14:paraId="3316B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{E-RAB-</w:t>
      </w:r>
      <w:r w:rsidRPr="00C11E04">
        <w:rPr>
          <w:rFonts w:ascii="Courier New" w:eastAsia="宋体" w:hAnsi="Courier New"/>
          <w:bCs/>
          <w:noProof/>
          <w:sz w:val="16"/>
          <w:lang w:eastAsia="ko-KR"/>
        </w:rPr>
        <w:t>Item-</w:t>
      </w:r>
      <w:r w:rsidRPr="00C11E04">
        <w:rPr>
          <w:rFonts w:ascii="Courier New" w:eastAsia="宋体" w:hAnsi="Courier New"/>
          <w:noProof/>
          <w:snapToGrid w:val="0"/>
          <w:sz w:val="16"/>
          <w:lang w:eastAsia="ko-KR"/>
        </w:rPr>
        <w:t>ExtIEs} } OPTIONAL,</w:t>
      </w:r>
    </w:p>
    <w:p w14:paraId="0AC6E8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BC75A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9D676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39CF9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bCs/>
          <w:noProof/>
          <w:sz w:val="16"/>
          <w:lang w:eastAsia="ko-KR"/>
        </w:rPr>
        <w:t>E-RAB-Item-</w:t>
      </w:r>
      <w:r w:rsidRPr="00C11E04">
        <w:rPr>
          <w:rFonts w:ascii="Courier New" w:eastAsia="宋体" w:hAnsi="Courier New"/>
          <w:noProof/>
          <w:snapToGrid w:val="0"/>
          <w:sz w:val="16"/>
          <w:lang w:eastAsia="ko-KR"/>
        </w:rPr>
        <w:t xml:space="preserve">ExtIEs </w:t>
      </w:r>
      <w:r w:rsidRPr="00C11E04">
        <w:rPr>
          <w:rFonts w:ascii="Courier New" w:eastAsia="宋体" w:hAnsi="Courier New"/>
          <w:noProof/>
          <w:snapToGrid w:val="0"/>
          <w:sz w:val="16"/>
          <w:lang w:eastAsia="zh-CN"/>
        </w:rPr>
        <w:t>X2</w:t>
      </w:r>
      <w:r w:rsidRPr="00C11E04">
        <w:rPr>
          <w:rFonts w:ascii="Courier New" w:eastAsia="宋体" w:hAnsi="Courier New"/>
          <w:noProof/>
          <w:snapToGrid w:val="0"/>
          <w:sz w:val="16"/>
          <w:lang w:eastAsia="ko-KR"/>
        </w:rPr>
        <w:t>AP-PROTOCOL-EXTENSION ::= {</w:t>
      </w:r>
    </w:p>
    <w:p w14:paraId="28100B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A863F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B47C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B0237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E-RABsSubjectToEarlyStatusTransfer-List ::= SEQUENCE (SIZE (1..</w:t>
      </w:r>
      <w:r w:rsidRPr="00C11E04">
        <w:rPr>
          <w:rFonts w:ascii="Courier New" w:eastAsia="MS Mincho" w:hAnsi="Courier New"/>
          <w:noProof/>
          <w:sz w:val="16"/>
          <w:lang w:eastAsia="ja-JP"/>
        </w:rPr>
        <w:t xml:space="preserve"> m</w:t>
      </w:r>
      <w:r w:rsidRPr="00C11E04">
        <w:rPr>
          <w:rFonts w:ascii="Courier New" w:eastAsia="宋体" w:hAnsi="Courier New"/>
          <w:noProof/>
          <w:sz w:val="16"/>
          <w:lang w:eastAsia="ja-JP"/>
        </w:rPr>
        <w:t>axnoofBearers</w:t>
      </w:r>
      <w:r w:rsidRPr="00C11E04">
        <w:rPr>
          <w:rFonts w:ascii="Courier New" w:eastAsia="宋体" w:hAnsi="Courier New"/>
          <w:noProof/>
          <w:snapToGrid w:val="0"/>
          <w:sz w:val="16"/>
          <w:lang w:eastAsia="ko-KR"/>
        </w:rPr>
        <w:t xml:space="preserve">)) </w:t>
      </w:r>
      <w:r w:rsidRPr="00C11E04">
        <w:rPr>
          <w:rFonts w:ascii="Courier New" w:eastAsia="宋体" w:hAnsi="Courier New"/>
          <w:snapToGrid w:val="0"/>
          <w:sz w:val="16"/>
          <w:lang w:eastAsia="ko-KR"/>
        </w:rPr>
        <w:t xml:space="preserve">OF </w:t>
      </w:r>
      <w:r w:rsidRPr="00C11E04">
        <w:rPr>
          <w:rFonts w:ascii="Courier New" w:eastAsia="宋体" w:hAnsi="Courier New"/>
          <w:noProof/>
          <w:snapToGrid w:val="0"/>
          <w:sz w:val="16"/>
          <w:lang w:eastAsia="ko-KR"/>
        </w:rPr>
        <w:t>E-RABsSubjectToEarlyStatusTransfer-Item</w:t>
      </w:r>
    </w:p>
    <w:p w14:paraId="4F25D4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79581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napToGrid w:val="0"/>
          <w:sz w:val="16"/>
          <w:lang w:eastAsia="ko-KR"/>
        </w:rPr>
        <w:t>E-RABsSubjectToEarlyStatusTransfer-Item</w:t>
      </w:r>
      <w:r w:rsidRPr="00C11E04">
        <w:rPr>
          <w:rFonts w:ascii="Courier New" w:eastAsia="宋体" w:hAnsi="Courier New"/>
          <w:sz w:val="16"/>
          <w:lang w:eastAsia="ko-KR"/>
        </w:rPr>
        <w:t xml:space="preserve"> ::= SEQUENCE {</w:t>
      </w:r>
    </w:p>
    <w:p w14:paraId="43C92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e-RAB-ID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E-RAB-ID</w:t>
      </w:r>
      <w:r w:rsidRPr="00C11E04">
        <w:rPr>
          <w:rFonts w:ascii="Courier New" w:eastAsia="宋体" w:hAnsi="Courier New"/>
          <w:noProof/>
          <w:snapToGrid w:val="0"/>
          <w:sz w:val="16"/>
          <w:lang w:eastAsia="ko-KR"/>
        </w:rPr>
        <w:t>,</w:t>
      </w:r>
    </w:p>
    <w:p w14:paraId="17E292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f</w:t>
      </w:r>
      <w:r w:rsidRPr="00C11E04">
        <w:rPr>
          <w:rFonts w:ascii="Courier New" w:eastAsia="宋体" w:hAnsi="Courier New"/>
          <w:noProof/>
          <w:sz w:val="16"/>
          <w:lang w:eastAsia="ko-KR"/>
        </w:rPr>
        <w:t>IRST-DL-COUNTValue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COUNTvalue,</w:t>
      </w:r>
    </w:p>
    <w:p w14:paraId="6A1C7D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f</w:t>
      </w:r>
      <w:r w:rsidRPr="00C11E04">
        <w:rPr>
          <w:rFonts w:ascii="Courier New" w:eastAsia="宋体" w:hAnsi="Courier New"/>
          <w:noProof/>
          <w:sz w:val="16"/>
          <w:lang w:eastAsia="ko-KR"/>
        </w:rPr>
        <w:t>IRST-DL-COUNTValueExtended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ko-KR"/>
        </w:rPr>
        <w:t>COUNTValueExtended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noProof/>
          <w:snapToGrid w:val="0"/>
          <w:sz w:val="16"/>
          <w:lang w:eastAsia="ko-KR"/>
        </w:rPr>
        <w:t>OPTIONAL</w:t>
      </w:r>
      <w:r w:rsidRPr="00C11E04">
        <w:rPr>
          <w:rFonts w:ascii="Courier New" w:eastAsia="宋体" w:hAnsi="Courier New"/>
          <w:sz w:val="16"/>
          <w:lang w:eastAsia="ko-KR"/>
        </w:rPr>
        <w:t>,</w:t>
      </w:r>
    </w:p>
    <w:p w14:paraId="61FC92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eastAsia="ko-KR"/>
        </w:rPr>
        <w:tab/>
        <w:t>fIRST-DL-COUNTValueforPDCPSNLength18</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ko-KR"/>
        </w:rPr>
        <w:t>COUNTvaluePDCP-SNlength18</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noProof/>
          <w:snapToGrid w:val="0"/>
          <w:sz w:val="16"/>
          <w:lang w:eastAsia="ko-KR"/>
        </w:rPr>
        <w:t>OPTIONAL</w:t>
      </w:r>
      <w:r w:rsidRPr="00C11E04">
        <w:rPr>
          <w:rFonts w:ascii="Courier New" w:eastAsia="宋体" w:hAnsi="Courier New"/>
          <w:sz w:val="16"/>
          <w:lang w:eastAsia="ko-KR"/>
        </w:rPr>
        <w:t>,</w:t>
      </w:r>
    </w:p>
    <w:p w14:paraId="319E6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zh-CN"/>
        </w:rPr>
        <w:t>ProtocolExtensionContainer { {</w:t>
      </w:r>
      <w:r w:rsidRPr="00C11E04">
        <w:rPr>
          <w:rFonts w:ascii="Courier New" w:eastAsia="宋体" w:hAnsi="Courier New"/>
          <w:noProof/>
          <w:snapToGrid w:val="0"/>
          <w:sz w:val="16"/>
          <w:lang w:eastAsia="ko-KR"/>
        </w:rPr>
        <w:t xml:space="preserve"> E-RABsSubjectToEarlyStatusTransfer-Item</w:t>
      </w:r>
      <w:r w:rsidRPr="00C11E04">
        <w:rPr>
          <w:rFonts w:ascii="Courier New" w:eastAsia="宋体" w:hAnsi="Courier New"/>
          <w:noProof/>
          <w:sz w:val="16"/>
          <w:lang w:eastAsia="ko-KR"/>
        </w:rPr>
        <w:t>-ExtIEs</w:t>
      </w:r>
      <w:r w:rsidRPr="00C11E04">
        <w:rPr>
          <w:rFonts w:ascii="Courier New" w:eastAsia="宋体" w:hAnsi="Courier New"/>
          <w:snapToGrid w:val="0"/>
          <w:sz w:val="16"/>
          <w:lang w:eastAsia="zh-CN"/>
        </w:rPr>
        <w:t>} }</w:t>
      </w:r>
      <w:r w:rsidRPr="00C11E04">
        <w:rPr>
          <w:rFonts w:ascii="Courier New" w:eastAsia="宋体" w:hAnsi="Courier New"/>
          <w:snapToGrid w:val="0"/>
          <w:sz w:val="16"/>
          <w:lang w:eastAsia="zh-CN"/>
        </w:rPr>
        <w:tab/>
        <w:t>OPTIONAL</w:t>
      </w:r>
      <w:r w:rsidRPr="00C11E04">
        <w:rPr>
          <w:rFonts w:ascii="Courier New" w:eastAsia="宋体" w:hAnsi="Courier New"/>
          <w:noProof/>
          <w:sz w:val="16"/>
          <w:lang w:eastAsia="ko-KR"/>
        </w:rPr>
        <w:t>,</w:t>
      </w:r>
    </w:p>
    <w:p w14:paraId="256ED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27F9A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2E998F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420A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noProof/>
          <w:snapToGrid w:val="0"/>
          <w:sz w:val="16"/>
          <w:lang w:eastAsia="ko-KR"/>
        </w:rPr>
        <w:t>E-RABsSubjectToEarlyStatusTransfer-Item</w:t>
      </w:r>
      <w:r w:rsidRPr="00C11E04">
        <w:rPr>
          <w:rFonts w:ascii="Courier New" w:eastAsia="宋体" w:hAnsi="Courier New"/>
          <w:noProof/>
          <w:sz w:val="16"/>
          <w:lang w:eastAsia="ko-KR"/>
        </w:rPr>
        <w:t xml:space="preserve">-ExtIEs </w:t>
      </w:r>
      <w:r w:rsidRPr="00C11E04">
        <w:rPr>
          <w:rFonts w:ascii="Courier New" w:eastAsia="宋体" w:hAnsi="Courier New"/>
          <w:snapToGrid w:val="0"/>
          <w:sz w:val="16"/>
          <w:lang w:eastAsia="zh-CN"/>
        </w:rPr>
        <w:t>X2AP-PROTOCOL-EXTENSION ::= {</w:t>
      </w:r>
    </w:p>
    <w:p w14:paraId="04DDE2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4F3904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595C33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41333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val="fr-FR" w:eastAsia="ja-JP"/>
        </w:rPr>
        <w:t>E-RABsSubjectToDLDiscarding</w:t>
      </w:r>
      <w:r w:rsidRPr="00C11E04">
        <w:rPr>
          <w:rFonts w:ascii="Courier New" w:eastAsia="宋体" w:hAnsi="Courier New"/>
          <w:noProof/>
          <w:snapToGrid w:val="0"/>
          <w:sz w:val="16"/>
          <w:lang w:eastAsia="ko-KR"/>
        </w:rPr>
        <w:t>-List ::= SEQUENCE (SIZE (1..</w:t>
      </w:r>
      <w:r w:rsidRPr="00C11E04">
        <w:rPr>
          <w:rFonts w:ascii="Courier New" w:eastAsia="MS Mincho" w:hAnsi="Courier New"/>
          <w:noProof/>
          <w:sz w:val="16"/>
          <w:lang w:eastAsia="ja-JP"/>
        </w:rPr>
        <w:t xml:space="preserve"> m</w:t>
      </w:r>
      <w:r w:rsidRPr="00C11E04">
        <w:rPr>
          <w:rFonts w:ascii="Courier New" w:eastAsia="宋体" w:hAnsi="Courier New"/>
          <w:noProof/>
          <w:sz w:val="16"/>
          <w:lang w:eastAsia="ja-JP"/>
        </w:rPr>
        <w:t>axnoofBearers</w:t>
      </w:r>
      <w:r w:rsidRPr="00C11E04">
        <w:rPr>
          <w:rFonts w:ascii="Courier New" w:eastAsia="宋体" w:hAnsi="Courier New"/>
          <w:noProof/>
          <w:snapToGrid w:val="0"/>
          <w:sz w:val="16"/>
          <w:lang w:eastAsia="ko-KR"/>
        </w:rPr>
        <w:t xml:space="preserve">)) </w:t>
      </w:r>
      <w:r w:rsidRPr="00C11E04">
        <w:rPr>
          <w:rFonts w:ascii="Courier New" w:eastAsia="宋体" w:hAnsi="Courier New"/>
          <w:snapToGrid w:val="0"/>
          <w:sz w:val="16"/>
          <w:lang w:eastAsia="ko-KR"/>
        </w:rPr>
        <w:t xml:space="preserve">OF </w:t>
      </w:r>
      <w:r w:rsidRPr="00C11E04">
        <w:rPr>
          <w:rFonts w:ascii="Courier New" w:eastAsia="宋体" w:hAnsi="Courier New"/>
          <w:noProof/>
          <w:sz w:val="16"/>
          <w:lang w:val="fr-FR" w:eastAsia="ja-JP"/>
        </w:rPr>
        <w:t>E-RABsSubjectToDLDiscarding</w:t>
      </w:r>
      <w:r w:rsidRPr="00C11E04">
        <w:rPr>
          <w:rFonts w:ascii="Courier New" w:eastAsia="宋体" w:hAnsi="Courier New"/>
          <w:noProof/>
          <w:snapToGrid w:val="0"/>
          <w:sz w:val="16"/>
          <w:lang w:eastAsia="ko-KR"/>
        </w:rPr>
        <w:t>-Item</w:t>
      </w:r>
    </w:p>
    <w:p w14:paraId="64B59A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25F34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val="fr-FR" w:eastAsia="ja-JP"/>
        </w:rPr>
        <w:t>E-RABsSubjectToDLDiscarding</w:t>
      </w:r>
      <w:r w:rsidRPr="00C11E04">
        <w:rPr>
          <w:rFonts w:ascii="Courier New" w:eastAsia="宋体" w:hAnsi="Courier New"/>
          <w:noProof/>
          <w:snapToGrid w:val="0"/>
          <w:sz w:val="16"/>
          <w:lang w:eastAsia="ko-KR"/>
        </w:rPr>
        <w:t>-Item</w:t>
      </w:r>
      <w:r w:rsidRPr="00C11E04">
        <w:rPr>
          <w:rFonts w:ascii="Courier New" w:eastAsia="宋体" w:hAnsi="Courier New"/>
          <w:sz w:val="16"/>
          <w:lang w:eastAsia="ko-KR"/>
        </w:rPr>
        <w:t xml:space="preserve"> ::= SEQUENCE {</w:t>
      </w:r>
    </w:p>
    <w:p w14:paraId="00E3BD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e-RAB-ID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E-RAB-ID</w:t>
      </w:r>
      <w:r w:rsidRPr="00C11E04">
        <w:rPr>
          <w:rFonts w:ascii="Courier New" w:eastAsia="宋体" w:hAnsi="Courier New"/>
          <w:noProof/>
          <w:snapToGrid w:val="0"/>
          <w:sz w:val="16"/>
          <w:lang w:eastAsia="ko-KR"/>
        </w:rPr>
        <w:t>,</w:t>
      </w:r>
    </w:p>
    <w:p w14:paraId="3BEC38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dISCARD-DL-COUNTValue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COUNTvalue,</w:t>
      </w:r>
    </w:p>
    <w:p w14:paraId="7034AB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dISCARD-DL-COUNTValueExtended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ko-KR"/>
        </w:rPr>
        <w:t>COUNTValueExtended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noProof/>
          <w:snapToGrid w:val="0"/>
          <w:sz w:val="16"/>
          <w:lang w:eastAsia="ko-KR"/>
        </w:rPr>
        <w:t>OPTIONAL</w:t>
      </w:r>
      <w:r w:rsidRPr="00C11E04">
        <w:rPr>
          <w:rFonts w:ascii="Courier New" w:eastAsia="宋体" w:hAnsi="Courier New"/>
          <w:sz w:val="16"/>
          <w:lang w:eastAsia="ko-KR"/>
        </w:rPr>
        <w:t>,</w:t>
      </w:r>
    </w:p>
    <w:p w14:paraId="2FAFF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dISCARD-DL-COUNTValueforPDCPSNLength18</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ko-KR"/>
        </w:rPr>
        <w:t>COUNTvaluePDCP-SNlength18</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noProof/>
          <w:snapToGrid w:val="0"/>
          <w:sz w:val="16"/>
          <w:lang w:eastAsia="ko-KR"/>
        </w:rPr>
        <w:t>OPTIONAL</w:t>
      </w:r>
      <w:r w:rsidRPr="00C11E04">
        <w:rPr>
          <w:rFonts w:ascii="Courier New" w:eastAsia="宋体" w:hAnsi="Courier New"/>
          <w:sz w:val="16"/>
          <w:lang w:eastAsia="ko-KR"/>
        </w:rPr>
        <w:t>,</w:t>
      </w:r>
    </w:p>
    <w:p w14:paraId="0D331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snapToGrid w:val="0"/>
          <w:sz w:val="16"/>
          <w:lang w:eastAsia="zh-CN"/>
        </w:rPr>
        <w:t>ProtocolExtensionContainer { {</w:t>
      </w:r>
      <w:r w:rsidRPr="00C11E04">
        <w:rPr>
          <w:rFonts w:ascii="Courier New" w:eastAsia="宋体" w:hAnsi="Courier New"/>
          <w:noProof/>
          <w:snapToGrid w:val="0"/>
          <w:sz w:val="16"/>
          <w:lang w:eastAsia="ko-KR"/>
        </w:rPr>
        <w:t xml:space="preserve"> </w:t>
      </w:r>
      <w:r w:rsidRPr="00C11E04">
        <w:rPr>
          <w:rFonts w:ascii="Courier New" w:eastAsia="宋体" w:hAnsi="Courier New"/>
          <w:noProof/>
          <w:sz w:val="16"/>
          <w:lang w:val="fr-FR" w:eastAsia="ja-JP"/>
        </w:rPr>
        <w:t>E-RABsSubjectToDLDiscarding</w:t>
      </w:r>
      <w:r w:rsidRPr="00C11E04">
        <w:rPr>
          <w:rFonts w:ascii="Courier New" w:eastAsia="宋体" w:hAnsi="Courier New"/>
          <w:noProof/>
          <w:snapToGrid w:val="0"/>
          <w:sz w:val="16"/>
          <w:lang w:eastAsia="ko-KR"/>
        </w:rPr>
        <w:t>-Item</w:t>
      </w:r>
      <w:r w:rsidRPr="00C11E04">
        <w:rPr>
          <w:rFonts w:ascii="Courier New" w:eastAsia="宋体" w:hAnsi="Courier New"/>
          <w:noProof/>
          <w:sz w:val="16"/>
          <w:lang w:eastAsia="ko-KR"/>
        </w:rPr>
        <w:t>-ExtIEs</w:t>
      </w:r>
      <w:r w:rsidRPr="00C11E04">
        <w:rPr>
          <w:rFonts w:ascii="Courier New" w:eastAsia="宋体" w:hAnsi="Courier New"/>
          <w:snapToGrid w:val="0"/>
          <w:sz w:val="16"/>
          <w:lang w:eastAsia="zh-CN"/>
        </w:rPr>
        <w:t>} }</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OPTIONAL</w:t>
      </w:r>
      <w:r w:rsidRPr="00C11E04">
        <w:rPr>
          <w:rFonts w:ascii="Courier New" w:eastAsia="宋体" w:hAnsi="Courier New"/>
          <w:noProof/>
          <w:sz w:val="16"/>
          <w:lang w:eastAsia="ko-KR"/>
        </w:rPr>
        <w:t>,</w:t>
      </w:r>
    </w:p>
    <w:p w14:paraId="7CEF1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7A7BA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742006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BB5B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noProof/>
          <w:sz w:val="16"/>
          <w:lang w:val="fr-FR" w:eastAsia="ja-JP"/>
        </w:rPr>
        <w:t>E-RABsSubjectToDLDiscarding</w:t>
      </w:r>
      <w:r w:rsidRPr="00C11E04">
        <w:rPr>
          <w:rFonts w:ascii="Courier New" w:eastAsia="宋体" w:hAnsi="Courier New"/>
          <w:noProof/>
          <w:snapToGrid w:val="0"/>
          <w:sz w:val="16"/>
          <w:lang w:eastAsia="ko-KR"/>
        </w:rPr>
        <w:t>-Item</w:t>
      </w:r>
      <w:r w:rsidRPr="00C11E04">
        <w:rPr>
          <w:rFonts w:ascii="Courier New" w:eastAsia="宋体" w:hAnsi="Courier New"/>
          <w:noProof/>
          <w:sz w:val="16"/>
          <w:lang w:eastAsia="ko-KR"/>
        </w:rPr>
        <w:t xml:space="preserve">-ExtIEs </w:t>
      </w:r>
      <w:r w:rsidRPr="00C11E04">
        <w:rPr>
          <w:rFonts w:ascii="Courier New" w:eastAsia="宋体" w:hAnsi="Courier New"/>
          <w:snapToGrid w:val="0"/>
          <w:sz w:val="16"/>
          <w:lang w:eastAsia="zh-CN"/>
        </w:rPr>
        <w:t>X2AP-PROTOCOL-EXTENSION ::= {</w:t>
      </w:r>
    </w:p>
    <w:p w14:paraId="54BB7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37BDB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04D7B8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2BA7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270A55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 xml:space="preserve">E-RABUsageReportList ::= SEQUENCE (SIZE(1..maxnooftimeperiods)) OF </w:t>
      </w:r>
      <w:r w:rsidRPr="00C11E04">
        <w:rPr>
          <w:rFonts w:ascii="Courier New" w:eastAsia="等线" w:hAnsi="Courier New"/>
          <w:noProof/>
          <w:snapToGrid w:val="0"/>
          <w:sz w:val="16"/>
          <w:lang w:eastAsia="zh-CN"/>
        </w:rPr>
        <w:t>ProtocolIE-Single-Container { {E-RABUsageReport-ItemIEs} }</w:t>
      </w:r>
    </w:p>
    <w:p w14:paraId="5281B7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57608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E-RABUsageReport-ItemIEs X2AP-PROTOCOL-IES ::= {</w:t>
      </w:r>
    </w:p>
    <w:p w14:paraId="2C2456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id-E-RABUsageReport-Item</w:t>
      </w:r>
      <w:r w:rsidRPr="00C11E04">
        <w:rPr>
          <w:rFonts w:ascii="Courier New" w:eastAsia="等线" w:hAnsi="Courier New"/>
          <w:noProof/>
          <w:snapToGrid w:val="0"/>
          <w:sz w:val="16"/>
          <w:lang w:eastAsia="zh-CN"/>
        </w:rPr>
        <w:tab/>
        <w:t xml:space="preserve"> CRITICALITY ignore </w:t>
      </w:r>
      <w:r w:rsidRPr="00C11E04">
        <w:rPr>
          <w:rFonts w:ascii="Courier New" w:eastAsia="等线" w:hAnsi="Courier New"/>
          <w:noProof/>
          <w:snapToGrid w:val="0"/>
          <w:sz w:val="16"/>
          <w:lang w:eastAsia="zh-CN"/>
        </w:rPr>
        <w:tab/>
        <w:t xml:space="preserve">TYPE E-RABUsageReport-Item </w:t>
      </w:r>
      <w:r w:rsidRPr="00C11E04">
        <w:rPr>
          <w:rFonts w:ascii="Courier New" w:eastAsia="等线" w:hAnsi="Courier New"/>
          <w:noProof/>
          <w:snapToGrid w:val="0"/>
          <w:sz w:val="16"/>
          <w:lang w:eastAsia="zh-CN"/>
        </w:rPr>
        <w:tab/>
        <w:t>PRESENCE mandatory },</w:t>
      </w:r>
    </w:p>
    <w:p w14:paraId="0920E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ED5E5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EBFFC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6430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E-RABUsageReport-Item ::= SEQUENCE {</w:t>
      </w:r>
    </w:p>
    <w:p w14:paraId="75035A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startTimeStamp</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napToGrid w:val="0"/>
          <w:sz w:val="16"/>
          <w:lang w:eastAsia="ko-KR"/>
        </w:rPr>
        <w:t>OCTET STRING (SIZE(4))</w:t>
      </w:r>
      <w:r w:rsidRPr="00C11E04">
        <w:rPr>
          <w:rFonts w:ascii="Courier New" w:eastAsia="等线" w:hAnsi="Courier New"/>
          <w:noProof/>
          <w:snapToGrid w:val="0"/>
          <w:sz w:val="16"/>
          <w:lang w:eastAsia="zh-CN"/>
        </w:rPr>
        <w:t>,</w:t>
      </w:r>
    </w:p>
    <w:p w14:paraId="1CAD37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endTimeStamp</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napToGrid w:val="0"/>
          <w:sz w:val="16"/>
          <w:lang w:eastAsia="ko-KR"/>
        </w:rPr>
        <w:t>OCTET STRING (SIZE(4))</w:t>
      </w:r>
      <w:r w:rsidRPr="00C11E04">
        <w:rPr>
          <w:rFonts w:ascii="Courier New" w:eastAsia="等线" w:hAnsi="Courier New"/>
          <w:noProof/>
          <w:snapToGrid w:val="0"/>
          <w:sz w:val="16"/>
          <w:lang w:eastAsia="zh-CN"/>
        </w:rPr>
        <w:t>,</w:t>
      </w:r>
    </w:p>
    <w:p w14:paraId="3C2DC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usageCountUL</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z w:val="16"/>
          <w:lang w:eastAsia="ja-JP"/>
        </w:rPr>
        <w:t xml:space="preserve">INTEGER </w:t>
      </w:r>
      <w:r w:rsidRPr="00C11E04">
        <w:rPr>
          <w:rFonts w:ascii="Courier New" w:eastAsia="等线" w:hAnsi="Courier New" w:cs="Courier New"/>
          <w:noProof/>
          <w:snapToGrid w:val="0"/>
          <w:sz w:val="16"/>
          <w:lang w:eastAsia="zh-CN"/>
        </w:rPr>
        <w:t>(0..18446744073709551615),</w:t>
      </w:r>
    </w:p>
    <w:p w14:paraId="43C9DC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usageCountDL</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z w:val="16"/>
          <w:lang w:eastAsia="ja-JP"/>
        </w:rPr>
        <w:t xml:space="preserve">INTEGER </w:t>
      </w:r>
      <w:r w:rsidRPr="00C11E04">
        <w:rPr>
          <w:rFonts w:ascii="Courier New" w:eastAsia="等线" w:hAnsi="Courier New" w:cs="Courier New"/>
          <w:noProof/>
          <w:snapToGrid w:val="0"/>
          <w:sz w:val="16"/>
          <w:lang w:eastAsia="zh-CN"/>
        </w:rPr>
        <w:t>(0..18446744073709551615),</w:t>
      </w:r>
    </w:p>
    <w:p w14:paraId="321F3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bookmarkStart w:id="814" w:name="OLE_LINK53"/>
      <w:bookmarkStart w:id="815" w:name="OLE_LINK57"/>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w:t>
      </w:r>
      <w:r w:rsidRPr="00C11E04">
        <w:rPr>
          <w:rFonts w:ascii="Courier New" w:eastAsia="等线" w:hAnsi="Courier New" w:cs="Courier New"/>
          <w:noProof/>
          <w:snapToGrid w:val="0"/>
          <w:sz w:val="16"/>
          <w:lang w:eastAsia="zh-CN"/>
        </w:rPr>
        <w:t>E-RABUsageReport-Item</w:t>
      </w:r>
      <w:r w:rsidRPr="00C11E04">
        <w:rPr>
          <w:rFonts w:ascii="Courier New" w:eastAsia="等线" w:hAnsi="Courier New" w:cs="Courier New"/>
          <w:noProof/>
          <w:snapToGrid w:val="0"/>
          <w:sz w:val="16"/>
          <w:szCs w:val="16"/>
          <w:lang w:eastAsia="zh-CN"/>
        </w:rPr>
        <w:t>-ExtIEs} } OPTIONAL,</w:t>
      </w:r>
    </w:p>
    <w:bookmarkEnd w:id="814"/>
    <w:bookmarkEnd w:id="815"/>
    <w:p w14:paraId="73435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86E3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365644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67FE9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E-RABUsageReport-Item</w:t>
      </w:r>
      <w:r w:rsidRPr="00C11E04">
        <w:rPr>
          <w:rFonts w:ascii="Courier New" w:eastAsia="等线" w:hAnsi="Courier New" w:cs="Courier New"/>
          <w:noProof/>
          <w:snapToGrid w:val="0"/>
          <w:sz w:val="16"/>
          <w:szCs w:val="16"/>
          <w:lang w:eastAsia="zh-CN"/>
        </w:rPr>
        <w:t>-ExtIEs</w:t>
      </w:r>
      <w:r w:rsidRPr="00C11E04">
        <w:rPr>
          <w:rFonts w:ascii="Courier New" w:eastAsia="等线" w:hAnsi="Courier New"/>
          <w:noProof/>
          <w:snapToGrid w:val="0"/>
          <w:sz w:val="16"/>
          <w:lang w:eastAsia="zh-CN"/>
        </w:rPr>
        <w:t xml:space="preserve"> X2AP-PROTOCOL-EXTENSION ::= {</w:t>
      </w:r>
    </w:p>
    <w:p w14:paraId="14343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30F8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4E584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41507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cs="Arial"/>
          <w:noProof/>
          <w:sz w:val="16"/>
          <w:lang w:eastAsia="zh-CN"/>
        </w:rPr>
        <w:t>Ethernet-</w:t>
      </w:r>
      <w:r w:rsidRPr="00C11E04">
        <w:rPr>
          <w:rFonts w:ascii="Courier New" w:eastAsia="宋体" w:hAnsi="Courier New"/>
          <w:snapToGrid w:val="0"/>
          <w:sz w:val="16"/>
          <w:lang w:eastAsia="zh-CN"/>
        </w:rPr>
        <w:t>Type</w:t>
      </w:r>
      <w:r w:rsidRPr="00C11E04">
        <w:rPr>
          <w:rFonts w:ascii="Courier New" w:eastAsia="宋体" w:hAnsi="Courier New"/>
          <w:snapToGrid w:val="0"/>
          <w:sz w:val="16"/>
          <w:lang w:eastAsia="ko-KR"/>
        </w:rPr>
        <w:t xml:space="preserve"> ::= ENUMERATED {</w:t>
      </w:r>
    </w:p>
    <w:p w14:paraId="55C63B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true,</w:t>
      </w:r>
    </w:p>
    <w:p w14:paraId="30F26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F7DD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w:t>
      </w:r>
    </w:p>
    <w:p w14:paraId="797F76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9E2CD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EUTRA-Mode-Info ::= CHOICE {</w:t>
      </w:r>
    </w:p>
    <w:p w14:paraId="7CFF7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fDD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FDD-Info,</w:t>
      </w:r>
    </w:p>
    <w:p w14:paraId="6F96D9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tDD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TDD-Info,</w:t>
      </w:r>
    </w:p>
    <w:p w14:paraId="0917C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FB24D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265113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F7865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EUTRANCellIdentifier ::= BIT STRING (SIZE (28))</w:t>
      </w:r>
    </w:p>
    <w:p w14:paraId="18E6D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69D5D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EUTRANTraceID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OCTET STRING (SIZE (8))</w:t>
      </w:r>
    </w:p>
    <w:p w14:paraId="4AEE5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3484F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EventType ::= ENUMERATED{</w:t>
      </w:r>
    </w:p>
    <w:p w14:paraId="6C7696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change-of-serving-cell,</w:t>
      </w:r>
    </w:p>
    <w:p w14:paraId="1C8526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3B31FD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w:t>
      </w:r>
    </w:p>
    <w:p w14:paraId="07E931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0B48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ExpectedUEBehaviour ::= SEQUENCE {</w:t>
      </w:r>
    </w:p>
    <w:p w14:paraId="03FA0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expectedActivity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ExpectedUEActivityBehaviour OPTIONAL,</w:t>
      </w:r>
    </w:p>
    <w:p w14:paraId="29CA5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expectedHOInterval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ExpectedHOInterval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534EA1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{ExpectedUEBehaviour-ExtIEs} } OPTIONAL,</w:t>
      </w:r>
    </w:p>
    <w:p w14:paraId="0A8C64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6EDA7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65261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1646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ExpectedUEBehaviour-ExtIEs X2AP-PROTOCOL-EXTENSION ::= {</w:t>
      </w:r>
    </w:p>
    <w:p w14:paraId="4381F9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C4E60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D6DC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ECDEB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ExpectedUEActivityBehaviour ::= SEQUENCE {</w:t>
      </w:r>
    </w:p>
    <w:p w14:paraId="6CDE1C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expectedActivityPeriod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ExpectedActivityPeriod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2001FD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expectedIdlePeriod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ExpectedIdlePeriod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07555C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sourceofUEActivityBehaviourInformation</w:t>
      </w:r>
      <w:r w:rsidRPr="00C11E04">
        <w:rPr>
          <w:rFonts w:ascii="Courier New" w:eastAsia="宋体" w:hAnsi="Courier New"/>
          <w:noProof/>
          <w:snapToGrid w:val="0"/>
          <w:sz w:val="16"/>
          <w:lang w:eastAsia="ko-KR"/>
        </w:rPr>
        <w:tab/>
        <w:t>SourceOfUEActivityBehaviourInformation</w:t>
      </w:r>
      <w:r w:rsidRPr="00C11E04">
        <w:rPr>
          <w:rFonts w:ascii="Courier New" w:eastAsia="宋体" w:hAnsi="Courier New"/>
          <w:noProof/>
          <w:snapToGrid w:val="0"/>
          <w:sz w:val="16"/>
          <w:lang w:eastAsia="ko-KR"/>
        </w:rPr>
        <w:tab/>
        <w:t>OPTIONAL,</w:t>
      </w:r>
    </w:p>
    <w:p w14:paraId="70C0C1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{ExpectedUEActivityBehaviour-ExtIEs} } OPTIONAL,</w:t>
      </w:r>
    </w:p>
    <w:p w14:paraId="2DBE5D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B0CD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67289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309A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ExpectedUEActivityBehaviour-ExtIEs X2AP-PROTOCOL-EXTENSION ::= {</w:t>
      </w:r>
    </w:p>
    <w:p w14:paraId="05345B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4A32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30BB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39A25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ExpectedActivityPeriod ::= INTEGER (1..30|40|50|60|80|100|120|150|180|181,...)</w:t>
      </w:r>
    </w:p>
    <w:p w14:paraId="3B9BB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ECF04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ExpectedIdlePeriod ::= INTEGER (1..30|40|50|60|80|100|120|150|180|181,...)</w:t>
      </w:r>
    </w:p>
    <w:p w14:paraId="46F71D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13F6E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ExpectedHOInterval ::= ENUMERATED {</w:t>
      </w:r>
    </w:p>
    <w:p w14:paraId="496D0E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sec15, sec30, sec60, sec90, sec120, sec180, long-time,</w:t>
      </w:r>
    </w:p>
    <w:p w14:paraId="77E3B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5C924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0779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6378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ExtendedULInterferenceOverloadInfo ::= SEQUENCE {</w:t>
      </w:r>
    </w:p>
    <w:p w14:paraId="5B3D3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associatedSubframes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BIT STRING (SIZE (5)),</w:t>
      </w:r>
    </w:p>
    <w:p w14:paraId="576B3F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extended-ul-InterferenceOverloadIndication</w:t>
      </w:r>
      <w:r w:rsidRPr="00C11E04">
        <w:rPr>
          <w:rFonts w:ascii="Courier New" w:eastAsia="宋体" w:hAnsi="Courier New"/>
          <w:noProof/>
          <w:sz w:val="16"/>
          <w:lang w:eastAsia="ko-KR"/>
        </w:rPr>
        <w:tab/>
        <w:t>UL-InterferenceOverloadIndication,</w:t>
      </w:r>
    </w:p>
    <w:p w14:paraId="4881C2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ProtocolExtensionContainer { {ExtendedULInterferenceOverloadInfo-ExtIEs} } OPTIONAL,</w:t>
      </w:r>
    </w:p>
    <w:p w14:paraId="3518CE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13C88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0F2324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235A9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ExtendedULInterferenceOverloadInfo-ExtIEs X2AP-PROTOCOL-EXTENSION ::= {</w:t>
      </w:r>
    </w:p>
    <w:p w14:paraId="6FB808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02293A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02C89E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656DD8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ExtendedBitRate</w:t>
      </w:r>
      <w:r w:rsidRPr="00C11E04">
        <w:rPr>
          <w:rFonts w:ascii="Courier New" w:eastAsia="等线" w:hAnsi="Courier New"/>
          <w:noProof/>
          <w:snapToGrid w:val="0"/>
          <w:sz w:val="16"/>
          <w:lang w:eastAsia="zh-CN"/>
        </w:rPr>
        <w:tab/>
        <w:t>::= INTEGER (10000000001..4000000000000,...)</w:t>
      </w:r>
    </w:p>
    <w:p w14:paraId="42092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B1B2E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algun Gothic" w:hAnsi="Courier New"/>
          <w:noProof/>
          <w:sz w:val="16"/>
          <w:lang w:eastAsia="ko-KR"/>
        </w:rPr>
      </w:pPr>
    </w:p>
    <w:p w14:paraId="3CC64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F</w:t>
      </w:r>
    </w:p>
    <w:p w14:paraId="1DF37B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20D7A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F1CTrafficContainer ::= OCTET STRING</w:t>
      </w:r>
    </w:p>
    <w:p w14:paraId="0D701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1F2E41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FastMCGRecovery</w:t>
      </w:r>
      <w:r w:rsidRPr="00C11E04">
        <w:rPr>
          <w:rFonts w:ascii="Courier New" w:eastAsia="宋体" w:hAnsi="Courier New"/>
          <w:noProof/>
          <w:sz w:val="16"/>
          <w:lang w:eastAsia="ko-KR"/>
        </w:rPr>
        <w:tab/>
        <w:t>::= SEQUENCE {</w:t>
      </w:r>
    </w:p>
    <w:p w14:paraId="4C9A4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 xml:space="preserve">rrcContainer </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RRCContainer</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OPTIONAL,</w:t>
      </w:r>
    </w:p>
    <w:p w14:paraId="566E50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ProtocolExtensionContainer { {FastMCGRecovery-ExtIEs} } OPTIONAL,</w:t>
      </w:r>
    </w:p>
    <w:p w14:paraId="6124B4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5820EE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02750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E7DF4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FastMCGRecovery-ExtIEs X2AP-PROTOCOL-EXTENSION ::= {</w:t>
      </w:r>
    </w:p>
    <w:p w14:paraId="210B94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544301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29AA5D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07D149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 xml:space="preserve">FDD-Info ::= </w:t>
      </w:r>
      <w:r w:rsidRPr="00C11E04">
        <w:rPr>
          <w:rFonts w:ascii="Courier New" w:eastAsia="宋体" w:hAnsi="Courier New"/>
          <w:noProof/>
          <w:snapToGrid w:val="0"/>
          <w:sz w:val="16"/>
          <w:lang w:eastAsia="ko-KR"/>
        </w:rPr>
        <w:t>SEQUENCE {</w:t>
      </w:r>
    </w:p>
    <w:p w14:paraId="0305F2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uL-EARFCN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EARFCN,</w:t>
      </w:r>
    </w:p>
    <w:p w14:paraId="162F77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dL-EARFCN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EARFCN,</w:t>
      </w:r>
    </w:p>
    <w:p w14:paraId="35F83B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uL-Transmission-Bandwidth</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Transmission-Bandwidth,</w:t>
      </w:r>
    </w:p>
    <w:p w14:paraId="0F0794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dL-Transmission-Bandwidth</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Transmission-Bandwidth,</w:t>
      </w:r>
    </w:p>
    <w:p w14:paraId="30E61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{FDD-Info-ExtIEs} } OPTIONAL,</w:t>
      </w:r>
    </w:p>
    <w:p w14:paraId="05548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7EFC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63F15C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D70BB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FDD-Info-ExtIEs X2AP-PROTOCOL-EXTENSION ::= {</w:t>
      </w:r>
    </w:p>
    <w:p w14:paraId="28E6D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id-UL-EARFCNExtension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EXTENSION 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3BFF0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id-DL-EARFCNExtension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EXTENSION 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420B7E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id-OffsetOfNbiotChannelNumberToDL-EARFCN</w:t>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EXTENSION OffsetOfNbiotChannelNumberToEARFCN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4DFE37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id-OffsetOfNbiotChannelNumberToUL-EARFCN</w:t>
      </w:r>
      <w:r w:rsidRPr="00C11E04">
        <w:rPr>
          <w:rFonts w:ascii="Courier New" w:eastAsia="宋体" w:hAnsi="Courier New"/>
          <w:noProof/>
          <w:snapToGrid w:val="0"/>
          <w:sz w:val="16"/>
          <w:lang w:eastAsia="ko-KR"/>
        </w:rPr>
        <w:tab/>
        <w:t>CRITICALITY reject</w:t>
      </w:r>
      <w:r w:rsidRPr="00C11E04">
        <w:rPr>
          <w:rFonts w:ascii="Courier New" w:eastAsia="宋体" w:hAnsi="Courier New"/>
          <w:noProof/>
          <w:snapToGrid w:val="0"/>
          <w:sz w:val="16"/>
          <w:lang w:eastAsia="ko-KR"/>
        </w:rPr>
        <w:tab/>
        <w:t>EXTENSION OffsetOfNbiotChannelNumberToEARFCN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2C93A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id-NRS-NSSS-PowerOffset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NRS-NSSS-PowerOffset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37F04A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id-NSSS-NumOccasionDifferentPrecoder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NSSS-NumOccasionDifferentPrecoder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1854F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ECAB6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1C35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F3C87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FDD-InfoNeighbourServedNRCell-Information ::= SEQUENCE {</w:t>
      </w:r>
    </w:p>
    <w:p w14:paraId="202698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ul-NRFreqInfo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NRFreqInfo,</w:t>
      </w:r>
    </w:p>
    <w:p w14:paraId="03AAF6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dl-NRFreqInfo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NRFreqInfo,</w:t>
      </w:r>
    </w:p>
    <w:p w14:paraId="50C95C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{FDD-InfoNeighbourServedNRCell-Information-ExtIEs}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p>
    <w:p w14:paraId="57FAD7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D1CD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78F59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1605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FDD-InfoNeighbourServedNRCell-Information-ExtIEs X2AP-PROTOCOL-EXTENSION ::= {</w:t>
      </w:r>
    </w:p>
    <w:p w14:paraId="6901CB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4F780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6022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3BD95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FiveQI ::= INTEGER (0..255, ...)</w:t>
      </w:r>
    </w:p>
    <w:p w14:paraId="1CEA48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2FC78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ForbiddenInterRATs ::= ENUMERATED {</w:t>
      </w:r>
    </w:p>
    <w:p w14:paraId="0AAB7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all,</w:t>
      </w:r>
    </w:p>
    <w:p w14:paraId="6E164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geran,</w:t>
      </w:r>
    </w:p>
    <w:p w14:paraId="677F95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utran,</w:t>
      </w:r>
    </w:p>
    <w:p w14:paraId="248B7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cdma2000,</w:t>
      </w:r>
    </w:p>
    <w:p w14:paraId="158B6E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11E54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geranandutran,</w:t>
      </w:r>
    </w:p>
    <w:p w14:paraId="23AE9E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cdma2000andutran</w:t>
      </w:r>
    </w:p>
    <w:p w14:paraId="7CF76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A3A94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44EA7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8820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ForbiddenTAs ::= SEQUENCE (SIZE(1..</w:t>
      </w:r>
      <w:r w:rsidRPr="00C11E04">
        <w:rPr>
          <w:rFonts w:ascii="Courier New" w:eastAsia="宋体" w:hAnsi="Courier New"/>
          <w:noProof/>
          <w:sz w:val="16"/>
          <w:szCs w:val="16"/>
          <w:lang w:eastAsia="ko-KR"/>
        </w:rPr>
        <w:t xml:space="preserve"> maxnoofEPLMNsPlusOne</w:t>
      </w:r>
      <w:r w:rsidRPr="00C11E04">
        <w:rPr>
          <w:rFonts w:ascii="Courier New" w:eastAsia="宋体" w:hAnsi="Courier New"/>
          <w:noProof/>
          <w:snapToGrid w:val="0"/>
          <w:sz w:val="16"/>
          <w:lang w:eastAsia="ko-KR"/>
        </w:rPr>
        <w:t>)) OF ForbiddenTAs-Item</w:t>
      </w:r>
    </w:p>
    <w:p w14:paraId="0065C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B2CCC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ForbiddenTAs-Item ::= SEQUENCE {</w:t>
      </w:r>
    </w:p>
    <w:p w14:paraId="60B23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pLMN-Identity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PLMN-Identity,</w:t>
      </w:r>
    </w:p>
    <w:p w14:paraId="2FC2B8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宋体" w:hAnsi="Courier New"/>
          <w:noProof/>
          <w:snapToGrid w:val="0"/>
          <w:sz w:val="16"/>
          <w:lang w:eastAsia="ko-KR"/>
        </w:rPr>
        <w:tab/>
        <w:t>forbiddenTACs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ForbiddenTACs</w:t>
      </w:r>
      <w:r w:rsidRPr="00C11E04">
        <w:rPr>
          <w:rFonts w:ascii="Courier New" w:eastAsia="MS Mincho" w:hAnsi="Courier New"/>
          <w:noProof/>
          <w:snapToGrid w:val="0"/>
          <w:sz w:val="16"/>
          <w:lang w:eastAsia="ko-KR"/>
        </w:rPr>
        <w:t>,</w:t>
      </w:r>
    </w:p>
    <w:p w14:paraId="5C24EB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{ForbiddenTAs-Item</w:t>
      </w:r>
      <w:r w:rsidRPr="00C11E04">
        <w:rPr>
          <w:rFonts w:ascii="Courier New" w:eastAsia="宋体" w:hAnsi="Courier New"/>
          <w:bCs/>
          <w:noProof/>
          <w:sz w:val="16"/>
          <w:lang w:eastAsia="ko-KR"/>
        </w:rPr>
        <w:t>-</w:t>
      </w:r>
      <w:r w:rsidRPr="00C11E04">
        <w:rPr>
          <w:rFonts w:ascii="Courier New" w:eastAsia="宋体" w:hAnsi="Courier New"/>
          <w:noProof/>
          <w:snapToGrid w:val="0"/>
          <w:sz w:val="16"/>
          <w:lang w:eastAsia="ko-KR"/>
        </w:rPr>
        <w:t>ExtIEs} } OPTIONAL,</w:t>
      </w:r>
    </w:p>
    <w:p w14:paraId="0F767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宋体" w:hAnsi="Courier New"/>
          <w:noProof/>
          <w:snapToGrid w:val="0"/>
          <w:sz w:val="16"/>
          <w:lang w:eastAsia="ko-KR"/>
        </w:rPr>
        <w:tab/>
        <w:t>...</w:t>
      </w:r>
    </w:p>
    <w:p w14:paraId="4EA74F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宋体" w:hAnsi="Courier New"/>
          <w:noProof/>
          <w:snapToGrid w:val="0"/>
          <w:sz w:val="16"/>
          <w:lang w:eastAsia="ko-KR"/>
        </w:rPr>
        <w:t>}</w:t>
      </w:r>
    </w:p>
    <w:p w14:paraId="03B34E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p>
    <w:p w14:paraId="10C85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ForbiddenTAs-Item</w:t>
      </w:r>
      <w:r w:rsidRPr="00C11E04">
        <w:rPr>
          <w:rFonts w:ascii="Courier New" w:eastAsia="宋体" w:hAnsi="Courier New"/>
          <w:bCs/>
          <w:noProof/>
          <w:sz w:val="16"/>
          <w:lang w:eastAsia="ko-KR"/>
        </w:rPr>
        <w:t>-</w:t>
      </w:r>
      <w:r w:rsidRPr="00C11E04">
        <w:rPr>
          <w:rFonts w:ascii="Courier New" w:eastAsia="宋体" w:hAnsi="Courier New"/>
          <w:noProof/>
          <w:snapToGrid w:val="0"/>
          <w:sz w:val="16"/>
          <w:lang w:eastAsia="ko-KR"/>
        </w:rPr>
        <w:t xml:space="preserve">ExtIEs </w:t>
      </w:r>
      <w:r w:rsidRPr="00C11E04">
        <w:rPr>
          <w:rFonts w:ascii="Courier New" w:eastAsia="宋体" w:hAnsi="Courier New"/>
          <w:noProof/>
          <w:snapToGrid w:val="0"/>
          <w:sz w:val="16"/>
          <w:lang w:eastAsia="zh-CN"/>
        </w:rPr>
        <w:t>X2</w:t>
      </w:r>
      <w:r w:rsidRPr="00C11E04">
        <w:rPr>
          <w:rFonts w:ascii="Courier New" w:eastAsia="宋体" w:hAnsi="Courier New"/>
          <w:noProof/>
          <w:snapToGrid w:val="0"/>
          <w:sz w:val="16"/>
          <w:lang w:eastAsia="ko-KR"/>
        </w:rPr>
        <w:t>AP-PROTOCOL-EXTENSION ::= {</w:t>
      </w:r>
    </w:p>
    <w:p w14:paraId="7081F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48D3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90DDB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B11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ForbiddenTACs ::= SEQUENCE (SIZE(1..</w:t>
      </w:r>
      <w:r w:rsidRPr="00C11E04">
        <w:rPr>
          <w:rFonts w:ascii="Courier New" w:eastAsia="宋体" w:hAnsi="Courier New"/>
          <w:noProof/>
          <w:sz w:val="16"/>
          <w:szCs w:val="16"/>
          <w:lang w:eastAsia="ko-KR"/>
        </w:rPr>
        <w:t>maxnoofForbTACs</w:t>
      </w:r>
      <w:r w:rsidRPr="00C11E04">
        <w:rPr>
          <w:rFonts w:ascii="Courier New" w:eastAsia="宋体" w:hAnsi="Courier New"/>
          <w:noProof/>
          <w:snapToGrid w:val="0"/>
          <w:sz w:val="16"/>
          <w:lang w:eastAsia="ko-KR"/>
        </w:rPr>
        <w:t>)) OF TAC</w:t>
      </w:r>
    </w:p>
    <w:p w14:paraId="5B0D6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C4440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ForbiddenLAs ::= SEQUENCE (SIZE(1..</w:t>
      </w:r>
      <w:r w:rsidRPr="00C11E04">
        <w:rPr>
          <w:rFonts w:ascii="Courier New" w:eastAsia="宋体" w:hAnsi="Courier New"/>
          <w:noProof/>
          <w:sz w:val="16"/>
          <w:szCs w:val="16"/>
          <w:lang w:eastAsia="ko-KR"/>
        </w:rPr>
        <w:t>maxnoofEPLMNsPlusOne</w:t>
      </w:r>
      <w:r w:rsidRPr="00C11E04">
        <w:rPr>
          <w:rFonts w:ascii="Courier New" w:eastAsia="宋体" w:hAnsi="Courier New"/>
          <w:noProof/>
          <w:snapToGrid w:val="0"/>
          <w:sz w:val="16"/>
          <w:lang w:eastAsia="ko-KR"/>
        </w:rPr>
        <w:t>)) OF ForbiddenLAs-Item</w:t>
      </w:r>
    </w:p>
    <w:p w14:paraId="51768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A3D65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ForbiddenLAs-Item ::= SEQUENCE {</w:t>
      </w:r>
      <w:r w:rsidRPr="00C11E04">
        <w:rPr>
          <w:rFonts w:ascii="Courier New" w:eastAsia="宋体" w:hAnsi="Courier New"/>
          <w:noProof/>
          <w:snapToGrid w:val="0"/>
          <w:sz w:val="16"/>
          <w:lang w:eastAsia="ko-KR"/>
        </w:rPr>
        <w:tab/>
      </w:r>
    </w:p>
    <w:p w14:paraId="305F88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pLMN-Identity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PLMN-Identity,</w:t>
      </w:r>
    </w:p>
    <w:p w14:paraId="5C019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宋体" w:hAnsi="Courier New"/>
          <w:noProof/>
          <w:snapToGrid w:val="0"/>
          <w:sz w:val="16"/>
          <w:lang w:eastAsia="ko-KR"/>
        </w:rPr>
        <w:tab/>
        <w:t>forbiddenLACs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ForbiddenLACs</w:t>
      </w:r>
      <w:r w:rsidRPr="00C11E04">
        <w:rPr>
          <w:rFonts w:ascii="Courier New" w:eastAsia="MS Mincho" w:hAnsi="Courier New"/>
          <w:noProof/>
          <w:snapToGrid w:val="0"/>
          <w:sz w:val="16"/>
          <w:lang w:eastAsia="ko-KR"/>
        </w:rPr>
        <w:t>,</w:t>
      </w:r>
    </w:p>
    <w:p w14:paraId="44A28F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{ForbiddenLAs-Item</w:t>
      </w:r>
      <w:r w:rsidRPr="00C11E04">
        <w:rPr>
          <w:rFonts w:ascii="Courier New" w:eastAsia="宋体" w:hAnsi="Courier New"/>
          <w:bCs/>
          <w:noProof/>
          <w:sz w:val="16"/>
          <w:lang w:eastAsia="ko-KR"/>
        </w:rPr>
        <w:t>-</w:t>
      </w:r>
      <w:r w:rsidRPr="00C11E04">
        <w:rPr>
          <w:rFonts w:ascii="Courier New" w:eastAsia="宋体" w:hAnsi="Courier New"/>
          <w:noProof/>
          <w:snapToGrid w:val="0"/>
          <w:sz w:val="16"/>
          <w:lang w:eastAsia="ko-KR"/>
        </w:rPr>
        <w:t>ExtIEs} } OPTIONAL,</w:t>
      </w:r>
    </w:p>
    <w:p w14:paraId="2B5F94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CD76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F168B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p>
    <w:p w14:paraId="5EF1B0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ForbiddenLAs-Item</w:t>
      </w:r>
      <w:r w:rsidRPr="00C11E04">
        <w:rPr>
          <w:rFonts w:ascii="Courier New" w:eastAsia="宋体" w:hAnsi="Courier New"/>
          <w:bCs/>
          <w:noProof/>
          <w:sz w:val="16"/>
          <w:lang w:eastAsia="ko-KR"/>
        </w:rPr>
        <w:t>-</w:t>
      </w:r>
      <w:r w:rsidRPr="00C11E04">
        <w:rPr>
          <w:rFonts w:ascii="Courier New" w:eastAsia="宋体" w:hAnsi="Courier New"/>
          <w:noProof/>
          <w:snapToGrid w:val="0"/>
          <w:sz w:val="16"/>
          <w:lang w:eastAsia="ko-KR"/>
        </w:rPr>
        <w:t xml:space="preserve">ExtIEs </w:t>
      </w:r>
      <w:r w:rsidRPr="00C11E04">
        <w:rPr>
          <w:rFonts w:ascii="Courier New" w:eastAsia="宋体" w:hAnsi="Courier New"/>
          <w:noProof/>
          <w:snapToGrid w:val="0"/>
          <w:sz w:val="16"/>
          <w:lang w:eastAsia="zh-CN"/>
        </w:rPr>
        <w:t>X2</w:t>
      </w:r>
      <w:r w:rsidRPr="00C11E04">
        <w:rPr>
          <w:rFonts w:ascii="Courier New" w:eastAsia="宋体" w:hAnsi="Courier New"/>
          <w:noProof/>
          <w:snapToGrid w:val="0"/>
          <w:sz w:val="16"/>
          <w:lang w:eastAsia="ko-KR"/>
        </w:rPr>
        <w:t>AP-PROTOCOL-EXTENSION ::= {</w:t>
      </w:r>
    </w:p>
    <w:p w14:paraId="790519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3ADE8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1CFB2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7FD30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ForbiddenLACs ::= SEQUENCE (SIZE(1..</w:t>
      </w:r>
      <w:r w:rsidRPr="00C11E04">
        <w:rPr>
          <w:rFonts w:ascii="Courier New" w:eastAsia="宋体" w:hAnsi="Courier New"/>
          <w:noProof/>
          <w:sz w:val="16"/>
          <w:szCs w:val="16"/>
          <w:lang w:eastAsia="ko-KR"/>
        </w:rPr>
        <w:t>maxnoofForbLACs</w:t>
      </w:r>
      <w:r w:rsidRPr="00C11E04">
        <w:rPr>
          <w:rFonts w:ascii="Courier New" w:eastAsia="宋体" w:hAnsi="Courier New"/>
          <w:noProof/>
          <w:snapToGrid w:val="0"/>
          <w:sz w:val="16"/>
          <w:lang w:eastAsia="ko-KR"/>
        </w:rPr>
        <w:t>)) OF LAC</w:t>
      </w:r>
    </w:p>
    <w:p w14:paraId="373D7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C5604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 xml:space="preserve">Fourframes ::= </w:t>
      </w:r>
      <w:r w:rsidRPr="00C11E04">
        <w:rPr>
          <w:rFonts w:ascii="Courier New" w:eastAsia="宋体" w:hAnsi="Courier New"/>
          <w:noProof/>
          <w:snapToGrid w:val="0"/>
          <w:sz w:val="16"/>
          <w:lang w:eastAsia="ko-KR"/>
        </w:rPr>
        <w:t>BIT STRING (SIZE (</w:t>
      </w:r>
      <w:r w:rsidRPr="00C11E04">
        <w:rPr>
          <w:rFonts w:ascii="Courier New" w:eastAsia="宋体" w:hAnsi="Courier New"/>
          <w:noProof/>
          <w:snapToGrid w:val="0"/>
          <w:sz w:val="16"/>
          <w:lang w:eastAsia="zh-CN"/>
        </w:rPr>
        <w:t>24</w:t>
      </w:r>
      <w:r w:rsidRPr="00C11E04">
        <w:rPr>
          <w:rFonts w:ascii="Courier New" w:eastAsia="宋体" w:hAnsi="Courier New"/>
          <w:noProof/>
          <w:snapToGrid w:val="0"/>
          <w:sz w:val="16"/>
          <w:lang w:eastAsia="ko-KR"/>
        </w:rPr>
        <w:t>))</w:t>
      </w:r>
    </w:p>
    <w:p w14:paraId="1AFD56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3F04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FreqBandIndicator ::= INTEGER (1..256, ...)</w:t>
      </w:r>
      <w:r w:rsidRPr="00C11E04">
        <w:rPr>
          <w:rFonts w:ascii="Courier New" w:eastAsia="宋体" w:hAnsi="Courier New"/>
          <w:noProof/>
          <w:sz w:val="16"/>
          <w:lang w:eastAsia="ko-KR"/>
        </w:rPr>
        <w:t xml:space="preserve"> </w:t>
      </w:r>
    </w:p>
    <w:p w14:paraId="34D175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2A437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FreqBandIndicatorPriority ::= ENUMERATED {</w:t>
      </w:r>
    </w:p>
    <w:p w14:paraId="50FE2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not-broadcasted,</w:t>
      </w:r>
    </w:p>
    <w:p w14:paraId="417DF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broadcasted, </w:t>
      </w:r>
    </w:p>
    <w:p w14:paraId="1908ED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68323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005B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71E2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A901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FreqBandNrItem ::= SEQUENCE {</w:t>
      </w:r>
    </w:p>
    <w:p w14:paraId="14BB3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freqBandIndicatorNr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(1..1024,...),</w:t>
      </w:r>
    </w:p>
    <w:p w14:paraId="6CE413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supportedSULBandList</w:t>
      </w:r>
      <w:r w:rsidRPr="00C11E04">
        <w:rPr>
          <w:rFonts w:ascii="Courier New" w:eastAsia="宋体" w:hAnsi="Courier New"/>
          <w:noProof/>
          <w:snapToGrid w:val="0"/>
          <w:sz w:val="16"/>
          <w:lang w:eastAsia="ko-KR"/>
        </w:rPr>
        <w:tab/>
        <w:t>SEQUENCE (SIZE(0..maxnoofNrCellBands)) OF SupportedSULFreqBandItem,</w:t>
      </w:r>
    </w:p>
    <w:p w14:paraId="04B9D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{FreqBandNrItem-ExtIEs} } OPTIONAL,</w:t>
      </w:r>
    </w:p>
    <w:p w14:paraId="67BA0C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7716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4EEB6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4D1E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FreqBandNrItem-ExtIEs X2AP-PROTOCOL-EXTENSION ::= {</w:t>
      </w:r>
    </w:p>
    <w:p w14:paraId="138D3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BE87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F3507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06B03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FrequencyShift7p5khz ::= ENUMERATED {false, true, ...}</w:t>
      </w:r>
    </w:p>
    <w:p w14:paraId="246C0E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p>
    <w:p w14:paraId="607616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D4740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G</w:t>
      </w:r>
    </w:p>
    <w:p w14:paraId="218562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51B0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GBR-QosInformation ::= SEQUENCE {</w:t>
      </w:r>
    </w:p>
    <w:p w14:paraId="492DD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e-RAB-MaximumBitrateDL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BitRate,</w:t>
      </w:r>
    </w:p>
    <w:p w14:paraId="7FE592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e-RAB-MaximumBitrateUL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BitRate,</w:t>
      </w:r>
    </w:p>
    <w:p w14:paraId="251F7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e-RAB-GuaranteedBitrateDL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BitRate,</w:t>
      </w:r>
    </w:p>
    <w:p w14:paraId="434A61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e-RAB-GuaranteedBitrateUL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BitRate,</w:t>
      </w:r>
    </w:p>
    <w:p w14:paraId="177BED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{GBR-QosInformation-ExtIEs} } OPTIONAL,</w:t>
      </w:r>
    </w:p>
    <w:p w14:paraId="08540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AB70A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B237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AE8E9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GBR-QosInformation-ExtIEs X2AP-PROTOCOL-EXTENSION ::= {</w:t>
      </w:r>
    </w:p>
    <w:p w14:paraId="7456A4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 xml:space="preserve">-- </w:t>
      </w:r>
      <w:r w:rsidRPr="00C11E04">
        <w:rPr>
          <w:rFonts w:ascii="Courier New" w:eastAsia="宋体" w:hAnsi="Courier New"/>
          <w:noProof/>
          <w:snapToGrid w:val="0"/>
          <w:sz w:val="16"/>
          <w:lang w:eastAsia="zh-CN"/>
        </w:rPr>
        <w:t xml:space="preserve">Extension for maximum </w:t>
      </w:r>
      <w:r w:rsidRPr="00C11E04">
        <w:rPr>
          <w:rFonts w:ascii="Courier New" w:eastAsia="等线" w:hAnsi="Courier New"/>
          <w:noProof/>
          <w:snapToGrid w:val="0"/>
          <w:sz w:val="16"/>
          <w:lang w:eastAsia="zh-CN"/>
        </w:rPr>
        <w:t>bitrate &gt; 10Gbps</w:t>
      </w:r>
      <w:r w:rsidRPr="00C11E04">
        <w:rPr>
          <w:rFonts w:ascii="Courier New" w:eastAsia="宋体" w:hAnsi="Courier New"/>
          <w:noProof/>
          <w:snapToGrid w:val="0"/>
          <w:sz w:val="16"/>
          <w:lang w:eastAsia="zh-CN"/>
        </w:rPr>
        <w:t xml:space="preserve"> --</w:t>
      </w:r>
    </w:p>
    <w:p w14:paraId="3AE4DC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id-extended-e-RAB-MaximumBitrateDL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ExtendedBitRate</w:t>
      </w:r>
      <w:r w:rsidRPr="00C11E04">
        <w:rPr>
          <w:rFonts w:ascii="Courier New" w:eastAsia="等线" w:hAnsi="Courier New"/>
          <w:noProof/>
          <w:snapToGrid w:val="0"/>
          <w:sz w:val="16"/>
          <w:lang w:eastAsia="zh-CN"/>
        </w:rPr>
        <w:tab/>
        <w:t>PRESENCE optional}|</w:t>
      </w:r>
    </w:p>
    <w:p w14:paraId="78F32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id-extended-e-RAB-MaximumBitrateUL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ExtendedBitRate</w:t>
      </w:r>
      <w:r w:rsidRPr="00C11E04">
        <w:rPr>
          <w:rFonts w:ascii="Courier New" w:eastAsia="等线" w:hAnsi="Courier New"/>
          <w:noProof/>
          <w:snapToGrid w:val="0"/>
          <w:sz w:val="16"/>
          <w:lang w:eastAsia="zh-CN"/>
        </w:rPr>
        <w:tab/>
        <w:t>PRESENCE optional}|</w:t>
      </w:r>
    </w:p>
    <w:p w14:paraId="236490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id-extended-e-RAB-GuaranteedBitrateDL</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ExtendedBitRate</w:t>
      </w:r>
      <w:r w:rsidRPr="00C11E04">
        <w:rPr>
          <w:rFonts w:ascii="Courier New" w:eastAsia="等线" w:hAnsi="Courier New"/>
          <w:noProof/>
          <w:snapToGrid w:val="0"/>
          <w:sz w:val="16"/>
          <w:lang w:eastAsia="zh-CN"/>
        </w:rPr>
        <w:tab/>
        <w:t>PRESENCE optional}|</w:t>
      </w:r>
    </w:p>
    <w:p w14:paraId="640105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id-extended-e-RAB-GuaranteedBitrateUL</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ExtendedBitRate</w:t>
      </w:r>
      <w:r w:rsidRPr="00C11E04">
        <w:rPr>
          <w:rFonts w:ascii="Courier New" w:eastAsia="等线" w:hAnsi="Courier New"/>
          <w:noProof/>
          <w:snapToGrid w:val="0"/>
          <w:sz w:val="16"/>
          <w:lang w:eastAsia="zh-CN"/>
        </w:rPr>
        <w:tab/>
        <w:t>PRESENCE optional},</w:t>
      </w:r>
    </w:p>
    <w:p w14:paraId="16367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2945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F701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AD31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GlobalENB-ID ::= SEQUENCE {</w:t>
      </w:r>
    </w:p>
    <w:p w14:paraId="300B86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pLMN-I</w:t>
      </w:r>
      <w:r w:rsidRPr="00C11E04">
        <w:rPr>
          <w:rFonts w:ascii="Courier New" w:eastAsia="宋体" w:hAnsi="Courier New"/>
          <w:sz w:val="16"/>
          <w:lang w:eastAsia="ko-KR"/>
        </w:rPr>
        <w:t>dentity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PLMN-I</w:t>
      </w:r>
      <w:r w:rsidRPr="00C11E04">
        <w:rPr>
          <w:rFonts w:ascii="Courier New" w:eastAsia="宋体" w:hAnsi="Courier New"/>
          <w:sz w:val="16"/>
          <w:lang w:eastAsia="ko-KR"/>
        </w:rPr>
        <w:t>dentity</w:t>
      </w:r>
      <w:r w:rsidRPr="00C11E04">
        <w:rPr>
          <w:rFonts w:ascii="Courier New" w:eastAsia="宋体" w:hAnsi="Courier New"/>
          <w:snapToGrid w:val="0"/>
          <w:sz w:val="16"/>
          <w:lang w:eastAsia="ko-KR"/>
        </w:rPr>
        <w:t>,</w:t>
      </w:r>
    </w:p>
    <w:p w14:paraId="453E3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eNB-ID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ENB-ID,</w:t>
      </w:r>
    </w:p>
    <w:p w14:paraId="001B09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{GlobalENB-ID-ExtIEs} } OPTIONAL,</w:t>
      </w:r>
    </w:p>
    <w:p w14:paraId="2853F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94EA6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955D0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C21C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GlobalENB-ID-ExtIEs X2AP-PROTOCOL-EXTENSION ::= {</w:t>
      </w:r>
    </w:p>
    <w:p w14:paraId="05ED2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66D1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24BE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4CBF5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GlobalGNB-ID ::= SEQUENCE {</w:t>
      </w:r>
    </w:p>
    <w:p w14:paraId="5F8672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pLMN-I</w:t>
      </w:r>
      <w:r w:rsidRPr="00C11E04">
        <w:rPr>
          <w:rFonts w:ascii="Courier New" w:eastAsia="等线" w:hAnsi="Courier New"/>
          <w:noProof/>
          <w:sz w:val="16"/>
          <w:lang w:eastAsia="zh-CN"/>
        </w:rPr>
        <w:t>dentity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PLMN-I</w:t>
      </w:r>
      <w:r w:rsidRPr="00C11E04">
        <w:rPr>
          <w:rFonts w:ascii="Courier New" w:eastAsia="等线" w:hAnsi="Courier New"/>
          <w:noProof/>
          <w:sz w:val="16"/>
          <w:lang w:eastAsia="zh-CN"/>
        </w:rPr>
        <w:t>dentity</w:t>
      </w:r>
      <w:r w:rsidRPr="00C11E04">
        <w:rPr>
          <w:rFonts w:ascii="Courier New" w:eastAsia="等线" w:hAnsi="Courier New"/>
          <w:noProof/>
          <w:snapToGrid w:val="0"/>
          <w:sz w:val="16"/>
          <w:lang w:eastAsia="zh-CN"/>
        </w:rPr>
        <w:t>,</w:t>
      </w:r>
    </w:p>
    <w:p w14:paraId="43D56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GNB-ID,</w:t>
      </w:r>
    </w:p>
    <w:p w14:paraId="6D2CF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{GlobalGNB-ID-ExtIEs} } OPTIONAL,</w:t>
      </w:r>
    </w:p>
    <w:p w14:paraId="724841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90733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44FDD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6E28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GlobalGNB-ID-ExtIEs X2AP-PROTOCOL-EXTENSION ::= {</w:t>
      </w:r>
    </w:p>
    <w:p w14:paraId="3B89AD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BD932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67D96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B0CD5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GNBOverloadInformation ::= ENUMERATED {overloaded, not-overloaded, ...}</w:t>
      </w:r>
    </w:p>
    <w:p w14:paraId="1664D8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5C1EE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GTPTLAs</w:t>
      </w:r>
      <w:r w:rsidRPr="00C11E04">
        <w:rPr>
          <w:rFonts w:ascii="Courier New" w:eastAsia="等线" w:hAnsi="Courier New"/>
          <w:noProof/>
          <w:snapToGrid w:val="0"/>
          <w:sz w:val="16"/>
          <w:lang w:eastAsia="zh-CN"/>
        </w:rPr>
        <w:tab/>
        <w:t>::= SEQUENCE (SIZE(1.. maxnoofGTPTLAs)) OF</w:t>
      </w:r>
      <w:r w:rsidRPr="00C11E04">
        <w:rPr>
          <w:rFonts w:ascii="Courier New" w:eastAsia="等线" w:hAnsi="Courier New"/>
          <w:noProof/>
          <w:snapToGrid w:val="0"/>
          <w:sz w:val="16"/>
          <w:lang w:eastAsia="zh-CN"/>
        </w:rPr>
        <w:tab/>
        <w:t>GTPTLA-Item</w:t>
      </w:r>
    </w:p>
    <w:p w14:paraId="6BF014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4470F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52F8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GTPTLA-Item</w:t>
      </w:r>
      <w:r w:rsidRPr="00C11E04">
        <w:rPr>
          <w:rFonts w:ascii="Courier New" w:eastAsia="等线" w:hAnsi="Courier New"/>
          <w:noProof/>
          <w:snapToGrid w:val="0"/>
          <w:sz w:val="16"/>
          <w:lang w:eastAsia="zh-CN"/>
        </w:rPr>
        <w:tab/>
        <w:t>::= SEQUENCE {</w:t>
      </w:r>
    </w:p>
    <w:p w14:paraId="6C89C7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gTPTransportLayerAddresses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TransportLayerAddress,</w:t>
      </w:r>
    </w:p>
    <w:p w14:paraId="7CB09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 GTPTLA-Item-ExtIEs } } OPTIONAL,</w:t>
      </w:r>
    </w:p>
    <w:p w14:paraId="1D92C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2545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7CB7C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48287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GTPTLA-Item-ExtIEs X2AP-PROTOCOL-EXTENSION ::= {</w:t>
      </w:r>
    </w:p>
    <w:p w14:paraId="4EA26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8609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C5F14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6A987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 xml:space="preserve">GTPtunnelEndpoint </w:t>
      </w:r>
      <w:r w:rsidRPr="00C11E04">
        <w:rPr>
          <w:rFonts w:ascii="Courier New" w:eastAsia="宋体" w:hAnsi="Courier New"/>
          <w:snapToGrid w:val="0"/>
          <w:sz w:val="16"/>
          <w:lang w:eastAsia="ko-KR"/>
        </w:rPr>
        <w:t>::= SEQUENCE {</w:t>
      </w:r>
    </w:p>
    <w:p w14:paraId="50C0BC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transportLayerAddress</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TransportLayerAddress,</w:t>
      </w:r>
    </w:p>
    <w:p w14:paraId="0CFEFE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t>gTP-TEID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GTP-TEI,</w:t>
      </w:r>
    </w:p>
    <w:p w14:paraId="2D85E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z w:val="16"/>
          <w:lang w:eastAsia="ko-KR"/>
        </w:rPr>
        <w:t>GTPtunnelEndpoint-</w:t>
      </w:r>
      <w:r w:rsidRPr="00C11E04">
        <w:rPr>
          <w:rFonts w:ascii="Courier New" w:eastAsia="宋体" w:hAnsi="Courier New"/>
          <w:snapToGrid w:val="0"/>
          <w:sz w:val="16"/>
          <w:lang w:eastAsia="ko-KR"/>
        </w:rPr>
        <w:t>ExtIEs} } OPTIONAL,</w:t>
      </w:r>
    </w:p>
    <w:p w14:paraId="045C6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8D38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57E9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41DB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GTPtunnelEndpoint-</w:t>
      </w:r>
      <w:r w:rsidRPr="00C11E04">
        <w:rPr>
          <w:rFonts w:ascii="Courier New" w:eastAsia="宋体" w:hAnsi="Courier New"/>
          <w:snapToGrid w:val="0"/>
          <w:sz w:val="16"/>
          <w:lang w:eastAsia="ko-KR"/>
        </w:rPr>
        <w:t>ExtIEs X2AP-PROTOCOL-EXTENSION ::= {</w:t>
      </w:r>
    </w:p>
    <w:p w14:paraId="731E78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id-QoS-Mapping-Information</w:t>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QoS-Mapping-Information</w:t>
      </w:r>
      <w:r w:rsidRPr="00C11E04">
        <w:rPr>
          <w:rFonts w:ascii="Courier New" w:eastAsia="宋体" w:hAnsi="Courier New"/>
          <w:snapToGrid w:val="0"/>
          <w:sz w:val="16"/>
          <w:lang w:eastAsia="ko-KR"/>
        </w:rPr>
        <w:tab/>
        <w:t>PRESENCE optional},</w:t>
      </w:r>
    </w:p>
    <w:p w14:paraId="72F9B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1C6F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9552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1F06B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GTP-TEI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OCTET STRING (SIZE (4))</w:t>
      </w:r>
    </w:p>
    <w:p w14:paraId="0F5FA9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3EE1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GUGroupIDList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(SIZE (1..</w:t>
      </w:r>
      <w:r w:rsidRPr="00C11E04">
        <w:rPr>
          <w:rFonts w:ascii="Courier New" w:eastAsia="宋体" w:hAnsi="Courier New"/>
          <w:sz w:val="16"/>
          <w:szCs w:val="16"/>
          <w:lang w:eastAsia="ko-KR"/>
        </w:rPr>
        <w:t>maxPools</w:t>
      </w:r>
      <w:r w:rsidRPr="00C11E04">
        <w:rPr>
          <w:rFonts w:ascii="Courier New" w:eastAsia="宋体" w:hAnsi="Courier New"/>
          <w:snapToGrid w:val="0"/>
          <w:sz w:val="16"/>
          <w:lang w:eastAsia="ko-KR"/>
        </w:rPr>
        <w:t>)) OF GU-Group-ID</w:t>
      </w:r>
    </w:p>
    <w:p w14:paraId="40C46E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ADC01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53CC5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GU-Group-ID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w:t>
      </w:r>
    </w:p>
    <w:p w14:paraId="37622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pLMN-Identity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PLMN-Identity,</w:t>
      </w:r>
    </w:p>
    <w:p w14:paraId="4B1D3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mME-Group-ID</w:t>
      </w:r>
      <w:r w:rsidRPr="00C11E04">
        <w:rPr>
          <w:rFonts w:ascii="Courier New" w:eastAsia="宋体" w:hAnsi="Courier New"/>
          <w:sz w:val="16"/>
          <w:lang w:eastAsia="ko-KR"/>
        </w:rPr>
        <w:tab/>
      </w:r>
      <w:r w:rsidRPr="00C11E04">
        <w:rPr>
          <w:rFonts w:ascii="Courier New" w:eastAsia="宋体" w:hAnsi="Courier New"/>
          <w:sz w:val="16"/>
          <w:lang w:eastAsia="ko-KR"/>
        </w:rPr>
        <w:tab/>
        <w:t>MME-Group-ID,</w:t>
      </w:r>
    </w:p>
    <w:p w14:paraId="3BE040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z w:val="16"/>
          <w:lang w:eastAsia="ko-KR"/>
        </w:rPr>
        <w:t>GU-Group-ID-</w:t>
      </w:r>
      <w:r w:rsidRPr="00C11E04">
        <w:rPr>
          <w:rFonts w:ascii="Courier New" w:eastAsia="宋体" w:hAnsi="Courier New"/>
          <w:snapToGrid w:val="0"/>
          <w:sz w:val="16"/>
          <w:lang w:eastAsia="ko-KR"/>
        </w:rPr>
        <w:t>ExtIEs} } OPTIONAL,</w:t>
      </w:r>
    </w:p>
    <w:p w14:paraId="25266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C91B2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C86AF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5F69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GU-Group-ID-</w:t>
      </w:r>
      <w:r w:rsidRPr="00C11E04">
        <w:rPr>
          <w:rFonts w:ascii="Courier New" w:eastAsia="宋体" w:hAnsi="Courier New"/>
          <w:snapToGrid w:val="0"/>
          <w:sz w:val="16"/>
          <w:lang w:eastAsia="ko-KR"/>
        </w:rPr>
        <w:t>ExtIEs X2AP-PROTOCOL-EXTENSION ::= {</w:t>
      </w:r>
    </w:p>
    <w:p w14:paraId="009EA2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0D41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32169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3E4C3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A30B4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GUMMEI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w:t>
      </w:r>
    </w:p>
    <w:p w14:paraId="298A6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p>
    <w:p w14:paraId="3CB47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gU-Group-ID</w:t>
      </w:r>
      <w:r w:rsidRPr="00C11E04">
        <w:rPr>
          <w:rFonts w:ascii="Courier New" w:eastAsia="宋体" w:hAnsi="Courier New"/>
          <w:sz w:val="16"/>
          <w:lang w:eastAsia="ko-KR"/>
        </w:rPr>
        <w:tab/>
      </w:r>
      <w:r w:rsidRPr="00C11E04">
        <w:rPr>
          <w:rFonts w:ascii="Courier New" w:eastAsia="宋体" w:hAnsi="Courier New"/>
          <w:sz w:val="16"/>
          <w:lang w:eastAsia="ko-KR"/>
        </w:rPr>
        <w:tab/>
        <w:t>GU-Group-ID,</w:t>
      </w:r>
    </w:p>
    <w:p w14:paraId="7165F3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t>mME-Code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MME-Code,</w:t>
      </w:r>
    </w:p>
    <w:p w14:paraId="6F33E7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z w:val="16"/>
          <w:lang w:eastAsia="ko-KR"/>
        </w:rPr>
        <w:t>GUMMEI-</w:t>
      </w:r>
      <w:r w:rsidRPr="00C11E04">
        <w:rPr>
          <w:rFonts w:ascii="Courier New" w:eastAsia="宋体" w:hAnsi="Courier New"/>
          <w:snapToGrid w:val="0"/>
          <w:sz w:val="16"/>
          <w:lang w:eastAsia="ko-KR"/>
        </w:rPr>
        <w:t>ExtIEs} } OPTIONAL,</w:t>
      </w:r>
    </w:p>
    <w:p w14:paraId="3536B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F1C34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80D2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B481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GUMMEI-</w:t>
      </w:r>
      <w:r w:rsidRPr="00C11E04">
        <w:rPr>
          <w:rFonts w:ascii="Courier New" w:eastAsia="宋体" w:hAnsi="Courier New"/>
          <w:snapToGrid w:val="0"/>
          <w:sz w:val="16"/>
          <w:lang w:eastAsia="ko-KR"/>
        </w:rPr>
        <w:t>ExtIEs X2AP-PROTOCOL-EXTENSION ::= {</w:t>
      </w:r>
    </w:p>
    <w:p w14:paraId="57DE8B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F98C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3946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F2C0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GNB-ID ::= CHOICE {</w:t>
      </w:r>
    </w:p>
    <w:p w14:paraId="77EDE3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gNB-ID</w:t>
      </w:r>
      <w:r w:rsidRPr="00C11E04">
        <w:rPr>
          <w:rFonts w:ascii="Courier New" w:eastAsia="等线" w:hAnsi="Courier New" w:cs="Courier New"/>
          <w:noProof/>
          <w:snapToGrid w:val="0"/>
          <w:sz w:val="16"/>
          <w:lang w:eastAsia="zh-CN"/>
        </w:rPr>
        <w:tab/>
        <w:t>BIT STRING (SIZE (22..32)),</w:t>
      </w:r>
    </w:p>
    <w:p w14:paraId="7C4E71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686F1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等线" w:hAnsi="Courier New" w:cs="Courier New"/>
          <w:noProof/>
          <w:snapToGrid w:val="0"/>
          <w:sz w:val="16"/>
          <w:lang w:eastAsia="zh-CN"/>
        </w:rPr>
        <w:t>}</w:t>
      </w:r>
    </w:p>
    <w:p w14:paraId="09E5AA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z w:val="16"/>
          <w:lang w:eastAsia="ko-KR"/>
        </w:rPr>
      </w:pPr>
    </w:p>
    <w:p w14:paraId="4ACC7C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1D2E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H</w:t>
      </w:r>
    </w:p>
    <w:p w14:paraId="3447A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C67A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 xml:space="preserve">HandoverReportType ::= </w:t>
      </w:r>
      <w:r w:rsidRPr="00C11E04">
        <w:rPr>
          <w:rFonts w:ascii="Courier New" w:eastAsia="宋体" w:hAnsi="Courier New"/>
          <w:sz w:val="16"/>
          <w:lang w:eastAsia="ko-KR"/>
        </w:rPr>
        <w:t>ENUMERATED {</w:t>
      </w:r>
    </w:p>
    <w:p w14:paraId="7097C0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hoTooEarly,</w:t>
      </w:r>
    </w:p>
    <w:p w14:paraId="08AFB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hoToWrongCell,</w:t>
      </w:r>
    </w:p>
    <w:p w14:paraId="57F439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4F5DE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sz w:val="16"/>
          <w:lang w:eastAsia="ko-KR"/>
        </w:rPr>
        <w:tab/>
        <w:t>interRATpingpong</w:t>
      </w:r>
      <w:r w:rsidRPr="00C11E04">
        <w:rPr>
          <w:rFonts w:ascii="Courier New" w:eastAsia="宋体" w:hAnsi="Courier New"/>
          <w:noProof/>
          <w:sz w:val="16"/>
          <w:lang w:eastAsia="ko-KR"/>
        </w:rPr>
        <w:t>,</w:t>
      </w:r>
    </w:p>
    <w:p w14:paraId="60B8B5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eastAsia="ko-KR"/>
        </w:rPr>
        <w:tab/>
        <w:t>interSystemPingpong</w:t>
      </w:r>
    </w:p>
    <w:p w14:paraId="2915C0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w:t>
      </w:r>
    </w:p>
    <w:p w14:paraId="428183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D9DD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HandoverRestrictionList ::= SEQUENCE {</w:t>
      </w:r>
    </w:p>
    <w:p w14:paraId="2BF6D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servingPLMN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PLMN-Identity,</w:t>
      </w:r>
    </w:p>
    <w:p w14:paraId="36A83B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equivalentPLMNs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EPLMNs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EF2E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forbiddenTAs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ForbiddenTAs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89ED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forbiddenLAs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ForbiddenLAs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1123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forbiddenInterRATs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ForbiddenInterRATs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3A72B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z w:val="16"/>
          <w:lang w:eastAsia="ko-KR"/>
        </w:rPr>
        <w:t>HandoverRestrictionList</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2F2F43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3358E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8AB2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9B48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HandoverRestrictionList</w:t>
      </w:r>
      <w:r w:rsidRPr="00C11E04">
        <w:rPr>
          <w:rFonts w:ascii="Courier New" w:eastAsia="宋体" w:hAnsi="Courier New"/>
          <w:snapToGrid w:val="0"/>
          <w:sz w:val="16"/>
          <w:lang w:eastAsia="ko-KR"/>
        </w:rPr>
        <w:t>-ExtIEs X2AP-PROTOCOL-EXTENSION ::= {</w:t>
      </w:r>
    </w:p>
    <w:p w14:paraId="7E13F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id-NRrestrictioninEPSasSecondaryRAT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NRrestrictioninEPSasSecondaryRAT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E3D45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id-CNTypeRestrictions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CNTypeRestrictions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6FAFFF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id-NRrestrictionin5GS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NRrestrictionin5GS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4DDBF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id-LastNG-RANPLMNIdentity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PLMN-Identity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0BF1B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id-UnlicensedSpectrumRestriction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UnlicensedSpectrumRestriction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PRESENCE optional},</w:t>
      </w:r>
    </w:p>
    <w:p w14:paraId="525D37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D2711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EE59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932A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HFN ::= INTEGER (0..1048575)</w:t>
      </w:r>
    </w:p>
    <w:p w14:paraId="77160B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3C93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HFNModified ::= INTEGER (0..131071)</w:t>
      </w:r>
    </w:p>
    <w:p w14:paraId="7A8EA4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D488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HFNforPDCP-SNlength18 ::= INTEGER (0..16383)</w:t>
      </w:r>
    </w:p>
    <w:p w14:paraId="72D2C1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A56B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HWLoadIndicator ::= SEQUENCE {</w:t>
      </w:r>
    </w:p>
    <w:p w14:paraId="0C5569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dLHWLoadIndicator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LoadIndicator,</w:t>
      </w:r>
    </w:p>
    <w:p w14:paraId="43CCB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uLHWLoadIndicator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LoadIndicator,</w:t>
      </w:r>
    </w:p>
    <w:p w14:paraId="1F3007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{HWLoadIndicator-ExtIEs} } OPTIONAL,</w:t>
      </w:r>
    </w:p>
    <w:p w14:paraId="10992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E708B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E9B58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897E0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HWLoadIndicator-ExtIEs X2AP-PROTOCOL-EXTENSION ::= {</w:t>
      </w:r>
    </w:p>
    <w:p w14:paraId="057E67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D62A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DBDCC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564A9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1BA41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I</w:t>
      </w:r>
    </w:p>
    <w:p w14:paraId="416990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9D2CB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6DC4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IABNodeIndication ::= ENUMERATED {true,...}</w:t>
      </w:r>
    </w:p>
    <w:p w14:paraId="7ABE3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zh-CN"/>
        </w:rPr>
      </w:pPr>
    </w:p>
    <w:p w14:paraId="6E9663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en-GB"/>
        </w:rPr>
      </w:pPr>
      <w:r w:rsidRPr="00C11E04">
        <w:rPr>
          <w:rFonts w:ascii="Courier New" w:eastAsia="宋体" w:hAnsi="Courier New" w:hint="eastAsia"/>
          <w:noProof/>
          <w:sz w:val="16"/>
          <w:lang w:val="en-US" w:eastAsia="zh-CN"/>
        </w:rPr>
        <w:t>IMSvoiceEPSfallbackfrom5G</w:t>
      </w:r>
      <w:r w:rsidRPr="00C11E04">
        <w:rPr>
          <w:rFonts w:ascii="Courier New" w:eastAsia="宋体" w:hAnsi="Courier New"/>
          <w:noProof/>
          <w:snapToGrid w:val="0"/>
          <w:sz w:val="16"/>
          <w:lang w:eastAsia="en-GB"/>
        </w:rPr>
        <w:t xml:space="preserve"> ::= ENUMERATED {</w:t>
      </w:r>
    </w:p>
    <w:p w14:paraId="1A86F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en-GB"/>
        </w:rPr>
      </w:pPr>
      <w:r w:rsidRPr="00C11E04">
        <w:rPr>
          <w:rFonts w:ascii="Courier New" w:eastAsia="宋体" w:hAnsi="Courier New"/>
          <w:noProof/>
          <w:snapToGrid w:val="0"/>
          <w:sz w:val="16"/>
          <w:lang w:eastAsia="en-GB"/>
        </w:rPr>
        <w:tab/>
        <w:t>t</w:t>
      </w:r>
      <w:r w:rsidRPr="00C11E04">
        <w:rPr>
          <w:rFonts w:ascii="Courier New" w:eastAsia="宋体" w:hAnsi="Courier New" w:hint="eastAsia"/>
          <w:noProof/>
          <w:snapToGrid w:val="0"/>
          <w:sz w:val="16"/>
          <w:lang w:val="en-US" w:eastAsia="zh-CN"/>
        </w:rPr>
        <w:t>rue</w:t>
      </w:r>
      <w:r w:rsidRPr="00C11E04">
        <w:rPr>
          <w:rFonts w:ascii="Courier New" w:eastAsia="宋体" w:hAnsi="Courier New"/>
          <w:noProof/>
          <w:snapToGrid w:val="0"/>
          <w:sz w:val="16"/>
          <w:lang w:eastAsia="en-GB"/>
        </w:rPr>
        <w:t>,</w:t>
      </w:r>
    </w:p>
    <w:p w14:paraId="47E93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en-GB"/>
        </w:rPr>
      </w:pPr>
      <w:r w:rsidRPr="00C11E04">
        <w:rPr>
          <w:rFonts w:ascii="Courier New" w:eastAsia="宋体" w:hAnsi="Courier New"/>
          <w:noProof/>
          <w:snapToGrid w:val="0"/>
          <w:sz w:val="16"/>
          <w:lang w:eastAsia="en-GB"/>
        </w:rPr>
        <w:tab/>
        <w:t>...</w:t>
      </w:r>
    </w:p>
    <w:p w14:paraId="587F62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val="en-US" w:eastAsia="zh-CN"/>
        </w:rPr>
      </w:pPr>
      <w:r w:rsidRPr="00C11E04">
        <w:rPr>
          <w:rFonts w:ascii="Courier New" w:eastAsia="宋体" w:hAnsi="Courier New"/>
          <w:noProof/>
          <w:snapToGrid w:val="0"/>
          <w:sz w:val="16"/>
          <w:lang w:eastAsia="en-GB"/>
        </w:rPr>
        <w:t>}</w:t>
      </w:r>
    </w:p>
    <w:p w14:paraId="29E7C3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B3E3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IntegrityProtectionAlgorithms ::= BIT STRING (SIZE (16, ...))</w:t>
      </w:r>
    </w:p>
    <w:p w14:paraId="5D11FF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6771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eastAsia="ko-KR"/>
        </w:rPr>
        <w:t>IntendedTDD-DL-ULConfiguration-NR ::= OCTET STRING</w:t>
      </w:r>
    </w:p>
    <w:p w14:paraId="714CD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2BA6F4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zh-CN"/>
        </w:rPr>
        <w:t xml:space="preserve">InterfaceInstanceIndication ::= </w:t>
      </w:r>
      <w:r w:rsidRPr="00C11E04">
        <w:rPr>
          <w:rFonts w:ascii="Courier New" w:eastAsia="宋体" w:hAnsi="Courier New"/>
          <w:sz w:val="16"/>
          <w:lang w:eastAsia="ko-KR"/>
        </w:rPr>
        <w:t>INTEGER (0..255, ...)</w:t>
      </w:r>
    </w:p>
    <w:p w14:paraId="3EFFA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7125A1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InterfacesToTrace</w:t>
      </w:r>
      <w:r w:rsidRPr="00C11E04">
        <w:rPr>
          <w:rFonts w:ascii="Courier New" w:eastAsia="宋体" w:hAnsi="Courier New"/>
          <w:snapToGrid w:val="0"/>
          <w:sz w:val="16"/>
          <w:lang w:eastAsia="ko-KR"/>
        </w:rPr>
        <w:t xml:space="preserve"> ::= </w:t>
      </w:r>
      <w:r w:rsidRPr="00C11E04">
        <w:rPr>
          <w:rFonts w:ascii="Courier New" w:eastAsia="宋体" w:hAnsi="Courier New"/>
          <w:snapToGrid w:val="0"/>
          <w:sz w:val="16"/>
          <w:lang w:eastAsia="zh-CN"/>
        </w:rPr>
        <w:t xml:space="preserve">BIT STRING </w:t>
      </w:r>
      <w:r w:rsidRPr="00C11E04">
        <w:rPr>
          <w:rFonts w:ascii="Courier New" w:eastAsia="宋体" w:hAnsi="Courier New"/>
          <w:snapToGrid w:val="0"/>
          <w:sz w:val="16"/>
          <w:lang w:eastAsia="ko-KR"/>
        </w:rPr>
        <w:t>(</w:t>
      </w:r>
      <w:r w:rsidRPr="00C11E04">
        <w:rPr>
          <w:rFonts w:ascii="Courier New" w:eastAsia="宋体" w:hAnsi="Courier New"/>
          <w:snapToGrid w:val="0"/>
          <w:sz w:val="16"/>
          <w:lang w:eastAsia="zh-CN"/>
        </w:rPr>
        <w:t>SIZE (8)</w:t>
      </w:r>
      <w:r w:rsidRPr="00C11E04">
        <w:rPr>
          <w:rFonts w:ascii="Courier New" w:eastAsia="宋体" w:hAnsi="Courier New"/>
          <w:snapToGrid w:val="0"/>
          <w:sz w:val="16"/>
          <w:lang w:eastAsia="ko-KR"/>
        </w:rPr>
        <w:t xml:space="preserve">) </w:t>
      </w:r>
    </w:p>
    <w:p w14:paraId="4BB6D6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043BF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InvokeIndication ::= ENUMERATED{</w:t>
      </w:r>
    </w:p>
    <w:p w14:paraId="0217CB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abs-information,</w:t>
      </w:r>
    </w:p>
    <w:p w14:paraId="65DE3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983E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naics-information-start,</w:t>
      </w:r>
    </w:p>
    <w:p w14:paraId="7459EB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naics-information-stop</w:t>
      </w:r>
    </w:p>
    <w:p w14:paraId="38B3E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C5C8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3ADD7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J</w:t>
      </w:r>
    </w:p>
    <w:p w14:paraId="1F2B40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K</w:t>
      </w:r>
    </w:p>
    <w:p w14:paraId="59577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szCs w:val="16"/>
          <w:lang w:eastAsia="ko-KR"/>
        </w:rPr>
      </w:pPr>
    </w:p>
    <w:p w14:paraId="0C1751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Key-eNodeB-Star ::= BIT STRING (SIZE(256)</w:t>
      </w:r>
      <w:r w:rsidRPr="00C11E04">
        <w:rPr>
          <w:rFonts w:ascii="Courier New" w:eastAsia="宋体" w:hAnsi="Courier New"/>
          <w:snapToGrid w:val="0"/>
          <w:sz w:val="16"/>
          <w:szCs w:val="16"/>
          <w:lang w:eastAsia="ko-KR"/>
        </w:rPr>
        <w:t>)</w:t>
      </w:r>
    </w:p>
    <w:p w14:paraId="75AF9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C33EB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L</w:t>
      </w:r>
    </w:p>
    <w:p w14:paraId="1ED3C0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C7D69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LAC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OCTET STRING (SIZE (2)) --(EXCEPT ('0000'H|'FFFE'H))</w:t>
      </w:r>
    </w:p>
    <w:p w14:paraId="32474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4096D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LastVisitedCell-Item ::= CHOICE {</w:t>
      </w:r>
    </w:p>
    <w:p w14:paraId="28C9E5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e-UTRAN-Cell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LastVisitedEUTRANCellInformation,</w:t>
      </w:r>
    </w:p>
    <w:p w14:paraId="646B9F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uTRAN-Cell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LastVisitedUTRANCellInformation,</w:t>
      </w:r>
    </w:p>
    <w:p w14:paraId="0FD05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gERAN-Cell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LastVisitedGERANCellInformation,</w:t>
      </w:r>
    </w:p>
    <w:p w14:paraId="4777ED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ED9E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nG-RAN-Cell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ko-KR"/>
        </w:rPr>
        <w:t>LastVisitedNGRANCell</w:t>
      </w:r>
      <w:r w:rsidRPr="00C11E04">
        <w:rPr>
          <w:rFonts w:ascii="Courier New" w:eastAsia="宋体" w:hAnsi="Courier New"/>
          <w:noProof/>
          <w:snapToGrid w:val="0"/>
          <w:sz w:val="16"/>
          <w:lang w:eastAsia="ko-KR"/>
        </w:rPr>
        <w:t>Information</w:t>
      </w:r>
    </w:p>
    <w:p w14:paraId="67C3C6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CAAB7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C457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LastVisitedEUTRANCellInformation ::= SEQUENCE {</w:t>
      </w:r>
    </w:p>
    <w:p w14:paraId="2FFECF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global-Cell-ID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5D746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CellType,</w:t>
      </w:r>
    </w:p>
    <w:p w14:paraId="56CAE8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time-UE-StayedInCell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Time-UE-StayedInCell,</w:t>
      </w:r>
    </w:p>
    <w:p w14:paraId="41516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{LastVisitedEUTRANCellInformation-ExtIEs} } OPTIONAL,</w:t>
      </w:r>
    </w:p>
    <w:p w14:paraId="6B5F0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6EE65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2B7A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BD45B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LastVisitedEUTRANCellInformation-ExtIEs X2AP-PROTOCOL-EXTENSION ::= {</w:t>
      </w:r>
    </w:p>
    <w:p w14:paraId="6CB8B9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Extension for Rel-11 to support enhanced granularity for time UE stayed in cell --</w:t>
      </w:r>
    </w:p>
    <w:p w14:paraId="05A80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id-Time-UE-StayedInCell-EnhancedGranularity</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Time-UE-StayedInCell-EnhancedGranularity</w:t>
      </w:r>
      <w:r w:rsidRPr="00C11E04">
        <w:rPr>
          <w:rFonts w:ascii="Courier New" w:eastAsia="宋体" w:hAnsi="Courier New"/>
          <w:snapToGrid w:val="0"/>
          <w:sz w:val="16"/>
          <w:lang w:eastAsia="ko-KR"/>
        </w:rPr>
        <w:tab/>
        <w:t>PRESENCE optional}|</w:t>
      </w:r>
    </w:p>
    <w:p w14:paraId="19799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id-HO-cause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7F486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ADE3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8EDC5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4C21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LastVisitedGERANCellInformation ::= CHOICE {</w:t>
      </w:r>
    </w:p>
    <w:p w14:paraId="63FF75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undefined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NULL,</w:t>
      </w:r>
    </w:p>
    <w:p w14:paraId="5A3A9E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5E493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CEA50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4243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LastVisitedNGRANCell</w:t>
      </w:r>
      <w:r w:rsidRPr="00C11E04">
        <w:rPr>
          <w:rFonts w:ascii="Courier New" w:eastAsia="宋体" w:hAnsi="Courier New"/>
          <w:noProof/>
          <w:snapToGrid w:val="0"/>
          <w:sz w:val="16"/>
          <w:lang w:eastAsia="ko-KR"/>
        </w:rPr>
        <w:t>Information</w:t>
      </w:r>
      <w:r w:rsidRPr="00C11E04">
        <w:rPr>
          <w:rFonts w:ascii="Courier New" w:eastAsia="宋体" w:hAnsi="Courier New"/>
          <w:noProof/>
          <w:snapToGrid w:val="0"/>
          <w:sz w:val="16"/>
          <w:lang w:eastAsia="ko-KR"/>
        </w:rPr>
        <w:tab/>
      </w:r>
      <w:r w:rsidRPr="00C11E04">
        <w:rPr>
          <w:rFonts w:ascii="Courier New" w:eastAsia="宋体" w:hAnsi="Courier New"/>
          <w:snapToGrid w:val="0"/>
          <w:sz w:val="16"/>
          <w:lang w:eastAsia="ko-KR"/>
        </w:rPr>
        <w:t>::= OCTET STRING</w:t>
      </w:r>
    </w:p>
    <w:p w14:paraId="3CF0D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E680B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LastVisitedUTRANCellInformation</w:t>
      </w:r>
      <w:r w:rsidRPr="00C11E04">
        <w:rPr>
          <w:rFonts w:ascii="Courier New" w:eastAsia="宋体" w:hAnsi="Courier New"/>
          <w:snapToGrid w:val="0"/>
          <w:sz w:val="16"/>
          <w:lang w:eastAsia="ko-KR"/>
        </w:rPr>
        <w:tab/>
        <w:t>::= OCTET STRING</w:t>
      </w:r>
    </w:p>
    <w:p w14:paraId="789A9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5D817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LCID ::= INTEGER(1..32,</w:t>
      </w:r>
      <w:r w:rsidRPr="00C11E04">
        <w:rPr>
          <w:rFonts w:ascii="Courier New" w:eastAsia="宋体" w:hAnsi="Courier New"/>
          <w:snapToGrid w:val="0"/>
          <w:sz w:val="16"/>
          <w:lang w:eastAsia="zh-CN"/>
        </w:rPr>
        <w:t xml:space="preserve"> ...)</w:t>
      </w:r>
    </w:p>
    <w:p w14:paraId="4B1ED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9E7B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LHN-ID ::= OCTET STRING(SIZE (32..256))</w:t>
      </w:r>
    </w:p>
    <w:p w14:paraId="4A6F35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7756B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Links-to-log ::= ENUMERATED {uplink, downlink, both-uplink-and-downlink, ...}</w:t>
      </w:r>
    </w:p>
    <w:p w14:paraId="5EBACD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F583C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 xml:space="preserve">LoadIndicator ::= ENUMERATED </w:t>
      </w:r>
      <w:r w:rsidRPr="00C11E04">
        <w:rPr>
          <w:rFonts w:ascii="Courier New" w:eastAsia="宋体" w:hAnsi="Courier New"/>
          <w:sz w:val="16"/>
          <w:lang w:eastAsia="ko-KR"/>
        </w:rPr>
        <w:t>{</w:t>
      </w:r>
    </w:p>
    <w:p w14:paraId="370901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lowLoad,</w:t>
      </w:r>
    </w:p>
    <w:p w14:paraId="6F7A62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sz w:val="16"/>
          <w:szCs w:val="18"/>
          <w:lang w:eastAsia="ko-KR"/>
        </w:rPr>
      </w:pPr>
      <w:r w:rsidRPr="00C11E04">
        <w:rPr>
          <w:rFonts w:ascii="Courier New" w:eastAsia="宋体" w:hAnsi="Courier New"/>
          <w:sz w:val="16"/>
          <w:lang w:eastAsia="ko-KR"/>
        </w:rPr>
        <w:tab/>
      </w:r>
      <w:r w:rsidRPr="00C11E04">
        <w:rPr>
          <w:rFonts w:ascii="Courier New" w:eastAsia="宋体" w:hAnsi="Courier New" w:cs="Arial"/>
          <w:sz w:val="16"/>
          <w:szCs w:val="18"/>
          <w:lang w:eastAsia="ko-KR"/>
        </w:rPr>
        <w:t xml:space="preserve">mediumLoad, </w:t>
      </w:r>
    </w:p>
    <w:p w14:paraId="451669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cs="Arial"/>
          <w:sz w:val="16"/>
          <w:szCs w:val="18"/>
          <w:lang w:eastAsia="ko-KR"/>
        </w:rPr>
        <w:tab/>
        <w:t>highLoad,</w:t>
      </w:r>
    </w:p>
    <w:p w14:paraId="07CF3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overLoad,</w:t>
      </w:r>
    </w:p>
    <w:p w14:paraId="331B24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335204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6C706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EDF3A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LocationInformationSgNB ::= SEQUENCE {</w:t>
      </w:r>
    </w:p>
    <w:p w14:paraId="44E03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pSCell-id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NRCGI,</w:t>
      </w:r>
    </w:p>
    <w:p w14:paraId="688367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{LocationInformationSgNB-ExtIEs} } OPTIONAL,</w:t>
      </w:r>
    </w:p>
    <w:p w14:paraId="141FB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05AF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D691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3FDE5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LocationInformationSgNB-ExtIEs X2AP-PROTOCOL-EXTENSION ::={</w:t>
      </w:r>
    </w:p>
    <w:p w14:paraId="5E4E4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B067A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295A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169CC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LocationInformationSgNBReporting ::= ENUMERATED {</w:t>
      </w:r>
    </w:p>
    <w:p w14:paraId="52C46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pSCell,</w:t>
      </w:r>
    </w:p>
    <w:p w14:paraId="53286D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1007F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B1C2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1DD9A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LocationReportingInformation ::= SEQUENCE {</w:t>
      </w:r>
    </w:p>
    <w:p w14:paraId="4D76BC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eventType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EventType,</w:t>
      </w:r>
    </w:p>
    <w:p w14:paraId="5F1E93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reportArea</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ReportArea,</w:t>
      </w:r>
    </w:p>
    <w:p w14:paraId="3313E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{LocationReportingInformation-ExtIEs} } OPTIONAL,</w:t>
      </w:r>
    </w:p>
    <w:p w14:paraId="1DC0E2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BBDEB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FFD3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FC38C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LocationReportingInformation-ExtIEs X2AP-PROTOCOL-EXTENSION ::={</w:t>
      </w:r>
    </w:p>
    <w:p w14:paraId="0BEB3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A36A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EF0F0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C5A4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LowerLayerPresenceStatusChange ::= ENUMERATED {</w:t>
      </w:r>
    </w:p>
    <w:p w14:paraId="2F0C0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release-lower-layers,</w:t>
      </w:r>
    </w:p>
    <w:p w14:paraId="7B7C82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re-establish-lower-layers,</w:t>
      </w:r>
    </w:p>
    <w:p w14:paraId="72ACD5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suspend-lower-layers,</w:t>
      </w:r>
    </w:p>
    <w:p w14:paraId="6B819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resume-lower-layers,</w:t>
      </w:r>
    </w:p>
    <w:p w14:paraId="656E8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D4804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EF209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65076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M</w:t>
      </w:r>
    </w:p>
    <w:p w14:paraId="27EA97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DD41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M1PeriodicReporting</w:t>
      </w:r>
      <w:r w:rsidRPr="00C11E04">
        <w:rPr>
          <w:rFonts w:ascii="Courier New" w:eastAsia="宋体" w:hAnsi="Courier New"/>
          <w:snapToGrid w:val="0"/>
          <w:sz w:val="16"/>
          <w:lang w:eastAsia="ko-KR"/>
        </w:rPr>
        <w:t xml:space="preserve"> ::= SEQUENCE { </w:t>
      </w:r>
    </w:p>
    <w:p w14:paraId="7D029B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reportInterval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ReportIntervalMDT,</w:t>
      </w:r>
    </w:p>
    <w:p w14:paraId="6821A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reportAmount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ReportAmountMDT,</w:t>
      </w:r>
    </w:p>
    <w:p w14:paraId="6E4CFA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{M1</w:t>
      </w:r>
      <w:r w:rsidRPr="00C11E04">
        <w:rPr>
          <w:rFonts w:ascii="Courier New" w:eastAsia="宋体" w:hAnsi="Courier New"/>
          <w:noProof/>
          <w:snapToGrid w:val="0"/>
          <w:sz w:val="16"/>
          <w:lang w:eastAsia="ko-KR"/>
        </w:rPr>
        <w:t>PeriodicReporting</w:t>
      </w:r>
      <w:r w:rsidRPr="00C11E04">
        <w:rPr>
          <w:rFonts w:ascii="Courier New" w:eastAsia="宋体" w:hAnsi="Courier New"/>
          <w:snapToGrid w:val="0"/>
          <w:sz w:val="16"/>
          <w:lang w:eastAsia="ko-KR"/>
        </w:rPr>
        <w:t>-ExtIEs} } OPTIONAL,</w:t>
      </w:r>
    </w:p>
    <w:p w14:paraId="1A20A4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1491C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CCC26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EFFF2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M1PeriodicReporting-ExtIEs X2AP-PROTOCOL-EXTENSION ::= {</w:t>
      </w:r>
    </w:p>
    <w:p w14:paraId="1C1656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004D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455E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E7806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M1ReportingTrigger::= ENUMERATED{</w:t>
      </w:r>
    </w:p>
    <w:p w14:paraId="7D91D2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periodic,</w:t>
      </w:r>
    </w:p>
    <w:p w14:paraId="5E38D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a2eventtriggered,</w:t>
      </w:r>
    </w:p>
    <w:p w14:paraId="466CC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6237A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a2eventtriggered-periodic</w:t>
      </w:r>
    </w:p>
    <w:p w14:paraId="2A27DA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5FE20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1402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M1ThresholdEventA2 ::= SEQUENCE { </w:t>
      </w:r>
    </w:p>
    <w:p w14:paraId="65A6D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measurementThreshold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MeasurementThresholdA2,</w:t>
      </w:r>
    </w:p>
    <w:p w14:paraId="4CDA0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{M1ThresholdEventA2-ExtIEs} } OPTIONAL,</w:t>
      </w:r>
    </w:p>
    <w:p w14:paraId="6387C0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9DE91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A7174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D7C10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M1ThresholdEventA2-ExtIEs X2AP-PROTOCOL-EXTENSION ::= {</w:t>
      </w:r>
    </w:p>
    <w:p w14:paraId="6BA011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6DCA5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D5B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7A89B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M3Configuration ::= SEQUENCE {</w:t>
      </w:r>
    </w:p>
    <w:p w14:paraId="4A718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m3period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M3period,</w:t>
      </w:r>
    </w:p>
    <w:p w14:paraId="0009E3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{M3Configuration-ExtIEs} } OPTIONAL,</w:t>
      </w:r>
    </w:p>
    <w:p w14:paraId="166C1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B24EB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6DE0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C3C1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M3Configuration-ExtIEs X2AP-PROTOCOL-EXTENSION ::= {</w:t>
      </w:r>
    </w:p>
    <w:p w14:paraId="18C0F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D6A72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7AD76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4AF00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M3period ::= ENUMERATED {ms100, ms1000, ms10000, ... } </w:t>
      </w:r>
    </w:p>
    <w:p w14:paraId="18AC47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43DA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M4Configuration ::= SEQUENCE {</w:t>
      </w:r>
    </w:p>
    <w:p w14:paraId="6CE31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m4period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M4period,</w:t>
      </w:r>
    </w:p>
    <w:p w14:paraId="5F907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m4-links-to-log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Links-to-log,</w:t>
      </w:r>
    </w:p>
    <w:p w14:paraId="44254E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{M4Configuration-ExtIEs} } OPTIONAL,</w:t>
      </w:r>
    </w:p>
    <w:p w14:paraId="6647DA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D85F0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66B4A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0CC6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M4Configuration-ExtIEs X2AP-PROTOCOL-EXTENSION ::= {</w:t>
      </w:r>
    </w:p>
    <w:p w14:paraId="0E32A3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7B16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C8D8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D455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M4period ::= ENUMERATED {ms1024, ms2048, ms5120, ms10240, min1, ... } </w:t>
      </w:r>
    </w:p>
    <w:p w14:paraId="482F4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9A6A3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8E872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M5Configuration ::= SEQUENCE {</w:t>
      </w:r>
    </w:p>
    <w:p w14:paraId="387BB5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m5period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M5period,</w:t>
      </w:r>
    </w:p>
    <w:p w14:paraId="7CFFA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m5-links-to-log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Links-to-log,</w:t>
      </w:r>
    </w:p>
    <w:p w14:paraId="764F4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{M5Configuration-ExtIEs} } OPTIONAL,</w:t>
      </w:r>
    </w:p>
    <w:p w14:paraId="5AA34C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5C7B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AF851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34C1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M5Configuration-ExtIEs X2AP-PROTOCOL-EXTENSION ::= {</w:t>
      </w:r>
    </w:p>
    <w:p w14:paraId="59661F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DD57F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2854C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EDCC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M5period ::= ENUMERATED {ms1024, ms2048, ms5120, ms10240, min1, ... }</w:t>
      </w:r>
    </w:p>
    <w:p w14:paraId="46F522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54203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M6Configuration ::= SEQUENCE {</w:t>
      </w:r>
    </w:p>
    <w:p w14:paraId="108E10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m6report-interval</w:t>
      </w:r>
      <w:r w:rsidRPr="00C11E04">
        <w:rPr>
          <w:rFonts w:ascii="Courier New" w:eastAsia="宋体" w:hAnsi="Courier New"/>
          <w:snapToGrid w:val="0"/>
          <w:sz w:val="16"/>
          <w:lang w:eastAsia="ko-KR"/>
        </w:rPr>
        <w:tab/>
        <w:t>M6report-interval,</w:t>
      </w:r>
    </w:p>
    <w:p w14:paraId="35119E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m6delay-threshold</w:t>
      </w:r>
      <w:r w:rsidRPr="00C11E04">
        <w:rPr>
          <w:rFonts w:ascii="Courier New" w:eastAsia="宋体" w:hAnsi="Courier New"/>
          <w:snapToGrid w:val="0"/>
          <w:sz w:val="16"/>
          <w:lang w:eastAsia="ko-KR"/>
        </w:rPr>
        <w:tab/>
        <w:t>M6delay-threshold</w:t>
      </w:r>
      <w:r w:rsidRPr="00C11E04">
        <w:rPr>
          <w:rFonts w:ascii="Courier New" w:eastAsia="宋体" w:hAnsi="Courier New"/>
          <w:snapToGrid w:val="0"/>
          <w:sz w:val="16"/>
          <w:lang w:eastAsia="ko-KR"/>
        </w:rPr>
        <w:tab/>
        <w:t>OPTIONAL,</w:t>
      </w:r>
    </w:p>
    <w:p w14:paraId="7FFA39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shall be present if the M6 Links to log IE is set to “uplink” or to “both-uplink-and-downlink” --</w:t>
      </w:r>
    </w:p>
    <w:p w14:paraId="3D830C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m6-links-to-log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Links-to-log,</w:t>
      </w:r>
    </w:p>
    <w:p w14:paraId="6777A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{M6Configuration-ExtIEs} } OPTIONAL,</w:t>
      </w:r>
    </w:p>
    <w:p w14:paraId="736CF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7246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D894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4C98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M6Configuration-ExtIEs X2AP-PROTOCOL-EXTENSION ::= {</w:t>
      </w:r>
    </w:p>
    <w:p w14:paraId="52A8E3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42895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400DF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080DE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M6report-interval ::= ENUMERATED { ms1024, ms2048, ms5120, ms10240, ... } </w:t>
      </w:r>
    </w:p>
    <w:p w14:paraId="6AF449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B521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M6delay-threshold ::= ENUMERATED { ms30, ms40, ms50, ms60, ms70, ms80, ms90, ms100, ms150, ms300, ms500, ms750, ... }</w:t>
      </w:r>
    </w:p>
    <w:p w14:paraId="17D7B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AE902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M7Configuration ::= SEQUENCE {</w:t>
      </w:r>
    </w:p>
    <w:p w14:paraId="6820AA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m7period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M7period,</w:t>
      </w:r>
    </w:p>
    <w:p w14:paraId="4842D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m7-links-to-log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Links-to-log,</w:t>
      </w:r>
    </w:p>
    <w:p w14:paraId="47B979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{M7Configuration-ExtIEs} } OPTIONAL,</w:t>
      </w:r>
    </w:p>
    <w:p w14:paraId="316C3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F86F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8AA8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137E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M7Configuration-ExtIEs X2AP-PROTOCOL-EXTENSION ::= {</w:t>
      </w:r>
    </w:p>
    <w:p w14:paraId="39ACE8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96F2F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9877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E3B5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M7period ::= INTEGER(1..60, ...)</w:t>
      </w:r>
    </w:p>
    <w:p w14:paraId="251F6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068D6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zh-CN"/>
        </w:rPr>
        <w:t>M</w:t>
      </w:r>
      <w:r w:rsidRPr="00C11E04">
        <w:rPr>
          <w:rFonts w:ascii="Courier New" w:eastAsia="宋体" w:hAnsi="Courier New"/>
          <w:noProof/>
          <w:sz w:val="16"/>
          <w:lang w:eastAsia="ja-JP"/>
        </w:rPr>
        <w:t>akeBeforeBreak</w:t>
      </w:r>
      <w:r w:rsidRPr="00C11E04">
        <w:rPr>
          <w:rFonts w:ascii="Courier New" w:eastAsia="宋体" w:hAnsi="Courier New"/>
          <w:noProof/>
          <w:sz w:val="16"/>
          <w:lang w:eastAsia="zh-CN"/>
        </w:rPr>
        <w:t>I</w:t>
      </w:r>
      <w:r w:rsidRPr="00C11E04">
        <w:rPr>
          <w:rFonts w:ascii="Courier New" w:eastAsia="宋体" w:hAnsi="Courier New"/>
          <w:noProof/>
          <w:sz w:val="16"/>
          <w:lang w:eastAsia="ja-JP"/>
        </w:rPr>
        <w:t>ndicat</w:t>
      </w:r>
      <w:r w:rsidRPr="00C11E04">
        <w:rPr>
          <w:rFonts w:ascii="Courier New" w:eastAsia="宋体" w:hAnsi="Courier New"/>
          <w:noProof/>
          <w:sz w:val="16"/>
          <w:lang w:eastAsia="zh-CN"/>
        </w:rPr>
        <w:t>or</w:t>
      </w:r>
      <w:r w:rsidRPr="00C11E04">
        <w:rPr>
          <w:rFonts w:ascii="Courier New" w:eastAsia="宋体" w:hAnsi="Courier New"/>
          <w:noProof/>
          <w:snapToGrid w:val="0"/>
          <w:sz w:val="16"/>
          <w:lang w:eastAsia="ko-KR"/>
        </w:rPr>
        <w:t>::= ENUMERATED {</w:t>
      </w:r>
      <w:r w:rsidRPr="00C11E04">
        <w:rPr>
          <w:rFonts w:ascii="Courier New" w:eastAsia="宋体" w:hAnsi="Courier New"/>
          <w:noProof/>
          <w:snapToGrid w:val="0"/>
          <w:sz w:val="16"/>
          <w:lang w:eastAsia="zh-CN"/>
        </w:rPr>
        <w:t>true</w:t>
      </w:r>
      <w:r w:rsidRPr="00C11E04">
        <w:rPr>
          <w:rFonts w:ascii="Courier New" w:eastAsia="宋体" w:hAnsi="Courier New"/>
          <w:noProof/>
          <w:snapToGrid w:val="0"/>
          <w:sz w:val="16"/>
          <w:lang w:eastAsia="ko-KR"/>
        </w:rPr>
        <w:t>, ...}</w:t>
      </w:r>
    </w:p>
    <w:p w14:paraId="11030B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CD60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ManagementBasedMDTallowed ::= ENUMERATED {allowed, ...}</w:t>
      </w:r>
    </w:p>
    <w:p w14:paraId="7A385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E810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Masked-IMEISV ::= BIT STRING (SIZE (64))</w:t>
      </w:r>
      <w:r w:rsidRPr="00C11E04">
        <w:rPr>
          <w:rFonts w:ascii="Courier New" w:eastAsia="宋体" w:hAnsi="Courier New"/>
          <w:noProof/>
          <w:snapToGrid w:val="0"/>
          <w:sz w:val="16"/>
          <w:lang w:eastAsia="ko-KR"/>
        </w:rPr>
        <w:t xml:space="preserve"> </w:t>
      </w:r>
    </w:p>
    <w:p w14:paraId="173FB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34146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MaxCHOpreparations ::= INTEGER(1..8, ...)</w:t>
      </w:r>
    </w:p>
    <w:p w14:paraId="7A3186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8F56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MDT-Activation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 ENUMERATED { </w:t>
      </w:r>
    </w:p>
    <w:p w14:paraId="596F3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immediate-MDT-only,</w:t>
      </w:r>
    </w:p>
    <w:p w14:paraId="19988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immediate-MDT-and-Trace,</w:t>
      </w:r>
    </w:p>
    <w:p w14:paraId="0C2828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BACB1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B137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4DF65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MDT-Configuration ::= SEQUENCE {</w:t>
      </w:r>
    </w:p>
    <w:p w14:paraId="29354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mdt-Activation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MDT-Activation,</w:t>
      </w:r>
    </w:p>
    <w:p w14:paraId="7C778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areaScopeOfMDT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AreaScopeOfMDT,</w:t>
      </w:r>
    </w:p>
    <w:p w14:paraId="1173B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measurementsToActivate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MeasurementsToActivate,</w:t>
      </w:r>
    </w:p>
    <w:p w14:paraId="20490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m1reportingTrigger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M1ReportingTrigger,</w:t>
      </w:r>
    </w:p>
    <w:p w14:paraId="2D10AB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m1thresholdeventA2</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M1ThresholdEventA2</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38EC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szCs w:val="18"/>
          <w:lang w:eastAsia="ko-KR"/>
        </w:rPr>
      </w:pPr>
      <w:r w:rsidRPr="00C11E04">
        <w:rPr>
          <w:rFonts w:ascii="Courier New" w:eastAsia="宋体" w:hAnsi="Courier New"/>
          <w:snapToGrid w:val="0"/>
          <w:sz w:val="16"/>
          <w:lang w:eastAsia="ko-KR"/>
        </w:rPr>
        <w:t>--</w:t>
      </w:r>
      <w:r w:rsidRPr="00C11E04">
        <w:rPr>
          <w:rFonts w:ascii="Courier New" w:eastAsia="宋体" w:hAnsi="Courier New" w:cs="Arial"/>
          <w:noProof/>
          <w:sz w:val="16"/>
          <w:szCs w:val="18"/>
          <w:lang w:eastAsia="ko-KR"/>
        </w:rPr>
        <w:t xml:space="preserve"> Included in case of event-triggered, or event-triggered periodic reporting for measurement M1</w:t>
      </w:r>
    </w:p>
    <w:p w14:paraId="467931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m1periodicReporting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M1PeriodicReporting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2765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szCs w:val="18"/>
          <w:lang w:eastAsia="zh-CN"/>
        </w:rPr>
      </w:pPr>
      <w:r w:rsidRPr="00C11E04">
        <w:rPr>
          <w:rFonts w:ascii="Courier New" w:eastAsia="宋体" w:hAnsi="Courier New"/>
          <w:snapToGrid w:val="0"/>
          <w:sz w:val="16"/>
          <w:lang w:eastAsia="ko-KR"/>
        </w:rPr>
        <w:t>--</w:t>
      </w:r>
      <w:r w:rsidRPr="00C11E04">
        <w:rPr>
          <w:rFonts w:ascii="Courier New" w:eastAsia="宋体" w:hAnsi="Courier New" w:cs="Arial"/>
          <w:noProof/>
          <w:sz w:val="16"/>
          <w:szCs w:val="18"/>
          <w:lang w:eastAsia="ko-KR"/>
        </w:rPr>
        <w:t xml:space="preserve"> </w:t>
      </w:r>
      <w:r w:rsidRPr="00C11E04">
        <w:rPr>
          <w:rFonts w:ascii="Courier New" w:eastAsia="宋体" w:hAnsi="Courier New" w:cs="Arial"/>
          <w:noProof/>
          <w:sz w:val="16"/>
          <w:szCs w:val="18"/>
          <w:lang w:eastAsia="zh-CN"/>
        </w:rPr>
        <w:t>Included in case of periodic,</w:t>
      </w:r>
      <w:r w:rsidRPr="00C11E04">
        <w:rPr>
          <w:rFonts w:ascii="Courier New" w:eastAsia="宋体" w:hAnsi="Courier New"/>
          <w:noProof/>
          <w:sz w:val="16"/>
          <w:lang w:eastAsia="ko-KR"/>
        </w:rPr>
        <w:t xml:space="preserve"> </w:t>
      </w:r>
      <w:r w:rsidRPr="00C11E04">
        <w:rPr>
          <w:rFonts w:ascii="Courier New" w:eastAsia="宋体" w:hAnsi="Courier New" w:cs="Arial"/>
          <w:noProof/>
          <w:sz w:val="16"/>
          <w:szCs w:val="18"/>
          <w:lang w:eastAsia="zh-CN"/>
        </w:rPr>
        <w:t>or event-triggered periodic reporting for measurement M1</w:t>
      </w:r>
    </w:p>
    <w:p w14:paraId="018A4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{MDT-Configuration-ExtIEs} } OPTIONAL,</w:t>
      </w:r>
    </w:p>
    <w:p w14:paraId="31BAAC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16E6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CD3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5D2E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MDT-Configuration-ExtIEs X2AP-PROTOCOL-EXTENSION ::= {</w:t>
      </w:r>
    </w:p>
    <w:p w14:paraId="382A1C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id-M3Configuration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M3Configuration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conditional}|</w:t>
      </w:r>
    </w:p>
    <w:p w14:paraId="429B9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id-M4Configuration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M4Configuration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conditional}|</w:t>
      </w:r>
    </w:p>
    <w:p w14:paraId="6519CA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id-M5Configuration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M5Configuration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conditional}|</w:t>
      </w:r>
    </w:p>
    <w:p w14:paraId="296F75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id-MDT-Location-Info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MDT-Location-Info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340BC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id-SignallingBasedMDTPLMNList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MDTPLMNList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2ABBA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id-M6Configuration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M6Configuration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conditional}|</w:t>
      </w:r>
    </w:p>
    <w:p w14:paraId="511C6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id-M7Configuration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M7Configuration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conditional}|</w:t>
      </w:r>
    </w:p>
    <w:p w14:paraId="48EE81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id-BluetoothMeasurementConfiguration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BluetoothMeasurementConfiguration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00FC5D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id-WLANMeasurementConfiguration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WLANMeasurementConfiguration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C938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27DD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112E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E7CA3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MDTPLMNList ::= SEQUENCE (SIZE(1..maxnoofMDTPLMNs)) OF PLMN-Identity</w:t>
      </w:r>
    </w:p>
    <w:p w14:paraId="7E9F1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3609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MDT-Location-Info ::= BIT STRING (SIZE (8))</w:t>
      </w:r>
    </w:p>
    <w:p w14:paraId="0C106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D87A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Measurement-ID</w:t>
      </w:r>
      <w:r w:rsidRPr="00C11E04">
        <w:rPr>
          <w:rFonts w:ascii="Courier New" w:eastAsia="宋体" w:hAnsi="Courier New"/>
          <w:noProof/>
          <w:snapToGrid w:val="0"/>
          <w:sz w:val="16"/>
          <w:lang w:eastAsia="ko-KR"/>
        </w:rPr>
        <w:tab/>
        <w:t>::= INTEGER (1..4095, ...)</w:t>
      </w:r>
      <w:r w:rsidRPr="00C11E04">
        <w:rPr>
          <w:rFonts w:ascii="Courier New" w:eastAsia="宋体" w:hAnsi="Courier New"/>
          <w:noProof/>
          <w:sz w:val="16"/>
          <w:lang w:eastAsia="ko-KR"/>
        </w:rPr>
        <w:t xml:space="preserve"> </w:t>
      </w:r>
    </w:p>
    <w:p w14:paraId="0948F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F2BA0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Measurement-ID</w:t>
      </w:r>
      <w:r w:rsidRPr="00C11E04">
        <w:rPr>
          <w:rFonts w:ascii="Courier New" w:eastAsia="宋体" w:hAnsi="Courier New" w:hint="eastAsia"/>
          <w:noProof/>
          <w:snapToGrid w:val="0"/>
          <w:sz w:val="16"/>
          <w:lang w:eastAsia="zh-CN"/>
        </w:rPr>
        <w:t>-ENDC</w:t>
      </w:r>
      <w:r w:rsidRPr="00C11E04">
        <w:rPr>
          <w:rFonts w:ascii="Courier New" w:eastAsia="宋体" w:hAnsi="Courier New"/>
          <w:noProof/>
          <w:snapToGrid w:val="0"/>
          <w:sz w:val="16"/>
          <w:lang w:eastAsia="ko-KR"/>
        </w:rPr>
        <w:tab/>
        <w:t>::= INTEGER (1..4095, ...)</w:t>
      </w:r>
    </w:p>
    <w:p w14:paraId="57BF69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53E7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8836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MeasurementsToActivate::= </w:t>
      </w:r>
      <w:r w:rsidRPr="00C11E04">
        <w:rPr>
          <w:rFonts w:ascii="Courier New" w:eastAsia="宋体" w:hAnsi="Courier New"/>
          <w:snapToGrid w:val="0"/>
          <w:sz w:val="16"/>
          <w:lang w:eastAsia="zh-CN"/>
        </w:rPr>
        <w:t xml:space="preserve">BIT STRING </w:t>
      </w:r>
      <w:r w:rsidRPr="00C11E04">
        <w:rPr>
          <w:rFonts w:ascii="Courier New" w:eastAsia="宋体" w:hAnsi="Courier New"/>
          <w:snapToGrid w:val="0"/>
          <w:sz w:val="16"/>
          <w:lang w:eastAsia="ko-KR"/>
        </w:rPr>
        <w:t>(</w:t>
      </w:r>
      <w:r w:rsidRPr="00C11E04">
        <w:rPr>
          <w:rFonts w:ascii="Courier New" w:eastAsia="宋体" w:hAnsi="Courier New"/>
          <w:snapToGrid w:val="0"/>
          <w:sz w:val="16"/>
          <w:lang w:eastAsia="zh-CN"/>
        </w:rPr>
        <w:t>SIZE (8)</w:t>
      </w:r>
      <w:r w:rsidRPr="00C11E04">
        <w:rPr>
          <w:rFonts w:ascii="Courier New" w:eastAsia="宋体" w:hAnsi="Courier New"/>
          <w:snapToGrid w:val="0"/>
          <w:sz w:val="16"/>
          <w:lang w:eastAsia="ko-KR"/>
        </w:rPr>
        <w:t>)</w:t>
      </w:r>
    </w:p>
    <w:p w14:paraId="5516BA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3F2AA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MeasurementThresholdA2 ::= CHOICE { </w:t>
      </w:r>
    </w:p>
    <w:p w14:paraId="6F8F0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threshold-RSRP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Threshold-RSRP,</w:t>
      </w:r>
    </w:p>
    <w:p w14:paraId="5DFD4D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threshold-RSRQ</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Threshold-RSRQ,</w:t>
      </w:r>
    </w:p>
    <w:p w14:paraId="598CAF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5352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339D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140A0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 xml:space="preserve">MeNBCoordinationAssistanceInformation </w:t>
      </w:r>
      <w:r w:rsidRPr="00C11E04">
        <w:rPr>
          <w:rFonts w:ascii="Courier New" w:eastAsia="宋体" w:hAnsi="Courier New"/>
          <w:noProof/>
          <w:sz w:val="16"/>
          <w:lang w:eastAsia="ko-KR"/>
        </w:rPr>
        <w:t>::= ENUMERATED{</w:t>
      </w:r>
    </w:p>
    <w:p w14:paraId="574D60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coordination-not-required,</w:t>
      </w:r>
    </w:p>
    <w:p w14:paraId="4E76F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444BB2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w:t>
      </w:r>
    </w:p>
    <w:p w14:paraId="270E9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74D551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z w:val="16"/>
          <w:lang w:eastAsia="ja-JP"/>
        </w:rPr>
        <w:t xml:space="preserve">MeNBResourceCoordinationInformation </w:t>
      </w:r>
      <w:r w:rsidRPr="00C11E04">
        <w:rPr>
          <w:rFonts w:ascii="Courier New" w:eastAsia="等线" w:hAnsi="Courier New" w:cs="Courier New"/>
          <w:noProof/>
          <w:snapToGrid w:val="0"/>
          <w:sz w:val="16"/>
          <w:lang w:eastAsia="zh-CN"/>
        </w:rPr>
        <w:t>::= SEQUENCE {</w:t>
      </w:r>
    </w:p>
    <w:p w14:paraId="36A94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eUTRA-Cell-ID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ECGI,</w:t>
      </w:r>
    </w:p>
    <w:p w14:paraId="16679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iCs/>
          <w:noProof/>
          <w:sz w:val="16"/>
          <w:lang w:eastAsia="zh-CN"/>
        </w:rPr>
        <w:t>uLCoordinationInformation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z w:val="16"/>
          <w:lang w:eastAsia="zh-CN"/>
        </w:rPr>
        <w:t>BIT STRING (SIZE(6..4400, ...))</w:t>
      </w:r>
      <w:r w:rsidRPr="00C11E04">
        <w:rPr>
          <w:rFonts w:ascii="Courier New" w:eastAsia="等线" w:hAnsi="Courier New" w:cs="Courier New"/>
          <w:noProof/>
          <w:snapToGrid w:val="0"/>
          <w:sz w:val="16"/>
          <w:lang w:eastAsia="zh-CN"/>
        </w:rPr>
        <w:t>,</w:t>
      </w:r>
    </w:p>
    <w:p w14:paraId="1E7B0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iCs/>
          <w:noProof/>
          <w:sz w:val="16"/>
          <w:lang w:eastAsia="zh-CN"/>
        </w:rPr>
        <w:t>dLCoordinationInformation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z w:val="16"/>
          <w:lang w:eastAsia="zh-CN"/>
        </w:rPr>
        <w:t>BIT STRING (SIZE(6..4400, ...))</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cs="Courier New"/>
          <w:noProof/>
          <w:snapToGrid w:val="0"/>
          <w:sz w:val="16"/>
          <w:lang w:eastAsia="zh-CN"/>
        </w:rPr>
        <w:t>OPTIONAL,</w:t>
      </w:r>
    </w:p>
    <w:p w14:paraId="720E2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w:t>
      </w:r>
      <w:r w:rsidRPr="00C11E04">
        <w:rPr>
          <w:rFonts w:ascii="Courier New" w:eastAsia="等线" w:hAnsi="Courier New"/>
          <w:noProof/>
          <w:sz w:val="16"/>
          <w:lang w:eastAsia="ja-JP"/>
        </w:rPr>
        <w:t>MeNBResourceCoordinationInformation</w:t>
      </w:r>
      <w:r w:rsidRPr="00C11E04">
        <w:rPr>
          <w:rFonts w:ascii="Courier New" w:eastAsia="等线" w:hAnsi="Courier New" w:cs="Courier New"/>
          <w:noProof/>
          <w:snapToGrid w:val="0"/>
          <w:sz w:val="16"/>
          <w:lang w:eastAsia="zh-CN"/>
        </w:rPr>
        <w:t>ExtIEs}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 OPTIONAL,</w:t>
      </w:r>
    </w:p>
    <w:p w14:paraId="23E2DC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51428F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17B5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73ACF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z w:val="16"/>
          <w:lang w:eastAsia="ja-JP"/>
        </w:rPr>
        <w:t>MeNBResourceCoordinationInformation</w:t>
      </w:r>
      <w:r w:rsidRPr="00C11E04">
        <w:rPr>
          <w:rFonts w:ascii="Courier New" w:eastAsia="等线" w:hAnsi="Courier New" w:cs="Courier New"/>
          <w:noProof/>
          <w:snapToGrid w:val="0"/>
          <w:sz w:val="16"/>
          <w:lang w:eastAsia="zh-CN"/>
        </w:rPr>
        <w:t>ExtIEs X2AP-PROTOCOL-EXTENSION ::= {</w:t>
      </w:r>
    </w:p>
    <w:p w14:paraId="4E7DA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id-NRCGI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NRCGI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45BBA0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宋体" w:hAnsi="Courier New"/>
          <w:snapToGrid w:val="0"/>
          <w:sz w:val="16"/>
          <w:lang w:eastAsia="ko-KR"/>
        </w:rPr>
        <w:tab/>
        <w:t>{ ID id-MeNBCoordinationAssistanceInformation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MeNBCoordinationAssistanceInformation</w:t>
      </w:r>
      <w:r w:rsidRPr="00C11E04">
        <w:rPr>
          <w:rFonts w:ascii="Courier New" w:eastAsia="宋体" w:hAnsi="Courier New"/>
          <w:snapToGrid w:val="0"/>
          <w:sz w:val="16"/>
          <w:lang w:eastAsia="ko-KR"/>
        </w:rPr>
        <w:tab/>
        <w:t>PRESENCE optional},</w:t>
      </w:r>
    </w:p>
    <w:p w14:paraId="49FAD1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65082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9ADB2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79CC0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MeNBtoSeNBContainer ::= OCTET STRING</w:t>
      </w:r>
    </w:p>
    <w:p w14:paraId="438D35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B534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MME-Group-ID</w:t>
      </w:r>
      <w:r w:rsidRPr="00C11E04">
        <w:rPr>
          <w:rFonts w:ascii="Courier New" w:eastAsia="宋体" w:hAnsi="Courier New"/>
          <w:snapToGrid w:val="0"/>
          <w:sz w:val="16"/>
          <w:lang w:eastAsia="ko-KR"/>
        </w:rPr>
        <w:tab/>
        <w:t>::= OCTET STRING (SIZE (2))</w:t>
      </w:r>
    </w:p>
    <w:p w14:paraId="64F3DA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A0C8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MME-Code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OCTET STRING (SIZE (1))</w:t>
      </w:r>
    </w:p>
    <w:p w14:paraId="4E9C78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3D732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MBMS-Service-Area-Identity-List ::= SEQUENCE (SIZE(1.. maxnoofMBMSServiceAreaIdentities)) OF MBMS-Service-Area-Identity</w:t>
      </w:r>
    </w:p>
    <w:p w14:paraId="51AE9B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2966B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MBMS-Service-Area-Identity ::= OCTET STRING (SIZE (2))</w:t>
      </w:r>
    </w:p>
    <w:p w14:paraId="4FB637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C8237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MBSFN-Subframe-Infolist</w:t>
      </w:r>
      <w:r w:rsidRPr="00C11E04">
        <w:rPr>
          <w:rFonts w:ascii="Courier New" w:eastAsia="宋体" w:hAnsi="Courier New"/>
          <w:snapToGrid w:val="0"/>
          <w:sz w:val="16"/>
          <w:lang w:eastAsia="ko-KR"/>
        </w:rPr>
        <w:t>::= SEQUENCE (SIZE(1</w:t>
      </w:r>
      <w:r w:rsidRPr="00C11E04">
        <w:rPr>
          <w:rFonts w:ascii="Courier New" w:eastAsia="宋体" w:hAnsi="Courier New"/>
          <w:snapToGrid w:val="0"/>
          <w:sz w:val="16"/>
          <w:lang w:eastAsia="zh-CN"/>
        </w:rPr>
        <w:t>..</w:t>
      </w:r>
      <w:r w:rsidRPr="00C11E04">
        <w:rPr>
          <w:rFonts w:ascii="Courier New" w:eastAsia="宋体" w:hAnsi="Courier New"/>
          <w:noProof/>
          <w:sz w:val="16"/>
          <w:lang w:eastAsia="ko-KR"/>
        </w:rPr>
        <w:t xml:space="preserve"> </w:t>
      </w:r>
      <w:r w:rsidRPr="00C11E04">
        <w:rPr>
          <w:rFonts w:ascii="Courier New" w:eastAsia="宋体" w:hAnsi="Courier New"/>
          <w:noProof/>
          <w:sz w:val="16"/>
          <w:szCs w:val="16"/>
          <w:lang w:eastAsia="ko-KR"/>
        </w:rPr>
        <w:t>maxnoofMBSFN</w:t>
      </w:r>
      <w:r w:rsidRPr="00C11E04">
        <w:rPr>
          <w:rFonts w:ascii="Courier New" w:eastAsia="宋体" w:hAnsi="Courier New"/>
          <w:noProof/>
          <w:sz w:val="16"/>
          <w:szCs w:val="16"/>
          <w:lang w:eastAsia="zh-CN"/>
        </w:rPr>
        <w:t xml:space="preserve">)) OF </w:t>
      </w:r>
      <w:r w:rsidRPr="00C11E04">
        <w:rPr>
          <w:rFonts w:ascii="Courier New" w:eastAsia="宋体" w:hAnsi="Courier New"/>
          <w:noProof/>
          <w:snapToGrid w:val="0"/>
          <w:sz w:val="16"/>
          <w:lang w:eastAsia="zh-CN"/>
        </w:rPr>
        <w:t>MBSFN-Subframe-Info</w:t>
      </w:r>
    </w:p>
    <w:p w14:paraId="4AA43C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19B47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zh-CN"/>
        </w:rPr>
        <w:t>MBSFN-Subframe-Info</w:t>
      </w:r>
      <w:r w:rsidRPr="00C11E04">
        <w:rPr>
          <w:rFonts w:ascii="Courier New" w:eastAsia="宋体" w:hAnsi="Courier New"/>
          <w:noProof/>
          <w:snapToGrid w:val="0"/>
          <w:sz w:val="16"/>
          <w:lang w:eastAsia="zh-CN"/>
        </w:rPr>
        <w:tab/>
        <w:t xml:space="preserve">::= </w:t>
      </w:r>
      <w:r w:rsidRPr="00C11E04">
        <w:rPr>
          <w:rFonts w:ascii="Courier New" w:eastAsia="宋体" w:hAnsi="Courier New"/>
          <w:snapToGrid w:val="0"/>
          <w:sz w:val="16"/>
          <w:lang w:eastAsia="ko-KR"/>
        </w:rPr>
        <w:t>SEQUENCE {</w:t>
      </w:r>
    </w:p>
    <w:p w14:paraId="3B9C0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z w:val="16"/>
          <w:lang w:eastAsia="zh-CN"/>
        </w:rPr>
        <w:t>r</w:t>
      </w:r>
      <w:r w:rsidRPr="00C11E04">
        <w:rPr>
          <w:rFonts w:ascii="Courier New" w:eastAsia="宋体" w:hAnsi="Courier New"/>
          <w:noProof/>
          <w:sz w:val="16"/>
          <w:lang w:eastAsia="ko-KR"/>
        </w:rPr>
        <w:t>adioframeAllocationPeriod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zh-CN"/>
        </w:rPr>
        <w:t>R</w:t>
      </w:r>
      <w:r w:rsidRPr="00C11E04">
        <w:rPr>
          <w:rFonts w:ascii="Courier New" w:eastAsia="宋体" w:hAnsi="Courier New"/>
          <w:noProof/>
          <w:sz w:val="16"/>
          <w:lang w:eastAsia="ko-KR"/>
        </w:rPr>
        <w:t>adioframeAllocationPeriod</w:t>
      </w:r>
      <w:r w:rsidRPr="00C11E04">
        <w:rPr>
          <w:rFonts w:ascii="Courier New" w:eastAsia="宋体" w:hAnsi="Courier New"/>
          <w:snapToGrid w:val="0"/>
          <w:sz w:val="16"/>
          <w:lang w:eastAsia="ko-KR"/>
        </w:rPr>
        <w:t>,</w:t>
      </w:r>
    </w:p>
    <w:p w14:paraId="6CF64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noProof/>
          <w:sz w:val="16"/>
          <w:lang w:eastAsia="zh-CN"/>
        </w:rPr>
        <w:t>r</w:t>
      </w:r>
      <w:r w:rsidRPr="00C11E04">
        <w:rPr>
          <w:rFonts w:ascii="Courier New" w:eastAsia="宋体" w:hAnsi="Courier New"/>
          <w:noProof/>
          <w:sz w:val="16"/>
          <w:lang w:eastAsia="ko-KR"/>
        </w:rPr>
        <w:t>adioframeAllocation</w:t>
      </w:r>
      <w:r w:rsidRPr="00C11E04">
        <w:rPr>
          <w:rFonts w:ascii="Courier New" w:eastAsia="宋体" w:hAnsi="Courier New"/>
          <w:noProof/>
          <w:sz w:val="16"/>
          <w:lang w:eastAsia="zh-CN"/>
        </w:rPr>
        <w:t>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zh-CN"/>
        </w:rPr>
        <w:t>R</w:t>
      </w:r>
      <w:r w:rsidRPr="00C11E04">
        <w:rPr>
          <w:rFonts w:ascii="Courier New" w:eastAsia="宋体" w:hAnsi="Courier New"/>
          <w:noProof/>
          <w:sz w:val="16"/>
          <w:lang w:eastAsia="ko-KR"/>
        </w:rPr>
        <w:t>adioframeAllocation</w:t>
      </w:r>
      <w:r w:rsidRPr="00C11E04">
        <w:rPr>
          <w:rFonts w:ascii="Courier New" w:eastAsia="宋体" w:hAnsi="Courier New"/>
          <w:noProof/>
          <w:sz w:val="16"/>
          <w:lang w:eastAsia="zh-CN"/>
        </w:rPr>
        <w:t>Offset</w:t>
      </w:r>
      <w:r w:rsidRPr="00C11E04">
        <w:rPr>
          <w:rFonts w:ascii="Courier New" w:eastAsia="宋体" w:hAnsi="Courier New"/>
          <w:snapToGrid w:val="0"/>
          <w:sz w:val="16"/>
          <w:lang w:eastAsia="ko-KR"/>
        </w:rPr>
        <w:t>,</w:t>
      </w:r>
    </w:p>
    <w:p w14:paraId="3F45A1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noProof/>
          <w:sz w:val="16"/>
          <w:lang w:eastAsia="zh-CN"/>
        </w:rPr>
        <w:t>s</w:t>
      </w:r>
      <w:r w:rsidRPr="00C11E04">
        <w:rPr>
          <w:rFonts w:ascii="Courier New" w:eastAsia="宋体" w:hAnsi="Courier New"/>
          <w:noProof/>
          <w:sz w:val="16"/>
          <w:lang w:eastAsia="ko-KR"/>
        </w:rPr>
        <w:t>ubframeAllocation</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ko-KR"/>
        </w:rPr>
        <w:t>SubframeAllocation</w:t>
      </w:r>
      <w:r w:rsidRPr="00C11E04">
        <w:rPr>
          <w:rFonts w:ascii="Courier New" w:eastAsia="宋体" w:hAnsi="Courier New"/>
          <w:noProof/>
          <w:sz w:val="16"/>
          <w:lang w:eastAsia="zh-CN"/>
        </w:rPr>
        <w:t>,</w:t>
      </w:r>
    </w:p>
    <w:p w14:paraId="6D41D6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noProof/>
          <w:snapToGrid w:val="0"/>
          <w:sz w:val="16"/>
          <w:lang w:eastAsia="zh-CN"/>
        </w:rPr>
        <w:t>MBSFN-Subframe-Info</w:t>
      </w:r>
      <w:r w:rsidRPr="00C11E04">
        <w:rPr>
          <w:rFonts w:ascii="Courier New" w:eastAsia="宋体" w:hAnsi="Courier New"/>
          <w:snapToGrid w:val="0"/>
          <w:sz w:val="16"/>
          <w:lang w:eastAsia="ko-KR"/>
        </w:rPr>
        <w:t xml:space="preserve">-ExtIEs} }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OPTIONAL</w:t>
      </w:r>
      <w:r w:rsidRPr="00C11E04">
        <w:rPr>
          <w:rFonts w:ascii="Courier New" w:eastAsia="宋体" w:hAnsi="Courier New"/>
          <w:snapToGrid w:val="0"/>
          <w:sz w:val="16"/>
          <w:lang w:eastAsia="ko-KR"/>
        </w:rPr>
        <w:t>,</w:t>
      </w:r>
    </w:p>
    <w:p w14:paraId="11CA3E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6BC3C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E581D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55D93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MBSFN-Subframe-Info</w:t>
      </w:r>
      <w:r w:rsidRPr="00C11E04">
        <w:rPr>
          <w:rFonts w:ascii="Courier New" w:eastAsia="宋体" w:hAnsi="Courier New"/>
          <w:snapToGrid w:val="0"/>
          <w:sz w:val="16"/>
          <w:lang w:eastAsia="ko-KR"/>
        </w:rPr>
        <w:t>-ExtIEs</w:t>
      </w:r>
      <w:r w:rsidRPr="00C11E04">
        <w:rPr>
          <w:rFonts w:ascii="Courier New" w:eastAsia="宋体" w:hAnsi="Courier New"/>
          <w:noProof/>
          <w:snapToGrid w:val="0"/>
          <w:sz w:val="16"/>
          <w:lang w:eastAsia="ko-KR"/>
        </w:rPr>
        <w:t xml:space="preserve"> X2AP-PROTOCOL-EXTENSION ::= {</w:t>
      </w:r>
    </w:p>
    <w:p w14:paraId="11E690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53818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3FF84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C95F9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MDT-ConfigurationNR ::= OCTET STRING</w:t>
      </w:r>
    </w:p>
    <w:p w14:paraId="00952F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65043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MobilityParametersModificationRange ::= SEQUENCE {</w:t>
      </w:r>
    </w:p>
    <w:p w14:paraId="0027FE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handoverTriggerChangeLowerLimit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(-20..20),</w:t>
      </w:r>
    </w:p>
    <w:p w14:paraId="195642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handoverTriggerChangeUpperLimit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(-20..20),</w:t>
      </w:r>
    </w:p>
    <w:p w14:paraId="1D44E6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7594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6CCC2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85B0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MobilityParametersInformation ::= SEQUENCE {</w:t>
      </w:r>
    </w:p>
    <w:p w14:paraId="07E131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handoverTriggerChange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(-20..20),</w:t>
      </w:r>
    </w:p>
    <w:p w14:paraId="653DC6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E024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9415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A4B52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MultibandInfoList ::= SEQUENCE (SIZE(1..maxnoofBands)) OF BandInfo </w:t>
      </w:r>
    </w:p>
    <w:p w14:paraId="2696CA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1ED43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noProof/>
          <w:sz w:val="16"/>
          <w:lang w:eastAsia="ko-KR"/>
        </w:rPr>
        <w:t>MessageOversizeNotification</w:t>
      </w:r>
      <w:r w:rsidRPr="00C11E04">
        <w:rPr>
          <w:rFonts w:ascii="Courier New" w:eastAsia="宋体" w:hAnsi="Courier New"/>
          <w:noProof/>
          <w:snapToGrid w:val="0"/>
          <w:sz w:val="16"/>
          <w:lang w:eastAsia="ko-KR"/>
        </w:rPr>
        <w:t xml:space="preserve"> ::= SEQUENCE {</w:t>
      </w:r>
    </w:p>
    <w:p w14:paraId="064CF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noProof/>
          <w:sz w:val="16"/>
          <w:lang w:eastAsia="zh-CN"/>
        </w:rPr>
        <w:tab/>
      </w:r>
      <w:r w:rsidRPr="00C11E04">
        <w:rPr>
          <w:rFonts w:ascii="Courier New" w:eastAsia="宋体" w:hAnsi="Courier New" w:cs="Courier New"/>
          <w:noProof/>
          <w:sz w:val="16"/>
          <w:lang w:eastAsia="ko-KR"/>
        </w:rPr>
        <w:t>maximumCellListSize</w:t>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t>MaximumCellListSize,</w:t>
      </w:r>
    </w:p>
    <w:p w14:paraId="529F8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cs="Courier New"/>
          <w:noProof/>
          <w:sz w:val="16"/>
          <w:lang w:eastAsia="ko-KR"/>
        </w:rPr>
        <w:tab/>
        <w:t>iE-Extensions</w:t>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r>
      <w:r w:rsidRPr="00C11E04">
        <w:rPr>
          <w:rFonts w:ascii="Courier New" w:eastAsia="宋体" w:hAnsi="Courier New" w:cs="Courier New"/>
          <w:noProof/>
          <w:sz w:val="16"/>
          <w:lang w:eastAsia="ko-KR"/>
        </w:rPr>
        <w:tab/>
        <w:t xml:space="preserve">ProtocolExtensionContainer { {MessageOversizeNotification-ExtIEs} } </w:t>
      </w:r>
      <w:r w:rsidRPr="00C11E04">
        <w:rPr>
          <w:rFonts w:ascii="Courier New" w:eastAsia="宋体" w:hAnsi="Courier New" w:cs="Courier New"/>
          <w:noProof/>
          <w:sz w:val="16"/>
          <w:lang w:eastAsia="ko-KR"/>
        </w:rPr>
        <w:tab/>
        <w:t>OPTIONAL,</w:t>
      </w:r>
    </w:p>
    <w:p w14:paraId="4CB9F5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lang w:eastAsia="ko-KR"/>
        </w:rPr>
      </w:pPr>
      <w:r w:rsidRPr="00C11E04">
        <w:rPr>
          <w:rFonts w:ascii="Courier New" w:eastAsia="宋体" w:hAnsi="Courier New" w:cs="Courier New"/>
          <w:noProof/>
          <w:sz w:val="16"/>
          <w:lang w:eastAsia="ko-KR"/>
        </w:rPr>
        <w:tab/>
        <w:t>...</w:t>
      </w:r>
    </w:p>
    <w:p w14:paraId="150F5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cs="Courier New"/>
          <w:noProof/>
          <w:sz w:val="16"/>
          <w:lang w:eastAsia="ko-KR"/>
        </w:rPr>
        <w:t>}</w:t>
      </w:r>
    </w:p>
    <w:p w14:paraId="07F33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808E4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MessageOversizeNotification-ExtIEs X2AP-PROTOCOL-EXTENSION ::= {</w:t>
      </w:r>
    </w:p>
    <w:p w14:paraId="2841E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374E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80289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461E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MaximumCellListSize ::= INTEGER(1..</w:t>
      </w:r>
      <w:r w:rsidRPr="00C11E04">
        <w:rPr>
          <w:rFonts w:ascii="Courier New" w:eastAsia="宋体" w:hAnsi="Courier New"/>
          <w:noProof/>
          <w:sz w:val="16"/>
          <w:lang w:eastAsia="ja-JP"/>
        </w:rPr>
        <w:t>16384, ...</w:t>
      </w:r>
      <w:r w:rsidRPr="00C11E04">
        <w:rPr>
          <w:rFonts w:ascii="Courier New" w:eastAsia="宋体" w:hAnsi="Courier New"/>
          <w:snapToGrid w:val="0"/>
          <w:sz w:val="16"/>
          <w:lang w:eastAsia="ko-KR"/>
        </w:rPr>
        <w:t>)</w:t>
      </w:r>
    </w:p>
    <w:p w14:paraId="4B312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75938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BandInfo</w:t>
      </w:r>
      <w:r w:rsidRPr="00C11E04">
        <w:rPr>
          <w:rFonts w:ascii="Courier New" w:eastAsia="宋体" w:hAnsi="Courier New"/>
          <w:snapToGrid w:val="0"/>
          <w:sz w:val="16"/>
          <w:lang w:eastAsia="ko-KR"/>
        </w:rPr>
        <w:tab/>
        <w:t>::= SEQUENCE {</w:t>
      </w:r>
    </w:p>
    <w:p w14:paraId="74EA80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freqBandIndicator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FreqBandIndicator,</w:t>
      </w:r>
    </w:p>
    <w:p w14:paraId="63608B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ProtocolExtensionContainer { {BandInfo-ExtIEs} } </w:t>
      </w:r>
      <w:r w:rsidRPr="00C11E04">
        <w:rPr>
          <w:rFonts w:ascii="Courier New" w:eastAsia="宋体" w:hAnsi="Courier New"/>
          <w:snapToGrid w:val="0"/>
          <w:sz w:val="16"/>
          <w:lang w:eastAsia="ko-KR"/>
        </w:rPr>
        <w:tab/>
        <w:t>OPTIONAL,</w:t>
      </w:r>
    </w:p>
    <w:p w14:paraId="09D520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040DE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3A2DC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9E3F5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BandInfo-ExtIEs X2AP-PROTOCOL-EXTENSION ::= {</w:t>
      </w:r>
    </w:p>
    <w:p w14:paraId="395F0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D884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11C0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BD38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MeNBtoSgNBContainer ::= OCTET STRING</w:t>
      </w:r>
    </w:p>
    <w:p w14:paraId="2CB7C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26353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SplitSRBs ::= ENUMERATED {srb1, srb2, srb1and2, ...}</w:t>
      </w:r>
    </w:p>
    <w:p w14:paraId="5781E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DF92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SplitSRB ::= SEQUENCE {</w:t>
      </w:r>
    </w:p>
    <w:p w14:paraId="4A65CA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xml:space="preserve">rrcContainer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RRCContainer</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3E0C0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srbType</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SRBType,</w:t>
      </w:r>
    </w:p>
    <w:p w14:paraId="6F4F41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deliveryStatus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DeliveryStatus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OPTIONAL,</w:t>
      </w:r>
    </w:p>
    <w:p w14:paraId="4E8FF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{SplitSRB-ExtIEs} } OPTIONAL,</w:t>
      </w:r>
    </w:p>
    <w:p w14:paraId="03EEBA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86A0C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17649E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0A320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SplitSRB-ExtIEs X2AP-PROTOCOL-EXTENSION ::= {</w:t>
      </w:r>
    </w:p>
    <w:p w14:paraId="3D20A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7F9A2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ECA14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197C90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N</w:t>
      </w:r>
    </w:p>
    <w:p w14:paraId="5AB8A3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85BC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NBIoT-UL-DL-AlignmentOffset ::= ENUMERATED {</w:t>
      </w:r>
    </w:p>
    <w:p w14:paraId="7300E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khz-7dot5,</w:t>
      </w:r>
    </w:p>
    <w:p w14:paraId="03D20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khz0,</w:t>
      </w:r>
    </w:p>
    <w:p w14:paraId="2A9DD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khz7dot5,</w:t>
      </w:r>
    </w:p>
    <w:p w14:paraId="05824A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2621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9582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5A9D0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NBIoT-RLF-Report-Container ::= OCTET STRING</w:t>
      </w:r>
    </w:p>
    <w:p w14:paraId="5EA85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p>
    <w:p w14:paraId="7C5464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Neighbour-Information ::= SEQUENCE (SIZE (0..maxnoofNeighbours)) OF SEQUENCE {</w:t>
      </w:r>
    </w:p>
    <w:p w14:paraId="4CB17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ab/>
        <w:t>eCGI</w:t>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t>ECGI,</w:t>
      </w:r>
    </w:p>
    <w:p w14:paraId="4FAA9C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ab/>
        <w:t>pCI</w:t>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t>PCI,</w:t>
      </w:r>
    </w:p>
    <w:p w14:paraId="5F3618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ab/>
        <w:t>eARFCN</w:t>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t>EARFCN,</w:t>
      </w:r>
    </w:p>
    <w:p w14:paraId="3945A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ab/>
        <w:t>iE-Extensions</w:t>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r>
      <w:r w:rsidRPr="00C11E04">
        <w:rPr>
          <w:rFonts w:ascii="Courier New" w:eastAsia="宋体" w:hAnsi="Courier New" w:cs="Courier New"/>
          <w:sz w:val="16"/>
          <w:szCs w:val="16"/>
          <w:lang w:eastAsia="ko-KR"/>
        </w:rPr>
        <w:tab/>
        <w:t>ProtocolExtensionContainer { {Neighbour-Information-ExtIEs} } OPTIONAL,</w:t>
      </w:r>
    </w:p>
    <w:p w14:paraId="3F95E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ab/>
        <w:t>...</w:t>
      </w:r>
    </w:p>
    <w:p w14:paraId="747D89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z w:val="16"/>
          <w:szCs w:val="16"/>
          <w:lang w:eastAsia="ko-KR"/>
        </w:rPr>
        <w:t>}</w:t>
      </w:r>
    </w:p>
    <w:p w14:paraId="0F01C5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szCs w:val="18"/>
          <w:lang w:eastAsia="ko-KR"/>
        </w:rPr>
      </w:pPr>
    </w:p>
    <w:p w14:paraId="520465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Neighbour-</w:t>
      </w:r>
      <w:r w:rsidRPr="00C11E04">
        <w:rPr>
          <w:rFonts w:ascii="Courier New" w:eastAsia="宋体" w:hAnsi="Courier New"/>
          <w:bCs/>
          <w:sz w:val="16"/>
          <w:lang w:eastAsia="ko-KR"/>
        </w:rPr>
        <w:t>Information</w:t>
      </w:r>
      <w:r w:rsidRPr="00C11E04">
        <w:rPr>
          <w:rFonts w:ascii="Courier New" w:eastAsia="宋体" w:hAnsi="Courier New"/>
          <w:snapToGrid w:val="0"/>
          <w:sz w:val="16"/>
          <w:lang w:eastAsia="ko-KR"/>
        </w:rPr>
        <w:t>-ExtIEs X2AP-PROTOCOL-EXTENSION ::= {</w:t>
      </w:r>
    </w:p>
    <w:p w14:paraId="0DBE5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id-NeighbourTAC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TAC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9EA8D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id-eARFCNExtension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EARFCNExtension</w:t>
      </w:r>
      <w:r w:rsidRPr="00C11E04">
        <w:rPr>
          <w:rFonts w:ascii="Courier New" w:eastAsia="宋体" w:hAnsi="Courier New"/>
          <w:snapToGrid w:val="0"/>
          <w:sz w:val="16"/>
          <w:lang w:eastAsia="ko-KR"/>
        </w:rPr>
        <w:tab/>
        <w:t>PRESENCE optional},</w:t>
      </w:r>
    </w:p>
    <w:p w14:paraId="164010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2B65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8C78F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AE166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NextHopChainingCount ::= INTEGER (0..7)</w:t>
      </w:r>
    </w:p>
    <w:p w14:paraId="742EC2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0D8C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zh-CN"/>
        </w:rPr>
        <w:t>NewDRBIDrequest</w:t>
      </w:r>
      <w:r w:rsidRPr="00C11E04">
        <w:rPr>
          <w:rFonts w:ascii="Courier New" w:eastAsia="宋体" w:hAnsi="Courier New"/>
          <w:noProof/>
          <w:snapToGrid w:val="0"/>
          <w:sz w:val="16"/>
          <w:lang w:eastAsia="ko-KR"/>
        </w:rPr>
        <w:t>::= ENUMERATED {</w:t>
      </w:r>
      <w:r w:rsidRPr="00C11E04">
        <w:rPr>
          <w:rFonts w:ascii="Courier New" w:eastAsia="宋体" w:hAnsi="Courier New"/>
          <w:noProof/>
          <w:snapToGrid w:val="0"/>
          <w:sz w:val="16"/>
          <w:lang w:eastAsia="zh-CN"/>
        </w:rPr>
        <w:t>true</w:t>
      </w:r>
      <w:r w:rsidRPr="00C11E04">
        <w:rPr>
          <w:rFonts w:ascii="Courier New" w:eastAsia="宋体" w:hAnsi="Courier New"/>
          <w:noProof/>
          <w:snapToGrid w:val="0"/>
          <w:sz w:val="16"/>
          <w:lang w:eastAsia="ko-KR"/>
        </w:rPr>
        <w:t>, ...}</w:t>
      </w:r>
    </w:p>
    <w:p w14:paraId="56974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444CA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Number-of-Antennaports</w:t>
      </w:r>
      <w:r w:rsidRPr="00C11E04">
        <w:rPr>
          <w:rFonts w:ascii="Courier New" w:eastAsia="宋体" w:hAnsi="Courier New"/>
          <w:sz w:val="16"/>
          <w:lang w:eastAsia="ko-KR"/>
        </w:rPr>
        <w:t xml:space="preserve"> ::= </w:t>
      </w:r>
      <w:r w:rsidRPr="00C11E04">
        <w:rPr>
          <w:rFonts w:ascii="Courier New" w:eastAsia="宋体" w:hAnsi="Courier New"/>
          <w:snapToGrid w:val="0"/>
          <w:sz w:val="16"/>
          <w:lang w:eastAsia="ko-KR"/>
        </w:rPr>
        <w:t>ENUMERATED {</w:t>
      </w:r>
    </w:p>
    <w:p w14:paraId="5E0B0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an1,</w:t>
      </w:r>
    </w:p>
    <w:p w14:paraId="68696F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 </w:t>
      </w:r>
      <w:r w:rsidRPr="00C11E04">
        <w:rPr>
          <w:rFonts w:ascii="Courier New" w:eastAsia="宋体" w:hAnsi="Courier New"/>
          <w:snapToGrid w:val="0"/>
          <w:sz w:val="16"/>
          <w:lang w:eastAsia="ko-KR"/>
        </w:rPr>
        <w:tab/>
        <w:t>an2,</w:t>
      </w:r>
    </w:p>
    <w:p w14:paraId="2FD65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an4,</w:t>
      </w:r>
    </w:p>
    <w:p w14:paraId="4DDD3D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3B88C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B902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1992F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NRCapacityValue</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t>::= SEQUENCE {</w:t>
      </w:r>
    </w:p>
    <w:p w14:paraId="35FE5F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t>capacityValue</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INTEGER (0..100)</w:t>
      </w:r>
      <w:r w:rsidRPr="00C11E04">
        <w:rPr>
          <w:rFonts w:ascii="Courier New" w:eastAsia="宋体" w:hAnsi="Courier New" w:hint="eastAsia"/>
          <w:noProof/>
          <w:snapToGrid w:val="0"/>
          <w:sz w:val="16"/>
          <w:lang w:eastAsia="zh-CN"/>
        </w:rPr>
        <w:t>,</w:t>
      </w:r>
    </w:p>
    <w:p w14:paraId="7AA19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t>ssbAreaCapacityValue-List</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t>SSBAreaCapacityValue-List</w:t>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t>OPTIONAL,</w:t>
      </w:r>
    </w:p>
    <w:p w14:paraId="253034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hint="eastAsia"/>
          <w:noProof/>
          <w:snapToGrid w:val="0"/>
          <w:sz w:val="16"/>
          <w:lang w:eastAsia="zh-CN"/>
        </w:rPr>
        <w:t xml:space="preserve"> NRCapacityValue</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4550F5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ab/>
        <w:t>...</w:t>
      </w:r>
    </w:p>
    <w:p w14:paraId="4DF1C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hint="eastAsia"/>
          <w:noProof/>
          <w:snapToGrid w:val="0"/>
          <w:sz w:val="16"/>
          <w:lang w:eastAsia="zh-CN"/>
        </w:rPr>
        <w:t>}</w:t>
      </w:r>
    </w:p>
    <w:p w14:paraId="4FCD32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0E045B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NRCapacityValue</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5828EA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4AA2E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FBF43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677B0B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NRCarrierList ::= SEQUENCE (SIZE(1..</w:t>
      </w:r>
      <w:r w:rsidRPr="00C11E04">
        <w:rPr>
          <w:rFonts w:ascii="Courier New" w:eastAsia="宋体" w:hAnsi="Courier New"/>
          <w:noProof/>
          <w:sz w:val="16"/>
          <w:lang w:eastAsia="ko-KR"/>
        </w:rPr>
        <w:t>maxnoofNRSCSs</w:t>
      </w:r>
      <w:r w:rsidRPr="00C11E04">
        <w:rPr>
          <w:rFonts w:ascii="Courier New" w:eastAsia="宋体" w:hAnsi="Courier New"/>
          <w:noProof/>
          <w:snapToGrid w:val="0"/>
          <w:sz w:val="16"/>
          <w:lang w:eastAsia="zh-CN"/>
        </w:rPr>
        <w:t>)) OF NRCarrierItem</w:t>
      </w:r>
    </w:p>
    <w:p w14:paraId="7665E1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3D778C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 xml:space="preserve">NRCarrierItem </w:t>
      </w:r>
      <w:r w:rsidRPr="00C11E04">
        <w:rPr>
          <w:rFonts w:ascii="Courier New" w:eastAsia="宋体" w:hAnsi="Courier New" w:hint="eastAsia"/>
          <w:noProof/>
          <w:snapToGrid w:val="0"/>
          <w:sz w:val="16"/>
          <w:lang w:eastAsia="zh-CN"/>
        </w:rPr>
        <w:t>::</w:t>
      </w:r>
      <w:r w:rsidRPr="00C11E04">
        <w:rPr>
          <w:rFonts w:ascii="Courier New" w:eastAsia="宋体" w:hAnsi="Courier New"/>
          <w:noProof/>
          <w:snapToGrid w:val="0"/>
          <w:sz w:val="16"/>
          <w:lang w:eastAsia="zh-CN"/>
        </w:rPr>
        <w:t>= SEQUENCE {</w:t>
      </w:r>
    </w:p>
    <w:p w14:paraId="2E49C6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carrierSCS</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NRSCS,</w:t>
      </w:r>
    </w:p>
    <w:p w14:paraId="5F551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offsetToCarrier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z w:val="16"/>
          <w:lang w:eastAsia="ko-KR"/>
        </w:rPr>
        <w:t>INTEGER (0..2199, ...)</w:t>
      </w:r>
      <w:r w:rsidRPr="00C11E04">
        <w:rPr>
          <w:rFonts w:ascii="Courier New" w:eastAsia="宋体" w:hAnsi="Courier New"/>
          <w:noProof/>
          <w:snapToGrid w:val="0"/>
          <w:sz w:val="16"/>
          <w:lang w:eastAsia="zh-CN"/>
        </w:rPr>
        <w:t>,</w:t>
      </w:r>
    </w:p>
    <w:p w14:paraId="5EA736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carrierBandwidth</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z w:val="16"/>
          <w:lang w:eastAsia="ko-KR"/>
        </w:rPr>
        <w:t>INTEGER (0..maxnoofNRPhysicalResourceBlocks, ...)</w:t>
      </w:r>
      <w:r w:rsidRPr="00C11E04">
        <w:rPr>
          <w:rFonts w:ascii="Courier New" w:eastAsia="宋体" w:hAnsi="Courier New"/>
          <w:noProof/>
          <w:snapToGrid w:val="0"/>
          <w:sz w:val="16"/>
          <w:lang w:eastAsia="zh-CN"/>
        </w:rPr>
        <w:t>,</w:t>
      </w:r>
    </w:p>
    <w:p w14:paraId="4FDA9F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iE-Extension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zh-CN"/>
        </w:rPr>
        <w:t>ProtocolExtensionContainer { {NRCarrierItem</w:t>
      </w:r>
      <w:r w:rsidRPr="00C11E04">
        <w:rPr>
          <w:rFonts w:ascii="Courier New" w:eastAsia="宋体" w:hAnsi="Courier New"/>
          <w:noProof/>
          <w:sz w:val="16"/>
          <w:lang w:eastAsia="ko-KR"/>
        </w:rPr>
        <w:t>-ExtIEs</w:t>
      </w:r>
      <w:r w:rsidRPr="00C11E04">
        <w:rPr>
          <w:rFonts w:ascii="Courier New" w:eastAsia="宋体" w:hAnsi="Courier New"/>
          <w:noProof/>
          <w:snapToGrid w:val="0"/>
          <w:sz w:val="16"/>
          <w:lang w:eastAsia="zh-CN"/>
        </w:rPr>
        <w:t xml:space="preserve">} } </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OPTIONAL</w:t>
      </w:r>
      <w:r w:rsidRPr="00C11E04">
        <w:rPr>
          <w:rFonts w:ascii="Courier New" w:eastAsia="宋体" w:hAnsi="Courier New"/>
          <w:noProof/>
          <w:sz w:val="16"/>
          <w:lang w:eastAsia="ko-KR"/>
        </w:rPr>
        <w:t>,</w:t>
      </w:r>
    </w:p>
    <w:p w14:paraId="1128E3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68B742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w:t>
      </w:r>
    </w:p>
    <w:p w14:paraId="59800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202C8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NRCarrierItem</w:t>
      </w:r>
      <w:r w:rsidRPr="00C11E04">
        <w:rPr>
          <w:rFonts w:ascii="Courier New" w:eastAsia="宋体" w:hAnsi="Courier New"/>
          <w:noProof/>
          <w:sz w:val="16"/>
          <w:lang w:eastAsia="ko-KR"/>
        </w:rPr>
        <w:t xml:space="preserve">-ExtIEs </w:t>
      </w:r>
      <w:r w:rsidRPr="00C11E04">
        <w:rPr>
          <w:rFonts w:ascii="Courier New" w:eastAsia="宋体" w:hAnsi="Courier New"/>
          <w:noProof/>
          <w:snapToGrid w:val="0"/>
          <w:sz w:val="16"/>
          <w:lang w:eastAsia="zh-CN"/>
        </w:rPr>
        <w:t>X2AP-PROTOCOL-EXTENSION ::= {</w:t>
      </w:r>
    </w:p>
    <w:p w14:paraId="6820C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w:t>
      </w:r>
    </w:p>
    <w:p w14:paraId="4B7B2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4F2FF5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7DE19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hint="eastAsia"/>
          <w:noProof/>
          <w:sz w:val="16"/>
          <w:lang w:eastAsia="zh-CN"/>
        </w:rPr>
        <w:t>NR</w:t>
      </w:r>
      <w:r w:rsidRPr="00C11E04">
        <w:rPr>
          <w:rFonts w:ascii="Courier New" w:eastAsia="宋体" w:hAnsi="Courier New"/>
          <w:noProof/>
          <w:sz w:val="16"/>
          <w:lang w:eastAsia="ko-KR"/>
        </w:rPr>
        <w:t>Cell</w:t>
      </w:r>
      <w:r w:rsidRPr="00C11E04">
        <w:rPr>
          <w:rFonts w:ascii="Courier New" w:eastAsia="宋体" w:hAnsi="Courier New"/>
          <w:noProof/>
          <w:snapToGrid w:val="0"/>
          <w:sz w:val="16"/>
          <w:lang w:eastAsia="ko-KR"/>
        </w:rPr>
        <w:t>CapacityClassValue ::= INTEGER (1..100, ...)</w:t>
      </w:r>
    </w:p>
    <w:p w14:paraId="527593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03BAAA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NRCellPRACHConfig ::= OCTET STRING</w:t>
      </w:r>
    </w:p>
    <w:p w14:paraId="2B1F3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679B11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napToGrid w:val="0"/>
          <w:sz w:val="16"/>
          <w:lang w:eastAsia="ko-KR"/>
        </w:rPr>
        <w:tab/>
        <w:t>::= SEQUENCE {</w:t>
      </w:r>
    </w:p>
    <w:p w14:paraId="42F175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c</w:t>
      </w:r>
      <w:r w:rsidRPr="00C11E04">
        <w:rPr>
          <w:rFonts w:ascii="Courier New" w:eastAsia="宋体" w:hAnsi="Courier New"/>
          <w:noProof/>
          <w:snapToGrid w:val="0"/>
          <w:sz w:val="16"/>
          <w:lang w:eastAsia="ko-KR"/>
        </w:rPr>
        <w:t>ompositeAvailableCapacity</w:t>
      </w:r>
      <w:r w:rsidRPr="00C11E04">
        <w:rPr>
          <w:rFonts w:ascii="Courier New" w:eastAsia="宋体" w:hAnsi="Courier New" w:hint="eastAsia"/>
          <w:noProof/>
          <w:snapToGrid w:val="0"/>
          <w:sz w:val="16"/>
          <w:lang w:eastAsia="zh-CN"/>
        </w:rPr>
        <w:t>DL</w:t>
      </w: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ab/>
        <w:t>NR</w:t>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p>
    <w:p w14:paraId="4431D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c</w:t>
      </w:r>
      <w:r w:rsidRPr="00C11E04">
        <w:rPr>
          <w:rFonts w:ascii="Courier New" w:eastAsia="宋体" w:hAnsi="Courier New"/>
          <w:noProof/>
          <w:snapToGrid w:val="0"/>
          <w:sz w:val="16"/>
          <w:lang w:eastAsia="ko-KR"/>
        </w:rPr>
        <w:t>ompositeAvailableCapacity</w:t>
      </w:r>
      <w:r w:rsidRPr="00C11E04">
        <w:rPr>
          <w:rFonts w:ascii="Courier New" w:eastAsia="宋体" w:hAnsi="Courier New" w:hint="eastAsia"/>
          <w:noProof/>
          <w:snapToGrid w:val="0"/>
          <w:sz w:val="16"/>
          <w:lang w:eastAsia="zh-CN"/>
        </w:rPr>
        <w:t>UL</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NR</w:t>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p>
    <w:p w14:paraId="460F0D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4A7E2B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568CF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0DE4A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ACD94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6BCB75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775638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1BA03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3029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ko-KR"/>
        </w:rPr>
        <w:t>CompositeAvailableCapacity ::= SEQUENCE {</w:t>
      </w:r>
    </w:p>
    <w:p w14:paraId="0AC58F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cellCapacityClassValue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NR</w:t>
      </w:r>
      <w:r w:rsidRPr="00C11E04">
        <w:rPr>
          <w:rFonts w:ascii="Courier New" w:eastAsia="宋体" w:hAnsi="Courier New"/>
          <w:noProof/>
          <w:snapToGrid w:val="0"/>
          <w:sz w:val="16"/>
          <w:lang w:eastAsia="ko-KR"/>
        </w:rPr>
        <w:t>CellCapacityClassValue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OPTIONAL</w:t>
      </w:r>
      <w:r w:rsidRPr="00C11E04">
        <w:rPr>
          <w:rFonts w:ascii="Courier New" w:eastAsia="宋体" w:hAnsi="Courier New"/>
          <w:noProof/>
          <w:sz w:val="16"/>
          <w:lang w:eastAsia="ko-KR"/>
        </w:rPr>
        <w:t>,</w:t>
      </w:r>
    </w:p>
    <w:p w14:paraId="58225E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capacityValue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hint="eastAsia"/>
          <w:noProof/>
          <w:sz w:val="16"/>
          <w:lang w:eastAsia="zh-CN"/>
        </w:rPr>
        <w:t>NR</w:t>
      </w:r>
      <w:r w:rsidRPr="00C11E04">
        <w:rPr>
          <w:rFonts w:ascii="Courier New" w:eastAsia="宋体" w:hAnsi="Courier New"/>
          <w:noProof/>
          <w:sz w:val="16"/>
          <w:lang w:eastAsia="ko-KR"/>
        </w:rPr>
        <w:t>Capacity</w:t>
      </w:r>
      <w:r w:rsidRPr="00C11E04">
        <w:rPr>
          <w:rFonts w:ascii="Courier New" w:eastAsia="宋体" w:hAnsi="Courier New"/>
          <w:noProof/>
          <w:snapToGrid w:val="0"/>
          <w:sz w:val="16"/>
          <w:lang w:eastAsia="ko-KR"/>
        </w:rPr>
        <w:t>Value</w:t>
      </w:r>
      <w:r w:rsidRPr="00C11E04">
        <w:rPr>
          <w:rFonts w:ascii="Courier New" w:eastAsia="宋体" w:hAnsi="Courier New"/>
          <w:noProof/>
          <w:sz w:val="16"/>
          <w:lang w:eastAsia="ko-KR"/>
        </w:rPr>
        <w:t>,</w:t>
      </w:r>
    </w:p>
    <w:p w14:paraId="39927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42178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C0B27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2E88A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E156F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hint="eastAsia"/>
          <w:noProof/>
          <w:snapToGrid w:val="0"/>
          <w:sz w:val="16"/>
          <w:lang w:eastAsia="zh-CN"/>
        </w:rPr>
        <w:t>NR</w:t>
      </w:r>
      <w:r w:rsidRPr="00C11E04">
        <w:rPr>
          <w:rFonts w:ascii="Courier New" w:eastAsia="宋体" w:hAnsi="Courier New"/>
          <w:noProof/>
          <w:snapToGrid w:val="0"/>
          <w:sz w:val="16"/>
          <w:lang w:eastAsia="ko-KR"/>
        </w:rPr>
        <w:t>CompositeAvailableCapacity</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776ABF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553EA8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FD49E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ACBFC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NRFreqInfo ::= SEQUENCE{</w:t>
      </w:r>
    </w:p>
    <w:p w14:paraId="7E9AD7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nRARFCN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INTEGER (0.. 3279165),</w:t>
      </w:r>
    </w:p>
    <w:p w14:paraId="1545B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freqBandListNr</w:t>
      </w:r>
      <w:r w:rsidRPr="00C11E04">
        <w:rPr>
          <w:rFonts w:ascii="Courier New" w:eastAsia="等线" w:hAnsi="Courier New"/>
          <w:noProof/>
          <w:snapToGrid w:val="0"/>
          <w:sz w:val="16"/>
          <w:lang w:eastAsia="zh-CN"/>
        </w:rPr>
        <w:tab/>
        <w:t>SEQUENCE (SIZE(1..maxnoofNrCellBands)) OF FreqBandNrItem,</w:t>
      </w:r>
    </w:p>
    <w:p w14:paraId="2F0F6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sULInformation</w:t>
      </w:r>
      <w:r w:rsidRPr="00C11E04">
        <w:rPr>
          <w:rFonts w:ascii="Courier New" w:eastAsia="等线" w:hAnsi="Courier New"/>
          <w:noProof/>
          <w:snapToGrid w:val="0"/>
          <w:sz w:val="16"/>
          <w:lang w:eastAsia="zh-CN"/>
        </w:rPr>
        <w:tab/>
        <w:t>SULInformation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7E199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t>ProtocolExtensionContainer { {NRFreqInfo-ExtIEs} } OPTIONAL,</w:t>
      </w:r>
    </w:p>
    <w:p w14:paraId="360F3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1FCAC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57AB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07241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A474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NRFreqInfo-ExtIEs X2AP-PROTOCOL-EXTENSION ::= {</w:t>
      </w:r>
    </w:p>
    <w:p w14:paraId="3BB26C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 xml:space="preserve">{ ID </w:t>
      </w:r>
      <w:r w:rsidRPr="00C11E04">
        <w:rPr>
          <w:rFonts w:ascii="Courier New" w:eastAsia="宋体" w:hAnsi="Courier New"/>
          <w:noProof/>
          <w:snapToGrid w:val="0"/>
          <w:sz w:val="16"/>
          <w:lang w:eastAsia="zh-CN"/>
        </w:rPr>
        <w:t>id-FrequencyShift7p5khz</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FrequencyShift7p5khz</w:t>
      </w:r>
      <w:r w:rsidRPr="00C11E04">
        <w:rPr>
          <w:rFonts w:ascii="Courier New" w:eastAsia="宋体" w:hAnsi="Courier New"/>
          <w:noProof/>
          <w:snapToGrid w:val="0"/>
          <w:sz w:val="16"/>
          <w:lang w:eastAsia="ko-KR"/>
        </w:rPr>
        <w:tab/>
        <w:t>PRESENCE optional},</w:t>
      </w:r>
    </w:p>
    <w:p w14:paraId="46FEB0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3CFF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BA51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7E9D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NRCellIdentifier ::= BIT STRING (SIZE (36))</w:t>
      </w:r>
    </w:p>
    <w:p w14:paraId="00D91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468FD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NRCGI ::= SEQUENCE {</w:t>
      </w:r>
    </w:p>
    <w:p w14:paraId="6AE112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pLMN-I</w:t>
      </w:r>
      <w:r w:rsidRPr="00C11E04">
        <w:rPr>
          <w:rFonts w:ascii="Courier New" w:eastAsia="等线" w:hAnsi="Courier New"/>
          <w:noProof/>
          <w:sz w:val="16"/>
          <w:lang w:eastAsia="zh-CN"/>
        </w:rPr>
        <w:t>dentity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PLMN-I</w:t>
      </w:r>
      <w:r w:rsidRPr="00C11E04">
        <w:rPr>
          <w:rFonts w:ascii="Courier New" w:eastAsia="等线" w:hAnsi="Courier New"/>
          <w:noProof/>
          <w:sz w:val="16"/>
          <w:lang w:eastAsia="zh-CN"/>
        </w:rPr>
        <w:t>dentity</w:t>
      </w:r>
      <w:r w:rsidRPr="00C11E04">
        <w:rPr>
          <w:rFonts w:ascii="Courier New" w:eastAsia="等线" w:hAnsi="Courier New"/>
          <w:noProof/>
          <w:snapToGrid w:val="0"/>
          <w:sz w:val="16"/>
          <w:lang w:eastAsia="zh-CN"/>
        </w:rPr>
        <w:t>,</w:t>
      </w:r>
    </w:p>
    <w:p w14:paraId="579C56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nRcellIdentifier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NRCellIdentifier,</w:t>
      </w:r>
    </w:p>
    <w:p w14:paraId="23A1C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{NRCGI-ExtIEs} } OPTIONAL,</w:t>
      </w:r>
    </w:p>
    <w:p w14:paraId="1145CA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D7CB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4947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F9204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NRCGI-ExtIEs X2AP-PROTOCOL-EXTENSION ::= {</w:t>
      </w:r>
    </w:p>
    <w:p w14:paraId="1FBED4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6EC3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E09FF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08ED1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NRNeighbour-Information ::= SEQUENCE (SIZE (1.. maxofNRNeighbours))OF SEQUENCE {</w:t>
      </w:r>
    </w:p>
    <w:p w14:paraId="421AA7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nrpCI</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NRPCI,</w:t>
      </w:r>
    </w:p>
    <w:p w14:paraId="139FB7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nrCellID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NRCGI,</w:t>
      </w:r>
    </w:p>
    <w:p w14:paraId="713F0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fiveGS-TAC</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FiveGS-TAC</w:t>
      </w:r>
      <w:r w:rsidRPr="00C11E04">
        <w:rPr>
          <w:rFonts w:ascii="Courier New" w:eastAsia="等线" w:hAnsi="Courier New"/>
          <w:noProof/>
          <w:snapToGrid w:val="0"/>
          <w:sz w:val="16"/>
          <w:lang w:eastAsia="zh-CN"/>
        </w:rPr>
        <w:tab/>
        <w:t>OPTIONAL,</w:t>
      </w:r>
    </w:p>
    <w:p w14:paraId="19F6C6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configured-TAC</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TAC</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2B360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measurementTimingConfiguration</w:t>
      </w:r>
      <w:r w:rsidRPr="00C11E04">
        <w:rPr>
          <w:rFonts w:ascii="Courier New" w:eastAsia="等线" w:hAnsi="Courier New"/>
          <w:noProof/>
          <w:snapToGrid w:val="0"/>
          <w:sz w:val="16"/>
          <w:lang w:eastAsia="zh-CN"/>
        </w:rPr>
        <w:tab/>
        <w:t>OCTET STRING,</w:t>
      </w:r>
    </w:p>
    <w:p w14:paraId="540BD6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nRNeighbourModeInfo</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6541E2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FDD-InfoNeighbourServedNRCell-Information,</w:t>
      </w:r>
    </w:p>
    <w:p w14:paraId="2B8F81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TDD-InfoNeighbourServedNRCell-Information,</w:t>
      </w:r>
    </w:p>
    <w:p w14:paraId="3B6E27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0BDB3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52BB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{NRNeighbour-Information-ExtIEs} } OPTIONAL,</w:t>
      </w:r>
    </w:p>
    <w:p w14:paraId="293E9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20BDB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BEBD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22F03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NRNeighbour-Information-ExtIEs X2AP-PROTOCOL-EXTENSION ::= {</w:t>
      </w:r>
    </w:p>
    <w:p w14:paraId="00A2E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{ID</w:t>
      </w:r>
      <w:r w:rsidRPr="00C11E04">
        <w:rPr>
          <w:rFonts w:ascii="Courier New" w:eastAsia="宋体" w:hAnsi="Courier New"/>
          <w:noProof/>
          <w:sz w:val="16"/>
          <w:lang w:eastAsia="ko-KR"/>
        </w:rPr>
        <w:t xml:space="preserve"> </w:t>
      </w:r>
      <w:r w:rsidRPr="00C11E04">
        <w:rPr>
          <w:rFonts w:ascii="Courier New" w:eastAsia="宋体" w:hAnsi="Courier New"/>
          <w:noProof/>
          <w:snapToGrid w:val="0"/>
          <w:sz w:val="16"/>
          <w:lang w:val="en-US" w:eastAsia="zh-CN"/>
        </w:rPr>
        <w:t>id-CSI-RSTransmissionIndication</w:t>
      </w:r>
      <w:r w:rsidRPr="00C11E04">
        <w:rPr>
          <w:rFonts w:ascii="Courier New" w:eastAsia="宋体" w:hAnsi="Courier New"/>
          <w:noProof/>
          <w:snapToGrid w:val="0"/>
          <w:sz w:val="16"/>
          <w:lang w:val="en-US" w:eastAsia="zh-CN"/>
        </w:rPr>
        <w:tab/>
      </w:r>
      <w:r w:rsidRPr="00C11E04">
        <w:rPr>
          <w:rFonts w:ascii="Courier New" w:eastAsia="宋体" w:hAnsi="Courier New"/>
          <w:noProof/>
          <w:snapToGrid w:val="0"/>
          <w:sz w:val="16"/>
          <w:lang w:val="en-US" w:eastAsia="zh-CN"/>
        </w:rPr>
        <w:tab/>
      </w:r>
      <w:r w:rsidRPr="00C11E04">
        <w:rPr>
          <w:rFonts w:ascii="Courier New" w:eastAsia="宋体" w:hAnsi="Courier New"/>
          <w:snapToGrid w:val="0"/>
          <w:sz w:val="16"/>
          <w:lang w:eastAsia="ko-KR"/>
        </w:rPr>
        <w:t>CRITICALITY ignore</w:t>
      </w:r>
      <w:r w:rsidRPr="00C11E04">
        <w:rPr>
          <w:rFonts w:ascii="Courier New" w:eastAsia="宋体" w:hAnsi="Courier New"/>
          <w:snapToGrid w:val="0"/>
          <w:sz w:val="16"/>
          <w:lang w:eastAsia="ko-KR"/>
        </w:rPr>
        <w:tab/>
        <w:t>EXTENSION EARFCNExtension</w:t>
      </w:r>
      <w:r w:rsidRPr="00C11E04">
        <w:rPr>
          <w:rFonts w:ascii="Courier New" w:eastAsia="宋体" w:hAnsi="Courier New"/>
          <w:snapToGrid w:val="0"/>
          <w:sz w:val="16"/>
          <w:lang w:eastAsia="ko-KR"/>
        </w:rPr>
        <w:tab/>
        <w:t>PRESENCE optional},</w:t>
      </w:r>
    </w:p>
    <w:p w14:paraId="051966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3A7A1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86E4F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AECE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NPRACHConfiguration::=</w:t>
      </w:r>
      <w:r w:rsidRPr="00C11E04">
        <w:rPr>
          <w:rFonts w:ascii="Courier New" w:eastAsia="等线" w:hAnsi="Courier New"/>
          <w:noProof/>
          <w:snapToGrid w:val="0"/>
          <w:sz w:val="16"/>
          <w:lang w:eastAsia="zh-CN"/>
        </w:rPr>
        <w:t xml:space="preserve"> SEQUENCE {</w:t>
      </w:r>
    </w:p>
    <w:p w14:paraId="2C900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fdd-or-tdd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CHOICE {</w:t>
      </w:r>
    </w:p>
    <w:p w14:paraId="2CA8D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fdd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cs="Courier New"/>
          <w:noProof/>
          <w:snapToGrid w:val="0"/>
          <w:sz w:val="16"/>
          <w:lang w:eastAsia="zh-CN"/>
        </w:rPr>
        <w:t>NPRACHConfiguration-FDD,</w:t>
      </w:r>
    </w:p>
    <w:p w14:paraId="65936D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tdd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NPRACHConfiguration-TDD,</w:t>
      </w:r>
    </w:p>
    <w:p w14:paraId="63D0F1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w:t>
      </w:r>
    </w:p>
    <w:p w14:paraId="61C8E4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r>
      <w:r w:rsidRPr="00C11E04">
        <w:rPr>
          <w:rFonts w:ascii="Courier New" w:eastAsia="等线" w:hAnsi="Courier New" w:hint="eastAsia"/>
          <w:noProof/>
          <w:snapToGrid w:val="0"/>
          <w:sz w:val="16"/>
          <w:lang w:eastAsia="zh-CN"/>
        </w:rPr>
        <w:t>}</w:t>
      </w:r>
      <w:r w:rsidRPr="00C11E04">
        <w:rPr>
          <w:rFonts w:ascii="Courier New" w:eastAsia="等线" w:hAnsi="Courier New"/>
          <w:noProof/>
          <w:snapToGrid w:val="0"/>
          <w:sz w:val="16"/>
          <w:lang w:eastAsia="zh-CN"/>
        </w:rPr>
        <w:t>,</w:t>
      </w: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w:t>
      </w:r>
      <w:r w:rsidRPr="00C11E04">
        <w:rPr>
          <w:rFonts w:ascii="Courier New" w:eastAsia="等线" w:hAnsi="Courier New" w:cs="Courier New"/>
          <w:noProof/>
          <w:snapToGrid w:val="0"/>
          <w:sz w:val="16"/>
          <w:lang w:eastAsia="zh-CN"/>
        </w:rPr>
        <w:t xml:space="preserve"> NPRACHConfiguration</w:t>
      </w:r>
      <w:r w:rsidRPr="00C11E04">
        <w:rPr>
          <w:rFonts w:ascii="Courier New" w:eastAsia="等线" w:hAnsi="Courier New"/>
          <w:noProof/>
          <w:snapToGrid w:val="0"/>
          <w:sz w:val="16"/>
          <w:lang w:eastAsia="zh-CN"/>
        </w:rPr>
        <w:t>-ExtIEs} }</w:t>
      </w:r>
      <w:r w:rsidRPr="00C11E04">
        <w:rPr>
          <w:rFonts w:ascii="Courier New" w:eastAsia="等线" w:hAnsi="Courier New"/>
          <w:noProof/>
          <w:snapToGrid w:val="0"/>
          <w:sz w:val="16"/>
          <w:lang w:eastAsia="zh-CN"/>
        </w:rPr>
        <w:tab/>
        <w:t>OPTIONAL,</w:t>
      </w:r>
    </w:p>
    <w:p w14:paraId="72EE95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5DB4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08A4AC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077F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NPRACHConfiguration</w:t>
      </w:r>
      <w:r w:rsidRPr="00C11E04">
        <w:rPr>
          <w:rFonts w:ascii="Courier New" w:eastAsia="等线" w:hAnsi="Courier New"/>
          <w:noProof/>
          <w:snapToGrid w:val="0"/>
          <w:sz w:val="16"/>
          <w:lang w:eastAsia="zh-CN"/>
        </w:rPr>
        <w:t>-ExtIEs X2AP-PROTOCOL-EXTENSION ::= {</w:t>
      </w:r>
    </w:p>
    <w:p w14:paraId="063E8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88DF2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8958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AB8DB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NPRACHConfiguration-FDD::=</w:t>
      </w:r>
      <w:r w:rsidRPr="00C11E04">
        <w:rPr>
          <w:rFonts w:ascii="Courier New" w:eastAsia="等线" w:hAnsi="Courier New"/>
          <w:noProof/>
          <w:snapToGrid w:val="0"/>
          <w:sz w:val="16"/>
          <w:lang w:eastAsia="zh-CN"/>
        </w:rPr>
        <w:t xml:space="preserve"> SEQUENCE {</w:t>
      </w:r>
    </w:p>
    <w:p w14:paraId="30C794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nprach-CP-length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NPRACH-CP-Length,</w:t>
      </w:r>
    </w:p>
    <w:p w14:paraId="73962F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anchorCarrier-NPRACHConfig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w:t>
      </w:r>
    </w:p>
    <w:p w14:paraId="63961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xml:space="preserve">anchorCarrier-EDT-NPRACHConfig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 xml:space="preserve">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108536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anchorCarrier-Format2-NPRACHConfig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619A6D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anchorCarrier-Format2-EDT-NPRACHConfig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 xml:space="preserve">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7C755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non-anchorCarrier-NPRACHConfig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 xml:space="preserve">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3CF2A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non-anchorCarrier-Format2-NPRACHConfig</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 xml:space="preserve">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4484607F" w14:textId="77777777" w:rsidR="00C11E04" w:rsidRPr="00C11E04" w:rsidRDefault="00C11E04" w:rsidP="00C11E04">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w:t>
      </w:r>
      <w:r w:rsidRPr="00C11E04">
        <w:rPr>
          <w:rFonts w:ascii="Courier New" w:eastAsia="等线" w:hAnsi="Courier New" w:cs="Courier New"/>
          <w:noProof/>
          <w:snapToGrid w:val="0"/>
          <w:sz w:val="16"/>
          <w:lang w:eastAsia="zh-CN"/>
        </w:rPr>
        <w:t xml:space="preserve"> NPRACHConfiguration-FDD</w:t>
      </w:r>
      <w:r w:rsidRPr="00C11E04">
        <w:rPr>
          <w:rFonts w:ascii="Courier New" w:eastAsia="等线" w:hAnsi="Courier New"/>
          <w:noProof/>
          <w:snapToGrid w:val="0"/>
          <w:sz w:val="16"/>
          <w:lang w:eastAsia="zh-CN"/>
        </w:rPr>
        <w:t>-ExtIEs} }</w:t>
      </w:r>
      <w:r w:rsidRPr="00C11E04">
        <w:rPr>
          <w:rFonts w:ascii="Courier New" w:eastAsia="等线" w:hAnsi="Courier New"/>
          <w:noProof/>
          <w:snapToGrid w:val="0"/>
          <w:sz w:val="16"/>
          <w:lang w:eastAsia="zh-CN"/>
        </w:rPr>
        <w:tab/>
        <w:t>OPTIONAL,</w:t>
      </w:r>
    </w:p>
    <w:p w14:paraId="2576B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6CE93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DECF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7CB70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729BEC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NPRACHConfiguration-FDD</w:t>
      </w:r>
      <w:r w:rsidRPr="00C11E04">
        <w:rPr>
          <w:rFonts w:ascii="Courier New" w:eastAsia="等线" w:hAnsi="Courier New"/>
          <w:noProof/>
          <w:snapToGrid w:val="0"/>
          <w:sz w:val="16"/>
          <w:lang w:eastAsia="zh-CN"/>
        </w:rPr>
        <w:t>-ExtIEs X2AP-PROTOCOL-EXTENSION ::= {</w:t>
      </w:r>
    </w:p>
    <w:p w14:paraId="62BBB0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56649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01F2F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77BD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NPRACHConfiguration-TDD::=</w:t>
      </w:r>
      <w:r w:rsidRPr="00C11E04">
        <w:rPr>
          <w:rFonts w:ascii="Courier New" w:eastAsia="等线" w:hAnsi="Courier New"/>
          <w:noProof/>
          <w:snapToGrid w:val="0"/>
          <w:sz w:val="16"/>
          <w:lang w:eastAsia="zh-CN"/>
        </w:rPr>
        <w:t xml:space="preserve"> SEQUENCE {</w:t>
      </w:r>
    </w:p>
    <w:p w14:paraId="45AAEE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nprach-preambleFormat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NPRACH-preambleFormat,</w:t>
      </w:r>
    </w:p>
    <w:p w14:paraId="497A7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anchorCarrier-NPRACHConfigTDD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w:t>
      </w:r>
    </w:p>
    <w:p w14:paraId="7B4473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non-anchorCarrierFequencyConfiglist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 xml:space="preserve">Non-AnchorCarrierFrequencylist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0BFF9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non-anchorCarrier-NPRACHConfigTDD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 xml:space="preserve"> </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OPTIONAL,</w:t>
      </w:r>
    </w:p>
    <w:p w14:paraId="66A894D5" w14:textId="77777777" w:rsidR="00C11E04" w:rsidRPr="00C11E04" w:rsidRDefault="00C11E04" w:rsidP="00C11E04">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w:t>
      </w:r>
      <w:r w:rsidRPr="00C11E04">
        <w:rPr>
          <w:rFonts w:ascii="Courier New" w:eastAsia="等线" w:hAnsi="Courier New" w:cs="Courier New"/>
          <w:noProof/>
          <w:snapToGrid w:val="0"/>
          <w:sz w:val="16"/>
          <w:lang w:eastAsia="zh-CN"/>
        </w:rPr>
        <w:t xml:space="preserve"> NPRACHConfiguration-TDD</w:t>
      </w:r>
      <w:r w:rsidRPr="00C11E04">
        <w:rPr>
          <w:rFonts w:ascii="Courier New" w:eastAsia="等线" w:hAnsi="Courier New"/>
          <w:noProof/>
          <w:snapToGrid w:val="0"/>
          <w:sz w:val="16"/>
          <w:lang w:eastAsia="zh-CN"/>
        </w:rPr>
        <w:t>-ExtIEs} }</w:t>
      </w:r>
      <w:r w:rsidRPr="00C11E04">
        <w:rPr>
          <w:rFonts w:ascii="Courier New" w:eastAsia="等线" w:hAnsi="Courier New"/>
          <w:noProof/>
          <w:snapToGrid w:val="0"/>
          <w:sz w:val="16"/>
          <w:lang w:eastAsia="zh-CN"/>
        </w:rPr>
        <w:tab/>
        <w:t>OPTIONAL,</w:t>
      </w:r>
    </w:p>
    <w:p w14:paraId="6C629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E1F79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885C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EADAE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7FC2B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NPRACHConfiguration-TDD</w:t>
      </w:r>
      <w:r w:rsidRPr="00C11E04">
        <w:rPr>
          <w:rFonts w:ascii="Courier New" w:eastAsia="等线" w:hAnsi="Courier New"/>
          <w:noProof/>
          <w:snapToGrid w:val="0"/>
          <w:sz w:val="16"/>
          <w:lang w:eastAsia="zh-CN"/>
        </w:rPr>
        <w:t>-ExtIEs X2AP-PROTOCOL-EXTENSION ::= {</w:t>
      </w:r>
    </w:p>
    <w:p w14:paraId="502C1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47AA0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1E65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C9FDEA3"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NPRACH-CP-Length::=</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ENUMERATED {</w:t>
      </w:r>
    </w:p>
    <w:p w14:paraId="7C2CF871"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xml:space="preserve">us66dot7, </w:t>
      </w:r>
    </w:p>
    <w:p w14:paraId="6443F019"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us266dot7,</w:t>
      </w:r>
    </w:p>
    <w:p w14:paraId="1D5EE2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w:t>
      </w:r>
    </w:p>
    <w:p w14:paraId="5C202B6F"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592F2C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1DE0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noProof/>
          <w:snapToGrid w:val="0"/>
          <w:sz w:val="16"/>
          <w:lang w:eastAsia="zh-CN"/>
        </w:rPr>
        <w:t xml:space="preserve">NPRACH-preambleFormat::= </w:t>
      </w:r>
      <w:r w:rsidRPr="00C11E04">
        <w:rPr>
          <w:rFonts w:ascii="Courier New" w:eastAsia="等线" w:hAnsi="Courier New"/>
          <w:noProof/>
          <w:snapToGrid w:val="0"/>
          <w:sz w:val="16"/>
          <w:lang w:eastAsia="zh-CN"/>
        </w:rPr>
        <w:tab/>
        <w:t>ENUMERATED {fmt0,fmt1,fmt2,fmt0a,fmt1a,</w:t>
      </w:r>
      <w:r w:rsidRPr="00C11E04">
        <w:rPr>
          <w:rFonts w:ascii="Courier New" w:eastAsia="宋体" w:hAnsi="Courier New"/>
          <w:noProof/>
          <w:snapToGrid w:val="0"/>
          <w:sz w:val="16"/>
          <w:lang w:eastAsia="ko-KR"/>
        </w:rPr>
        <w:t>...</w:t>
      </w:r>
      <w:r w:rsidRPr="00C11E04">
        <w:rPr>
          <w:rFonts w:ascii="Courier New" w:eastAsia="等线" w:hAnsi="Courier New"/>
          <w:noProof/>
          <w:snapToGrid w:val="0"/>
          <w:sz w:val="16"/>
          <w:lang w:eastAsia="zh-CN"/>
        </w:rPr>
        <w:t>}</w:t>
      </w:r>
    </w:p>
    <w:p w14:paraId="3EAB5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DE22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Non-AnchorCarrierFrequencylist</w:t>
      </w:r>
      <w:r w:rsidRPr="00C11E04">
        <w:rPr>
          <w:rFonts w:ascii="Courier New" w:eastAsia="宋体" w:hAnsi="Courier New"/>
          <w:noProof/>
          <w:snapToGrid w:val="0"/>
          <w:sz w:val="16"/>
          <w:lang w:eastAsia="zh-CN"/>
        </w:rPr>
        <w:t xml:space="preserve"> ::= SEQUENCE (SIZE(1..</w:t>
      </w:r>
      <w:r w:rsidRPr="00C11E04">
        <w:rPr>
          <w:rFonts w:ascii="Courier New" w:eastAsia="宋体" w:hAnsi="Courier New"/>
          <w:noProof/>
          <w:sz w:val="16"/>
          <w:lang w:eastAsia="ko-KR"/>
        </w:rPr>
        <w:t>maxnoofNonAnchorCarrierFreqConfig</w:t>
      </w:r>
      <w:r w:rsidRPr="00C11E04">
        <w:rPr>
          <w:rFonts w:ascii="Courier New" w:eastAsia="宋体" w:hAnsi="Courier New"/>
          <w:noProof/>
          <w:snapToGrid w:val="0"/>
          <w:sz w:val="16"/>
          <w:lang w:eastAsia="zh-CN"/>
        </w:rPr>
        <w:t xml:space="preserve">)) OF </w:t>
      </w:r>
    </w:p>
    <w:p w14:paraId="777FB2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SEQUENCE {</w:t>
      </w:r>
    </w:p>
    <w:p w14:paraId="78FB9E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hint="eastAsia"/>
          <w:noProof/>
          <w:snapToGrid w:val="0"/>
          <w:sz w:val="16"/>
          <w:lang w:eastAsia="zh-CN"/>
        </w:rPr>
        <w:t>n</w:t>
      </w:r>
      <w:r w:rsidRPr="00C11E04">
        <w:rPr>
          <w:rFonts w:ascii="Courier New" w:eastAsia="宋体" w:hAnsi="Courier New"/>
          <w:noProof/>
          <w:snapToGrid w:val="0"/>
          <w:sz w:val="16"/>
          <w:lang w:eastAsia="zh-CN"/>
        </w:rPr>
        <w:t>on-anchorCarrioerFrquency</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OCTET STRING</w:t>
      </w:r>
      <w:r w:rsidRPr="00C11E04">
        <w:rPr>
          <w:rFonts w:ascii="Courier New" w:eastAsia="等线" w:hAnsi="Courier New"/>
          <w:noProof/>
          <w:snapToGrid w:val="0"/>
          <w:sz w:val="16"/>
          <w:lang w:eastAsia="zh-CN"/>
        </w:rPr>
        <w:t>,</w:t>
      </w:r>
    </w:p>
    <w:p w14:paraId="680C7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iE-Extensions</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ProtocolExtensionContainer { {</w:t>
      </w:r>
      <w:r w:rsidRPr="00C11E04">
        <w:rPr>
          <w:rFonts w:ascii="Courier New" w:eastAsia="等线" w:hAnsi="Courier New"/>
          <w:noProof/>
          <w:snapToGrid w:val="0"/>
          <w:sz w:val="16"/>
          <w:lang w:eastAsia="zh-CN"/>
        </w:rPr>
        <w:t xml:space="preserve"> Non-AnchorCarrierFrequencylist</w:t>
      </w:r>
      <w:r w:rsidRPr="00C11E04">
        <w:rPr>
          <w:rFonts w:ascii="Courier New" w:eastAsia="宋体" w:hAnsi="Courier New"/>
          <w:noProof/>
          <w:snapToGrid w:val="0"/>
          <w:sz w:val="16"/>
          <w:lang w:eastAsia="zh-CN"/>
        </w:rPr>
        <w:t>-ExtIEs} } OPTIONAL,</w:t>
      </w:r>
    </w:p>
    <w:p w14:paraId="40492F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w:t>
      </w:r>
    </w:p>
    <w:p w14:paraId="52B97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w:t>
      </w:r>
    </w:p>
    <w:p w14:paraId="311A9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643AA3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Non-AnchorCarrierFrequencylist</w:t>
      </w:r>
      <w:r w:rsidRPr="00C11E04">
        <w:rPr>
          <w:rFonts w:ascii="Courier New" w:eastAsia="宋体" w:hAnsi="Courier New"/>
          <w:noProof/>
          <w:snapToGrid w:val="0"/>
          <w:sz w:val="16"/>
          <w:lang w:eastAsia="zh-CN"/>
        </w:rPr>
        <w:t>-ExtIEs X2AP-PROTOCOL-EXTENSION ::= {</w:t>
      </w:r>
    </w:p>
    <w:p w14:paraId="389FD1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w:t>
      </w:r>
    </w:p>
    <w:p w14:paraId="6638C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2A70E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95DFC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359D3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NRPCI ::= INTEGER (0..1007) </w:t>
      </w:r>
    </w:p>
    <w:p w14:paraId="6B2DA5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14315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NRrestrictioninEPSasSecondaryRAT ::= ENUMERATED {</w:t>
      </w:r>
    </w:p>
    <w:p w14:paraId="1592C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nRrestrictedinEPSasSecondaryRAT,</w:t>
      </w:r>
    </w:p>
    <w:p w14:paraId="3A3D17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4B67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768ED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60CFE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NR</w:t>
      </w:r>
      <w:r w:rsidRPr="00C11E04">
        <w:rPr>
          <w:rFonts w:ascii="Courier New" w:eastAsia="宋体" w:hAnsi="Courier New"/>
          <w:noProof/>
          <w:snapToGrid w:val="0"/>
          <w:sz w:val="16"/>
          <w:lang w:eastAsia="ko-KR"/>
        </w:rPr>
        <w:t>RadioResourceStatus</w:t>
      </w:r>
      <w:r w:rsidRPr="00C11E04">
        <w:rPr>
          <w:rFonts w:ascii="Courier New" w:eastAsia="宋体" w:hAnsi="Courier New"/>
          <w:noProof/>
          <w:snapToGrid w:val="0"/>
          <w:sz w:val="16"/>
          <w:lang w:eastAsia="ko-KR"/>
        </w:rPr>
        <w:tab/>
        <w:t>::= SEQUENCE {</w:t>
      </w:r>
    </w:p>
    <w:p w14:paraId="223509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napToGrid w:val="0"/>
          <w:sz w:val="16"/>
          <w:lang w:eastAsia="ko-KR"/>
        </w:rPr>
        <w:tab/>
      </w:r>
      <w:r w:rsidRPr="00C11E04">
        <w:rPr>
          <w:rFonts w:ascii="Courier New" w:eastAsia="等线" w:hAnsi="Courier New"/>
          <w:noProof/>
          <w:snapToGrid w:val="0"/>
          <w:sz w:val="16"/>
          <w:lang w:eastAsia="zh-CN"/>
        </w:rPr>
        <w:t>ssbAreaRadioResourceStatus-List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等线" w:hAnsi="Courier New"/>
          <w:noProof/>
          <w:snapToGrid w:val="0"/>
          <w:sz w:val="16"/>
          <w:lang w:eastAsia="zh-CN"/>
        </w:rPr>
        <w:t>SSBAreaRadioResourceStatus-List</w:t>
      </w:r>
      <w:r w:rsidRPr="00C11E04">
        <w:rPr>
          <w:rFonts w:ascii="Courier New" w:eastAsia="宋体" w:hAnsi="Courier New"/>
          <w:noProof/>
          <w:sz w:val="16"/>
          <w:lang w:eastAsia="ko-KR"/>
        </w:rPr>
        <w:t>,</w:t>
      </w:r>
    </w:p>
    <w:p w14:paraId="67C338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noProof/>
          <w:snapToGrid w:val="0"/>
          <w:sz w:val="16"/>
          <w:lang w:eastAsia="zh-CN"/>
        </w:rPr>
        <w:t>NR</w:t>
      </w:r>
      <w:r w:rsidRPr="00C11E04">
        <w:rPr>
          <w:rFonts w:ascii="Courier New" w:eastAsia="宋体" w:hAnsi="Courier New"/>
          <w:noProof/>
          <w:snapToGrid w:val="0"/>
          <w:sz w:val="16"/>
          <w:lang w:eastAsia="ko-KR"/>
        </w:rPr>
        <w:t>RadioResourceStatus</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4754CF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BB68F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5B768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82C91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zh-CN"/>
        </w:rPr>
        <w:t>NR</w:t>
      </w:r>
      <w:r w:rsidRPr="00C11E04">
        <w:rPr>
          <w:rFonts w:ascii="Courier New" w:eastAsia="宋体" w:hAnsi="Courier New"/>
          <w:noProof/>
          <w:sz w:val="16"/>
          <w:lang w:eastAsia="ko-KR"/>
        </w:rPr>
        <w:t>RadioResourceStatus-</w:t>
      </w:r>
      <w:r w:rsidRPr="00C11E04">
        <w:rPr>
          <w:rFonts w:ascii="Courier New" w:eastAsia="宋体" w:hAnsi="Courier New"/>
          <w:noProof/>
          <w:snapToGrid w:val="0"/>
          <w:sz w:val="16"/>
          <w:lang w:eastAsia="ko-KR"/>
        </w:rPr>
        <w:t>ExtIEs X2AP-PROTOCOL-EXTENSION ::= {</w:t>
      </w:r>
    </w:p>
    <w:p w14:paraId="50DC9E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AC867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54698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70583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04565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NRrestrictionin5GS ::= ENUMERATED {</w:t>
      </w:r>
    </w:p>
    <w:p w14:paraId="7E7F10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nRrestrictedin5GS,</w:t>
      </w:r>
    </w:p>
    <w:p w14:paraId="6BB17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132E0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7D9C4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fr-FR"/>
        </w:rPr>
      </w:pPr>
    </w:p>
    <w:p w14:paraId="284C7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NRencryptionAlgorithms ::= BIT STRING (SIZE (16,...))</w:t>
      </w:r>
    </w:p>
    <w:p w14:paraId="1869B1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NRintegrityProtectionAlgorithms ::= BIT STRING (SIZE (16,...))</w:t>
      </w:r>
    </w:p>
    <w:p w14:paraId="29D63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B0F48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NR-TxBW</w:t>
      </w:r>
      <w:r w:rsidRPr="00C11E04">
        <w:rPr>
          <w:rFonts w:ascii="Courier New" w:eastAsia="等线" w:hAnsi="Courier New"/>
          <w:noProof/>
          <w:snapToGrid w:val="0"/>
          <w:sz w:val="16"/>
          <w:lang w:eastAsia="zh-CN"/>
        </w:rPr>
        <w:tab/>
        <w:t>::= SEQUENCE {</w:t>
      </w:r>
    </w:p>
    <w:p w14:paraId="345A90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nRSCS</w:t>
      </w:r>
      <w:r w:rsidRPr="00C11E04">
        <w:rPr>
          <w:rFonts w:ascii="Courier New" w:eastAsia="等线" w:hAnsi="Courier New"/>
          <w:noProof/>
          <w:snapToGrid w:val="0"/>
          <w:sz w:val="16"/>
          <w:lang w:eastAsia="zh-CN"/>
        </w:rPr>
        <w:tab/>
        <w:t>NRSCS,</w:t>
      </w:r>
    </w:p>
    <w:p w14:paraId="115EF3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nRNRB</w:t>
      </w:r>
      <w:r w:rsidRPr="00C11E04">
        <w:rPr>
          <w:rFonts w:ascii="Courier New" w:eastAsia="等线" w:hAnsi="Courier New"/>
          <w:noProof/>
          <w:snapToGrid w:val="0"/>
          <w:sz w:val="16"/>
          <w:lang w:eastAsia="zh-CN"/>
        </w:rPr>
        <w:tab/>
        <w:t>NRNRB,</w:t>
      </w:r>
    </w:p>
    <w:p w14:paraId="02A4D6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{NR-TxBW-ExtIEs} } OPTIONAL,</w:t>
      </w:r>
    </w:p>
    <w:p w14:paraId="08D23A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04224A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32859C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AD863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NR-TxBW-ExtIEs X2AP-PROTOCOL-EXTENSION ::= {</w:t>
      </w:r>
    </w:p>
    <w:p w14:paraId="6A76C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A1A9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877BB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46C5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NRNRB ::= ENUMERATED { nrb11, nrb18, nrb24, nrb25, nrb31, nrb32, nrb38, nrb51, nrb52, nrb65, nrb66, nrb78, nrb79, nrb93, nrb106, nrb107, nrb121, nrb132, nrb133, nrb135, nrb160, nrb162, nrb189, nrb216, nrb217, nrb245, nrb264, nrb270, nrb273, ...}</w:t>
      </w:r>
    </w:p>
    <w:p w14:paraId="0BAD90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C93AC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NRSCS ::= ENUMERATED { scs15, scs30, scs60, scs120, ...}</w:t>
      </w:r>
    </w:p>
    <w:p w14:paraId="685F4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A10A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NRS-NSSS-PowerOffset ::= ENUMERATED { minusThree, zero, three, ...}</w:t>
      </w:r>
    </w:p>
    <w:p w14:paraId="5C3D1E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FD896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 xml:space="preserve">FiveGS-TAC ::= OCTET STRING (SIZE (3)) </w:t>
      </w:r>
    </w:p>
    <w:p w14:paraId="231B70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6EC925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宋体" w:hAnsi="Courier New"/>
          <w:noProof/>
          <w:sz w:val="16"/>
          <w:lang w:eastAsia="ko-KR"/>
        </w:rPr>
        <w:t>NRUeReport</w:t>
      </w:r>
      <w:r w:rsidRPr="00C11E04">
        <w:rPr>
          <w:rFonts w:ascii="Courier New" w:eastAsia="等线" w:hAnsi="Courier New" w:cs="Courier New"/>
          <w:noProof/>
          <w:snapToGrid w:val="0"/>
          <w:sz w:val="16"/>
          <w:lang w:eastAsia="zh-CN"/>
        </w:rPr>
        <w:t xml:space="preserve"> ::= SEQUENCE {</w:t>
      </w:r>
    </w:p>
    <w:p w14:paraId="35B03F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uENRMeasurements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RRCContainer,</w:t>
      </w:r>
    </w:p>
    <w:p w14:paraId="457AF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w:t>
      </w:r>
      <w:r w:rsidRPr="00C11E04">
        <w:rPr>
          <w:rFonts w:ascii="Courier New" w:eastAsia="宋体" w:hAnsi="Courier New"/>
          <w:noProof/>
          <w:sz w:val="16"/>
          <w:lang w:eastAsia="ko-KR"/>
        </w:rPr>
        <w:t xml:space="preserve"> NRUeReport</w:t>
      </w:r>
      <w:r w:rsidRPr="00C11E04">
        <w:rPr>
          <w:rFonts w:ascii="Courier New" w:eastAsia="等线" w:hAnsi="Courier New" w:cs="Courier New"/>
          <w:noProof/>
          <w:snapToGrid w:val="0"/>
          <w:sz w:val="16"/>
          <w:lang w:eastAsia="zh-CN"/>
        </w:rPr>
        <w:t>-ExtIEs} } OPTIONAL,</w:t>
      </w:r>
    </w:p>
    <w:p w14:paraId="1900C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4DAC7F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6D9A88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C6CBC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z w:val="16"/>
          <w:lang w:eastAsia="ko-KR"/>
        </w:rPr>
        <w:t>NRUeReport</w:t>
      </w:r>
      <w:r w:rsidRPr="00C11E04">
        <w:rPr>
          <w:rFonts w:ascii="Courier New" w:eastAsia="等线" w:hAnsi="Courier New"/>
          <w:noProof/>
          <w:snapToGrid w:val="0"/>
          <w:sz w:val="16"/>
          <w:lang w:eastAsia="zh-CN"/>
        </w:rPr>
        <w:t>-ExtIEs X2AP-PROTOCOL-EXTENSION ::= {</w:t>
      </w:r>
    </w:p>
    <w:p w14:paraId="5281DD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5B0EC8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11EC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756F3A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hint="eastAsia"/>
          <w:noProof/>
          <w:sz w:val="16"/>
          <w:lang w:eastAsia="zh-CN"/>
        </w:rPr>
        <w:t>NR</w:t>
      </w:r>
      <w:r w:rsidRPr="00C11E04">
        <w:rPr>
          <w:rFonts w:ascii="Courier New" w:eastAsia="宋体" w:hAnsi="Courier New"/>
          <w:noProof/>
          <w:sz w:val="16"/>
          <w:lang w:eastAsia="zh-CN"/>
        </w:rPr>
        <w:t>UESidelinkAggregateMaximumBitRate ::= SEQUENCE {</w:t>
      </w:r>
    </w:p>
    <w:p w14:paraId="47182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hint="eastAsia"/>
          <w:noProof/>
          <w:sz w:val="16"/>
          <w:lang w:eastAsia="zh-CN"/>
        </w:rPr>
        <w:t>uE</w:t>
      </w:r>
      <w:r w:rsidRPr="00C11E04">
        <w:rPr>
          <w:rFonts w:ascii="Courier New" w:eastAsia="宋体" w:hAnsi="Courier New"/>
          <w:noProof/>
          <w:sz w:val="16"/>
          <w:lang w:eastAsia="zh-CN"/>
        </w:rPr>
        <w:t>SidelinkAggregateMaximumBitRate</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t>BitRate,</w:t>
      </w:r>
    </w:p>
    <w:p w14:paraId="059AA2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iE-Extensions</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t>ProtocolExtensionContainer { {</w:t>
      </w:r>
      <w:r w:rsidRPr="00C11E04">
        <w:rPr>
          <w:rFonts w:ascii="Courier New" w:eastAsia="宋体" w:hAnsi="Courier New" w:hint="eastAsia"/>
          <w:noProof/>
          <w:sz w:val="16"/>
          <w:lang w:eastAsia="zh-CN"/>
        </w:rPr>
        <w:t xml:space="preserve"> NR</w:t>
      </w:r>
      <w:r w:rsidRPr="00C11E04">
        <w:rPr>
          <w:rFonts w:ascii="Courier New" w:eastAsia="宋体" w:hAnsi="Courier New"/>
          <w:noProof/>
          <w:sz w:val="16"/>
          <w:lang w:eastAsia="zh-CN"/>
        </w:rPr>
        <w:t>UESidelinkAggregateMaximumBitRate-ExtIEs} } OPTIONAL,</w:t>
      </w:r>
    </w:p>
    <w:p w14:paraId="185300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w:t>
      </w:r>
    </w:p>
    <w:p w14:paraId="434CFC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7B6F7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7F2704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hint="eastAsia"/>
          <w:noProof/>
          <w:sz w:val="16"/>
          <w:lang w:eastAsia="zh-CN"/>
        </w:rPr>
        <w:t>NR</w:t>
      </w:r>
      <w:r w:rsidRPr="00C11E04">
        <w:rPr>
          <w:rFonts w:ascii="Courier New" w:eastAsia="宋体" w:hAnsi="Courier New"/>
          <w:noProof/>
          <w:sz w:val="16"/>
          <w:lang w:eastAsia="zh-CN"/>
        </w:rPr>
        <w:t>UESidelinkAggregateMaximumBitRate-ExtIEs X2AP-PROTOCOL-EXTENSION ::= {</w:t>
      </w:r>
    </w:p>
    <w:p w14:paraId="16EC78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w:t>
      </w:r>
    </w:p>
    <w:p w14:paraId="08E45E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3C0CBC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4FAF87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NRUESecurityCapabilities ::= SEQUENCE {</w:t>
      </w:r>
    </w:p>
    <w:p w14:paraId="1BFC7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nRencryptionAlgorithms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NRencryptionAlgorithms,</w:t>
      </w:r>
    </w:p>
    <w:p w14:paraId="3E9516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nRintegrityProtectionAlgorithms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t>NRintegrityProtectionAlgorithms,</w:t>
      </w:r>
    </w:p>
    <w:p w14:paraId="787C16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iE-Extensions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ProtocolExtensionContainer { {NRUESecurityCapabilities-ExtIEs} }</w:t>
      </w:r>
      <w:r w:rsidRPr="00C11E04">
        <w:rPr>
          <w:rFonts w:ascii="Courier New" w:eastAsia="等线" w:hAnsi="Courier New"/>
          <w:noProof/>
          <w:snapToGrid w:val="0"/>
          <w:sz w:val="16"/>
          <w:lang w:eastAsia="zh-CN"/>
        </w:rPr>
        <w:tab/>
        <w:t>OPTIONAL,</w:t>
      </w:r>
    </w:p>
    <w:p w14:paraId="4B6B2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88A4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1B53AC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p>
    <w:p w14:paraId="741BE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NRUESecurityCapabilities-ExtIEs X2AP-PROTOCOL-EXTENSION ::= {</w:t>
      </w:r>
    </w:p>
    <w:p w14:paraId="6CF24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24B903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8C90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41C03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NSSS-NumOccasionDifferentPrecoder ::= ENUMERATED { two, four, eight, ...}</w:t>
      </w:r>
    </w:p>
    <w:p w14:paraId="41ACB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B3B15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N</w:t>
      </w:r>
      <w:r w:rsidRPr="00C11E04">
        <w:rPr>
          <w:rFonts w:ascii="Courier New" w:eastAsia="宋体" w:hAnsi="Courier New" w:hint="eastAsia"/>
          <w:snapToGrid w:val="0"/>
          <w:sz w:val="16"/>
          <w:lang w:eastAsia="zh-CN"/>
        </w:rPr>
        <w:t>R</w:t>
      </w:r>
      <w:r w:rsidRPr="00C11E04">
        <w:rPr>
          <w:rFonts w:ascii="Courier New" w:eastAsia="宋体" w:hAnsi="Courier New"/>
          <w:snapToGrid w:val="0"/>
          <w:sz w:val="16"/>
          <w:lang w:eastAsia="ko-KR"/>
        </w:rPr>
        <w:t>V2XServicesAuthorized ::= SEQUENCE {</w:t>
      </w:r>
    </w:p>
    <w:p w14:paraId="44A52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vehicleUE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VehicleUE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00DF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hint="eastAsia"/>
          <w:snapToGrid w:val="0"/>
          <w:sz w:val="16"/>
          <w:lang w:eastAsia="zh-CN"/>
        </w:rPr>
        <w:t xml:space="preserve">    </w:t>
      </w:r>
      <w:r w:rsidRPr="00C11E04">
        <w:rPr>
          <w:rFonts w:ascii="Courier New" w:eastAsia="宋体" w:hAnsi="Courier New"/>
          <w:noProof/>
          <w:sz w:val="16"/>
          <w:lang w:eastAsia="ko-KR"/>
        </w:rPr>
        <w:t xml:space="preserve">pedestrianUE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ko-KR"/>
        </w:rPr>
        <w:t>PedestrianUE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2CAB2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hint="eastAsia"/>
          <w:snapToGrid w:val="0"/>
          <w:sz w:val="16"/>
          <w:lang w:eastAsia="zh-CN"/>
        </w:rPr>
        <w:t>NR</w:t>
      </w:r>
      <w:r w:rsidRPr="00C11E04">
        <w:rPr>
          <w:rFonts w:ascii="Courier New" w:eastAsia="宋体" w:hAnsi="Courier New"/>
          <w:snapToGrid w:val="0"/>
          <w:sz w:val="16"/>
          <w:lang w:eastAsia="ko-KR"/>
        </w:rPr>
        <w:t>V2XServicesAuthorized-ExtIEs} }</w:t>
      </w:r>
      <w:r w:rsidRPr="00C11E04">
        <w:rPr>
          <w:rFonts w:ascii="Courier New" w:eastAsia="宋体" w:hAnsi="Courier New"/>
          <w:snapToGrid w:val="0"/>
          <w:sz w:val="16"/>
          <w:lang w:eastAsia="ko-KR"/>
        </w:rPr>
        <w:tab/>
        <w:t>OPTIONAL,</w:t>
      </w:r>
    </w:p>
    <w:p w14:paraId="353EA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E8D6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1BE5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E67D2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hint="eastAsia"/>
          <w:snapToGrid w:val="0"/>
          <w:sz w:val="16"/>
          <w:lang w:eastAsia="zh-CN"/>
        </w:rPr>
        <w:t>NR</w:t>
      </w:r>
      <w:r w:rsidRPr="00C11E04">
        <w:rPr>
          <w:rFonts w:ascii="Courier New" w:eastAsia="宋体" w:hAnsi="Courier New"/>
          <w:snapToGrid w:val="0"/>
          <w:sz w:val="16"/>
          <w:lang w:eastAsia="ko-KR"/>
        </w:rPr>
        <w:t>V2XServicesAuthorized-ExtIEs X2AP-PROTOCOL-EXTENSION ::= {</w:t>
      </w:r>
    </w:p>
    <w:p w14:paraId="3FFD79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A223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0E92FE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433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O</w:t>
      </w:r>
    </w:p>
    <w:p w14:paraId="06658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0021A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OffsetOfNbiotChannelNumberToEARFCN ::= ENUMERATED {</w:t>
      </w:r>
    </w:p>
    <w:p w14:paraId="260704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minusTen,</w:t>
      </w:r>
    </w:p>
    <w:p w14:paraId="765383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minusNine,</w:t>
      </w:r>
    </w:p>
    <w:p w14:paraId="7CE145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minusEight,</w:t>
      </w:r>
    </w:p>
    <w:p w14:paraId="69402D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minusSeven,</w:t>
      </w:r>
    </w:p>
    <w:p w14:paraId="5E291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minusSix,</w:t>
      </w:r>
    </w:p>
    <w:p w14:paraId="695D1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minusFive,</w:t>
      </w:r>
    </w:p>
    <w:p w14:paraId="341B4C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minusFour,</w:t>
      </w:r>
    </w:p>
    <w:p w14:paraId="165CD5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minusThree,</w:t>
      </w:r>
    </w:p>
    <w:p w14:paraId="0268B8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minusTwo,</w:t>
      </w:r>
    </w:p>
    <w:p w14:paraId="067C5B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minusOne,</w:t>
      </w:r>
    </w:p>
    <w:p w14:paraId="6BCB4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minusZeroDotFive,</w:t>
      </w:r>
    </w:p>
    <w:p w14:paraId="71569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zero,</w:t>
      </w:r>
    </w:p>
    <w:p w14:paraId="2213A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one,</w:t>
      </w:r>
    </w:p>
    <w:p w14:paraId="667281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two,</w:t>
      </w:r>
    </w:p>
    <w:p w14:paraId="51E53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three,</w:t>
      </w:r>
    </w:p>
    <w:p w14:paraId="62C23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four,</w:t>
      </w:r>
    </w:p>
    <w:p w14:paraId="4F8BF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five,</w:t>
      </w:r>
    </w:p>
    <w:p w14:paraId="480C0E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six,</w:t>
      </w:r>
    </w:p>
    <w:p w14:paraId="11A5F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seven,</w:t>
      </w:r>
    </w:p>
    <w:p w14:paraId="26B65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eight,</w:t>
      </w:r>
    </w:p>
    <w:p w14:paraId="3B4F75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nine,</w:t>
      </w:r>
    </w:p>
    <w:p w14:paraId="726BC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2C970E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minusEightDotFive,</w:t>
      </w:r>
    </w:p>
    <w:p w14:paraId="3A10D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minusFourDotFive,</w:t>
      </w:r>
    </w:p>
    <w:p w14:paraId="338D64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threeDotFive,</w:t>
      </w:r>
    </w:p>
    <w:p w14:paraId="52576E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sevenDotFive</w:t>
      </w:r>
    </w:p>
    <w:p w14:paraId="7F327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DA956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74713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 xml:space="preserve">Oneframe ::= </w:t>
      </w:r>
      <w:r w:rsidRPr="00C11E04">
        <w:rPr>
          <w:rFonts w:ascii="Courier New" w:eastAsia="宋体" w:hAnsi="Courier New"/>
          <w:snapToGrid w:val="0"/>
          <w:sz w:val="16"/>
          <w:lang w:eastAsia="ko-KR"/>
        </w:rPr>
        <w:t>BIT STRING (SIZE (</w:t>
      </w:r>
      <w:r w:rsidRPr="00C11E04">
        <w:rPr>
          <w:rFonts w:ascii="Courier New" w:eastAsia="宋体" w:hAnsi="Courier New"/>
          <w:snapToGrid w:val="0"/>
          <w:sz w:val="16"/>
          <w:lang w:eastAsia="zh-CN"/>
        </w:rPr>
        <w:t>6</w:t>
      </w:r>
      <w:r w:rsidRPr="00C11E04">
        <w:rPr>
          <w:rFonts w:ascii="Courier New" w:eastAsia="宋体" w:hAnsi="Courier New"/>
          <w:snapToGrid w:val="0"/>
          <w:sz w:val="16"/>
          <w:lang w:eastAsia="ko-KR"/>
        </w:rPr>
        <w:t>))</w:t>
      </w:r>
    </w:p>
    <w:p w14:paraId="370DD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85F8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P</w:t>
      </w:r>
    </w:p>
    <w:p w14:paraId="751A91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7459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Packet-LossRate</w:t>
      </w:r>
      <w:r w:rsidRPr="00C11E04">
        <w:rPr>
          <w:rFonts w:ascii="Courier New" w:eastAsia="宋体" w:hAnsi="Courier New"/>
          <w:noProof/>
          <w:snapToGrid w:val="0"/>
          <w:sz w:val="16"/>
          <w:lang w:eastAsia="ko-KR"/>
        </w:rPr>
        <w:tab/>
        <w:t>::= INTEGER(0..1000)</w:t>
      </w:r>
    </w:p>
    <w:p w14:paraId="64E718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09E9C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PA-Values ::= ENUMERATED {</w:t>
      </w:r>
    </w:p>
    <w:p w14:paraId="2FF8D9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dB-6,</w:t>
      </w:r>
    </w:p>
    <w:p w14:paraId="78C06D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dB-4dot77,</w:t>
      </w:r>
    </w:p>
    <w:p w14:paraId="09391D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dB-3,</w:t>
      </w:r>
    </w:p>
    <w:p w14:paraId="6F369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dB-1dot77,</w:t>
      </w:r>
    </w:p>
    <w:p w14:paraId="1BDBB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dB0,</w:t>
      </w:r>
    </w:p>
    <w:p w14:paraId="579C1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dB1,</w:t>
      </w:r>
    </w:p>
    <w:p w14:paraId="19970C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dB2,</w:t>
      </w:r>
    </w:p>
    <w:p w14:paraId="52CDC5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dB3,</w:t>
      </w:r>
    </w:p>
    <w:p w14:paraId="3B236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8FBF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6204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303E90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hint="eastAsia"/>
          <w:noProof/>
          <w:snapToGrid w:val="0"/>
          <w:sz w:val="16"/>
          <w:lang w:eastAsia="zh-CN"/>
        </w:rPr>
        <w:t>PC5QoSParameters</w:t>
      </w:r>
      <w:r w:rsidRPr="00C11E04">
        <w:rPr>
          <w:rFonts w:ascii="Courier New" w:eastAsia="宋体" w:hAnsi="Courier New"/>
          <w:snapToGrid w:val="0"/>
          <w:sz w:val="16"/>
          <w:lang w:eastAsia="ko-KR"/>
        </w:rPr>
        <w:t xml:space="preserve"> ::= SEQUENCE {</w:t>
      </w:r>
    </w:p>
    <w:p w14:paraId="6B2AB8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ja-JP"/>
        </w:rPr>
      </w:pPr>
      <w:r w:rsidRPr="00C11E04">
        <w:rPr>
          <w:rFonts w:ascii="Courier New" w:eastAsia="Batang" w:hAnsi="Courier New"/>
          <w:noProof/>
          <w:sz w:val="16"/>
          <w:lang w:eastAsia="ja-JP"/>
        </w:rPr>
        <w:tab/>
      </w:r>
      <w:r w:rsidRPr="00C11E04">
        <w:rPr>
          <w:rFonts w:ascii="Courier New" w:eastAsia="Batang" w:hAnsi="Courier New" w:hint="eastAsia"/>
          <w:noProof/>
          <w:sz w:val="16"/>
          <w:lang w:eastAsia="ja-JP"/>
        </w:rPr>
        <w:t>pc5QoSFlowList</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hint="eastAsia"/>
          <w:noProof/>
          <w:sz w:val="16"/>
          <w:lang w:eastAsia="ja-JP"/>
        </w:rPr>
        <w:tab/>
        <w:t>PC5QoSFlowList</w:t>
      </w:r>
      <w:r w:rsidRPr="00C11E04">
        <w:rPr>
          <w:rFonts w:ascii="Courier New" w:eastAsia="Batang" w:hAnsi="Courier New"/>
          <w:noProof/>
          <w:sz w:val="16"/>
          <w:lang w:eastAsia="ja-JP"/>
        </w:rPr>
        <w:t>,</w:t>
      </w:r>
    </w:p>
    <w:p w14:paraId="60E72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Batang" w:hAnsi="Courier New" w:hint="eastAsia"/>
          <w:noProof/>
          <w:sz w:val="16"/>
          <w:lang w:eastAsia="ja-JP"/>
        </w:rPr>
        <w:tab/>
        <w:t>pc</w:t>
      </w:r>
      <w:r w:rsidRPr="00C11E04">
        <w:rPr>
          <w:rFonts w:ascii="Courier New" w:eastAsia="Batang" w:hAnsi="Courier New"/>
          <w:noProof/>
          <w:sz w:val="16"/>
          <w:lang w:eastAsia="ja-JP"/>
        </w:rPr>
        <w:t>5LinkAggregatedBitRates</w:t>
      </w:r>
      <w:r w:rsidRPr="00C11E04">
        <w:rPr>
          <w:rFonts w:ascii="Courier New" w:eastAsia="Batang" w:hAnsi="Courier New" w:hint="eastAsia"/>
          <w:noProof/>
          <w:sz w:val="16"/>
          <w:lang w:eastAsia="ja-JP"/>
        </w:rPr>
        <w:tab/>
      </w:r>
      <w:r w:rsidRPr="00C11E04">
        <w:rPr>
          <w:rFonts w:ascii="Courier New" w:eastAsia="Batang" w:hAnsi="Courier New"/>
          <w:noProof/>
          <w:sz w:val="16"/>
          <w:lang w:eastAsia="ja-JP"/>
        </w:rPr>
        <w:t>BitRate</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t>OPTIONAL,</w:t>
      </w:r>
    </w:p>
    <w:p w14:paraId="1F8063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Batang" w:hAnsi="Courier New" w:hint="eastAsia"/>
          <w:noProof/>
          <w:sz w:val="16"/>
          <w:lang w:eastAsia="ja-JP"/>
        </w:rPr>
        <w:t xml:space="preserve"> </w:t>
      </w:r>
      <w:r w:rsidRPr="00C11E04">
        <w:rPr>
          <w:rFonts w:ascii="Courier New" w:eastAsia="宋体" w:hAnsi="Courier New" w:hint="eastAsia"/>
          <w:noProof/>
          <w:snapToGrid w:val="0"/>
          <w:sz w:val="16"/>
          <w:lang w:eastAsia="zh-CN"/>
        </w:rPr>
        <w:t>PC5QoSParameters</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1B7314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8D62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ACB13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BBBBA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zh-CN"/>
        </w:rPr>
      </w:pPr>
      <w:r w:rsidRPr="00C11E04">
        <w:rPr>
          <w:rFonts w:ascii="Courier New" w:eastAsia="宋体" w:hAnsi="Courier New"/>
          <w:noProof/>
          <w:snapToGrid w:val="0"/>
          <w:sz w:val="16"/>
          <w:lang w:val="sv-SE" w:eastAsia="zh-CN"/>
        </w:rPr>
        <w:t xml:space="preserve">PC5QoSParameters-ExtIEs </w:t>
      </w:r>
      <w:r w:rsidRPr="00C11E04">
        <w:rPr>
          <w:rFonts w:ascii="Courier New" w:eastAsia="宋体" w:hAnsi="Courier New" w:hint="eastAsia"/>
          <w:noProof/>
          <w:snapToGrid w:val="0"/>
          <w:sz w:val="16"/>
          <w:lang w:val="sv-SE" w:eastAsia="zh-CN"/>
        </w:rPr>
        <w:t>X2</w:t>
      </w:r>
      <w:r w:rsidRPr="00C11E04">
        <w:rPr>
          <w:rFonts w:ascii="Courier New" w:eastAsia="宋体" w:hAnsi="Courier New"/>
          <w:noProof/>
          <w:snapToGrid w:val="0"/>
          <w:sz w:val="16"/>
          <w:lang w:val="sv-SE" w:eastAsia="zh-CN"/>
        </w:rPr>
        <w:t>AP-PROTOCOL-EXTENSION ::= {</w:t>
      </w:r>
    </w:p>
    <w:p w14:paraId="0BDFA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zh-CN"/>
        </w:rPr>
      </w:pPr>
      <w:r w:rsidRPr="00C11E04">
        <w:rPr>
          <w:rFonts w:ascii="Courier New" w:eastAsia="宋体" w:hAnsi="Courier New"/>
          <w:noProof/>
          <w:snapToGrid w:val="0"/>
          <w:sz w:val="16"/>
          <w:lang w:val="sv-SE" w:eastAsia="zh-CN"/>
        </w:rPr>
        <w:t>    ...</w:t>
      </w:r>
    </w:p>
    <w:p w14:paraId="1D72C2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zh-CN"/>
        </w:rPr>
      </w:pPr>
      <w:r w:rsidRPr="00C11E04">
        <w:rPr>
          <w:rFonts w:ascii="Courier New" w:eastAsia="宋体" w:hAnsi="Courier New"/>
          <w:noProof/>
          <w:snapToGrid w:val="0"/>
          <w:sz w:val="16"/>
          <w:lang w:val="sv-SE" w:eastAsia="zh-CN"/>
        </w:rPr>
        <w:t>}</w:t>
      </w:r>
    </w:p>
    <w:p w14:paraId="56A0E3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753E66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r w:rsidRPr="00C11E04">
        <w:rPr>
          <w:rFonts w:ascii="Courier New" w:eastAsia="Batang" w:hAnsi="Courier New" w:hint="eastAsia"/>
          <w:noProof/>
          <w:sz w:val="16"/>
          <w:lang w:eastAsia="ja-JP"/>
        </w:rPr>
        <w:t>PC5QoSFlowList</w:t>
      </w:r>
      <w:r w:rsidRPr="00C11E04">
        <w:rPr>
          <w:rFonts w:ascii="Courier New" w:eastAsia="宋体" w:hAnsi="Courier New"/>
          <w:snapToGrid w:val="0"/>
          <w:sz w:val="16"/>
          <w:lang w:eastAsia="ko-KR"/>
        </w:rPr>
        <w:t xml:space="preserve"> ::= SEQUENCE (SIZE(1..maxnoofP</w:t>
      </w:r>
      <w:r w:rsidRPr="00C11E04">
        <w:rPr>
          <w:rFonts w:ascii="Courier New" w:eastAsia="宋体" w:hAnsi="Courier New" w:hint="eastAsia"/>
          <w:snapToGrid w:val="0"/>
          <w:sz w:val="16"/>
          <w:lang w:eastAsia="zh-CN"/>
        </w:rPr>
        <w:t>C5QoSFlows</w:t>
      </w:r>
      <w:r w:rsidRPr="00C11E04">
        <w:rPr>
          <w:rFonts w:ascii="Courier New" w:eastAsia="宋体" w:hAnsi="Courier New"/>
          <w:snapToGrid w:val="0"/>
          <w:sz w:val="16"/>
          <w:lang w:eastAsia="ko-KR"/>
        </w:rPr>
        <w:t>)) OF</w:t>
      </w:r>
      <w:r w:rsidRPr="00C11E04">
        <w:rPr>
          <w:rFonts w:ascii="Courier New" w:eastAsia="Batang" w:hAnsi="Courier New"/>
          <w:noProof/>
          <w:sz w:val="16"/>
          <w:lang w:eastAsia="ja-JP"/>
        </w:rPr>
        <w:t xml:space="preserve"> </w:t>
      </w:r>
      <w:r w:rsidRPr="00C11E04">
        <w:rPr>
          <w:rFonts w:ascii="Courier New" w:eastAsia="Batang" w:hAnsi="Courier New" w:hint="eastAsia"/>
          <w:noProof/>
          <w:sz w:val="16"/>
          <w:lang w:eastAsia="ja-JP"/>
        </w:rPr>
        <w:t>PC5QoS</w:t>
      </w:r>
      <w:r w:rsidRPr="00C11E04">
        <w:rPr>
          <w:rFonts w:ascii="Courier New" w:eastAsia="宋体" w:hAnsi="Courier New" w:hint="eastAsia"/>
          <w:noProof/>
          <w:sz w:val="16"/>
          <w:lang w:eastAsia="zh-CN"/>
        </w:rPr>
        <w:t>F</w:t>
      </w:r>
      <w:r w:rsidRPr="00C11E04">
        <w:rPr>
          <w:rFonts w:ascii="Courier New" w:eastAsia="Batang" w:hAnsi="Courier New" w:hint="eastAsia"/>
          <w:noProof/>
          <w:sz w:val="16"/>
          <w:lang w:eastAsia="ja-JP"/>
        </w:rPr>
        <w:t>low</w:t>
      </w:r>
      <w:r w:rsidRPr="00C11E04">
        <w:rPr>
          <w:rFonts w:ascii="Courier New" w:eastAsia="Batang" w:hAnsi="Courier New"/>
          <w:noProof/>
          <w:sz w:val="16"/>
          <w:lang w:eastAsia="ja-JP"/>
        </w:rPr>
        <w:t>Item</w:t>
      </w:r>
    </w:p>
    <w:p w14:paraId="75EC8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p>
    <w:p w14:paraId="0D9FE9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r w:rsidRPr="00C11E04">
        <w:rPr>
          <w:rFonts w:ascii="Courier New" w:eastAsia="Batang" w:hAnsi="Courier New" w:hint="eastAsia"/>
          <w:noProof/>
          <w:sz w:val="16"/>
          <w:lang w:eastAsia="ja-JP"/>
        </w:rPr>
        <w:t>PC5QoS</w:t>
      </w:r>
      <w:r w:rsidRPr="00C11E04">
        <w:rPr>
          <w:rFonts w:ascii="Courier New" w:eastAsia="宋体" w:hAnsi="Courier New" w:hint="eastAsia"/>
          <w:noProof/>
          <w:sz w:val="16"/>
          <w:lang w:eastAsia="zh-CN"/>
        </w:rPr>
        <w:t>F</w:t>
      </w:r>
      <w:r w:rsidRPr="00C11E04">
        <w:rPr>
          <w:rFonts w:ascii="Courier New" w:eastAsia="Batang" w:hAnsi="Courier New" w:hint="eastAsia"/>
          <w:noProof/>
          <w:sz w:val="16"/>
          <w:lang w:eastAsia="ja-JP"/>
        </w:rPr>
        <w:t>low</w:t>
      </w:r>
      <w:r w:rsidRPr="00C11E04">
        <w:rPr>
          <w:rFonts w:ascii="Courier New" w:eastAsia="Batang" w:hAnsi="Courier New"/>
          <w:noProof/>
          <w:sz w:val="16"/>
          <w:lang w:eastAsia="ja-JP"/>
        </w:rPr>
        <w:t>Item::= SEQUENCE {</w:t>
      </w:r>
    </w:p>
    <w:p w14:paraId="4ABBF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hint="eastAsia"/>
          <w:snapToGrid w:val="0"/>
          <w:sz w:val="16"/>
          <w:lang w:eastAsia="zh-CN"/>
        </w:rPr>
        <w:t>pQI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FiveQI</w:t>
      </w:r>
      <w:r w:rsidRPr="00C11E04">
        <w:rPr>
          <w:rFonts w:ascii="Courier New" w:eastAsia="宋体" w:hAnsi="Courier New"/>
          <w:snapToGrid w:val="0"/>
          <w:sz w:val="16"/>
          <w:lang w:eastAsia="ko-KR"/>
        </w:rPr>
        <w:t>,</w:t>
      </w:r>
    </w:p>
    <w:p w14:paraId="26F65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z w:val="16"/>
          <w:lang w:eastAsia="zh-CN"/>
        </w:rPr>
      </w:pPr>
      <w:r w:rsidRPr="00C11E04">
        <w:rPr>
          <w:rFonts w:ascii="Courier New" w:eastAsia="宋体" w:hAnsi="Courier New" w:hint="eastAsia"/>
          <w:noProof/>
          <w:sz w:val="16"/>
          <w:lang w:eastAsia="zh-CN"/>
        </w:rPr>
        <w:tab/>
        <w:t>pc</w:t>
      </w:r>
      <w:r w:rsidRPr="00C11E04">
        <w:rPr>
          <w:rFonts w:ascii="Courier New" w:eastAsia="Batang" w:hAnsi="Courier New"/>
          <w:noProof/>
          <w:sz w:val="16"/>
          <w:lang w:eastAsia="ja-JP"/>
        </w:rPr>
        <w:t>5FlowBitRates</w:t>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t>PC</w:t>
      </w:r>
      <w:r w:rsidRPr="00C11E04">
        <w:rPr>
          <w:rFonts w:ascii="Courier New" w:eastAsia="Batang" w:hAnsi="Courier New"/>
          <w:noProof/>
          <w:sz w:val="16"/>
          <w:lang w:eastAsia="ja-JP"/>
        </w:rPr>
        <w:t>5FlowBitRates</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t>OPTIONAL,</w:t>
      </w:r>
    </w:p>
    <w:p w14:paraId="52C64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hint="eastAsia"/>
          <w:noProof/>
          <w:sz w:val="16"/>
          <w:lang w:eastAsia="zh-CN"/>
        </w:rPr>
        <w:tab/>
        <w:t>range</w:t>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t>Range</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Batang" w:hAnsi="Courier New"/>
          <w:noProof/>
          <w:sz w:val="16"/>
          <w:lang w:eastAsia="ja-JP"/>
        </w:rPr>
        <w:t>OPTIONAL,</w:t>
      </w:r>
    </w:p>
    <w:p w14:paraId="1B2695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Batang" w:hAnsi="Courier New" w:hint="eastAsia"/>
          <w:noProof/>
          <w:sz w:val="16"/>
          <w:lang w:eastAsia="ja-JP"/>
        </w:rPr>
        <w:t xml:space="preserve"> PC5QoS</w:t>
      </w:r>
      <w:r w:rsidRPr="00C11E04">
        <w:rPr>
          <w:rFonts w:ascii="Courier New" w:eastAsia="宋体" w:hAnsi="Courier New" w:hint="eastAsia"/>
          <w:noProof/>
          <w:sz w:val="16"/>
          <w:lang w:eastAsia="zh-CN"/>
        </w:rPr>
        <w:t>F</w:t>
      </w:r>
      <w:r w:rsidRPr="00C11E04">
        <w:rPr>
          <w:rFonts w:ascii="Courier New" w:eastAsia="Batang" w:hAnsi="Courier New" w:hint="eastAsia"/>
          <w:noProof/>
          <w:sz w:val="16"/>
          <w:lang w:eastAsia="ja-JP"/>
        </w:rPr>
        <w:t>low</w:t>
      </w:r>
      <w:r w:rsidRPr="00C11E04">
        <w:rPr>
          <w:rFonts w:ascii="Courier New" w:eastAsia="Batang" w:hAnsi="Courier New"/>
          <w:noProof/>
          <w:sz w:val="16"/>
          <w:lang w:eastAsia="ja-JP"/>
        </w:rPr>
        <w:t>Item</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323037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ED33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83E14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50A1B3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ja-JP"/>
        </w:rPr>
        <w:t>PC5QoSFlowItem</w:t>
      </w:r>
      <w:r w:rsidRPr="00C11E04">
        <w:rPr>
          <w:rFonts w:ascii="Courier New" w:eastAsia="宋体" w:hAnsi="Courier New"/>
          <w:noProof/>
          <w:snapToGrid w:val="0"/>
          <w:sz w:val="16"/>
          <w:lang w:eastAsia="ko-KR"/>
        </w:rPr>
        <w:t xml:space="preserve">-ExtIEs </w:t>
      </w:r>
      <w:r w:rsidRPr="00C11E04">
        <w:rPr>
          <w:rFonts w:ascii="Courier New" w:eastAsia="宋体" w:hAnsi="Courier New" w:hint="eastAsia"/>
          <w:noProof/>
          <w:snapToGrid w:val="0"/>
          <w:sz w:val="16"/>
          <w:lang w:eastAsia="zh-CN"/>
        </w:rPr>
        <w:t>X2</w:t>
      </w:r>
      <w:r w:rsidRPr="00C11E04">
        <w:rPr>
          <w:rFonts w:ascii="Courier New" w:eastAsia="宋体" w:hAnsi="Courier New"/>
          <w:noProof/>
          <w:snapToGrid w:val="0"/>
          <w:sz w:val="16"/>
          <w:lang w:eastAsia="ko-KR"/>
        </w:rPr>
        <w:t>AP-PROTOCOL-EXTENSION ::= {</w:t>
      </w:r>
    </w:p>
    <w:p w14:paraId="66636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ko-KR"/>
        </w:rPr>
      </w:pPr>
      <w:r w:rsidRPr="00C11E04">
        <w:rPr>
          <w:rFonts w:ascii="Courier New" w:eastAsia="宋体" w:hAnsi="Courier New"/>
          <w:noProof/>
          <w:snapToGrid w:val="0"/>
          <w:sz w:val="16"/>
          <w:lang w:eastAsia="ko-KR"/>
        </w:rPr>
        <w:t xml:space="preserve">             </w:t>
      </w:r>
      <w:r w:rsidRPr="00C11E04">
        <w:rPr>
          <w:rFonts w:ascii="Courier New" w:eastAsia="宋体" w:hAnsi="Courier New"/>
          <w:noProof/>
          <w:snapToGrid w:val="0"/>
          <w:sz w:val="16"/>
          <w:lang w:val="sv-SE" w:eastAsia="ko-KR"/>
        </w:rPr>
        <w:t>...</w:t>
      </w:r>
    </w:p>
    <w:p w14:paraId="0F617C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ko-KR"/>
        </w:rPr>
      </w:pPr>
      <w:r w:rsidRPr="00C11E04">
        <w:rPr>
          <w:rFonts w:ascii="Courier New" w:eastAsia="宋体" w:hAnsi="Courier New"/>
          <w:noProof/>
          <w:snapToGrid w:val="0"/>
          <w:sz w:val="16"/>
          <w:lang w:val="sv-SE" w:eastAsia="ko-KR"/>
        </w:rPr>
        <w:t>}</w:t>
      </w:r>
    </w:p>
    <w:p w14:paraId="29ED14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0737E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r w:rsidRPr="00C11E04">
        <w:rPr>
          <w:rFonts w:ascii="Courier New" w:eastAsia="宋体" w:hAnsi="Courier New" w:hint="eastAsia"/>
          <w:noProof/>
          <w:sz w:val="16"/>
          <w:lang w:eastAsia="zh-CN"/>
        </w:rPr>
        <w:t>PC</w:t>
      </w:r>
      <w:r w:rsidRPr="00C11E04">
        <w:rPr>
          <w:rFonts w:ascii="Courier New" w:eastAsia="Batang" w:hAnsi="Courier New"/>
          <w:noProof/>
          <w:sz w:val="16"/>
          <w:lang w:eastAsia="ja-JP"/>
        </w:rPr>
        <w:t>5FlowBitRates</w:t>
      </w:r>
      <w:r w:rsidRPr="00C11E04">
        <w:rPr>
          <w:rFonts w:ascii="Courier New" w:eastAsia="宋体" w:hAnsi="Courier New" w:hint="eastAsia"/>
          <w:noProof/>
          <w:sz w:val="16"/>
          <w:lang w:eastAsia="zh-CN"/>
        </w:rPr>
        <w:t xml:space="preserve"> </w:t>
      </w:r>
      <w:r w:rsidRPr="00C11E04">
        <w:rPr>
          <w:rFonts w:ascii="Courier New" w:eastAsia="Batang" w:hAnsi="Courier New"/>
          <w:noProof/>
          <w:sz w:val="16"/>
          <w:lang w:eastAsia="ja-JP"/>
        </w:rPr>
        <w:t>::= SEQUENCE {</w:t>
      </w:r>
    </w:p>
    <w:p w14:paraId="05A471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hint="eastAsia"/>
          <w:snapToGrid w:val="0"/>
          <w:sz w:val="16"/>
          <w:lang w:eastAsia="zh-CN"/>
        </w:rPr>
        <w:tab/>
      </w:r>
      <w:r w:rsidRPr="00C11E04">
        <w:rPr>
          <w:rFonts w:ascii="Courier New" w:eastAsia="宋体" w:hAnsi="Courier New"/>
          <w:snapToGrid w:val="0"/>
          <w:sz w:val="16"/>
          <w:lang w:eastAsia="ko-KR"/>
        </w:rPr>
        <w:t>guaranteedFlowBitRate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BitRate,</w:t>
      </w:r>
    </w:p>
    <w:p w14:paraId="10AD41D9" w14:textId="77777777" w:rsidR="00C11E04" w:rsidRPr="00C11E04" w:rsidRDefault="00C11E04" w:rsidP="00C11E04">
      <w:pPr>
        <w:tabs>
          <w:tab w:val="left" w:pos="384"/>
          <w:tab w:val="left" w:pos="768"/>
          <w:tab w:val="left" w:pos="1152"/>
          <w:tab w:val="left" w:pos="1536"/>
          <w:tab w:val="left" w:pos="1920"/>
          <w:tab w:val="left" w:pos="2304"/>
          <w:tab w:val="left" w:pos="306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zh-CN"/>
        </w:rPr>
      </w:pPr>
      <w:r w:rsidRPr="00C11E04">
        <w:rPr>
          <w:rFonts w:ascii="Courier New" w:eastAsia="宋体" w:hAnsi="Courier New" w:hint="eastAsia"/>
          <w:noProof/>
          <w:sz w:val="16"/>
          <w:lang w:eastAsia="zh-CN"/>
        </w:rPr>
        <w:tab/>
        <w:t>m</w:t>
      </w:r>
      <w:r w:rsidRPr="00C11E04">
        <w:rPr>
          <w:rFonts w:ascii="Courier New" w:eastAsia="宋体" w:hAnsi="Courier New"/>
          <w:noProof/>
          <w:sz w:val="16"/>
          <w:lang w:eastAsia="ko-KR"/>
        </w:rPr>
        <w:t>aximum</w:t>
      </w:r>
      <w:r w:rsidRPr="00C11E04">
        <w:rPr>
          <w:rFonts w:ascii="Courier New" w:eastAsia="宋体" w:hAnsi="Courier New"/>
          <w:snapToGrid w:val="0"/>
          <w:sz w:val="16"/>
          <w:lang w:eastAsia="ko-KR"/>
        </w:rPr>
        <w:t>FlowBitRate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BitRate,</w:t>
      </w:r>
    </w:p>
    <w:p w14:paraId="61C3E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hint="eastAsia"/>
          <w:noProof/>
          <w:sz w:val="16"/>
          <w:lang w:eastAsia="zh-CN"/>
        </w:rPr>
        <w:t xml:space="preserve"> PC</w:t>
      </w:r>
      <w:r w:rsidRPr="00C11E04">
        <w:rPr>
          <w:rFonts w:ascii="Courier New" w:eastAsia="Batang" w:hAnsi="Courier New"/>
          <w:noProof/>
          <w:sz w:val="16"/>
          <w:lang w:eastAsia="ja-JP"/>
        </w:rPr>
        <w:t>5FlowBitRates</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346480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EA7A6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0A9CE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highlight w:val="yellow"/>
          <w:lang w:val="en-US" w:eastAsia="zh-CN"/>
        </w:rPr>
      </w:pPr>
    </w:p>
    <w:p w14:paraId="1D513E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ko-KR"/>
        </w:rPr>
      </w:pPr>
      <w:r w:rsidRPr="00C11E04">
        <w:rPr>
          <w:rFonts w:ascii="Courier New" w:eastAsia="宋体" w:hAnsi="Courier New"/>
          <w:noProof/>
          <w:sz w:val="16"/>
          <w:lang w:val="fr-FR" w:eastAsia="zh-CN"/>
        </w:rPr>
        <w:t>PC</w:t>
      </w:r>
      <w:r w:rsidRPr="00C11E04">
        <w:rPr>
          <w:rFonts w:ascii="Courier New" w:eastAsia="宋体" w:hAnsi="Courier New"/>
          <w:noProof/>
          <w:sz w:val="16"/>
          <w:lang w:val="fr-FR" w:eastAsia="ja-JP"/>
        </w:rPr>
        <w:t>5FlowBitRates</w:t>
      </w:r>
      <w:r w:rsidRPr="00C11E04">
        <w:rPr>
          <w:rFonts w:ascii="Courier New" w:eastAsia="宋体" w:hAnsi="Courier New"/>
          <w:noProof/>
          <w:snapToGrid w:val="0"/>
          <w:sz w:val="16"/>
          <w:lang w:val="sv-SE" w:eastAsia="ko-KR"/>
        </w:rPr>
        <w:t xml:space="preserve">-ExtIEs </w:t>
      </w:r>
      <w:r w:rsidRPr="00C11E04">
        <w:rPr>
          <w:rFonts w:ascii="Courier New" w:eastAsia="宋体" w:hAnsi="Courier New" w:hint="eastAsia"/>
          <w:noProof/>
          <w:snapToGrid w:val="0"/>
          <w:sz w:val="16"/>
          <w:lang w:val="sv-SE" w:eastAsia="zh-CN"/>
        </w:rPr>
        <w:t>X2</w:t>
      </w:r>
      <w:r w:rsidRPr="00C11E04">
        <w:rPr>
          <w:rFonts w:ascii="Courier New" w:eastAsia="宋体" w:hAnsi="Courier New"/>
          <w:noProof/>
          <w:snapToGrid w:val="0"/>
          <w:sz w:val="16"/>
          <w:lang w:val="sv-SE" w:eastAsia="ko-KR"/>
        </w:rPr>
        <w:t>AP-PROTOCOL-EXTENSION ::= {</w:t>
      </w:r>
    </w:p>
    <w:p w14:paraId="50D4C6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ko-KR"/>
        </w:rPr>
      </w:pPr>
      <w:r w:rsidRPr="00C11E04">
        <w:rPr>
          <w:rFonts w:ascii="Courier New" w:eastAsia="宋体" w:hAnsi="Courier New"/>
          <w:noProof/>
          <w:snapToGrid w:val="0"/>
          <w:sz w:val="16"/>
          <w:lang w:val="sv-SE" w:eastAsia="ko-KR"/>
        </w:rPr>
        <w:t>             ...</w:t>
      </w:r>
    </w:p>
    <w:p w14:paraId="0DD67D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sv-SE" w:eastAsia="ko-KR"/>
        </w:rPr>
      </w:pPr>
      <w:r w:rsidRPr="00C11E04">
        <w:rPr>
          <w:rFonts w:ascii="Courier New" w:eastAsia="宋体" w:hAnsi="Courier New"/>
          <w:noProof/>
          <w:snapToGrid w:val="0"/>
          <w:sz w:val="16"/>
          <w:lang w:val="sv-SE" w:eastAsia="ko-KR"/>
        </w:rPr>
        <w:t>}</w:t>
      </w:r>
    </w:p>
    <w:p w14:paraId="789DD4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9F455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PDCPChangeIndication ::= ENUMERATED {s-KgNB-update-required, pDCP-data-recovery-required,...}</w:t>
      </w:r>
    </w:p>
    <w:p w14:paraId="0D7DF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58C0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 xml:space="preserve">PDCP-SN ::= INTEGER </w:t>
      </w:r>
      <w:r w:rsidRPr="00C11E04">
        <w:rPr>
          <w:rFonts w:ascii="Courier New" w:eastAsia="宋体" w:hAnsi="Courier New"/>
          <w:snapToGrid w:val="0"/>
          <w:sz w:val="16"/>
          <w:lang w:eastAsia="ko-KR"/>
        </w:rPr>
        <w:t>(0..4095)</w:t>
      </w:r>
    </w:p>
    <w:p w14:paraId="586537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3E0E9C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PDCP-SNExtended ::= INTEGER (0..32767)</w:t>
      </w:r>
    </w:p>
    <w:p w14:paraId="518F84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09CBA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PDCP-SNlength18 ::= INTEGER (0..262143)</w:t>
      </w:r>
    </w:p>
    <w:p w14:paraId="64E67D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796945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PDCPSnLength</w:t>
      </w:r>
      <w:r w:rsidRPr="00C11E04">
        <w:rPr>
          <w:rFonts w:ascii="Courier New" w:eastAsia="宋体" w:hAnsi="Courier New"/>
          <w:sz w:val="16"/>
          <w:lang w:eastAsia="ko-KR"/>
        </w:rPr>
        <w:tab/>
        <w:t>::=</w:t>
      </w:r>
      <w:r w:rsidRPr="00C11E04">
        <w:rPr>
          <w:rFonts w:ascii="Courier New" w:eastAsia="宋体" w:hAnsi="Courier New"/>
          <w:sz w:val="16"/>
          <w:lang w:eastAsia="ko-KR"/>
        </w:rPr>
        <w:tab/>
      </w:r>
      <w:r w:rsidRPr="00C11E04">
        <w:rPr>
          <w:rFonts w:ascii="Courier New" w:eastAsia="等线" w:hAnsi="Courier New"/>
          <w:noProof/>
          <w:snapToGrid w:val="0"/>
          <w:sz w:val="16"/>
          <w:lang w:eastAsia="zh-CN"/>
        </w:rPr>
        <w:t>ENUMERATED {twelve-bits,eighteen-bits,...}</w:t>
      </w:r>
    </w:p>
    <w:p w14:paraId="56969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69BFF7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PCI ::= INTEGER (0..503, ...)</w:t>
      </w:r>
    </w:p>
    <w:p w14:paraId="04846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5DC6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PLMN-I</w:t>
      </w:r>
      <w:r w:rsidRPr="00C11E04">
        <w:rPr>
          <w:rFonts w:ascii="Courier New" w:eastAsia="宋体" w:hAnsi="Courier New"/>
          <w:sz w:val="16"/>
          <w:lang w:eastAsia="ko-KR"/>
        </w:rPr>
        <w:t>dentity</w:t>
      </w:r>
      <w:r w:rsidRPr="00C11E04">
        <w:rPr>
          <w:rFonts w:ascii="Courier New" w:eastAsia="宋体" w:hAnsi="Courier New"/>
          <w:snapToGrid w:val="0"/>
          <w:sz w:val="16"/>
          <w:lang w:eastAsia="ko-KR"/>
        </w:rPr>
        <w:t xml:space="preserve"> ::= OCTET STRING (SIZE(3))</w:t>
      </w:r>
    </w:p>
    <w:p w14:paraId="5428AC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377506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Port-Number ::= OCTET STRING (SIZE (2))</w:t>
      </w:r>
    </w:p>
    <w:p w14:paraId="1F8513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F4D48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PRACH-Configuration ::= SEQUENCE {</w:t>
      </w:r>
    </w:p>
    <w:p w14:paraId="62F526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rootSequenceIndex</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INTEGER (0..837),</w:t>
      </w:r>
    </w:p>
    <w:p w14:paraId="71C02B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zeroCorrelationIndex</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INTEGER (0..15),</w:t>
      </w:r>
    </w:p>
    <w:p w14:paraId="7459D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noProof/>
          <w:sz w:val="16"/>
          <w:lang w:eastAsia="ko-KR"/>
        </w:rPr>
        <w:t>highSpeedFlag</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t>BOOLEAN,</w:t>
      </w:r>
    </w:p>
    <w:p w14:paraId="34BA0F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noProof/>
          <w:sz w:val="16"/>
          <w:lang w:eastAsia="ko-KR"/>
        </w:rPr>
        <w:t>prach-FreqOffset</w:t>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snapToGrid w:val="0"/>
          <w:sz w:val="16"/>
          <w:lang w:eastAsia="zh-CN"/>
        </w:rPr>
        <w:t>INTEGER (0..94)</w:t>
      </w:r>
      <w:r w:rsidRPr="00C11E04">
        <w:rPr>
          <w:rFonts w:ascii="Courier New" w:eastAsia="宋体" w:hAnsi="Courier New"/>
          <w:bCs/>
          <w:noProof/>
          <w:sz w:val="16"/>
          <w:lang w:eastAsia="zh-CN"/>
        </w:rPr>
        <w:t>,</w:t>
      </w:r>
    </w:p>
    <w:p w14:paraId="60ED9F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bCs/>
          <w:noProof/>
          <w:sz w:val="16"/>
          <w:lang w:eastAsia="zh-CN"/>
        </w:rPr>
        <w:tab/>
      </w:r>
      <w:r w:rsidRPr="00C11E04">
        <w:rPr>
          <w:rFonts w:ascii="Courier New" w:eastAsia="宋体" w:hAnsi="Courier New"/>
          <w:snapToGrid w:val="0"/>
          <w:sz w:val="16"/>
          <w:lang w:eastAsia="zh-CN"/>
        </w:rPr>
        <w:t>prach-ConfigIndex</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INTEGER (0..63)</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OPTIONAL, -- present for TDD --</w:t>
      </w:r>
    </w:p>
    <w:p w14:paraId="170C33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bCs/>
          <w:noProof/>
          <w:sz w:val="16"/>
          <w:lang w:eastAsia="zh-CN"/>
        </w:rPr>
        <w:tab/>
      </w:r>
      <w:r w:rsidRPr="00C11E04">
        <w:rPr>
          <w:rFonts w:ascii="Courier New" w:eastAsia="宋体" w:hAnsi="Courier New"/>
          <w:snapToGrid w:val="0"/>
          <w:sz w:val="16"/>
          <w:lang w:eastAsia="ko-KR"/>
        </w:rPr>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napToGrid w:val="0"/>
          <w:sz w:val="16"/>
          <w:lang w:eastAsia="zh-CN"/>
        </w:rPr>
        <w:t>PRACH-Configuration</w:t>
      </w:r>
      <w:r w:rsidRPr="00C11E04">
        <w:rPr>
          <w:rFonts w:ascii="Courier New" w:eastAsia="宋体" w:hAnsi="Courier New"/>
          <w:snapToGrid w:val="0"/>
          <w:sz w:val="16"/>
          <w:lang w:eastAsia="ko-KR"/>
        </w:rPr>
        <w:t>-ExtIEs} }</w:t>
      </w:r>
      <w:r w:rsidRPr="00C11E04">
        <w:rPr>
          <w:rFonts w:ascii="Courier New" w:eastAsia="宋体" w:hAnsi="Courier New"/>
          <w:snapToGrid w:val="0"/>
          <w:sz w:val="16"/>
          <w:lang w:eastAsia="ko-KR"/>
        </w:rPr>
        <w:tab/>
        <w:t>OPTIONAL,</w:t>
      </w:r>
    </w:p>
    <w:p w14:paraId="4A1940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45D32B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512680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D2B5A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PLMNAreaBasedQMC</w:t>
      </w:r>
      <w:r w:rsidRPr="00C11E04">
        <w:rPr>
          <w:rFonts w:ascii="Courier New" w:eastAsia="宋体" w:hAnsi="Courier New"/>
          <w:snapToGrid w:val="0"/>
          <w:sz w:val="16"/>
          <w:lang w:eastAsia="ko-KR"/>
        </w:rPr>
        <w:t xml:space="preserve"> ::= SEQUENCE {</w:t>
      </w:r>
    </w:p>
    <w:p w14:paraId="1329C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plmnListforQMC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PLMNListforQMC,</w:t>
      </w:r>
    </w:p>
    <w:p w14:paraId="46059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{PLMNAreaBasedQMC-ExtIEs} } OPTIONAL,</w:t>
      </w:r>
    </w:p>
    <w:p w14:paraId="5FFF27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A9DBA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02A5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095D5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PLMNAreaBasedQMC-ExtIEs X2AP-PROTOCOL-EXTENSION ::= {</w:t>
      </w:r>
    </w:p>
    <w:p w14:paraId="7F1B7B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C51B9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63329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3D7F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PLMNListforQMC ::= SEQUENCE (SIZE(1..maxnoofPLMNforQMC)) OF PLMN-I</w:t>
      </w:r>
      <w:r w:rsidRPr="00C11E04">
        <w:rPr>
          <w:rFonts w:ascii="Courier New" w:eastAsia="宋体" w:hAnsi="Courier New"/>
          <w:sz w:val="16"/>
          <w:lang w:eastAsia="ko-KR"/>
        </w:rPr>
        <w:t>dentity</w:t>
      </w:r>
    </w:p>
    <w:p w14:paraId="7E4DD7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i/>
          <w:snapToGrid w:val="0"/>
          <w:sz w:val="16"/>
          <w:lang w:eastAsia="ko-KR"/>
        </w:rPr>
      </w:pPr>
    </w:p>
    <w:p w14:paraId="0B4A46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3B8ACA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PRACH-Configuration</w:t>
      </w:r>
      <w:r w:rsidRPr="00C11E04">
        <w:rPr>
          <w:rFonts w:ascii="Courier New" w:eastAsia="宋体" w:hAnsi="Courier New"/>
          <w:snapToGrid w:val="0"/>
          <w:sz w:val="16"/>
          <w:lang w:eastAsia="ko-KR"/>
        </w:rPr>
        <w:t>-ExtIEs X2AP-PROTOCOL-EXTENSION</w:t>
      </w:r>
      <w:r w:rsidRPr="00C11E04">
        <w:rPr>
          <w:rFonts w:ascii="Courier New" w:eastAsia="宋体" w:hAnsi="Courier New"/>
          <w:snapToGrid w:val="0"/>
          <w:sz w:val="16"/>
          <w:lang w:eastAsia="zh-CN"/>
        </w:rPr>
        <w:t xml:space="preserve"> ::= {</w:t>
      </w:r>
    </w:p>
    <w:p w14:paraId="5676AC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w:t>
      </w:r>
    </w:p>
    <w:p w14:paraId="21BF6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463FE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0EA8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Pre-emptionCapability ::= ENUMERATED {</w:t>
      </w:r>
    </w:p>
    <w:p w14:paraId="5670C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MS Mincho" w:hAnsi="Courier New"/>
          <w:snapToGrid w:val="0"/>
          <w:sz w:val="16"/>
          <w:lang w:eastAsia="ko-KR"/>
        </w:rPr>
        <w:t>shall</w:t>
      </w:r>
      <w:r w:rsidRPr="00C11E04">
        <w:rPr>
          <w:rFonts w:ascii="Courier New" w:eastAsia="宋体" w:hAnsi="Courier New"/>
          <w:snapToGrid w:val="0"/>
          <w:sz w:val="16"/>
          <w:lang w:eastAsia="ko-KR"/>
        </w:rPr>
        <w:t>-not-trigger-pre-emption,</w:t>
      </w:r>
    </w:p>
    <w:p w14:paraId="3F87A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MS Mincho" w:hAnsi="Courier New"/>
          <w:snapToGrid w:val="0"/>
          <w:sz w:val="16"/>
          <w:lang w:eastAsia="ko-KR"/>
        </w:rPr>
        <w:t>may</w:t>
      </w:r>
      <w:r w:rsidRPr="00C11E04">
        <w:rPr>
          <w:rFonts w:ascii="Courier New" w:eastAsia="宋体" w:hAnsi="Courier New"/>
          <w:snapToGrid w:val="0"/>
          <w:sz w:val="16"/>
          <w:lang w:eastAsia="ko-KR"/>
        </w:rPr>
        <w:t>-trigger-pre-emption</w:t>
      </w:r>
    </w:p>
    <w:p w14:paraId="511AD7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DCF91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EFEB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Pre-emptionVulnerability ::= ENUMERATED {</w:t>
      </w:r>
    </w:p>
    <w:p w14:paraId="3C3AA3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not-pre-empt</w:t>
      </w:r>
      <w:r w:rsidRPr="00C11E04">
        <w:rPr>
          <w:rFonts w:ascii="Courier New" w:eastAsia="MS Mincho" w:hAnsi="Courier New"/>
          <w:snapToGrid w:val="0"/>
          <w:sz w:val="16"/>
          <w:lang w:eastAsia="ko-KR"/>
        </w:rPr>
        <w:t>able</w:t>
      </w:r>
      <w:r w:rsidRPr="00C11E04">
        <w:rPr>
          <w:rFonts w:ascii="Courier New" w:eastAsia="宋体" w:hAnsi="Courier New"/>
          <w:snapToGrid w:val="0"/>
          <w:sz w:val="16"/>
          <w:lang w:eastAsia="ko-KR"/>
        </w:rPr>
        <w:t>,</w:t>
      </w:r>
    </w:p>
    <w:p w14:paraId="3093D5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snapToGrid w:val="0"/>
          <w:sz w:val="16"/>
          <w:lang w:eastAsia="ko-KR"/>
        </w:rPr>
      </w:pPr>
      <w:r w:rsidRPr="00C11E04">
        <w:rPr>
          <w:rFonts w:ascii="Courier New" w:eastAsia="宋体" w:hAnsi="Courier New"/>
          <w:snapToGrid w:val="0"/>
          <w:sz w:val="16"/>
          <w:lang w:eastAsia="ko-KR"/>
        </w:rPr>
        <w:tab/>
        <w:t>pre-empt</w:t>
      </w:r>
      <w:r w:rsidRPr="00C11E04">
        <w:rPr>
          <w:rFonts w:ascii="Courier New" w:eastAsia="MS Mincho" w:hAnsi="Courier New"/>
          <w:snapToGrid w:val="0"/>
          <w:sz w:val="16"/>
          <w:lang w:eastAsia="ko-KR"/>
        </w:rPr>
        <w:t>able</w:t>
      </w:r>
    </w:p>
    <w:p w14:paraId="326A31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F028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038A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PriorityLevel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INTEGER { spare (0), highest (1), lowest (14), no-priority (15) } (0..15)</w:t>
      </w:r>
    </w:p>
    <w:p w14:paraId="694A9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D5B3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ProSeAuthorized ::= SEQUENCE {</w:t>
      </w:r>
    </w:p>
    <w:p w14:paraId="5FF9E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proSeDirectDiscovery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ProSeDirectDiscovery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01BD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proSeDirectCommunication</w:t>
      </w:r>
      <w:r w:rsidRPr="00C11E04">
        <w:rPr>
          <w:rFonts w:ascii="Courier New" w:eastAsia="宋体" w:hAnsi="Courier New"/>
          <w:snapToGrid w:val="0"/>
          <w:sz w:val="16"/>
          <w:lang w:eastAsia="ko-KR"/>
        </w:rPr>
        <w:tab/>
        <w:t>ProSeDirectCommunication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63E6A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{ProSeAuthorized-ExtIEs} }</w:t>
      </w:r>
      <w:r w:rsidRPr="00C11E04">
        <w:rPr>
          <w:rFonts w:ascii="Courier New" w:eastAsia="宋体" w:hAnsi="Courier New"/>
          <w:snapToGrid w:val="0"/>
          <w:sz w:val="16"/>
          <w:lang w:eastAsia="ko-KR"/>
        </w:rPr>
        <w:tab/>
        <w:t>OPTIONAL,</w:t>
      </w:r>
    </w:p>
    <w:p w14:paraId="73805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EEF5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A4CC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344A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ProSeAuthorized-ExtIEs X2AP-PROTOCOL-EXTENSION ::= {</w:t>
      </w:r>
    </w:p>
    <w:p w14:paraId="2CE81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id-ProSeUEtoNetworkRelaying</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ProSeUEtoNetworkRelaying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E66A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470C5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5583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483E9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ProSeDirectDiscovery ::= ENUMERATED { </w:t>
      </w:r>
    </w:p>
    <w:p w14:paraId="03A25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authorized,</w:t>
      </w:r>
    </w:p>
    <w:p w14:paraId="06514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not-authorized,</w:t>
      </w:r>
    </w:p>
    <w:p w14:paraId="77BD4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3C4F2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58A69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A0FA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ProSeDirectCommunication ::= ENUMERATED { </w:t>
      </w:r>
    </w:p>
    <w:p w14:paraId="549835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authorized,</w:t>
      </w:r>
    </w:p>
    <w:p w14:paraId="6E489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not-authorized,</w:t>
      </w:r>
    </w:p>
    <w:p w14:paraId="70D07F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9C545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055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8D5A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ProSeUEtoNetworkRelaying ::= ENUMERATED { </w:t>
      </w:r>
    </w:p>
    <w:p w14:paraId="57B5AA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authorized,</w:t>
      </w:r>
    </w:p>
    <w:p w14:paraId="6F6D0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not-authorized,</w:t>
      </w:r>
    </w:p>
    <w:p w14:paraId="455AD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9A7D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7461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7D758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ProtectedEUTRAResourceIndication::= SEQUENCE {</w:t>
      </w:r>
    </w:p>
    <w:p w14:paraId="4B754D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activationSFN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INTEGER (0..1023), </w:t>
      </w:r>
    </w:p>
    <w:p w14:paraId="6E3433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protectedResourceList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ProtectedResourceList,</w:t>
      </w:r>
    </w:p>
    <w:p w14:paraId="639A9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mBSFNControlRegionLength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(0..3) OPTIONAL,</w:t>
      </w:r>
    </w:p>
    <w:p w14:paraId="3D04C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pDCCHRegionLength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(1..3) OPTIONAL,</w:t>
      </w:r>
    </w:p>
    <w:p w14:paraId="7B3EFC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{ProtectedEUTRAResourceIndication-ExtIEs} }</w:t>
      </w:r>
      <w:r w:rsidRPr="00C11E04">
        <w:rPr>
          <w:rFonts w:ascii="Courier New" w:eastAsia="宋体" w:hAnsi="Courier New"/>
          <w:snapToGrid w:val="0"/>
          <w:sz w:val="16"/>
          <w:lang w:eastAsia="ko-KR"/>
        </w:rPr>
        <w:tab/>
        <w:t>OPTIONAL,</w:t>
      </w:r>
    </w:p>
    <w:p w14:paraId="3A5689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4E03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9A62D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7351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ProtectedEUTRAResourceIndication-ExtIEs X2AP-PROTOCOL-EXTENSION ::= {</w:t>
      </w:r>
    </w:p>
    <w:p w14:paraId="1B520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53CD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 </w:t>
      </w:r>
      <w:r w:rsidRPr="00C11E04">
        <w:rPr>
          <w:rFonts w:ascii="Courier New" w:eastAsia="宋体" w:hAnsi="Courier New"/>
          <w:noProof/>
          <w:snapToGrid w:val="0"/>
          <w:sz w:val="16"/>
          <w:lang w:eastAsia="zh-CN"/>
        </w:rPr>
        <w:t>-- Rapporteur: missing extension --</w:t>
      </w:r>
    </w:p>
    <w:p w14:paraId="7A86B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0ECE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C1E61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ProtectedFootprintTimePattern ::= SEQUENCE {</w:t>
      </w:r>
    </w:p>
    <w:p w14:paraId="149B15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protectedFootprintTimePeriodicity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(1..</w:t>
      </w:r>
      <w:r w:rsidRPr="00C11E04">
        <w:rPr>
          <w:rFonts w:ascii="Courier New" w:eastAsia="宋体" w:hAnsi="Courier New" w:cs="Courier New"/>
          <w:noProof/>
          <w:sz w:val="16"/>
          <w:lang w:eastAsia="ko-KR"/>
        </w:rPr>
        <w:t>320</w:t>
      </w:r>
      <w:r w:rsidRPr="00C11E04">
        <w:rPr>
          <w:rFonts w:ascii="Courier New" w:eastAsia="宋体" w:hAnsi="Courier New"/>
          <w:snapToGrid w:val="0"/>
          <w:sz w:val="16"/>
          <w:lang w:eastAsia="ko-KR"/>
        </w:rPr>
        <w:t>, ...),</w:t>
      </w:r>
    </w:p>
    <w:p w14:paraId="1C9B28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protectedFootprintStartTime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(1..20, ...),</w:t>
      </w:r>
    </w:p>
    <w:p w14:paraId="0765CA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{ProtectedFootprintTimePattern-ExtIEs} }</w:t>
      </w:r>
      <w:r w:rsidRPr="00C11E04">
        <w:rPr>
          <w:rFonts w:ascii="Courier New" w:eastAsia="宋体" w:hAnsi="Courier New"/>
          <w:snapToGrid w:val="0"/>
          <w:sz w:val="16"/>
          <w:lang w:eastAsia="ko-KR"/>
        </w:rPr>
        <w:tab/>
        <w:t>OPTIONAL,</w:t>
      </w:r>
    </w:p>
    <w:p w14:paraId="6703F6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E16B6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8640B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10F18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ProtectedFootprintTimePattern-ExtIEs X2AP-PROTOCOL-EXTENSION ::= {</w:t>
      </w:r>
    </w:p>
    <w:p w14:paraId="1B1C25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1E18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4741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3C2BB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ProtectedResourceList ::= SEQUENCE (SIZE(1.. maxnoofProtectedResourcePatterns)) OF ProtectedResourceList-Item</w:t>
      </w:r>
    </w:p>
    <w:p w14:paraId="709CB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851A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ProtectedResourceList-Item ::= SEQUENCE {</w:t>
      </w:r>
    </w:p>
    <w:p w14:paraId="7F425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resourceType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ResourceType,</w:t>
      </w:r>
    </w:p>
    <w:p w14:paraId="2EFC5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intraPRBProtectedResourceFootprint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(SIZE(84, ...)),</w:t>
      </w:r>
    </w:p>
    <w:p w14:paraId="20B491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protectedFootprintFrequencyPattern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(SIZE(6..110, ...)),</w:t>
      </w:r>
    </w:p>
    <w:p w14:paraId="4A3446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protectedFootprintTimePattern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ProtectedFootprintTimePattern,</w:t>
      </w:r>
    </w:p>
    <w:p w14:paraId="5276B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{ProtectedResourceList-Item-ExtIEs} }</w:t>
      </w:r>
      <w:r w:rsidRPr="00C11E04">
        <w:rPr>
          <w:rFonts w:ascii="Courier New" w:eastAsia="宋体" w:hAnsi="Courier New"/>
          <w:snapToGrid w:val="0"/>
          <w:sz w:val="16"/>
          <w:lang w:eastAsia="ko-KR"/>
        </w:rPr>
        <w:tab/>
        <w:t>OPTIONAL,</w:t>
      </w:r>
    </w:p>
    <w:p w14:paraId="307B7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BDB31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31562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66CBE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ProtectedResourceList-Item-ExtIEs X2AP-PROTOCOL-EXTENSION ::= {</w:t>
      </w:r>
    </w:p>
    <w:p w14:paraId="64E22B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3AE8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AA563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5DCD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PartialListIndicator ::= ENUMERATED {partial, ...}</w:t>
      </w:r>
    </w:p>
    <w:p w14:paraId="6468A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665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PrivacyIndicator ::= ENUMERATED {</w:t>
      </w:r>
    </w:p>
    <w:p w14:paraId="7952A7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immediate-MDT,</w:t>
      </w:r>
    </w:p>
    <w:p w14:paraId="72EACC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logged-MDT,</w:t>
      </w:r>
    </w:p>
    <w:p w14:paraId="34A532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409ABA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AE69E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C55E2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Q</w:t>
      </w:r>
    </w:p>
    <w:p w14:paraId="15E8A3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8D4A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QCI ::= INTEGER (0..255)</w:t>
      </w:r>
    </w:p>
    <w:p w14:paraId="3217B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33B67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QoS-Mapping-Information ::= SEQUENCE {</w:t>
      </w:r>
    </w:p>
    <w:p w14:paraId="29076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dscp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(SIZE(6))</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OPTIONAL,  </w:t>
      </w:r>
    </w:p>
    <w:p w14:paraId="1BE590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flow-label</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(SIZE(20))</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50E16A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{QoS-Mapping-Information-ExtIEs} }</w:t>
      </w:r>
      <w:r w:rsidRPr="00C11E04">
        <w:rPr>
          <w:rFonts w:ascii="Courier New" w:eastAsia="宋体" w:hAnsi="Courier New"/>
          <w:snapToGrid w:val="0"/>
          <w:sz w:val="16"/>
          <w:lang w:eastAsia="ko-KR"/>
        </w:rPr>
        <w:tab/>
        <w:t>OPTIONAL,</w:t>
      </w:r>
    </w:p>
    <w:p w14:paraId="72BCB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D7116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666F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7BE2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QoS-Mapping-Information-ExtIEs X2AP-PROTOCOL-EXTENSION ::= {</w:t>
      </w:r>
    </w:p>
    <w:p w14:paraId="15F5F6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8017F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C77F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060CF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R</w:t>
      </w:r>
    </w:p>
    <w:p w14:paraId="4CFD2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67880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zh-CN"/>
        </w:rPr>
        <w:t>R</w:t>
      </w:r>
      <w:r w:rsidRPr="00C11E04">
        <w:rPr>
          <w:rFonts w:ascii="Courier New" w:eastAsia="宋体" w:hAnsi="Courier New"/>
          <w:noProof/>
          <w:sz w:val="16"/>
          <w:lang w:eastAsia="ko-KR"/>
        </w:rPr>
        <w:t>adioframeAllocation</w:t>
      </w:r>
      <w:r w:rsidRPr="00C11E04">
        <w:rPr>
          <w:rFonts w:ascii="Courier New" w:eastAsia="宋体" w:hAnsi="Courier New"/>
          <w:noProof/>
          <w:sz w:val="16"/>
          <w:lang w:eastAsia="zh-CN"/>
        </w:rPr>
        <w:t xml:space="preserve">Offset </w:t>
      </w:r>
      <w:r w:rsidRPr="00C11E04">
        <w:rPr>
          <w:rFonts w:ascii="Courier New" w:eastAsia="宋体" w:hAnsi="Courier New"/>
          <w:snapToGrid w:val="0"/>
          <w:sz w:val="16"/>
          <w:lang w:eastAsia="ko-KR"/>
        </w:rPr>
        <w:t>::= INTEGER (</w:t>
      </w:r>
      <w:r w:rsidRPr="00C11E04">
        <w:rPr>
          <w:rFonts w:ascii="Courier New" w:eastAsia="宋体" w:hAnsi="Courier New"/>
          <w:snapToGrid w:val="0"/>
          <w:sz w:val="16"/>
          <w:lang w:eastAsia="zh-CN"/>
        </w:rPr>
        <w:t>0</w:t>
      </w:r>
      <w:r w:rsidRPr="00C11E04">
        <w:rPr>
          <w:rFonts w:ascii="Courier New" w:eastAsia="宋体" w:hAnsi="Courier New"/>
          <w:snapToGrid w:val="0"/>
          <w:sz w:val="16"/>
          <w:lang w:eastAsia="ko-KR"/>
        </w:rPr>
        <w:t>..</w:t>
      </w:r>
      <w:r w:rsidRPr="00C11E04">
        <w:rPr>
          <w:rFonts w:ascii="Courier New" w:eastAsia="宋体" w:hAnsi="Courier New"/>
          <w:snapToGrid w:val="0"/>
          <w:sz w:val="16"/>
          <w:lang w:eastAsia="zh-CN"/>
        </w:rPr>
        <w:t>7,</w:t>
      </w:r>
      <w:r w:rsidRPr="00C11E04">
        <w:rPr>
          <w:rFonts w:ascii="Courier New" w:eastAsia="宋体" w:hAnsi="Courier New"/>
          <w:snapToGrid w:val="0"/>
          <w:sz w:val="16"/>
          <w:lang w:eastAsia="ko-KR"/>
        </w:rPr>
        <w:t xml:space="preserve"> ...)</w:t>
      </w:r>
    </w:p>
    <w:p w14:paraId="77D8D8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54F542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zh-CN"/>
        </w:rPr>
        <w:t>R</w:t>
      </w:r>
      <w:r w:rsidRPr="00C11E04">
        <w:rPr>
          <w:rFonts w:ascii="Courier New" w:eastAsia="宋体" w:hAnsi="Courier New"/>
          <w:noProof/>
          <w:sz w:val="16"/>
          <w:lang w:eastAsia="ko-KR"/>
        </w:rPr>
        <w:t>adioframeAllocationPeriod</w:t>
      </w:r>
      <w:r w:rsidRPr="00C11E04">
        <w:rPr>
          <w:rFonts w:ascii="Courier New" w:eastAsia="宋体" w:hAnsi="Courier New"/>
          <w:noProof/>
          <w:sz w:val="16"/>
          <w:lang w:eastAsia="zh-CN"/>
        </w:rPr>
        <w:t xml:space="preserve"> </w:t>
      </w:r>
      <w:r w:rsidRPr="00C11E04">
        <w:rPr>
          <w:rFonts w:ascii="Courier New" w:eastAsia="宋体" w:hAnsi="Courier New"/>
          <w:snapToGrid w:val="0"/>
          <w:sz w:val="16"/>
          <w:lang w:eastAsia="ko-KR"/>
        </w:rPr>
        <w:t>::= ENUMERATED{</w:t>
      </w:r>
    </w:p>
    <w:p w14:paraId="6015FF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snapToGrid w:val="0"/>
          <w:sz w:val="16"/>
          <w:lang w:eastAsia="ko-KR"/>
        </w:rPr>
        <w:tab/>
      </w:r>
      <w:r w:rsidRPr="00C11E04">
        <w:rPr>
          <w:rFonts w:ascii="Courier New" w:eastAsia="宋体" w:hAnsi="Courier New"/>
          <w:noProof/>
          <w:sz w:val="16"/>
          <w:lang w:eastAsia="ko-KR"/>
        </w:rPr>
        <w:t>n1,</w:t>
      </w:r>
    </w:p>
    <w:p w14:paraId="46EB43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noProof/>
          <w:sz w:val="16"/>
          <w:lang w:eastAsia="ko-KR"/>
        </w:rPr>
        <w:t>n2,</w:t>
      </w:r>
    </w:p>
    <w:p w14:paraId="4A7E04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noProof/>
          <w:sz w:val="16"/>
          <w:lang w:eastAsia="ko-KR"/>
        </w:rPr>
        <w:t>n4,</w:t>
      </w:r>
    </w:p>
    <w:p w14:paraId="5F76B7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noProof/>
          <w:sz w:val="16"/>
          <w:lang w:eastAsia="ko-KR"/>
        </w:rPr>
        <w:t>n8,</w:t>
      </w:r>
    </w:p>
    <w:p w14:paraId="687869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r>
      <w:r w:rsidRPr="00C11E04">
        <w:rPr>
          <w:rFonts w:ascii="Courier New" w:eastAsia="宋体" w:hAnsi="Courier New"/>
          <w:noProof/>
          <w:sz w:val="16"/>
          <w:lang w:eastAsia="ko-KR"/>
        </w:rPr>
        <w:t>n16,</w:t>
      </w:r>
    </w:p>
    <w:p w14:paraId="6E69F5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zh-CN"/>
        </w:rPr>
        <w:tab/>
      </w:r>
      <w:r w:rsidRPr="00C11E04">
        <w:rPr>
          <w:rFonts w:ascii="Courier New" w:eastAsia="宋体" w:hAnsi="Courier New"/>
          <w:noProof/>
          <w:sz w:val="16"/>
          <w:lang w:eastAsia="ko-KR"/>
        </w:rPr>
        <w:t>n32</w:t>
      </w:r>
      <w:r w:rsidRPr="00C11E04">
        <w:rPr>
          <w:rFonts w:ascii="Courier New" w:eastAsia="宋体" w:hAnsi="Courier New"/>
          <w:snapToGrid w:val="0"/>
          <w:sz w:val="16"/>
          <w:lang w:eastAsia="ko-KR"/>
        </w:rPr>
        <w:t>,</w:t>
      </w:r>
    </w:p>
    <w:p w14:paraId="71F6F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A7F20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A0FFF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2B8D3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79FE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RadioResourceStatus</w:t>
      </w:r>
      <w:r w:rsidRPr="00C11E04">
        <w:rPr>
          <w:rFonts w:ascii="Courier New" w:eastAsia="宋体" w:hAnsi="Courier New"/>
          <w:snapToGrid w:val="0"/>
          <w:sz w:val="16"/>
          <w:lang w:eastAsia="ko-KR"/>
        </w:rPr>
        <w:tab/>
        <w:t>::= SEQUENCE {</w:t>
      </w:r>
    </w:p>
    <w:p w14:paraId="1D307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dL-GBR-PRB-usage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DL-GBR-PRB-usage,</w:t>
      </w:r>
    </w:p>
    <w:p w14:paraId="682EDF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uL-GBR-PRB-usage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UL-GBR-PRB-usage,</w:t>
      </w:r>
    </w:p>
    <w:p w14:paraId="69413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dL-non-GBR-PRB-usage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DL-non-GBR-PRB-usage,</w:t>
      </w:r>
    </w:p>
    <w:p w14:paraId="06A4F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uL-non-GBR-PRB-usage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UL-non-GBR-PRB-usage,</w:t>
      </w:r>
    </w:p>
    <w:p w14:paraId="018C7D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dL-</w:t>
      </w:r>
      <w:r w:rsidRPr="00C11E04">
        <w:rPr>
          <w:rFonts w:ascii="Courier New" w:eastAsia="宋体" w:hAnsi="Courier New"/>
          <w:bCs/>
          <w:sz w:val="16"/>
          <w:lang w:eastAsia="ko-KR"/>
        </w:rPr>
        <w:t>Total-PRB-usage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DL-</w:t>
      </w:r>
      <w:r w:rsidRPr="00C11E04">
        <w:rPr>
          <w:rFonts w:ascii="Courier New" w:eastAsia="宋体" w:hAnsi="Courier New"/>
          <w:bCs/>
          <w:sz w:val="16"/>
          <w:lang w:eastAsia="ko-KR"/>
        </w:rPr>
        <w:t>Total-PRB-usage</w:t>
      </w:r>
      <w:r w:rsidRPr="00C11E04">
        <w:rPr>
          <w:rFonts w:ascii="Courier New" w:eastAsia="宋体" w:hAnsi="Courier New"/>
          <w:sz w:val="16"/>
          <w:lang w:eastAsia="ko-KR"/>
        </w:rPr>
        <w:t>,</w:t>
      </w:r>
    </w:p>
    <w:p w14:paraId="05B16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t>uL-</w:t>
      </w:r>
      <w:r w:rsidRPr="00C11E04">
        <w:rPr>
          <w:rFonts w:ascii="Courier New" w:eastAsia="宋体" w:hAnsi="Courier New"/>
          <w:bCs/>
          <w:sz w:val="16"/>
          <w:lang w:eastAsia="ko-KR"/>
        </w:rPr>
        <w:t>Total-PRB-usage</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UL-</w:t>
      </w:r>
      <w:r w:rsidRPr="00C11E04">
        <w:rPr>
          <w:rFonts w:ascii="Courier New" w:eastAsia="宋体" w:hAnsi="Courier New"/>
          <w:bCs/>
          <w:sz w:val="16"/>
          <w:lang w:eastAsia="ko-KR"/>
        </w:rPr>
        <w:t>Total-PRB-usage</w:t>
      </w:r>
      <w:r w:rsidRPr="00C11E04">
        <w:rPr>
          <w:rFonts w:ascii="Courier New" w:eastAsia="宋体" w:hAnsi="Courier New"/>
          <w:sz w:val="16"/>
          <w:lang w:eastAsia="ko-KR"/>
        </w:rPr>
        <w:t>,</w:t>
      </w:r>
    </w:p>
    <w:p w14:paraId="0129FC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{RadioResourceStatus</w:t>
      </w:r>
      <w:r w:rsidRPr="00C11E04">
        <w:rPr>
          <w:rFonts w:ascii="Courier New" w:eastAsia="宋体" w:hAnsi="Courier New"/>
          <w:sz w:val="16"/>
          <w:lang w:eastAsia="ko-KR"/>
        </w:rPr>
        <w:t>-</w:t>
      </w:r>
      <w:r w:rsidRPr="00C11E04">
        <w:rPr>
          <w:rFonts w:ascii="Courier New" w:eastAsia="宋体" w:hAnsi="Courier New"/>
          <w:snapToGrid w:val="0"/>
          <w:sz w:val="16"/>
          <w:lang w:eastAsia="ko-KR"/>
        </w:rPr>
        <w:t>ExtIEs} } OPTIONAL,</w:t>
      </w:r>
    </w:p>
    <w:p w14:paraId="42C575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C2D84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4544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154E3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RadioResourceStatus-</w:t>
      </w:r>
      <w:r w:rsidRPr="00C11E04">
        <w:rPr>
          <w:rFonts w:ascii="Courier New" w:eastAsia="宋体" w:hAnsi="Courier New"/>
          <w:snapToGrid w:val="0"/>
          <w:sz w:val="16"/>
          <w:lang w:eastAsia="ko-KR"/>
        </w:rPr>
        <w:t>ExtIEs X2AP-PROTOCOL-EXTENSION ::= {</w:t>
      </w:r>
    </w:p>
    <w:p w14:paraId="50B75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r w:rsidRPr="00C11E04">
        <w:rPr>
          <w:rFonts w:ascii="Courier New" w:eastAsia="宋体" w:hAnsi="Courier New"/>
          <w:snapToGrid w:val="0"/>
          <w:sz w:val="16"/>
          <w:lang w:eastAsia="ko-KR"/>
        </w:rPr>
        <w:t>ID id-</w:t>
      </w:r>
      <w:r w:rsidRPr="00C11E04">
        <w:rPr>
          <w:rFonts w:ascii="Courier New" w:eastAsia="宋体" w:hAnsi="Courier New"/>
          <w:sz w:val="16"/>
          <w:lang w:eastAsia="zh-CN"/>
        </w:rPr>
        <w:t>D</w:t>
      </w:r>
      <w:r w:rsidRPr="00C11E04">
        <w:rPr>
          <w:rFonts w:ascii="Courier New" w:eastAsia="宋体" w:hAnsi="Courier New"/>
          <w:sz w:val="16"/>
          <w:lang w:eastAsia="ko-KR"/>
        </w:rPr>
        <w:t>L-</w:t>
      </w:r>
      <w:r w:rsidRPr="00C11E04">
        <w:rPr>
          <w:rFonts w:ascii="Courier New" w:eastAsia="宋体" w:hAnsi="Courier New"/>
          <w:sz w:val="16"/>
          <w:lang w:eastAsia="zh-CN"/>
        </w:rPr>
        <w:t>scheduling-PDCCH-CCE-usage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w:t>
      </w:r>
      <w:r w:rsidRPr="00C11E04">
        <w:rPr>
          <w:rFonts w:ascii="Courier New" w:eastAsia="宋体" w:hAnsi="Courier New"/>
          <w:snapToGrid w:val="0"/>
          <w:sz w:val="16"/>
          <w:lang w:eastAsia="zh-CN"/>
        </w:rPr>
        <w:t>ignore</w:t>
      </w:r>
      <w:r w:rsidRPr="00C11E04">
        <w:rPr>
          <w:rFonts w:ascii="Courier New" w:eastAsia="宋体" w:hAnsi="Courier New"/>
          <w:snapToGrid w:val="0"/>
          <w:sz w:val="16"/>
          <w:lang w:eastAsia="ko-KR"/>
        </w:rPr>
        <w:tab/>
        <w:t xml:space="preserve">EXTENSION </w:t>
      </w:r>
      <w:r w:rsidRPr="00C11E04">
        <w:rPr>
          <w:rFonts w:ascii="Courier New" w:eastAsia="宋体" w:hAnsi="Courier New"/>
          <w:bCs/>
          <w:sz w:val="16"/>
          <w:lang w:eastAsia="zh-CN"/>
        </w:rPr>
        <w:t>DL-scheduling-PDCCH-CCE-usage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PRESENCE </w:t>
      </w:r>
      <w:r w:rsidRPr="00C11E04">
        <w:rPr>
          <w:rFonts w:ascii="Courier New" w:eastAsia="宋体" w:hAnsi="Courier New"/>
          <w:snapToGrid w:val="0"/>
          <w:sz w:val="16"/>
          <w:lang w:eastAsia="zh-CN"/>
        </w:rPr>
        <w:t>optional</w:t>
      </w:r>
      <w:r w:rsidRPr="00C11E04">
        <w:rPr>
          <w:rFonts w:ascii="Courier New" w:eastAsia="宋体" w:hAnsi="Courier New"/>
          <w:snapToGrid w:val="0"/>
          <w:sz w:val="16"/>
          <w:lang w:eastAsia="ko-KR"/>
        </w:rPr>
        <w:t>}|</w:t>
      </w:r>
    </w:p>
    <w:p w14:paraId="23FD06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r w:rsidRPr="00C11E04">
        <w:rPr>
          <w:rFonts w:ascii="Courier New" w:eastAsia="宋体" w:hAnsi="Courier New"/>
          <w:snapToGrid w:val="0"/>
          <w:sz w:val="16"/>
          <w:lang w:eastAsia="ko-KR"/>
        </w:rPr>
        <w:t>ID id-</w:t>
      </w:r>
      <w:r w:rsidRPr="00C11E04">
        <w:rPr>
          <w:rFonts w:ascii="Courier New" w:eastAsia="宋体" w:hAnsi="Courier New"/>
          <w:sz w:val="16"/>
          <w:lang w:eastAsia="zh-CN"/>
        </w:rPr>
        <w:t>U</w:t>
      </w:r>
      <w:r w:rsidRPr="00C11E04">
        <w:rPr>
          <w:rFonts w:ascii="Courier New" w:eastAsia="宋体" w:hAnsi="Courier New"/>
          <w:sz w:val="16"/>
          <w:lang w:eastAsia="ko-KR"/>
        </w:rPr>
        <w:t>L-</w:t>
      </w:r>
      <w:r w:rsidRPr="00C11E04">
        <w:rPr>
          <w:rFonts w:ascii="Courier New" w:eastAsia="宋体" w:hAnsi="Courier New"/>
          <w:sz w:val="16"/>
          <w:lang w:eastAsia="zh-CN"/>
        </w:rPr>
        <w:t>scheduling-PDCCH-CCE-usage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CRITICALITY </w:t>
      </w:r>
      <w:r w:rsidRPr="00C11E04">
        <w:rPr>
          <w:rFonts w:ascii="Courier New" w:eastAsia="宋体" w:hAnsi="Courier New"/>
          <w:snapToGrid w:val="0"/>
          <w:sz w:val="16"/>
          <w:lang w:eastAsia="zh-CN"/>
        </w:rPr>
        <w:t>ignore</w:t>
      </w:r>
      <w:r w:rsidRPr="00C11E04">
        <w:rPr>
          <w:rFonts w:ascii="Courier New" w:eastAsia="宋体" w:hAnsi="Courier New"/>
          <w:snapToGrid w:val="0"/>
          <w:sz w:val="16"/>
          <w:lang w:eastAsia="ko-KR"/>
        </w:rPr>
        <w:tab/>
        <w:t xml:space="preserve">EXTENSION </w:t>
      </w:r>
      <w:r w:rsidRPr="00C11E04">
        <w:rPr>
          <w:rFonts w:ascii="Courier New" w:eastAsia="宋体" w:hAnsi="Courier New"/>
          <w:bCs/>
          <w:sz w:val="16"/>
          <w:lang w:eastAsia="zh-CN"/>
        </w:rPr>
        <w:t>UL-scheduling-PDCCH-CCE-usage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PRESENCE </w:t>
      </w:r>
      <w:r w:rsidRPr="00C11E04">
        <w:rPr>
          <w:rFonts w:ascii="Courier New" w:eastAsia="宋体" w:hAnsi="Courier New"/>
          <w:snapToGrid w:val="0"/>
          <w:sz w:val="16"/>
          <w:lang w:eastAsia="zh-CN"/>
        </w:rPr>
        <w:t>optional</w:t>
      </w:r>
      <w:r w:rsidRPr="00C11E04">
        <w:rPr>
          <w:rFonts w:ascii="Courier New" w:eastAsia="宋体" w:hAnsi="Courier New"/>
          <w:snapToGrid w:val="0"/>
          <w:sz w:val="16"/>
          <w:lang w:eastAsia="ko-KR"/>
        </w:rPr>
        <w:t>},</w:t>
      </w:r>
    </w:p>
    <w:p w14:paraId="3CF91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C0BC0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9DAEF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4F29A1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hint="eastAsia"/>
          <w:noProof/>
          <w:sz w:val="16"/>
          <w:lang w:eastAsia="zh-CN"/>
        </w:rPr>
        <w:t xml:space="preserve">Range ::= </w:t>
      </w:r>
      <w:r w:rsidRPr="00C11E04">
        <w:rPr>
          <w:rFonts w:ascii="Courier New" w:eastAsia="宋体" w:hAnsi="Courier New"/>
          <w:noProof/>
          <w:snapToGrid w:val="0"/>
          <w:sz w:val="16"/>
          <w:lang w:eastAsia="ko-KR"/>
        </w:rPr>
        <w:t>ENUMERATED {m50</w:t>
      </w:r>
      <w:r w:rsidRPr="00C11E04">
        <w:rPr>
          <w:rFonts w:ascii="Courier New" w:eastAsia="宋体" w:hAnsi="Courier New" w:hint="eastAsia"/>
          <w:noProof/>
          <w:snapToGrid w:val="0"/>
          <w:sz w:val="16"/>
          <w:lang w:eastAsia="ko-KR"/>
        </w:rPr>
        <w:t>,</w:t>
      </w:r>
      <w:r w:rsidRPr="00C11E04">
        <w:rPr>
          <w:rFonts w:ascii="Courier New" w:eastAsia="宋体" w:hAnsi="Courier New"/>
          <w:noProof/>
          <w:snapToGrid w:val="0"/>
          <w:sz w:val="16"/>
          <w:lang w:eastAsia="ko-KR"/>
        </w:rPr>
        <w:t xml:space="preserve"> m80</w:t>
      </w:r>
      <w:r w:rsidRPr="00C11E04">
        <w:rPr>
          <w:rFonts w:ascii="Courier New" w:eastAsia="宋体" w:hAnsi="Courier New" w:hint="eastAsia"/>
          <w:noProof/>
          <w:snapToGrid w:val="0"/>
          <w:sz w:val="16"/>
          <w:lang w:eastAsia="ko-KR"/>
        </w:rPr>
        <w:t>,</w:t>
      </w:r>
      <w:r w:rsidRPr="00C11E04">
        <w:rPr>
          <w:rFonts w:ascii="Courier New" w:eastAsia="宋体" w:hAnsi="Courier New"/>
          <w:noProof/>
          <w:snapToGrid w:val="0"/>
          <w:sz w:val="16"/>
          <w:lang w:eastAsia="ko-KR"/>
        </w:rPr>
        <w:t xml:space="preserve"> m180, m200, m350,</w:t>
      </w:r>
      <w:r w:rsidRPr="00C11E04">
        <w:rPr>
          <w:rFonts w:ascii="Courier New" w:eastAsia="宋体" w:hAnsi="Courier New" w:hint="eastAsia"/>
          <w:noProof/>
          <w:snapToGrid w:val="0"/>
          <w:sz w:val="16"/>
          <w:lang w:eastAsia="ko-KR"/>
        </w:rPr>
        <w:t xml:space="preserve"> </w:t>
      </w:r>
      <w:r w:rsidRPr="00C11E04">
        <w:rPr>
          <w:rFonts w:ascii="Courier New" w:eastAsia="宋体" w:hAnsi="Courier New"/>
          <w:noProof/>
          <w:snapToGrid w:val="0"/>
          <w:sz w:val="16"/>
          <w:lang w:eastAsia="ko-KR"/>
        </w:rPr>
        <w:t>m400, m500, m700, m1000,</w:t>
      </w:r>
      <w:r w:rsidRPr="00C11E04">
        <w:rPr>
          <w:rFonts w:ascii="Courier New" w:eastAsia="宋体" w:hAnsi="Courier New" w:hint="eastAsia"/>
          <w:noProof/>
          <w:snapToGrid w:val="0"/>
          <w:sz w:val="16"/>
          <w:lang w:eastAsia="ko-KR"/>
        </w:rPr>
        <w:t xml:space="preserve"> </w:t>
      </w:r>
      <w:r w:rsidRPr="00C11E04">
        <w:rPr>
          <w:rFonts w:ascii="Courier New" w:eastAsia="宋体" w:hAnsi="Courier New"/>
          <w:noProof/>
          <w:snapToGrid w:val="0"/>
          <w:sz w:val="16"/>
          <w:lang w:eastAsia="ko-KR"/>
        </w:rPr>
        <w:t>...}</w:t>
      </w:r>
    </w:p>
    <w:p w14:paraId="0B35F8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086A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RAN-UE-NGAP-ID ::= INTEGER (0..</w:t>
      </w:r>
      <w:r w:rsidRPr="00C11E04">
        <w:rPr>
          <w:rFonts w:ascii="Courier New" w:eastAsia="宋体" w:hAnsi="Courier New"/>
          <w:sz w:val="16"/>
          <w:lang w:eastAsia="ko-KR"/>
        </w:rPr>
        <w:t>4294967295</w:t>
      </w:r>
      <w:r w:rsidRPr="00C11E04">
        <w:rPr>
          <w:rFonts w:ascii="Courier New" w:eastAsia="宋体" w:hAnsi="Courier New"/>
          <w:snapToGrid w:val="0"/>
          <w:sz w:val="16"/>
          <w:lang w:eastAsia="ko-KR"/>
        </w:rPr>
        <w:t>)</w:t>
      </w:r>
    </w:p>
    <w:p w14:paraId="38E93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53D2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ReceiveStatusofULPDCPSDUs ::= BIT STRING (SIZE(4096))</w:t>
      </w:r>
    </w:p>
    <w:p w14:paraId="754D3C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F1C9B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ReceiveStatusOfULPDCPSDUsExtended ::= BIT STRING (SIZE(1..16384))</w:t>
      </w:r>
    </w:p>
    <w:p w14:paraId="77836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6FE8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ReceiveStatusOfULPDCPSDUsPDCP-SNlength18 ::= BIT STRING (SIZE(1..131072))</w:t>
      </w:r>
    </w:p>
    <w:p w14:paraId="6DF725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D77B2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ReleaseFastMCGRecoveryViaSRB3 ::= ENUMERATED {true,...}</w:t>
      </w:r>
    </w:p>
    <w:p w14:paraId="340D35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9DD0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Reestablishment-Indication ::= ENUMERATED {</w:t>
      </w:r>
    </w:p>
    <w:p w14:paraId="2E73B2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reestablished,</w:t>
      </w:r>
    </w:p>
    <w:p w14:paraId="278B1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EAA9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1A84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F16D0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Registration-Request</w:t>
      </w:r>
      <w:r w:rsidRPr="00C11E04">
        <w:rPr>
          <w:rFonts w:ascii="Courier New" w:eastAsia="宋体" w:hAnsi="Courier New"/>
          <w:snapToGrid w:val="0"/>
          <w:sz w:val="16"/>
          <w:lang w:eastAsia="ko-KR"/>
        </w:rPr>
        <w:tab/>
        <w:t>::= ENUMERATED {</w:t>
      </w:r>
    </w:p>
    <w:p w14:paraId="29598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start,</w:t>
      </w:r>
    </w:p>
    <w:p w14:paraId="6BB04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stop,</w:t>
      </w:r>
    </w:p>
    <w:p w14:paraId="64A8C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AF068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partial-stop,</w:t>
      </w:r>
    </w:p>
    <w:p w14:paraId="33D44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add</w:t>
      </w:r>
    </w:p>
    <w:p w14:paraId="71985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B6D4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9913E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Registration-Request</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t>::= ENUMERATED {</w:t>
      </w:r>
    </w:p>
    <w:p w14:paraId="441863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start,</w:t>
      </w:r>
    </w:p>
    <w:p w14:paraId="76B70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stop,</w:t>
      </w:r>
    </w:p>
    <w:p w14:paraId="65AC92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add</w:t>
      </w:r>
      <w:r w:rsidRPr="00C11E04">
        <w:rPr>
          <w:rFonts w:ascii="Courier New" w:eastAsia="宋体" w:hAnsi="Courier New"/>
          <w:noProof/>
          <w:snapToGrid w:val="0"/>
          <w:sz w:val="16"/>
          <w:lang w:eastAsia="zh-CN"/>
        </w:rPr>
        <w:t>,</w:t>
      </w:r>
    </w:p>
    <w:p w14:paraId="28883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w:t>
      </w:r>
    </w:p>
    <w:p w14:paraId="0D935F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w:t>
      </w:r>
    </w:p>
    <w:p w14:paraId="69C35E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noProof/>
          <w:sz w:val="16"/>
          <w:lang w:eastAsia="zh-CN"/>
        </w:rPr>
      </w:pPr>
    </w:p>
    <w:p w14:paraId="071FA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snapToGrid w:val="0"/>
          <w:sz w:val="16"/>
          <w:lang w:eastAsia="ko-KR"/>
        </w:rPr>
        <w:t xml:space="preserve"> </w:t>
      </w:r>
    </w:p>
    <w:p w14:paraId="64504F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RelativeNarrowbandTxPower ::= SEQUENCE {</w:t>
      </w:r>
    </w:p>
    <w:p w14:paraId="781674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0770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rNTP-PerPRB</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(SIZE(6..110, ...)),</w:t>
      </w:r>
    </w:p>
    <w:p w14:paraId="415F2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rNTP-Threshold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RNTP-Threshold,</w:t>
      </w:r>
    </w:p>
    <w:p w14:paraId="795BD8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numberOfCellSpecificAntennaPorts</w:t>
      </w:r>
      <w:r w:rsidRPr="00C11E04">
        <w:rPr>
          <w:rFonts w:ascii="Courier New" w:eastAsia="宋体" w:hAnsi="Courier New"/>
          <w:snapToGrid w:val="0"/>
          <w:sz w:val="16"/>
          <w:lang w:eastAsia="ko-KR"/>
        </w:rPr>
        <w:tab/>
        <w:t>ENUMERATED {one, two, four, ...},</w:t>
      </w:r>
    </w:p>
    <w:p w14:paraId="5380FB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p-B</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(0..3,...),</w:t>
      </w:r>
    </w:p>
    <w:p w14:paraId="164EB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pDCCH-InterferenceImpact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(0..4,...),</w:t>
      </w:r>
    </w:p>
    <w:p w14:paraId="64ACE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{RelativeNarrowbandTxPower-ExtIEs} } OPTIONAL,</w:t>
      </w:r>
    </w:p>
    <w:p w14:paraId="57B1DF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DDF00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F2178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2083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RelativeNarrowbandTxPower-ExtIEs X2AP-PROTOCOL-EXTENSION ::= {</w:t>
      </w:r>
    </w:p>
    <w:p w14:paraId="2011B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id-enhancedRNTP</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EnhancedRNTP</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 },</w:t>
      </w:r>
    </w:p>
    <w:p w14:paraId="61A3C2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25AF9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7246B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B36C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ReplacingCellsList ::= SEQUENCE (SIZE(0.. maxCellineNB)) OF ReplacingCellsList-Item</w:t>
      </w:r>
    </w:p>
    <w:p w14:paraId="70C84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ED82F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ReplacingCellsList-Item ::= SEQUENCE {</w:t>
      </w:r>
    </w:p>
    <w:p w14:paraId="56953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361BDC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5EA19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0F310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7D70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ReportAmountMDT ::= ENUMERATED{r1, r2, r4, r8, r16, r32, r64, rinfinity}</w:t>
      </w:r>
    </w:p>
    <w:p w14:paraId="3F717D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FE64A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ReportArea ::= ENUMERATED{</w:t>
      </w:r>
    </w:p>
    <w:p w14:paraId="40B81F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ecgi,</w:t>
      </w:r>
    </w:p>
    <w:p w14:paraId="72A11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82D9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7F32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71EA2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ReportCharacteristics</w:t>
      </w:r>
      <w:r w:rsidRPr="00C11E04">
        <w:rPr>
          <w:rFonts w:ascii="Courier New" w:eastAsia="宋体" w:hAnsi="Courier New"/>
          <w:snapToGrid w:val="0"/>
          <w:sz w:val="16"/>
          <w:lang w:eastAsia="ko-KR"/>
        </w:rPr>
        <w:tab/>
        <w:t>::= BIT STRING (SIZE (32))</w:t>
      </w:r>
    </w:p>
    <w:p w14:paraId="7D5CDC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E7962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ReportingPeriodicityCSIR ::= ENUMERATED {</w:t>
      </w:r>
    </w:p>
    <w:p w14:paraId="41B75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ms5,</w:t>
      </w:r>
    </w:p>
    <w:p w14:paraId="32A91A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ms10,</w:t>
      </w:r>
    </w:p>
    <w:p w14:paraId="1C7A8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ms20,</w:t>
      </w:r>
    </w:p>
    <w:p w14:paraId="22CC2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ms40,</w:t>
      </w:r>
    </w:p>
    <w:p w14:paraId="0C67C0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ms80,</w:t>
      </w:r>
    </w:p>
    <w:p w14:paraId="035367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1B27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739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8C00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ReportCharacteristics</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ab/>
        <w:t>::= BIT STRING (SIZE (32))</w:t>
      </w:r>
    </w:p>
    <w:p w14:paraId="1AA3E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C64FC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ReportingPeriodicityRSRPMR ::= ENUMERATED {</w:t>
      </w:r>
    </w:p>
    <w:p w14:paraId="6926DE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one-hundred-20-ms,</w:t>
      </w:r>
    </w:p>
    <w:p w14:paraId="132B57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two-hundred-40-ms,</w:t>
      </w:r>
    </w:p>
    <w:p w14:paraId="00BABC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four-hundred-80-ms,</w:t>
      </w:r>
    </w:p>
    <w:p w14:paraId="16E8B0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six-hundred-40-ms,</w:t>
      </w:r>
    </w:p>
    <w:p w14:paraId="77C23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1CE41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0BFB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6F36B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ReportIntervalMDT ::= ENUMERATED {ms120, ms240, ms480, ms640, ms1024, ms2048, ms5120, ms10240, min1, min6, min12, min30, min60}</w:t>
      </w:r>
    </w:p>
    <w:p w14:paraId="635ED9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8DBD4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RequestedFastMCGRecoveryViaSRB3 ::= ENUMERATED {true,...}</w:t>
      </w:r>
    </w:p>
    <w:p w14:paraId="34849B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E4502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RequestedFastMCGRecoveryViaSRB3Release ::= ENUMERATED {true,...}</w:t>
      </w:r>
    </w:p>
    <w:p w14:paraId="188E1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225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ReservedSubframePattern ::= SEQUENCE{</w:t>
      </w:r>
    </w:p>
    <w:p w14:paraId="48736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subframeType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SubframeType,</w:t>
      </w:r>
    </w:p>
    <w:p w14:paraId="0E8CC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reservedSubframePattern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(SIZE(10..</w:t>
      </w:r>
      <w:r w:rsidRPr="00C11E04">
        <w:rPr>
          <w:rFonts w:ascii="Courier New" w:eastAsia="宋体" w:hAnsi="Courier New" w:cs="Courier New"/>
          <w:noProof/>
          <w:sz w:val="16"/>
          <w:lang w:eastAsia="ko-KR"/>
        </w:rPr>
        <w:t>160</w:t>
      </w:r>
      <w:r w:rsidRPr="00C11E04">
        <w:rPr>
          <w:rFonts w:ascii="Courier New" w:eastAsia="宋体" w:hAnsi="Courier New"/>
          <w:snapToGrid w:val="0"/>
          <w:sz w:val="16"/>
          <w:lang w:eastAsia="ko-KR"/>
        </w:rPr>
        <w:t>)),</w:t>
      </w:r>
    </w:p>
    <w:p w14:paraId="4B05CE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mBSFNControlRegionLength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(0..3),</w:t>
      </w:r>
    </w:p>
    <w:p w14:paraId="38DD04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{ReservedSubframePattern-ExtIEs} }</w:t>
      </w:r>
      <w:r w:rsidRPr="00C11E04">
        <w:rPr>
          <w:rFonts w:ascii="Courier New" w:eastAsia="宋体" w:hAnsi="Courier New"/>
          <w:snapToGrid w:val="0"/>
          <w:sz w:val="16"/>
          <w:lang w:eastAsia="ko-KR"/>
        </w:rPr>
        <w:tab/>
        <w:t>OPTIONAL,</w:t>
      </w:r>
    </w:p>
    <w:p w14:paraId="11F98F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E0AAE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AD73F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EBE0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ReservedSubframePattern-ExtIEs X2AP-PROTOCOL-EXTENSION ::= {</w:t>
      </w:r>
    </w:p>
    <w:p w14:paraId="3BAF3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B3AE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E0EA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2467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ResourceType ::= ENUMERATED {</w:t>
      </w:r>
    </w:p>
    <w:p w14:paraId="63C60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downlinknonCRS,</w:t>
      </w:r>
    </w:p>
    <w:p w14:paraId="3F50D2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cRS,</w:t>
      </w:r>
    </w:p>
    <w:p w14:paraId="1AA19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uplink,</w:t>
      </w:r>
    </w:p>
    <w:p w14:paraId="4460E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3B0AC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BE40B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69AF5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ResumeID</w:t>
      </w:r>
      <w:r w:rsidRPr="00C11E04">
        <w:rPr>
          <w:rFonts w:ascii="Courier New" w:eastAsia="宋体" w:hAnsi="Courier New"/>
          <w:snapToGrid w:val="0"/>
          <w:sz w:val="16"/>
          <w:lang w:eastAsia="ko-KR"/>
        </w:rPr>
        <w:tab/>
        <w:t>::= CHOICE {</w:t>
      </w:r>
    </w:p>
    <w:p w14:paraId="71D5E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non-truncated</w:t>
      </w:r>
      <w:r w:rsidRPr="00C11E04">
        <w:rPr>
          <w:rFonts w:ascii="Courier New" w:eastAsia="宋体" w:hAnsi="Courier New"/>
          <w:snapToGrid w:val="0"/>
          <w:sz w:val="16"/>
          <w:lang w:eastAsia="ko-KR"/>
        </w:rPr>
        <w:tab/>
        <w:t>BIT STRING(SIZE(40)),</w:t>
      </w:r>
    </w:p>
    <w:p w14:paraId="36972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truncated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STRING(SIZE(24)),</w:t>
      </w:r>
    </w:p>
    <w:p w14:paraId="5F798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53E1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AF487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2089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RLCMode ::= ENUMERATED {</w:t>
      </w:r>
    </w:p>
    <w:p w14:paraId="3F3DA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rlc-am,</w:t>
      </w:r>
    </w:p>
    <w:p w14:paraId="3C6700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rlc-um-bidirectional,</w:t>
      </w:r>
    </w:p>
    <w:p w14:paraId="568FEF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rlc-um-unidirectional-ul,</w:t>
      </w:r>
    </w:p>
    <w:p w14:paraId="6ADF8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rlc-um-unidirectional-dl,</w:t>
      </w:r>
    </w:p>
    <w:p w14:paraId="1D33B8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44501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465F85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988A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RLC-Status ::= SEQUENCE {</w:t>
      </w:r>
    </w:p>
    <w:p w14:paraId="6A6174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reestablishment-Indication </w:t>
      </w:r>
      <w:r w:rsidRPr="00C11E04">
        <w:rPr>
          <w:rFonts w:ascii="Courier New" w:eastAsia="宋体" w:hAnsi="Courier New"/>
          <w:snapToGrid w:val="0"/>
          <w:sz w:val="16"/>
          <w:lang w:eastAsia="ko-KR"/>
        </w:rPr>
        <w:tab/>
        <w:t>Reestablishment-Indication,</w:t>
      </w:r>
    </w:p>
    <w:p w14:paraId="37AFDA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{RLC-Status-ExtIEs} } OPTIONAL,</w:t>
      </w:r>
    </w:p>
    <w:p w14:paraId="706D4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B639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5F59D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AA3E2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RLC-Status-ExtIEs X2AP-PROTOCOL-EXTENSION ::= {</w:t>
      </w:r>
    </w:p>
    <w:p w14:paraId="5C421F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FD0C9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7C68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69106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RNTP-Threshold ::= ENUMERATED {</w:t>
      </w:r>
    </w:p>
    <w:p w14:paraId="14C4D2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minusInfinity,</w:t>
      </w:r>
    </w:p>
    <w:p w14:paraId="5DBCF4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minusEleven,</w:t>
      </w:r>
    </w:p>
    <w:p w14:paraId="350C2A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minusTen,</w:t>
      </w:r>
    </w:p>
    <w:p w14:paraId="2EC239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minusNine,</w:t>
      </w:r>
    </w:p>
    <w:p w14:paraId="6C353A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minusEight,</w:t>
      </w:r>
    </w:p>
    <w:p w14:paraId="51206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minusSeven,</w:t>
      </w:r>
    </w:p>
    <w:p w14:paraId="642613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minusSix,</w:t>
      </w:r>
    </w:p>
    <w:p w14:paraId="23B7F6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minusFive,</w:t>
      </w:r>
    </w:p>
    <w:p w14:paraId="636E26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minusFour,</w:t>
      </w:r>
    </w:p>
    <w:p w14:paraId="13BC5A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minusThree,</w:t>
      </w:r>
    </w:p>
    <w:p w14:paraId="3BE9C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minusTwo,</w:t>
      </w:r>
    </w:p>
    <w:p w14:paraId="132C16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minusOne,</w:t>
      </w:r>
    </w:p>
    <w:p w14:paraId="1D555F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zero,</w:t>
      </w:r>
    </w:p>
    <w:p w14:paraId="6F477A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one,</w:t>
      </w:r>
    </w:p>
    <w:p w14:paraId="242715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w:t>
      </w:r>
    </w:p>
    <w:p w14:paraId="0A6AB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three,</w:t>
      </w:r>
    </w:p>
    <w:p w14:paraId="3B88F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1702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783B4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32B564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RRC-Config-Ind ::= ENUMERATED {</w:t>
      </w:r>
    </w:p>
    <w:p w14:paraId="73ED82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full-config,</w:t>
      </w:r>
    </w:p>
    <w:p w14:paraId="79C00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delta-config,</w:t>
      </w:r>
    </w:p>
    <w:p w14:paraId="56E145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w:t>
      </w:r>
    </w:p>
    <w:p w14:paraId="1B270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w:t>
      </w:r>
    </w:p>
    <w:p w14:paraId="431242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2E864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bCs/>
          <w:sz w:val="16"/>
          <w:lang w:eastAsia="ko-KR"/>
        </w:rPr>
        <w:t xml:space="preserve">RRC-Context ::= </w:t>
      </w:r>
      <w:r w:rsidRPr="00C11E04">
        <w:rPr>
          <w:rFonts w:ascii="Courier New" w:eastAsia="宋体" w:hAnsi="Courier New"/>
          <w:snapToGrid w:val="0"/>
          <w:sz w:val="16"/>
          <w:lang w:eastAsia="ko-KR"/>
        </w:rPr>
        <w:t>OCTET STRING</w:t>
      </w:r>
    </w:p>
    <w:p w14:paraId="703D6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FDC0F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RRCConnReestabIndicator ::= ENUMERATED {</w:t>
      </w:r>
    </w:p>
    <w:p w14:paraId="385490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reconfigurationFailure, handoverFailure, otherFailure, ...</w:t>
      </w:r>
    </w:p>
    <w:p w14:paraId="1F3E9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0144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The values correspond to the values of ReestablishmentCause reported from the UE in the RRCConnectionReestablishmentRequest, as defined in TS 36.331 [9]</w:t>
      </w:r>
    </w:p>
    <w:p w14:paraId="6430B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C7CC3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RRCConnSetup</w:t>
      </w:r>
      <w:r w:rsidRPr="00C11E04">
        <w:rPr>
          <w:rFonts w:ascii="Courier New" w:eastAsia="宋体" w:hAnsi="Courier New"/>
          <w:snapToGrid w:val="0"/>
          <w:sz w:val="16"/>
          <w:lang w:eastAsia="ko-KR"/>
        </w:rPr>
        <w:t>Indicator::= ENUMERATED {</w:t>
      </w:r>
    </w:p>
    <w:p w14:paraId="195EB6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r</w:t>
      </w:r>
      <w:r w:rsidRPr="00C11E04">
        <w:rPr>
          <w:rFonts w:ascii="Courier New" w:eastAsia="宋体" w:hAnsi="Courier New"/>
          <w:noProof/>
          <w:sz w:val="16"/>
          <w:lang w:eastAsia="zh-CN"/>
        </w:rPr>
        <w:t>rcConnSetup</w:t>
      </w:r>
      <w:r w:rsidRPr="00C11E04">
        <w:rPr>
          <w:rFonts w:ascii="Courier New" w:eastAsia="宋体" w:hAnsi="Courier New"/>
          <w:snapToGrid w:val="0"/>
          <w:sz w:val="16"/>
          <w:lang w:eastAsia="ko-KR"/>
        </w:rPr>
        <w:t>,</w:t>
      </w:r>
    </w:p>
    <w:p w14:paraId="618840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w:t>
      </w:r>
    </w:p>
    <w:p w14:paraId="430EC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88D0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500F5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RSRPMeasurementResult ::= SEQUENCE (SIZE(1..maxCellReport)) OF</w:t>
      </w:r>
    </w:p>
    <w:p w14:paraId="50E42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SEQUENCE {</w:t>
      </w:r>
    </w:p>
    <w:p w14:paraId="5C6955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rSRPCellID</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ECGI,</w:t>
      </w:r>
    </w:p>
    <w:p w14:paraId="4FF02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rSRPMeasured</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 xml:space="preserve">INTEGER (0..97, ...), </w:t>
      </w:r>
    </w:p>
    <w:p w14:paraId="4BF7B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iE-Extensions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ProtocolExtensionContainer { {RSRPMeasurementResult-ExtIEs} } OPTIONAL,</w:t>
      </w:r>
    </w:p>
    <w:p w14:paraId="7A1BE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w:t>
      </w:r>
    </w:p>
    <w:p w14:paraId="1C5333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3EE27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0A684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RSRPMeasurementResult-ExtIEs X2AP-PROTOCOL-EXTENSION ::= {</w:t>
      </w:r>
    </w:p>
    <w:p w14:paraId="5F429B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19675D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2D7900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6146A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RSRPMRList ::= SEQUENCE (SIZE(1..maxUEReport)) OF</w:t>
      </w:r>
    </w:p>
    <w:p w14:paraId="284AF3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SEQUENCE {</w:t>
      </w:r>
    </w:p>
    <w:p w14:paraId="5E6CA0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rSRPMeasurementResult</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 xml:space="preserve">RSRPMeasurementResult, </w:t>
      </w:r>
    </w:p>
    <w:p w14:paraId="084FE2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iE-Extensions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ProtocolExtensionContainer { {RSRPMRList-ExtIEs} } OPTIONAL,</w:t>
      </w:r>
    </w:p>
    <w:p w14:paraId="7BB036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w:t>
      </w:r>
    </w:p>
    <w:p w14:paraId="323A6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063A8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0DDAB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RSRPMRList-ExtIEs X2AP-PROTOCOL-EXTENSION ::= {</w:t>
      </w:r>
    </w:p>
    <w:p w14:paraId="19F64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 ID id-UEID</w:t>
      </w:r>
      <w:r w:rsidRPr="00C11E04">
        <w:rPr>
          <w:rFonts w:ascii="Courier New" w:eastAsia="宋体" w:hAnsi="Courier New"/>
          <w:snapToGrid w:val="0"/>
          <w:sz w:val="16"/>
          <w:lang w:eastAsia="zh-CN"/>
        </w:rPr>
        <w:tab/>
        <w:t>CRITICALITY ignore</w:t>
      </w:r>
      <w:r w:rsidRPr="00C11E04">
        <w:rPr>
          <w:rFonts w:ascii="Courier New" w:eastAsia="宋体" w:hAnsi="Courier New"/>
          <w:snapToGrid w:val="0"/>
          <w:sz w:val="16"/>
          <w:lang w:eastAsia="zh-CN"/>
        </w:rPr>
        <w:tab/>
        <w:t>EXTENSION UEID</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p>
    <w:p w14:paraId="184C0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38404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14A26A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35EF02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RRCContainer ::= OCTET STRING</w:t>
      </w:r>
    </w:p>
    <w:p w14:paraId="2D389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6FE4CB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S</w:t>
      </w:r>
    </w:p>
    <w:p w14:paraId="374DA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4758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S1TNLLoadIndicator ::= SEQUENCE {</w:t>
      </w:r>
    </w:p>
    <w:p w14:paraId="24154F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dLS1TNLLoadIndicator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LoadIndicator,</w:t>
      </w:r>
    </w:p>
    <w:p w14:paraId="60A94C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uLS1TNLLoadIndicator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LoadIndicator,</w:t>
      </w:r>
    </w:p>
    <w:p w14:paraId="59FB37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{S1TNLLoadIndicator-ExtIEs} } OPTIONAL,</w:t>
      </w:r>
    </w:p>
    <w:p w14:paraId="1587C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3E28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4773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6E4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S1TNLLoadIndicator-ExtIEs X2AP-PROTOCOL-EXTENSION ::= {</w:t>
      </w:r>
    </w:p>
    <w:p w14:paraId="2A95BB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D3AC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41A3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C1427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SCGChangeIndication ::= ENUMERATED {pDCPCountWrapAround, pSCellChange, other, ...}</w:t>
      </w:r>
    </w:p>
    <w:p w14:paraId="0C2E91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1846A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SecondaryRATUsageReportList ::= SEQUENCE (SIZE(1..maxnoofBearers)) OF ProtocolIE-Single-Container {{SecondaryRATUsageReport-ItemIEs}}</w:t>
      </w:r>
    </w:p>
    <w:p w14:paraId="7FEDF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6BA0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SecondaryRATUsageReport-ItemIEs</w:t>
      </w:r>
      <w:r w:rsidRPr="00C11E04">
        <w:rPr>
          <w:rFonts w:ascii="Courier New" w:eastAsia="等线" w:hAnsi="Courier New" w:cs="Courier New"/>
          <w:noProof/>
          <w:snapToGrid w:val="0"/>
          <w:sz w:val="16"/>
          <w:lang w:eastAsia="zh-CN"/>
        </w:rPr>
        <w:tab/>
        <w:t>X2AP-PROTOCOL-IES ::= {</w:t>
      </w:r>
    </w:p>
    <w:p w14:paraId="0AF209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 ID id-</w:t>
      </w:r>
      <w:r w:rsidRPr="00C11E04">
        <w:rPr>
          <w:rFonts w:ascii="Courier New" w:eastAsia="等线" w:hAnsi="Courier New"/>
          <w:noProof/>
          <w:snapToGrid w:val="0"/>
          <w:sz w:val="16"/>
          <w:lang w:eastAsia="zh-CN"/>
        </w:rPr>
        <w:t>SecondaryRATUsageReport</w:t>
      </w:r>
      <w:r w:rsidRPr="00C11E04">
        <w:rPr>
          <w:rFonts w:ascii="Courier New" w:eastAsia="等线" w:hAnsi="Courier New" w:cs="Courier New"/>
          <w:noProof/>
          <w:snapToGrid w:val="0"/>
          <w:sz w:val="16"/>
          <w:lang w:eastAsia="zh-CN"/>
        </w:rPr>
        <w:t>-Item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CRITICALITY reject</w:t>
      </w:r>
      <w:r w:rsidRPr="00C11E04">
        <w:rPr>
          <w:rFonts w:ascii="Courier New" w:eastAsia="等线" w:hAnsi="Courier New" w:cs="Courier New"/>
          <w:noProof/>
          <w:snapToGrid w:val="0"/>
          <w:sz w:val="16"/>
          <w:lang w:eastAsia="zh-CN"/>
        </w:rPr>
        <w:tab/>
        <w:t xml:space="preserve">TYPE </w:t>
      </w:r>
      <w:r w:rsidRPr="00C11E04">
        <w:rPr>
          <w:rFonts w:ascii="Courier New" w:eastAsia="等线" w:hAnsi="Courier New"/>
          <w:noProof/>
          <w:snapToGrid w:val="0"/>
          <w:sz w:val="16"/>
          <w:lang w:eastAsia="zh-CN"/>
        </w:rPr>
        <w:t>SecondaryRATUsageReport</w:t>
      </w:r>
      <w:r w:rsidRPr="00C11E04">
        <w:rPr>
          <w:rFonts w:ascii="Courier New" w:eastAsia="等线" w:hAnsi="Courier New" w:cs="Courier New"/>
          <w:noProof/>
          <w:snapToGrid w:val="0"/>
          <w:sz w:val="16"/>
          <w:lang w:eastAsia="zh-CN"/>
        </w:rPr>
        <w:t>-Item</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PRESENCE mandatory},</w:t>
      </w:r>
    </w:p>
    <w:p w14:paraId="0270D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3D8D5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72F17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57A38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napToGrid w:val="0"/>
          <w:sz w:val="16"/>
          <w:lang w:eastAsia="zh-CN"/>
        </w:rPr>
        <w:t>SecondaryRATUsageReport</w:t>
      </w:r>
      <w:r w:rsidRPr="00C11E04">
        <w:rPr>
          <w:rFonts w:ascii="Courier New" w:eastAsia="等线" w:hAnsi="Courier New" w:cs="Courier New"/>
          <w:noProof/>
          <w:snapToGrid w:val="0"/>
          <w:sz w:val="16"/>
          <w:lang w:eastAsia="zh-CN"/>
        </w:rPr>
        <w:t>-Item ::= SEQUENCE {</w:t>
      </w:r>
    </w:p>
    <w:p w14:paraId="2CD898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e-RAB-ID</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E-RAB-ID,</w:t>
      </w:r>
    </w:p>
    <w:p w14:paraId="0C6E6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secondaryRATType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ENUMERATED {nr, ..., nR-unlicensed },</w:t>
      </w:r>
    </w:p>
    <w:p w14:paraId="024A1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e-RABUsageReportList</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E-RABUsageReportList,</w:t>
      </w:r>
    </w:p>
    <w:p w14:paraId="6F4F5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11E04">
        <w:rPr>
          <w:rFonts w:ascii="Courier New" w:eastAsia="等线" w:hAnsi="Courier New" w:cs="Courier New"/>
          <w:noProof/>
          <w:snapToGrid w:val="0"/>
          <w:sz w:val="16"/>
          <w:szCs w:val="16"/>
          <w:lang w:eastAsia="zh-CN"/>
        </w:rPr>
        <w:tab/>
        <w:t>iE-Extensions</w:t>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r>
      <w:r w:rsidRPr="00C11E04">
        <w:rPr>
          <w:rFonts w:ascii="Courier New" w:eastAsia="等线" w:hAnsi="Courier New" w:cs="Courier New"/>
          <w:noProof/>
          <w:snapToGrid w:val="0"/>
          <w:sz w:val="16"/>
          <w:szCs w:val="16"/>
          <w:lang w:eastAsia="zh-CN"/>
        </w:rPr>
        <w:tab/>
        <w:t>ProtocolExtensionContainer { {</w:t>
      </w:r>
      <w:r w:rsidRPr="00C11E04">
        <w:rPr>
          <w:rFonts w:ascii="Courier New" w:eastAsia="等线" w:hAnsi="Courier New"/>
          <w:noProof/>
          <w:snapToGrid w:val="0"/>
          <w:sz w:val="16"/>
          <w:lang w:eastAsia="zh-CN"/>
        </w:rPr>
        <w:t>SecondaryRATUsageReport</w:t>
      </w:r>
      <w:r w:rsidRPr="00C11E04">
        <w:rPr>
          <w:rFonts w:ascii="Courier New" w:eastAsia="等线" w:hAnsi="Courier New" w:cs="Courier New"/>
          <w:noProof/>
          <w:snapToGrid w:val="0"/>
          <w:sz w:val="16"/>
          <w:lang w:eastAsia="zh-CN"/>
        </w:rPr>
        <w:t>-Item</w:t>
      </w:r>
      <w:r w:rsidRPr="00C11E04">
        <w:rPr>
          <w:rFonts w:ascii="Courier New" w:eastAsia="等线" w:hAnsi="Courier New" w:cs="Courier New"/>
          <w:noProof/>
          <w:snapToGrid w:val="0"/>
          <w:sz w:val="16"/>
          <w:szCs w:val="16"/>
          <w:lang w:eastAsia="zh-CN"/>
        </w:rPr>
        <w:t>-ExtIEs} } OPTIONAL,</w:t>
      </w:r>
    </w:p>
    <w:p w14:paraId="51EBA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7CC46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52BE2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4D37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SecondaryRATUsageReport</w:t>
      </w:r>
      <w:r w:rsidRPr="00C11E04">
        <w:rPr>
          <w:rFonts w:ascii="Courier New" w:eastAsia="等线" w:hAnsi="Courier New" w:cs="Courier New"/>
          <w:noProof/>
          <w:snapToGrid w:val="0"/>
          <w:sz w:val="16"/>
          <w:lang w:eastAsia="zh-CN"/>
        </w:rPr>
        <w:t>-Item</w:t>
      </w:r>
      <w:r w:rsidRPr="00C11E04">
        <w:rPr>
          <w:rFonts w:ascii="Courier New" w:eastAsia="等线" w:hAnsi="Courier New" w:cs="Courier New"/>
          <w:noProof/>
          <w:snapToGrid w:val="0"/>
          <w:sz w:val="16"/>
          <w:szCs w:val="16"/>
          <w:lang w:eastAsia="zh-CN"/>
        </w:rPr>
        <w:t>-ExtIEs</w:t>
      </w:r>
      <w:r w:rsidRPr="00C11E04">
        <w:rPr>
          <w:rFonts w:ascii="Courier New" w:eastAsia="等线" w:hAnsi="Courier New"/>
          <w:noProof/>
          <w:snapToGrid w:val="0"/>
          <w:sz w:val="16"/>
          <w:lang w:eastAsia="zh-CN"/>
        </w:rPr>
        <w:t xml:space="preserve"> X2AP-PROTOCOL-EXTENSION ::= {</w:t>
      </w:r>
    </w:p>
    <w:p w14:paraId="1F754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71D71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6347D2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55F7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SeNBSecurityKey ::= BIT STRING (SIZE(256))</w:t>
      </w:r>
    </w:p>
    <w:p w14:paraId="4BB5BE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6515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SeNBtoMeNBContainer ::= OCTET STRING</w:t>
      </w:r>
    </w:p>
    <w:p w14:paraId="49FB37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5805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7FBCD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z w:val="16"/>
          <w:szCs w:val="16"/>
          <w:lang w:eastAsia="ko-KR"/>
        </w:rPr>
      </w:pPr>
      <w:r w:rsidRPr="00C11E04">
        <w:rPr>
          <w:rFonts w:ascii="Courier New" w:eastAsia="宋体" w:hAnsi="Courier New" w:cs="Courier New"/>
          <w:snapToGrid w:val="0"/>
          <w:sz w:val="16"/>
          <w:szCs w:val="16"/>
          <w:lang w:eastAsia="ko-KR"/>
        </w:rPr>
        <w:t xml:space="preserve">ServedCells </w:t>
      </w:r>
      <w:r w:rsidRPr="00C11E04">
        <w:rPr>
          <w:rFonts w:ascii="Courier New" w:eastAsia="宋体" w:hAnsi="Courier New" w:cs="Courier New"/>
          <w:sz w:val="16"/>
          <w:szCs w:val="16"/>
          <w:lang w:eastAsia="ko-KR"/>
        </w:rPr>
        <w:t>::= SEQUENCE (SIZE (1..</w:t>
      </w:r>
      <w:r w:rsidRPr="00C11E04">
        <w:rPr>
          <w:rFonts w:ascii="Courier New" w:eastAsia="宋体" w:hAnsi="Courier New"/>
          <w:noProof/>
          <w:sz w:val="16"/>
          <w:lang w:eastAsia="ko-KR"/>
        </w:rPr>
        <w:t xml:space="preserve"> </w:t>
      </w:r>
      <w:r w:rsidRPr="00C11E04">
        <w:rPr>
          <w:rFonts w:ascii="Courier New" w:eastAsia="宋体" w:hAnsi="Courier New" w:cs="Courier New"/>
          <w:sz w:val="16"/>
          <w:szCs w:val="16"/>
          <w:lang w:eastAsia="ko-KR"/>
        </w:rPr>
        <w:t>maxCellineNB)) OF SEQUENCE {</w:t>
      </w:r>
    </w:p>
    <w:p w14:paraId="4204E1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ab/>
        <w:t>servedCellInfo</w:t>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t>ServedCell-Information,</w:t>
      </w:r>
    </w:p>
    <w:p w14:paraId="504CF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ab/>
        <w:t>neighbour-Info</w:t>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t>Neighbour-Information</w:t>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t>OPTIONAL,</w:t>
      </w:r>
    </w:p>
    <w:p w14:paraId="34FEA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ab/>
        <w:t>iE-Extensions</w:t>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t>ProtocolExtensionContainer { {ServedCell-ExtIEs} } OPTIONAL,</w:t>
      </w:r>
    </w:p>
    <w:p w14:paraId="2952C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ab/>
        <w:t>...</w:t>
      </w:r>
    </w:p>
    <w:p w14:paraId="66A7F1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3E14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5167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ServedCell-ExtIEs X2AP-PROTOCOL-EXTENSION ::= {</w:t>
      </w:r>
    </w:p>
    <w:p w14:paraId="48F545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ab/>
        <w:t>{ ID id-NRNeighbourInfoToAdd</w:t>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t>CRITICALITY ignore</w:t>
      </w:r>
      <w:r w:rsidRPr="00C11E04">
        <w:rPr>
          <w:rFonts w:ascii="Courier New" w:eastAsia="宋体" w:hAnsi="Courier New" w:cs="Courier New"/>
          <w:snapToGrid w:val="0"/>
          <w:sz w:val="16"/>
          <w:szCs w:val="16"/>
          <w:lang w:eastAsia="ko-KR"/>
        </w:rPr>
        <w:tab/>
        <w:t>EXTENSION NRNeighbour-Information</w:t>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r>
      <w:r w:rsidRPr="00C11E04">
        <w:rPr>
          <w:rFonts w:ascii="Courier New" w:eastAsia="宋体" w:hAnsi="Courier New" w:cs="Courier New"/>
          <w:snapToGrid w:val="0"/>
          <w:sz w:val="16"/>
          <w:szCs w:val="16"/>
          <w:lang w:eastAsia="ko-KR"/>
        </w:rPr>
        <w:tab/>
        <w:t>PRESENCE optional },</w:t>
      </w:r>
    </w:p>
    <w:p w14:paraId="048B34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ab/>
        <w:t>...</w:t>
      </w:r>
    </w:p>
    <w:p w14:paraId="6B75B5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11E04">
        <w:rPr>
          <w:rFonts w:ascii="Courier New" w:eastAsia="宋体" w:hAnsi="Courier New" w:cs="Courier New"/>
          <w:snapToGrid w:val="0"/>
          <w:sz w:val="16"/>
          <w:szCs w:val="16"/>
          <w:lang w:eastAsia="ko-KR"/>
        </w:rPr>
        <w:t>}</w:t>
      </w:r>
    </w:p>
    <w:p w14:paraId="1DC59F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18307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ServedCell-Information ::= SEQUENCE {</w:t>
      </w:r>
    </w:p>
    <w:p w14:paraId="5ABEA6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pCI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PCI,</w:t>
      </w:r>
    </w:p>
    <w:p w14:paraId="5F016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ECGI,</w:t>
      </w:r>
    </w:p>
    <w:p w14:paraId="53346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tAC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TAC,</w:t>
      </w:r>
    </w:p>
    <w:p w14:paraId="1C1BA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broadcastPLMNs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BroadcastPLMNs-Item,</w:t>
      </w:r>
    </w:p>
    <w:p w14:paraId="6D399C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eUTRA-Mode-Info</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EUTRA-Mode-Info,</w:t>
      </w:r>
    </w:p>
    <w:p w14:paraId="5644F0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z w:val="16"/>
          <w:lang w:eastAsia="ko-KR"/>
        </w:rPr>
        <w:t>ServedCell-Information</w:t>
      </w:r>
      <w:r w:rsidRPr="00C11E04">
        <w:rPr>
          <w:rFonts w:ascii="Courier New" w:eastAsia="宋体" w:hAnsi="Courier New"/>
          <w:snapToGrid w:val="0"/>
          <w:sz w:val="16"/>
          <w:lang w:eastAsia="ko-KR"/>
        </w:rPr>
        <w:t>-ExtIEs} } OPTIONAL,</w:t>
      </w:r>
    </w:p>
    <w:p w14:paraId="2DBA34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B7B51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4F2BC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F3161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ServedCell-</w:t>
      </w:r>
      <w:r w:rsidRPr="00C11E04">
        <w:rPr>
          <w:rFonts w:ascii="Courier New" w:eastAsia="宋体" w:hAnsi="Courier New"/>
          <w:bCs/>
          <w:sz w:val="16"/>
          <w:lang w:eastAsia="ko-KR"/>
        </w:rPr>
        <w:t>Information</w:t>
      </w:r>
      <w:r w:rsidRPr="00C11E04">
        <w:rPr>
          <w:rFonts w:ascii="Courier New" w:eastAsia="宋体" w:hAnsi="Courier New"/>
          <w:snapToGrid w:val="0"/>
          <w:sz w:val="16"/>
          <w:lang w:eastAsia="ko-KR"/>
        </w:rPr>
        <w:t>-ExtIEs X2AP-PROTOCOL-EXTENSION ::= {</w:t>
      </w:r>
    </w:p>
    <w:p w14:paraId="747D0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 ID id-Number-of-Antennaports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Number-of-Antennaports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noProof/>
          <w:snapToGrid w:val="0"/>
          <w:sz w:val="16"/>
          <w:lang w:eastAsia="zh-CN"/>
        </w:rPr>
        <w:t>|</w:t>
      </w:r>
    </w:p>
    <w:p w14:paraId="7BE37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 ID id-</w:t>
      </w:r>
      <w:r w:rsidRPr="00C11E04" w:rsidDel="00845ED8">
        <w:rPr>
          <w:rFonts w:ascii="Courier New" w:eastAsia="宋体" w:hAnsi="Courier New"/>
          <w:noProof/>
          <w:snapToGrid w:val="0"/>
          <w:sz w:val="16"/>
          <w:lang w:eastAsia="ko-KR"/>
        </w:rPr>
        <w:t>P</w:t>
      </w:r>
      <w:r w:rsidRPr="00C11E04">
        <w:rPr>
          <w:rFonts w:ascii="Courier New" w:eastAsia="宋体" w:hAnsi="Courier New"/>
          <w:noProof/>
          <w:snapToGrid w:val="0"/>
          <w:sz w:val="16"/>
          <w:lang w:eastAsia="ko-KR"/>
        </w:rPr>
        <w:t>RACH-Configuration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PRACH-Configuration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6179A5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w:t>
      </w:r>
      <w:r w:rsidRPr="00C11E04">
        <w:rPr>
          <w:rFonts w:ascii="Courier New" w:eastAsia="宋体" w:hAnsi="Courier New"/>
          <w:noProof/>
          <w:snapToGrid w:val="0"/>
          <w:sz w:val="16"/>
          <w:lang w:eastAsia="zh-CN"/>
        </w:rPr>
        <w:t>MBSFN-Subframe-Info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 xml:space="preserve">EXTENSION </w:t>
      </w:r>
      <w:r w:rsidRPr="00C11E04">
        <w:rPr>
          <w:rFonts w:ascii="Courier New" w:eastAsia="宋体" w:hAnsi="Courier New"/>
          <w:noProof/>
          <w:snapToGrid w:val="0"/>
          <w:sz w:val="16"/>
          <w:lang w:eastAsia="zh-CN"/>
        </w:rPr>
        <w:t>MBSFN-Subframe-Infolist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PRESENCE </w:t>
      </w:r>
      <w:r w:rsidRPr="00C11E04">
        <w:rPr>
          <w:rFonts w:ascii="Courier New" w:eastAsia="宋体" w:hAnsi="Courier New"/>
          <w:snapToGrid w:val="0"/>
          <w:sz w:val="16"/>
          <w:lang w:eastAsia="zh-CN"/>
        </w:rPr>
        <w:t>optional</w:t>
      </w:r>
      <w:r w:rsidRPr="00C11E04">
        <w:rPr>
          <w:rFonts w:ascii="Courier New" w:eastAsia="宋体" w:hAnsi="Courier New"/>
          <w:noProof/>
          <w:snapToGrid w:val="0"/>
          <w:sz w:val="16"/>
          <w:lang w:eastAsia="ko-KR"/>
        </w:rPr>
        <w:t>}|</w:t>
      </w:r>
    </w:p>
    <w:p w14:paraId="12D03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id-CSG-Id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CSG-Id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59E4A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id-MBMS-Service-Area-List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MBMS-Service-Area-Identity-List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32DC6B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id-MultibandInfoList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MultibandInfoList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4D164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id-FreqBandIndicatorPriority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FreqBandIndicatorPriority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69BC5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 ID id-BandwidthReducedSI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BandwidthReducedSI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78AADD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id-ProtectedEUTRAResourceIndication</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ProtectedEUTRAResourceIndication</w:t>
      </w:r>
      <w:r w:rsidRPr="00C11E04">
        <w:rPr>
          <w:rFonts w:ascii="Courier New" w:eastAsia="宋体" w:hAnsi="Courier New"/>
          <w:noProof/>
          <w:snapToGrid w:val="0"/>
          <w:sz w:val="16"/>
          <w:lang w:eastAsia="ko-KR"/>
        </w:rPr>
        <w:tab/>
        <w:t>PRESENCE optional}|</w:t>
      </w:r>
    </w:p>
    <w:p w14:paraId="4DF6AE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 ID id-</w:t>
      </w:r>
      <w:r w:rsidRPr="00C11E04">
        <w:rPr>
          <w:rFonts w:ascii="Courier New" w:eastAsia="宋体" w:hAnsi="Courier New"/>
          <w:snapToGrid w:val="0"/>
          <w:sz w:val="16"/>
          <w:lang w:eastAsia="zh-CN"/>
        </w:rPr>
        <w:t>BPLMN-ID-Info-EUTRA</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 xml:space="preserve">CRITICALITY ignore </w:t>
      </w:r>
      <w:r w:rsidRPr="00C11E04">
        <w:rPr>
          <w:rFonts w:ascii="Courier New" w:eastAsia="宋体" w:hAnsi="Courier New"/>
          <w:snapToGrid w:val="0"/>
          <w:sz w:val="16"/>
          <w:lang w:eastAsia="zh-CN"/>
        </w:rPr>
        <w:tab/>
        <w:t>EXTENSION BPLMN-ID-Info-EUTRA</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PRESENCE optional}</w:t>
      </w:r>
      <w:r w:rsidRPr="00C11E04">
        <w:rPr>
          <w:rFonts w:ascii="Courier New" w:eastAsia="宋体" w:hAnsi="Courier New"/>
          <w:noProof/>
          <w:snapToGrid w:val="0"/>
          <w:sz w:val="16"/>
          <w:lang w:eastAsia="ko-KR"/>
        </w:rPr>
        <w:t>|</w:t>
      </w:r>
    </w:p>
    <w:p w14:paraId="0B9EA9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等线" w:hAnsi="Courier New" w:cs="Courier New"/>
          <w:noProof/>
          <w:snapToGrid w:val="0"/>
          <w:sz w:val="16"/>
          <w:lang w:eastAsia="zh-CN"/>
        </w:rPr>
        <w:tab/>
        <w:t>{ ID id-NPRACHConfiguration</w:t>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t>CRITICALITY ignore</w:t>
      </w:r>
      <w:r w:rsidRPr="00C11E04">
        <w:rPr>
          <w:rFonts w:ascii="Courier New" w:eastAsia="宋体" w:hAnsi="Courier New" w:cs="Courier New"/>
          <w:noProof/>
          <w:snapToGrid w:val="0"/>
          <w:sz w:val="16"/>
          <w:szCs w:val="16"/>
          <w:lang w:eastAsia="ko-KR"/>
        </w:rPr>
        <w:tab/>
        <w:t>EXTENSION</w:t>
      </w:r>
      <w:r w:rsidRPr="00C11E04">
        <w:rPr>
          <w:rFonts w:ascii="Courier New" w:eastAsia="宋体" w:hAnsi="Courier New" w:cs="Courier New"/>
          <w:noProof/>
          <w:snapToGrid w:val="0"/>
          <w:sz w:val="16"/>
          <w:szCs w:val="16"/>
          <w:lang w:eastAsia="ko-KR"/>
        </w:rPr>
        <w:tab/>
      </w:r>
      <w:r w:rsidRPr="00C11E04">
        <w:rPr>
          <w:rFonts w:ascii="Courier New" w:eastAsia="等线" w:hAnsi="Courier New" w:cs="Courier New"/>
          <w:noProof/>
          <w:snapToGrid w:val="0"/>
          <w:sz w:val="16"/>
          <w:lang w:eastAsia="zh-CN"/>
        </w:rPr>
        <w:t>NPRACHConfiguration</w:t>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r>
      <w:r w:rsidRPr="00C11E04">
        <w:rPr>
          <w:rFonts w:ascii="Courier New" w:eastAsia="宋体" w:hAnsi="Courier New" w:cs="Courier New"/>
          <w:noProof/>
          <w:snapToGrid w:val="0"/>
          <w:sz w:val="16"/>
          <w:szCs w:val="16"/>
          <w:lang w:eastAsia="ko-KR"/>
        </w:rPr>
        <w:tab/>
        <w:t>PRESENCE optional}</w:t>
      </w:r>
      <w:r w:rsidRPr="00C11E04">
        <w:rPr>
          <w:rFonts w:ascii="Courier New" w:eastAsia="宋体" w:hAnsi="Courier New"/>
          <w:snapToGrid w:val="0"/>
          <w:sz w:val="16"/>
          <w:lang w:eastAsia="ko-KR"/>
        </w:rPr>
        <w:t>|</w:t>
      </w:r>
    </w:p>
    <w:p w14:paraId="60D97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snapToGrid w:val="0"/>
          <w:sz w:val="16"/>
          <w:lang w:eastAsia="ko-KR"/>
        </w:rPr>
        <w:tab/>
        <w:t>{</w:t>
      </w:r>
      <w:r w:rsidRPr="00C11E04">
        <w:rPr>
          <w:rFonts w:ascii="Courier New" w:eastAsia="等线" w:hAnsi="Courier New" w:cs="Courier New"/>
          <w:noProof/>
          <w:snapToGrid w:val="0"/>
          <w:sz w:val="16"/>
          <w:lang w:eastAsia="zh-CN"/>
        </w:rPr>
        <w:t xml:space="preserve"> </w:t>
      </w:r>
      <w:r w:rsidRPr="00C11E04">
        <w:rPr>
          <w:rFonts w:ascii="Courier New" w:eastAsia="宋体" w:hAnsi="Courier New"/>
          <w:snapToGrid w:val="0"/>
          <w:sz w:val="16"/>
          <w:lang w:eastAsia="ko-KR"/>
        </w:rPr>
        <w:t>ID id-</w:t>
      </w:r>
      <w:r w:rsidRPr="00C11E04">
        <w:rPr>
          <w:rFonts w:ascii="Courier New" w:eastAsia="宋体" w:hAnsi="Courier New"/>
          <w:noProof/>
          <w:snapToGrid w:val="0"/>
          <w:sz w:val="16"/>
          <w:lang w:eastAsia="ko-KR"/>
        </w:rPr>
        <w:t>SFN-Offset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cs="Courier New"/>
          <w:noProof/>
          <w:snapToGrid w:val="0"/>
          <w:sz w:val="16"/>
          <w:szCs w:val="16"/>
          <w:lang w:eastAsia="ko-KR"/>
        </w:rPr>
        <w:tab/>
      </w:r>
      <w:r w:rsidRPr="00C11E04">
        <w:rPr>
          <w:rFonts w:ascii="Courier New" w:eastAsia="宋体" w:hAnsi="Courier New"/>
          <w:snapToGrid w:val="0"/>
          <w:sz w:val="16"/>
          <w:lang w:eastAsia="ko-KR"/>
        </w:rPr>
        <w:t xml:space="preserve">EXTENSION </w:t>
      </w:r>
      <w:r w:rsidRPr="00C11E04">
        <w:rPr>
          <w:rFonts w:ascii="Courier New" w:eastAsia="宋体" w:hAnsi="Courier New"/>
          <w:noProof/>
          <w:snapToGrid w:val="0"/>
          <w:sz w:val="16"/>
          <w:lang w:eastAsia="ko-KR"/>
        </w:rPr>
        <w:t>SFN-Offset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noProof/>
          <w:snapToGrid w:val="0"/>
          <w:sz w:val="16"/>
          <w:lang w:eastAsia="zh-CN"/>
        </w:rPr>
        <w:t>,</w:t>
      </w:r>
    </w:p>
    <w:p w14:paraId="11E54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30F9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8C6C3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C4E90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ServiceType ::= ENUMERATED{</w:t>
      </w:r>
    </w:p>
    <w:p w14:paraId="1CFFF7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qMC-for-streaming-service,</w:t>
      </w:r>
    </w:p>
    <w:p w14:paraId="22D93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qMC-for-MTSI-service,</w:t>
      </w:r>
    </w:p>
    <w:p w14:paraId="02E7D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22D8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6FC8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FF91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 xml:space="preserve">SgNBCoordinationAssistanceInformation </w:t>
      </w:r>
      <w:r w:rsidRPr="00C11E04">
        <w:rPr>
          <w:rFonts w:ascii="Courier New" w:eastAsia="宋体" w:hAnsi="Courier New"/>
          <w:noProof/>
          <w:sz w:val="16"/>
          <w:lang w:eastAsia="ko-KR"/>
        </w:rPr>
        <w:t>::= ENUMERATED{</w:t>
      </w:r>
    </w:p>
    <w:p w14:paraId="2105B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coordination-not-required,</w:t>
      </w:r>
    </w:p>
    <w:p w14:paraId="72489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w:t>
      </w:r>
    </w:p>
    <w:p w14:paraId="669601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w:t>
      </w:r>
    </w:p>
    <w:p w14:paraId="23C34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154CB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z w:val="16"/>
          <w:lang w:eastAsia="ja-JP"/>
        </w:rPr>
        <w:t xml:space="preserve">SgNBResourceCoordinationInformation </w:t>
      </w:r>
      <w:r w:rsidRPr="00C11E04">
        <w:rPr>
          <w:rFonts w:ascii="Courier New" w:eastAsia="等线" w:hAnsi="Courier New" w:cs="Courier New"/>
          <w:noProof/>
          <w:snapToGrid w:val="0"/>
          <w:sz w:val="16"/>
          <w:lang w:eastAsia="zh-CN"/>
        </w:rPr>
        <w:t>::= SEQUENCE {</w:t>
      </w:r>
    </w:p>
    <w:p w14:paraId="3C012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nR-CGI</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NRCGI,</w:t>
      </w:r>
    </w:p>
    <w:p w14:paraId="139883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w:t>
      </w:r>
      <w:r w:rsidRPr="00C11E04">
        <w:rPr>
          <w:rFonts w:ascii="Courier New" w:eastAsia="等线" w:hAnsi="Courier New"/>
          <w:iCs/>
          <w:noProof/>
          <w:sz w:val="16"/>
          <w:lang w:eastAsia="zh-CN"/>
        </w:rPr>
        <w:t>LCoordinationInformation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z w:val="16"/>
          <w:lang w:eastAsia="zh-CN"/>
        </w:rPr>
        <w:t>BIT STRING (SIZE(6..4400, ...))</w:t>
      </w:r>
      <w:r w:rsidRPr="00C11E04">
        <w:rPr>
          <w:rFonts w:ascii="Courier New" w:eastAsia="等线" w:hAnsi="Courier New" w:cs="Courier New"/>
          <w:noProof/>
          <w:snapToGrid w:val="0"/>
          <w:sz w:val="16"/>
          <w:lang w:eastAsia="zh-CN"/>
        </w:rPr>
        <w:t>,</w:t>
      </w:r>
    </w:p>
    <w:p w14:paraId="5CF0D4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d</w:t>
      </w:r>
      <w:r w:rsidRPr="00C11E04">
        <w:rPr>
          <w:rFonts w:ascii="Courier New" w:eastAsia="等线" w:hAnsi="Courier New"/>
          <w:iCs/>
          <w:noProof/>
          <w:sz w:val="16"/>
          <w:lang w:eastAsia="zh-CN"/>
        </w:rPr>
        <w:t>LCoordinationInformation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noProof/>
          <w:sz w:val="16"/>
          <w:lang w:eastAsia="zh-CN"/>
        </w:rPr>
        <w:t>BIT STRING (SIZE(6..4400, ...))</w:t>
      </w:r>
      <w:r w:rsidRPr="00C11E04">
        <w:rPr>
          <w:rFonts w:ascii="Courier New" w:eastAsia="等线" w:hAnsi="Courier New"/>
          <w:noProof/>
          <w:sz w:val="16"/>
          <w:lang w:eastAsia="zh-CN"/>
        </w:rPr>
        <w:tab/>
      </w:r>
      <w:r w:rsidRPr="00C11E04">
        <w:rPr>
          <w:rFonts w:ascii="Courier New" w:eastAsia="等线" w:hAnsi="Courier New" w:cs="Courier New"/>
          <w:noProof/>
          <w:snapToGrid w:val="0"/>
          <w:sz w:val="16"/>
          <w:lang w:eastAsia="zh-CN"/>
        </w:rPr>
        <w:t>OPTIONAL,</w:t>
      </w:r>
    </w:p>
    <w:p w14:paraId="1E038C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iE-Extensions</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ProtocolExtensionContainer { {</w:t>
      </w:r>
      <w:r w:rsidRPr="00C11E04">
        <w:rPr>
          <w:rFonts w:ascii="Courier New" w:eastAsia="等线" w:hAnsi="Courier New"/>
          <w:noProof/>
          <w:sz w:val="16"/>
          <w:lang w:eastAsia="ja-JP"/>
        </w:rPr>
        <w:t>SgNBResourceCoordinationInformation</w:t>
      </w:r>
      <w:r w:rsidRPr="00C11E04">
        <w:rPr>
          <w:rFonts w:ascii="Courier New" w:eastAsia="等线" w:hAnsi="Courier New" w:cs="Courier New"/>
          <w:noProof/>
          <w:snapToGrid w:val="0"/>
          <w:sz w:val="16"/>
          <w:lang w:eastAsia="zh-CN"/>
        </w:rPr>
        <w:t>ExtIEs} }</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 OPTIONAL,</w:t>
      </w:r>
    </w:p>
    <w:p w14:paraId="091ECC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7D912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441E2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379B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z w:val="16"/>
          <w:lang w:eastAsia="ja-JP"/>
        </w:rPr>
        <w:t>SgNBResourceCoordinationInformation</w:t>
      </w:r>
      <w:r w:rsidRPr="00C11E04">
        <w:rPr>
          <w:rFonts w:ascii="Courier New" w:eastAsia="等线" w:hAnsi="Courier New" w:cs="Courier New"/>
          <w:noProof/>
          <w:snapToGrid w:val="0"/>
          <w:sz w:val="16"/>
          <w:lang w:eastAsia="zh-CN"/>
        </w:rPr>
        <w:t>ExtIEs</w:t>
      </w:r>
      <w:r w:rsidRPr="00C11E04">
        <w:rPr>
          <w:rFonts w:ascii="Courier New" w:eastAsia="等线" w:hAnsi="Courier New"/>
          <w:noProof/>
          <w:snapToGrid w:val="0"/>
          <w:sz w:val="16"/>
          <w:lang w:eastAsia="zh-CN"/>
        </w:rPr>
        <w:t xml:space="preserve"> X2AP-PROTOCOL-EXTENSION ::= {</w:t>
      </w:r>
    </w:p>
    <w:p w14:paraId="006F86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ECGI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1930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id-SgNBCoordinationAssistanceInformation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SgNBCoordinationAssistanceInformation</w:t>
      </w:r>
      <w:r w:rsidRPr="00C11E04">
        <w:rPr>
          <w:rFonts w:ascii="Courier New" w:eastAsia="宋体" w:hAnsi="Courier New"/>
          <w:snapToGrid w:val="0"/>
          <w:sz w:val="16"/>
          <w:lang w:eastAsia="ko-KR"/>
        </w:rPr>
        <w:tab/>
        <w:t>PRESENCE optional},</w:t>
      </w:r>
    </w:p>
    <w:p w14:paraId="0FE1F8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w:t>
      </w:r>
    </w:p>
    <w:p w14:paraId="6B11F8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p>
    <w:p w14:paraId="2B82E3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574F6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cs="Courier New"/>
          <w:noProof/>
          <w:snapToGrid w:val="0"/>
          <w:sz w:val="16"/>
          <w:lang w:eastAsia="zh-CN"/>
        </w:rPr>
        <w:t>SgNB-UE-X2AP-ID ::= INTEGER (0..</w:t>
      </w:r>
      <w:r w:rsidRPr="00C11E04">
        <w:rPr>
          <w:rFonts w:ascii="Courier New" w:eastAsia="等线" w:hAnsi="Courier New"/>
          <w:noProof/>
          <w:sz w:val="16"/>
          <w:lang w:eastAsia="zh-CN"/>
        </w:rPr>
        <w:t>4294967295)</w:t>
      </w:r>
    </w:p>
    <w:p w14:paraId="1D59BE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6F4F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SIPTOBearerDeactivationIndication ::= ENUMERATED {</w:t>
      </w:r>
    </w:p>
    <w:p w14:paraId="4E118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true,</w:t>
      </w:r>
    </w:p>
    <w:p w14:paraId="123153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95DE2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1B599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EDB7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SharedResourceType ::= CHOICE{</w:t>
      </w:r>
    </w:p>
    <w:p w14:paraId="24A754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uLOnlySharing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ULOnlySharing,</w:t>
      </w:r>
    </w:p>
    <w:p w14:paraId="42502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uLandDLSharing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ULandDLSharing,</w:t>
      </w:r>
    </w:p>
    <w:p w14:paraId="18C8D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B812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4FC9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A1B5B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ShortMAC-I ::= BIT STRING (SIZE(16))</w:t>
      </w:r>
    </w:p>
    <w:p w14:paraId="069F7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E3946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6416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SGNB-Addition-Trigger-Ind</w:t>
      </w:r>
      <w:r w:rsidRPr="00C11E04">
        <w:rPr>
          <w:rFonts w:ascii="Courier New" w:eastAsia="宋体" w:hAnsi="Courier New"/>
          <w:snapToGrid w:val="0"/>
          <w:sz w:val="16"/>
          <w:lang w:eastAsia="ko-KR"/>
        </w:rPr>
        <w:tab/>
        <w:t xml:space="preserve"> ::= ENUMERATED {</w:t>
      </w:r>
    </w:p>
    <w:p w14:paraId="7538D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sn-change,</w:t>
      </w:r>
    </w:p>
    <w:p w14:paraId="205EDD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inter-eNB-HO,</w:t>
      </w:r>
    </w:p>
    <w:p w14:paraId="726938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intra-eNB-HO,</w:t>
      </w:r>
    </w:p>
    <w:p w14:paraId="49B65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25985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F5B0F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13721E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SNtriggered</w:t>
      </w:r>
      <w:r w:rsidRPr="00C11E04">
        <w:rPr>
          <w:rFonts w:ascii="Courier New" w:eastAsia="宋体" w:hAnsi="Courier New"/>
          <w:noProof/>
          <w:snapToGrid w:val="0"/>
          <w:sz w:val="16"/>
          <w:lang w:eastAsia="zh-CN"/>
        </w:rPr>
        <w:t xml:space="preserve"> ::=ENUMERATED{</w:t>
      </w:r>
    </w:p>
    <w:p w14:paraId="1C0AC3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250" w:firstLine="40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true,</w:t>
      </w:r>
    </w:p>
    <w:p w14:paraId="63EB28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250" w:firstLine="40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 xml:space="preserve">...  </w:t>
      </w:r>
    </w:p>
    <w:p w14:paraId="4F729E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7B2ACF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472F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SourceOfUEActivityBehaviourInformation ::= ENUMERATED {</w:t>
      </w:r>
    </w:p>
    <w:p w14:paraId="39CD8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subscription-information,</w:t>
      </w:r>
    </w:p>
    <w:p w14:paraId="1CA6A4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statistics,</w:t>
      </w:r>
    </w:p>
    <w:p w14:paraId="4010C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F7D10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BF112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A66FA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SpecialSubframe</w:t>
      </w:r>
      <w:r w:rsidRPr="00C11E04">
        <w:rPr>
          <w:rFonts w:ascii="Courier New" w:eastAsia="宋体" w:hAnsi="Courier New"/>
          <w:snapToGrid w:val="0"/>
          <w:sz w:val="16"/>
          <w:lang w:eastAsia="zh-CN"/>
        </w:rPr>
        <w:t>-</w:t>
      </w:r>
      <w:r w:rsidRPr="00C11E04">
        <w:rPr>
          <w:rFonts w:ascii="Courier New" w:eastAsia="宋体" w:hAnsi="Courier New"/>
          <w:snapToGrid w:val="0"/>
          <w:sz w:val="16"/>
          <w:lang w:eastAsia="ko-KR"/>
        </w:rPr>
        <w:t>Info ::=</w:t>
      </w:r>
      <w:r w:rsidRPr="00C11E04">
        <w:rPr>
          <w:rFonts w:ascii="Courier New" w:eastAsia="宋体" w:hAnsi="Courier New"/>
          <w:snapToGrid w:val="0"/>
          <w:sz w:val="16"/>
          <w:lang w:eastAsia="zh-CN"/>
        </w:rPr>
        <w:t xml:space="preserve"> </w:t>
      </w:r>
      <w:r w:rsidRPr="00C11E04">
        <w:rPr>
          <w:rFonts w:ascii="Courier New" w:eastAsia="宋体" w:hAnsi="Courier New"/>
          <w:snapToGrid w:val="0"/>
          <w:sz w:val="16"/>
          <w:lang w:eastAsia="ko-KR"/>
        </w:rPr>
        <w:t>SEQUENCE {</w:t>
      </w:r>
    </w:p>
    <w:p w14:paraId="6BB23B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w:t>
      </w:r>
      <w:r w:rsidRPr="00C11E04">
        <w:rPr>
          <w:rFonts w:ascii="Courier New" w:eastAsia="宋体" w:hAnsi="Courier New"/>
          <w:snapToGrid w:val="0"/>
          <w:sz w:val="16"/>
          <w:lang w:eastAsia="ko-KR"/>
        </w:rPr>
        <w:t>pecialSubframePatterns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S</w:t>
      </w:r>
      <w:r w:rsidRPr="00C11E04">
        <w:rPr>
          <w:rFonts w:ascii="Courier New" w:eastAsia="宋体" w:hAnsi="Courier New"/>
          <w:snapToGrid w:val="0"/>
          <w:sz w:val="16"/>
          <w:lang w:eastAsia="ko-KR"/>
        </w:rPr>
        <w:t>pecialSubframePatterns</w:t>
      </w:r>
      <w:r w:rsidRPr="00C11E04">
        <w:rPr>
          <w:rFonts w:ascii="Courier New" w:eastAsia="宋体" w:hAnsi="Courier New"/>
          <w:snapToGrid w:val="0"/>
          <w:sz w:val="16"/>
          <w:lang w:eastAsia="zh-CN"/>
        </w:rPr>
        <w:t>,</w:t>
      </w:r>
    </w:p>
    <w:p w14:paraId="2FB134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c</w:t>
      </w:r>
      <w:r w:rsidRPr="00C11E04">
        <w:rPr>
          <w:rFonts w:ascii="Courier New" w:eastAsia="宋体" w:hAnsi="Courier New"/>
          <w:snapToGrid w:val="0"/>
          <w:sz w:val="16"/>
          <w:lang w:eastAsia="ko-KR"/>
        </w:rPr>
        <w:t>yclicPrefixDL</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w:t>
      </w:r>
      <w:r w:rsidRPr="00C11E04">
        <w:rPr>
          <w:rFonts w:ascii="Courier New" w:eastAsia="宋体" w:hAnsi="Courier New"/>
          <w:snapToGrid w:val="0"/>
          <w:sz w:val="16"/>
          <w:lang w:eastAsia="ko-KR"/>
        </w:rPr>
        <w:t>yclicPrefixDL</w:t>
      </w:r>
      <w:r w:rsidRPr="00C11E04">
        <w:rPr>
          <w:rFonts w:ascii="Courier New" w:eastAsia="宋体" w:hAnsi="Courier New"/>
          <w:snapToGrid w:val="0"/>
          <w:sz w:val="16"/>
          <w:lang w:eastAsia="zh-CN"/>
        </w:rPr>
        <w:t>,</w:t>
      </w:r>
    </w:p>
    <w:p w14:paraId="3C41CB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c</w:t>
      </w:r>
      <w:r w:rsidRPr="00C11E04">
        <w:rPr>
          <w:rFonts w:ascii="Courier New" w:eastAsia="宋体" w:hAnsi="Courier New"/>
          <w:snapToGrid w:val="0"/>
          <w:sz w:val="16"/>
          <w:lang w:eastAsia="ko-KR"/>
        </w:rPr>
        <w:t>yclicPrefix</w:t>
      </w:r>
      <w:r w:rsidRPr="00C11E04">
        <w:rPr>
          <w:rFonts w:ascii="Courier New" w:eastAsia="宋体" w:hAnsi="Courier New"/>
          <w:snapToGrid w:val="0"/>
          <w:sz w:val="16"/>
          <w:lang w:eastAsia="zh-CN"/>
        </w:rPr>
        <w:t>U</w:t>
      </w:r>
      <w:r w:rsidRPr="00C11E04">
        <w:rPr>
          <w:rFonts w:ascii="Courier New" w:eastAsia="宋体" w:hAnsi="Courier New"/>
          <w:snapToGrid w:val="0"/>
          <w:sz w:val="16"/>
          <w:lang w:eastAsia="ko-KR"/>
        </w:rPr>
        <w:t>L</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C</w:t>
      </w:r>
      <w:r w:rsidRPr="00C11E04">
        <w:rPr>
          <w:rFonts w:ascii="Courier New" w:eastAsia="宋体" w:hAnsi="Courier New"/>
          <w:snapToGrid w:val="0"/>
          <w:sz w:val="16"/>
          <w:lang w:eastAsia="ko-KR"/>
        </w:rPr>
        <w:t>yclicPrefix</w:t>
      </w:r>
      <w:r w:rsidRPr="00C11E04">
        <w:rPr>
          <w:rFonts w:ascii="Courier New" w:eastAsia="宋体" w:hAnsi="Courier New"/>
          <w:snapToGrid w:val="0"/>
          <w:sz w:val="16"/>
          <w:lang w:eastAsia="zh-CN"/>
        </w:rPr>
        <w:t>U</w:t>
      </w:r>
      <w:r w:rsidRPr="00C11E04">
        <w:rPr>
          <w:rFonts w:ascii="Courier New" w:eastAsia="宋体" w:hAnsi="Courier New"/>
          <w:snapToGrid w:val="0"/>
          <w:sz w:val="16"/>
          <w:lang w:eastAsia="ko-KR"/>
        </w:rPr>
        <w:t>L</w:t>
      </w:r>
      <w:r w:rsidRPr="00C11E04">
        <w:rPr>
          <w:rFonts w:ascii="Courier New" w:eastAsia="宋体" w:hAnsi="Courier New"/>
          <w:snapToGrid w:val="0"/>
          <w:sz w:val="16"/>
          <w:lang w:eastAsia="zh-CN"/>
        </w:rPr>
        <w:t>,</w:t>
      </w:r>
    </w:p>
    <w:p w14:paraId="43298D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{SpecialSubframe</w:t>
      </w:r>
      <w:r w:rsidRPr="00C11E04">
        <w:rPr>
          <w:rFonts w:ascii="Courier New" w:eastAsia="宋体" w:hAnsi="Courier New"/>
          <w:snapToGrid w:val="0"/>
          <w:sz w:val="16"/>
          <w:lang w:eastAsia="zh-CN"/>
        </w:rPr>
        <w:t>-</w:t>
      </w:r>
      <w:r w:rsidRPr="00C11E04">
        <w:rPr>
          <w:rFonts w:ascii="Courier New" w:eastAsia="宋体" w:hAnsi="Courier New"/>
          <w:snapToGrid w:val="0"/>
          <w:sz w:val="16"/>
          <w:lang w:eastAsia="ko-KR"/>
        </w:rPr>
        <w:t>Info-ExtIEs} } OPTIONAL,</w:t>
      </w:r>
    </w:p>
    <w:p w14:paraId="2C217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w:t>
      </w:r>
    </w:p>
    <w:p w14:paraId="19E488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6F4A20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09C291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SpecialSubframe-Info</w:t>
      </w:r>
      <w:r w:rsidRPr="00C11E04">
        <w:rPr>
          <w:rFonts w:ascii="Courier New" w:eastAsia="宋体" w:hAnsi="Courier New"/>
          <w:snapToGrid w:val="0"/>
          <w:sz w:val="16"/>
          <w:lang w:eastAsia="ko-KR"/>
        </w:rPr>
        <w:t>-ExtIEs X2AP-PROTOCOL-EXTENSION ::= {</w:t>
      </w:r>
    </w:p>
    <w:p w14:paraId="086726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839C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BAF8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76D1A6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S</w:t>
      </w:r>
      <w:r w:rsidRPr="00C11E04">
        <w:rPr>
          <w:rFonts w:ascii="Courier New" w:eastAsia="宋体" w:hAnsi="Courier New"/>
          <w:snapToGrid w:val="0"/>
          <w:sz w:val="16"/>
          <w:lang w:eastAsia="ko-KR"/>
        </w:rPr>
        <w:t>pecialSubframePatterns</w:t>
      </w:r>
      <w:r w:rsidRPr="00C11E04">
        <w:rPr>
          <w:rFonts w:ascii="Courier New" w:eastAsia="宋体" w:hAnsi="Courier New"/>
          <w:snapToGrid w:val="0"/>
          <w:sz w:val="16"/>
          <w:lang w:eastAsia="zh-CN"/>
        </w:rPr>
        <w:t xml:space="preserve"> ::= </w:t>
      </w:r>
      <w:r w:rsidRPr="00C11E04">
        <w:rPr>
          <w:rFonts w:ascii="Courier New" w:eastAsia="宋体" w:hAnsi="Courier New"/>
          <w:snapToGrid w:val="0"/>
          <w:sz w:val="16"/>
          <w:lang w:eastAsia="ko-KR"/>
        </w:rPr>
        <w:t xml:space="preserve">ENUMERATED { </w:t>
      </w:r>
    </w:p>
    <w:p w14:paraId="63E4E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bCs/>
          <w:sz w:val="16"/>
          <w:lang w:eastAsia="ko-KR"/>
        </w:rPr>
        <w:t>s</w:t>
      </w:r>
      <w:r w:rsidRPr="00C11E04">
        <w:rPr>
          <w:rFonts w:ascii="Courier New" w:eastAsia="宋体" w:hAnsi="Courier New"/>
          <w:bCs/>
          <w:sz w:val="16"/>
          <w:lang w:eastAsia="zh-CN"/>
        </w:rPr>
        <w:t>sp</w:t>
      </w:r>
      <w:r w:rsidRPr="00C11E04">
        <w:rPr>
          <w:rFonts w:ascii="Courier New" w:eastAsia="宋体" w:hAnsi="Courier New"/>
          <w:bCs/>
          <w:sz w:val="16"/>
          <w:lang w:eastAsia="ko-KR"/>
        </w:rPr>
        <w:t>0</w:t>
      </w:r>
      <w:r w:rsidRPr="00C11E04">
        <w:rPr>
          <w:rFonts w:ascii="Courier New" w:eastAsia="宋体" w:hAnsi="Courier New"/>
          <w:snapToGrid w:val="0"/>
          <w:sz w:val="16"/>
          <w:lang w:eastAsia="ko-KR"/>
        </w:rPr>
        <w:t>,</w:t>
      </w:r>
    </w:p>
    <w:p w14:paraId="606F7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r w:rsidRPr="00C11E04">
        <w:rPr>
          <w:rFonts w:ascii="Courier New" w:eastAsia="宋体" w:hAnsi="Courier New"/>
          <w:bCs/>
          <w:sz w:val="16"/>
          <w:lang w:eastAsia="ko-KR"/>
        </w:rPr>
        <w:t>s</w:t>
      </w:r>
      <w:r w:rsidRPr="00C11E04">
        <w:rPr>
          <w:rFonts w:ascii="Courier New" w:eastAsia="宋体" w:hAnsi="Courier New"/>
          <w:bCs/>
          <w:sz w:val="16"/>
          <w:lang w:eastAsia="zh-CN"/>
        </w:rPr>
        <w:t>sp1</w:t>
      </w:r>
      <w:r w:rsidRPr="00C11E04">
        <w:rPr>
          <w:rFonts w:ascii="Courier New" w:eastAsia="宋体" w:hAnsi="Courier New"/>
          <w:snapToGrid w:val="0"/>
          <w:sz w:val="16"/>
          <w:lang w:eastAsia="ko-KR"/>
        </w:rPr>
        <w:t>,</w:t>
      </w:r>
      <w:r w:rsidRPr="00C11E04">
        <w:rPr>
          <w:rFonts w:ascii="Courier New" w:eastAsia="宋体" w:hAnsi="Courier New"/>
          <w:sz w:val="16"/>
          <w:lang w:eastAsia="ko-KR"/>
        </w:rPr>
        <w:t xml:space="preserve"> </w:t>
      </w:r>
    </w:p>
    <w:p w14:paraId="302CC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sz w:val="16"/>
          <w:lang w:eastAsia="ko-KR"/>
        </w:rPr>
        <w:tab/>
      </w:r>
      <w:r w:rsidRPr="00C11E04">
        <w:rPr>
          <w:rFonts w:ascii="Courier New" w:eastAsia="宋体" w:hAnsi="Courier New"/>
          <w:bCs/>
          <w:sz w:val="16"/>
          <w:lang w:eastAsia="ko-KR"/>
        </w:rPr>
        <w:t>s</w:t>
      </w:r>
      <w:r w:rsidRPr="00C11E04">
        <w:rPr>
          <w:rFonts w:ascii="Courier New" w:eastAsia="宋体" w:hAnsi="Courier New"/>
          <w:bCs/>
          <w:sz w:val="16"/>
          <w:lang w:eastAsia="zh-CN"/>
        </w:rPr>
        <w:t>sp2</w:t>
      </w:r>
      <w:r w:rsidRPr="00C11E04">
        <w:rPr>
          <w:rFonts w:ascii="Courier New" w:eastAsia="宋体" w:hAnsi="Courier New"/>
          <w:sz w:val="16"/>
          <w:lang w:eastAsia="ko-KR"/>
        </w:rPr>
        <w:t>,</w:t>
      </w:r>
    </w:p>
    <w:p w14:paraId="401A70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sz w:val="16"/>
          <w:lang w:eastAsia="ko-KR"/>
        </w:rPr>
        <w:t>s</w:t>
      </w:r>
      <w:r w:rsidRPr="00C11E04">
        <w:rPr>
          <w:rFonts w:ascii="Courier New" w:eastAsia="宋体" w:hAnsi="Courier New"/>
          <w:bCs/>
          <w:sz w:val="16"/>
          <w:lang w:eastAsia="zh-CN"/>
        </w:rPr>
        <w:t>sp3</w:t>
      </w:r>
      <w:r w:rsidRPr="00C11E04">
        <w:rPr>
          <w:rFonts w:ascii="Courier New" w:eastAsia="宋体" w:hAnsi="Courier New"/>
          <w:snapToGrid w:val="0"/>
          <w:sz w:val="16"/>
          <w:lang w:eastAsia="zh-CN"/>
        </w:rPr>
        <w:t>,</w:t>
      </w:r>
    </w:p>
    <w:p w14:paraId="516678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sz w:val="16"/>
          <w:lang w:eastAsia="ko-KR"/>
        </w:rPr>
        <w:t>s</w:t>
      </w:r>
      <w:r w:rsidRPr="00C11E04">
        <w:rPr>
          <w:rFonts w:ascii="Courier New" w:eastAsia="宋体" w:hAnsi="Courier New"/>
          <w:bCs/>
          <w:sz w:val="16"/>
          <w:lang w:eastAsia="zh-CN"/>
        </w:rPr>
        <w:t>sp4</w:t>
      </w:r>
      <w:r w:rsidRPr="00C11E04">
        <w:rPr>
          <w:rFonts w:ascii="Courier New" w:eastAsia="宋体" w:hAnsi="Courier New"/>
          <w:snapToGrid w:val="0"/>
          <w:sz w:val="16"/>
          <w:lang w:eastAsia="zh-CN"/>
        </w:rPr>
        <w:t>,</w:t>
      </w:r>
    </w:p>
    <w:p w14:paraId="632EC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sz w:val="16"/>
          <w:lang w:eastAsia="ko-KR"/>
        </w:rPr>
        <w:t>s</w:t>
      </w:r>
      <w:r w:rsidRPr="00C11E04">
        <w:rPr>
          <w:rFonts w:ascii="Courier New" w:eastAsia="宋体" w:hAnsi="Courier New"/>
          <w:bCs/>
          <w:sz w:val="16"/>
          <w:lang w:eastAsia="zh-CN"/>
        </w:rPr>
        <w:t>sp5</w:t>
      </w:r>
      <w:r w:rsidRPr="00C11E04">
        <w:rPr>
          <w:rFonts w:ascii="Courier New" w:eastAsia="宋体" w:hAnsi="Courier New"/>
          <w:snapToGrid w:val="0"/>
          <w:sz w:val="16"/>
          <w:lang w:eastAsia="zh-CN"/>
        </w:rPr>
        <w:t>,</w:t>
      </w:r>
    </w:p>
    <w:p w14:paraId="152D9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sz w:val="16"/>
          <w:lang w:eastAsia="ko-KR"/>
        </w:rPr>
        <w:t>s</w:t>
      </w:r>
      <w:r w:rsidRPr="00C11E04">
        <w:rPr>
          <w:rFonts w:ascii="Courier New" w:eastAsia="宋体" w:hAnsi="Courier New"/>
          <w:bCs/>
          <w:sz w:val="16"/>
          <w:lang w:eastAsia="zh-CN"/>
        </w:rPr>
        <w:t>sp6</w:t>
      </w:r>
      <w:r w:rsidRPr="00C11E04">
        <w:rPr>
          <w:rFonts w:ascii="Courier New" w:eastAsia="宋体" w:hAnsi="Courier New"/>
          <w:snapToGrid w:val="0"/>
          <w:sz w:val="16"/>
          <w:lang w:eastAsia="zh-CN"/>
        </w:rPr>
        <w:t>,</w:t>
      </w:r>
    </w:p>
    <w:p w14:paraId="100A2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sz w:val="16"/>
          <w:lang w:eastAsia="ko-KR"/>
        </w:rPr>
        <w:t>s</w:t>
      </w:r>
      <w:r w:rsidRPr="00C11E04">
        <w:rPr>
          <w:rFonts w:ascii="Courier New" w:eastAsia="宋体" w:hAnsi="Courier New"/>
          <w:bCs/>
          <w:sz w:val="16"/>
          <w:lang w:eastAsia="zh-CN"/>
        </w:rPr>
        <w:t>sp7,</w:t>
      </w:r>
    </w:p>
    <w:p w14:paraId="71009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bCs/>
          <w:sz w:val="16"/>
          <w:lang w:eastAsia="zh-CN"/>
        </w:rPr>
        <w:tab/>
      </w:r>
      <w:r w:rsidRPr="00C11E04">
        <w:rPr>
          <w:rFonts w:ascii="Courier New" w:eastAsia="宋体" w:hAnsi="Courier New"/>
          <w:bCs/>
          <w:sz w:val="16"/>
          <w:lang w:eastAsia="ko-KR"/>
        </w:rPr>
        <w:t>s</w:t>
      </w:r>
      <w:r w:rsidRPr="00C11E04">
        <w:rPr>
          <w:rFonts w:ascii="Courier New" w:eastAsia="宋体" w:hAnsi="Courier New"/>
          <w:bCs/>
          <w:sz w:val="16"/>
          <w:lang w:eastAsia="zh-CN"/>
        </w:rPr>
        <w:t>sp8,</w:t>
      </w:r>
    </w:p>
    <w:p w14:paraId="3DB594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A04B2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2131E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27B2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SpectrumSharingGroupID ::= INTEGER (1..maxCellineNB)</w:t>
      </w:r>
    </w:p>
    <w:p w14:paraId="1AA85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79F2A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 ::= SEQUENCE {</w:t>
      </w:r>
    </w:p>
    <w:p w14:paraId="4024C7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subbandCQICodeword0</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SubbandCQICodeword0,</w:t>
      </w:r>
    </w:p>
    <w:p w14:paraId="5DFC88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subbandCQICodeword1</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SubbandCQICodeword1</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C036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{SubbandCQI-ExtIEs} } OPTIONAL,</w:t>
      </w:r>
    </w:p>
    <w:p w14:paraId="69F3F9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FBB13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6F0F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4AC1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Subscription-Based-UE-DifferentiationInfo ::= SEQUENCE {</w:t>
      </w:r>
    </w:p>
    <w:p w14:paraId="0A2FA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cs="Arial"/>
          <w:noProof/>
          <w:sz w:val="16"/>
          <w:lang w:eastAsia="ja-JP"/>
        </w:rPr>
        <w:tab/>
        <w:t>periodicCommunicationIndicator</w:t>
      </w:r>
      <w:r w:rsidRPr="00C11E04">
        <w:rPr>
          <w:rFonts w:ascii="Courier New" w:eastAsia="宋体" w:hAnsi="Courier New" w:cs="Arial"/>
          <w:noProof/>
          <w:sz w:val="16"/>
          <w:lang w:eastAsia="ja-JP"/>
        </w:rPr>
        <w:tab/>
      </w:r>
      <w:r w:rsidRPr="00C11E04">
        <w:rPr>
          <w:rFonts w:ascii="Courier New" w:eastAsia="宋体" w:hAnsi="Courier New"/>
          <w:snapToGrid w:val="0"/>
          <w:sz w:val="16"/>
          <w:lang w:eastAsia="ko-KR"/>
        </w:rPr>
        <w:t>ENUMERATED {periodically, ondemand,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1D74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cs="Arial"/>
          <w:noProof/>
          <w:sz w:val="16"/>
          <w:lang w:eastAsia="ja-JP"/>
        </w:rPr>
        <w:t>periodicTime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INTEGER (1..3600, ...)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A952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lang w:eastAsia="ja-JP"/>
        </w:rPr>
      </w:pPr>
      <w:r w:rsidRPr="00C11E04">
        <w:rPr>
          <w:rFonts w:ascii="Courier New" w:eastAsia="宋体" w:hAnsi="Courier New" w:cs="Arial"/>
          <w:noProof/>
          <w:sz w:val="16"/>
          <w:lang w:eastAsia="ja-JP"/>
        </w:rPr>
        <w:tab/>
        <w:t>scheduledCommunicationTime</w:t>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t>ScheduledCommunicationTime</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r w:rsidRPr="00C11E04">
        <w:rPr>
          <w:rFonts w:ascii="Courier New" w:eastAsia="宋体" w:hAnsi="Courier New" w:cs="Arial"/>
          <w:noProof/>
          <w:sz w:val="16"/>
          <w:lang w:eastAsia="ja-JP"/>
        </w:rPr>
        <w:t>,</w:t>
      </w:r>
    </w:p>
    <w:p w14:paraId="679284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lang w:eastAsia="ja-JP"/>
        </w:rPr>
      </w:pPr>
      <w:r w:rsidRPr="00C11E04">
        <w:rPr>
          <w:rFonts w:ascii="Courier New" w:eastAsia="宋体" w:hAnsi="Courier New" w:cs="Arial"/>
          <w:noProof/>
          <w:sz w:val="16"/>
          <w:lang w:eastAsia="ja-JP"/>
        </w:rPr>
        <w:tab/>
        <w:t>stationaryIndication</w:t>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t>ENUMERATED</w:t>
      </w:r>
      <w:r w:rsidRPr="00C11E04">
        <w:rPr>
          <w:rFonts w:ascii="Courier New" w:eastAsia="宋体" w:hAnsi="Courier New"/>
          <w:snapToGrid w:val="0"/>
          <w:sz w:val="16"/>
          <w:lang w:eastAsia="ko-KR"/>
        </w:rPr>
        <w:t xml:space="preserve"> {</w:t>
      </w:r>
      <w:r w:rsidRPr="00C11E04">
        <w:rPr>
          <w:rFonts w:ascii="Courier New" w:eastAsia="宋体" w:hAnsi="Courier New"/>
          <w:noProof/>
          <w:sz w:val="16"/>
          <w:lang w:eastAsia="ko-KR"/>
        </w:rPr>
        <w:t>stationary, mobile</w:t>
      </w:r>
      <w:r w:rsidRPr="00C11E04">
        <w:rPr>
          <w:rFonts w:ascii="Courier New" w:eastAsia="宋体" w:hAnsi="Courier New" w:cs="Arial"/>
          <w:noProof/>
          <w:sz w:val="16"/>
          <w:lang w:eastAsia="ja-JP"/>
        </w:rPr>
        <w:t xml:space="preserve">, </w:t>
      </w:r>
      <w:r w:rsidRPr="00C11E04">
        <w:rPr>
          <w:rFonts w:ascii="Courier New" w:eastAsia="宋体" w:hAnsi="Courier New"/>
          <w:snapToGrid w:val="0"/>
          <w:sz w:val="16"/>
          <w:lang w:eastAsia="ko-KR"/>
        </w:rPr>
        <w: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AFDFD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lang w:eastAsia="ja-JP"/>
        </w:rPr>
      </w:pPr>
      <w:r w:rsidRPr="00C11E04">
        <w:rPr>
          <w:rFonts w:ascii="Courier New" w:eastAsia="宋体" w:hAnsi="Courier New" w:cs="Arial"/>
          <w:noProof/>
          <w:sz w:val="16"/>
          <w:lang w:eastAsia="ja-JP"/>
        </w:rPr>
        <w:tab/>
        <w:t xml:space="preserve">trafficProfile </w:t>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t>ENUMERATED</w:t>
      </w:r>
      <w:r w:rsidRPr="00C11E04">
        <w:rPr>
          <w:rFonts w:ascii="Courier New" w:eastAsia="宋体" w:hAnsi="Courier New"/>
          <w:snapToGrid w:val="0"/>
          <w:sz w:val="16"/>
          <w:lang w:eastAsia="ko-KR"/>
        </w:rPr>
        <w:t xml:space="preserve"> {</w:t>
      </w:r>
      <w:r w:rsidRPr="00C11E04">
        <w:rPr>
          <w:rFonts w:ascii="Courier New" w:eastAsia="宋体" w:hAnsi="Courier New" w:cs="Arial"/>
          <w:noProof/>
          <w:sz w:val="16"/>
          <w:lang w:eastAsia="ja-JP"/>
        </w:rPr>
        <w:t xml:space="preserve">single-packet, dual-packets, multiple-packets, </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r w:rsidRPr="00C11E04">
        <w:rPr>
          <w:rFonts w:ascii="Courier New" w:eastAsia="宋体" w:hAnsi="Courier New" w:cs="Arial"/>
          <w:noProof/>
          <w:sz w:val="16"/>
          <w:lang w:eastAsia="ja-JP"/>
        </w:rPr>
        <w:t>,</w:t>
      </w:r>
    </w:p>
    <w:p w14:paraId="7CE84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Arial"/>
          <w:noProof/>
          <w:sz w:val="16"/>
          <w:lang w:eastAsia="ja-JP"/>
        </w:rPr>
      </w:pPr>
      <w:r w:rsidRPr="00C11E04">
        <w:rPr>
          <w:rFonts w:ascii="Courier New" w:eastAsia="宋体" w:hAnsi="Courier New" w:cs="Arial"/>
          <w:noProof/>
          <w:sz w:val="16"/>
          <w:lang w:eastAsia="ja-JP"/>
        </w:rPr>
        <w:tab/>
        <w:t>batteryIndication</w:t>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t>ENUMERATED</w:t>
      </w:r>
      <w:r w:rsidRPr="00C11E04">
        <w:rPr>
          <w:rFonts w:ascii="Courier New" w:eastAsia="宋体" w:hAnsi="Courier New"/>
          <w:snapToGrid w:val="0"/>
          <w:sz w:val="16"/>
          <w:lang w:eastAsia="ko-KR"/>
        </w:rPr>
        <w:t xml:space="preserve"> {</w:t>
      </w:r>
      <w:r w:rsidRPr="00C11E04">
        <w:rPr>
          <w:rFonts w:ascii="Courier New" w:eastAsia="宋体" w:hAnsi="Courier New" w:cs="Arial"/>
          <w:noProof/>
          <w:sz w:val="16"/>
          <w:lang w:eastAsia="ja-JP"/>
        </w:rPr>
        <w:t xml:space="preserve">battery-powered, battery-powered-not-rechargeable-or-replaceable, not-battery-powered, </w:t>
      </w:r>
      <w:r w:rsidRPr="00C11E04">
        <w:rPr>
          <w:rFonts w:ascii="Courier New" w:eastAsia="宋体" w:hAnsi="Courier New"/>
          <w:snapToGrid w:val="0"/>
          <w:sz w:val="16"/>
          <w:lang w:eastAsia="ko-KR"/>
        </w:rPr>
        <w:t>...}</w:t>
      </w:r>
      <w:r w:rsidRPr="00C11E04">
        <w:rPr>
          <w:rFonts w:ascii="Courier New" w:eastAsia="宋体" w:hAnsi="Courier New" w:cs="Arial"/>
          <w:noProof/>
          <w:sz w:val="16"/>
          <w:lang w:eastAsia="ja-JP"/>
        </w:rPr>
        <w:tab/>
      </w:r>
      <w:r w:rsidRPr="00C11E04">
        <w:rPr>
          <w:rFonts w:ascii="Courier New" w:eastAsia="宋体" w:hAnsi="Courier New" w:cs="Arial"/>
          <w:noProof/>
          <w:sz w:val="16"/>
          <w:lang w:eastAsia="ja-JP"/>
        </w:rPr>
        <w:tab/>
      </w:r>
      <w:r w:rsidRPr="00C11E04">
        <w:rPr>
          <w:rFonts w:ascii="Courier New" w:eastAsia="宋体" w:hAnsi="Courier New"/>
          <w:snapToGrid w:val="0"/>
          <w:sz w:val="16"/>
          <w:lang w:eastAsia="ko-KR"/>
        </w:rPr>
        <w:t>OPTIONAL</w:t>
      </w:r>
      <w:r w:rsidRPr="00C11E04">
        <w:rPr>
          <w:rFonts w:ascii="Courier New" w:eastAsia="宋体" w:hAnsi="Courier New" w:cs="Arial"/>
          <w:noProof/>
          <w:sz w:val="16"/>
          <w:lang w:eastAsia="ja-JP"/>
        </w:rPr>
        <w:t>,</w:t>
      </w:r>
    </w:p>
    <w:p w14:paraId="773E82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Subscription-Based-UE-DifferentiationInfo-ExtIEs} } OPTIONAL,</w:t>
      </w:r>
    </w:p>
    <w:p w14:paraId="34176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1B98E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69A6B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D1CEC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Subscription-Based-UE-DifferentiationInfo-ExtIEs</w:t>
      </w:r>
      <w:r w:rsidRPr="00C11E04">
        <w:rPr>
          <w:rFonts w:ascii="Courier New" w:eastAsia="宋体" w:hAnsi="Courier New"/>
          <w:snapToGrid w:val="0"/>
          <w:sz w:val="16"/>
          <w:lang w:eastAsia="zh-CN"/>
        </w:rPr>
        <w:t xml:space="preserve"> X2AP-PROTOCOL-EXTENSION ::= {</w:t>
      </w:r>
    </w:p>
    <w:p w14:paraId="49AF60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6812A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2DA8AC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AF397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cs="Arial"/>
          <w:noProof/>
          <w:sz w:val="16"/>
          <w:lang w:eastAsia="ja-JP"/>
        </w:rPr>
        <w:t>ScheduledCommunicationTime</w:t>
      </w:r>
      <w:r w:rsidRPr="00C11E04">
        <w:rPr>
          <w:rFonts w:ascii="Courier New" w:eastAsia="宋体" w:hAnsi="Courier New"/>
          <w:snapToGrid w:val="0"/>
          <w:sz w:val="16"/>
          <w:lang w:eastAsia="ko-KR"/>
        </w:rPr>
        <w:t xml:space="preserve"> ::= SEQUENCE {</w:t>
      </w:r>
    </w:p>
    <w:p w14:paraId="2E08A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dayofWeek</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cs="Arial"/>
          <w:noProof/>
          <w:sz w:val="16"/>
          <w:lang w:eastAsia="zh-CN"/>
        </w:rPr>
        <w:t>BIT STRING (SIZE(7))</w:t>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cs="Arial"/>
          <w:noProof/>
          <w:sz w:val="16"/>
          <w:lang w:eastAsia="zh-CN"/>
        </w:rPr>
        <w:tab/>
      </w:r>
      <w:r w:rsidRPr="00C11E04">
        <w:rPr>
          <w:rFonts w:ascii="Courier New" w:eastAsia="宋体" w:hAnsi="Courier New"/>
          <w:snapToGrid w:val="0"/>
          <w:sz w:val="16"/>
          <w:lang w:eastAsia="ko-KR"/>
        </w:rPr>
        <w:tab/>
        <w:t>OPTIONAL,</w:t>
      </w:r>
    </w:p>
    <w:p w14:paraId="1DDDB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timeofDayStart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cs="Arial"/>
          <w:noProof/>
          <w:sz w:val="16"/>
          <w:lang w:eastAsia="ja-JP"/>
        </w:rPr>
        <w:t xml:space="preserve">INTEGER (0..86399, </w:t>
      </w:r>
      <w:r w:rsidRPr="00C11E04">
        <w:rPr>
          <w:rFonts w:ascii="Courier New" w:eastAsia="宋体" w:hAnsi="Courier New"/>
          <w:snapToGrid w:val="0"/>
          <w:sz w:val="16"/>
          <w:lang w:eastAsia="ko-KR"/>
        </w:rPr>
        <w:t>...</w:t>
      </w:r>
      <w:r w:rsidRPr="00C11E04">
        <w:rPr>
          <w:rFonts w:ascii="Courier New" w:eastAsia="宋体" w:hAnsi="Courier New" w:cs="Arial"/>
          <w:noProof/>
          <w:sz w:val="16"/>
          <w:lang w:eastAsia="ja-JP"/>
        </w:rPr>
        <w:t>)</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5DAAF5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timeofDayEnd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cs="Arial"/>
          <w:noProof/>
          <w:sz w:val="16"/>
          <w:lang w:eastAsia="ja-JP"/>
        </w:rPr>
        <w:t xml:space="preserve">INTEGER (0..86399, </w:t>
      </w:r>
      <w:r w:rsidRPr="00C11E04">
        <w:rPr>
          <w:rFonts w:ascii="Courier New" w:eastAsia="宋体" w:hAnsi="Courier New"/>
          <w:snapToGrid w:val="0"/>
          <w:sz w:val="16"/>
          <w:lang w:eastAsia="ko-KR"/>
        </w:rPr>
        <w:t>...</w:t>
      </w:r>
      <w:r w:rsidRPr="00C11E04">
        <w:rPr>
          <w:rFonts w:ascii="Courier New" w:eastAsia="宋体" w:hAnsi="Courier New" w:cs="Arial"/>
          <w:noProof/>
          <w:sz w:val="16"/>
          <w:lang w:eastAsia="ja-JP"/>
        </w:rPr>
        <w:t>)</w:t>
      </w:r>
      <w:r w:rsidRPr="00C11E04">
        <w:rPr>
          <w:rFonts w:ascii="Courier New" w:eastAsia="宋体" w:hAnsi="Courier New"/>
          <w:snapToGrid w:val="0"/>
          <w:sz w:val="16"/>
          <w:lang w:eastAsia="ko-KR"/>
        </w:rPr>
        <w:t xml:space="preserv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28865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ProtocolExtensionContainer { { </w:t>
      </w:r>
      <w:r w:rsidRPr="00C11E04">
        <w:rPr>
          <w:rFonts w:ascii="Courier New" w:eastAsia="宋体" w:hAnsi="Courier New" w:cs="Arial"/>
          <w:noProof/>
          <w:sz w:val="16"/>
          <w:lang w:eastAsia="ja-JP"/>
        </w:rPr>
        <w:t>ScheduledCommunicationTime</w:t>
      </w:r>
      <w:r w:rsidRPr="00C11E04">
        <w:rPr>
          <w:rFonts w:ascii="Courier New" w:eastAsia="宋体" w:hAnsi="Courier New"/>
          <w:noProof/>
          <w:snapToGrid w:val="0"/>
          <w:sz w:val="16"/>
          <w:lang w:eastAsia="ko-KR"/>
        </w:rPr>
        <w:t>-ExtIEs}}</w:t>
      </w:r>
      <w:r w:rsidRPr="00C11E04">
        <w:rPr>
          <w:rFonts w:ascii="Courier New" w:eastAsia="宋体" w:hAnsi="Courier New"/>
          <w:noProof/>
          <w:snapToGrid w:val="0"/>
          <w:sz w:val="16"/>
          <w:lang w:eastAsia="ko-KR"/>
        </w:rPr>
        <w:tab/>
        <w:t>OPTIONAL,</w:t>
      </w:r>
    </w:p>
    <w:p w14:paraId="45B3F8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244A5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38D22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p>
    <w:p w14:paraId="68672F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cs="Arial"/>
          <w:noProof/>
          <w:sz w:val="16"/>
          <w:lang w:eastAsia="ja-JP"/>
        </w:rPr>
        <w:t>ScheduledCommunicationTime</w:t>
      </w:r>
      <w:r w:rsidRPr="00C11E04">
        <w:rPr>
          <w:rFonts w:ascii="Courier New" w:eastAsia="宋体" w:hAnsi="Courier New"/>
          <w:noProof/>
          <w:snapToGrid w:val="0"/>
          <w:sz w:val="16"/>
          <w:lang w:eastAsia="ko-KR"/>
        </w:rPr>
        <w:t>-ExtIEs X2AP-PROTOCOL-EXTENSION ::= {</w:t>
      </w:r>
    </w:p>
    <w:p w14:paraId="59A8C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C0FC3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3C2A7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D99E7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SRVCCOperationPossible ::= ENUMERATED {</w:t>
      </w:r>
    </w:p>
    <w:p w14:paraId="3458DC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possible,</w:t>
      </w:r>
    </w:p>
    <w:p w14:paraId="5021C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BDFB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F81C4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0057C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SSBAreaCapacityValue-List</w:t>
      </w:r>
      <w:r w:rsidRPr="00C11E04">
        <w:rPr>
          <w:rFonts w:ascii="Courier New" w:eastAsia="等线" w:hAnsi="Courier New"/>
          <w:noProof/>
          <w:snapToGrid w:val="0"/>
          <w:sz w:val="16"/>
          <w:lang w:eastAsia="zh-CN"/>
        </w:rPr>
        <w:tab/>
        <w:t>::=</w:t>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SEQUENCE (SIZE (1..</w:t>
      </w:r>
      <w:r w:rsidRPr="00C11E04">
        <w:rPr>
          <w:rFonts w:ascii="Courier New" w:eastAsia="宋体" w:hAnsi="Courier New"/>
          <w:noProof/>
          <w:sz w:val="16"/>
          <w:lang w:eastAsia="ko-KR"/>
        </w:rPr>
        <w:t xml:space="preserve"> </w:t>
      </w:r>
      <w:r w:rsidRPr="00C11E04">
        <w:rPr>
          <w:rFonts w:ascii="Courier New" w:eastAsia="宋体" w:hAnsi="Courier New"/>
          <w:noProof/>
          <w:sz w:val="16"/>
          <w:szCs w:val="16"/>
          <w:lang w:eastAsia="ko-KR"/>
        </w:rPr>
        <w:t>maxnoofSSBAreas</w:t>
      </w:r>
      <w:r w:rsidRPr="00C11E04">
        <w:rPr>
          <w:rFonts w:ascii="Courier New" w:eastAsia="宋体" w:hAnsi="Courier New"/>
          <w:noProof/>
          <w:snapToGrid w:val="0"/>
          <w:sz w:val="16"/>
          <w:lang w:eastAsia="ko-KR"/>
        </w:rPr>
        <w:t xml:space="preserve">)) OF </w:t>
      </w:r>
      <w:r w:rsidRPr="00C11E04">
        <w:rPr>
          <w:rFonts w:ascii="Courier New" w:eastAsia="宋体" w:hAnsi="Courier New"/>
          <w:noProof/>
          <w:snapToGrid w:val="0"/>
          <w:sz w:val="16"/>
          <w:lang w:eastAsia="zh-CN"/>
        </w:rPr>
        <w:t>SSBAreaCapacityValue</w:t>
      </w:r>
      <w:r w:rsidRPr="00C11E04">
        <w:rPr>
          <w:rFonts w:ascii="Courier New" w:eastAsia="宋体" w:hAnsi="Courier New"/>
          <w:noProof/>
          <w:snapToGrid w:val="0"/>
          <w:sz w:val="16"/>
          <w:lang w:eastAsia="ko-KR"/>
        </w:rPr>
        <w:t>-Ite</w:t>
      </w:r>
      <w:r w:rsidRPr="00C11E04">
        <w:rPr>
          <w:rFonts w:ascii="Courier New" w:eastAsia="宋体" w:hAnsi="Courier New"/>
          <w:noProof/>
          <w:snapToGrid w:val="0"/>
          <w:sz w:val="16"/>
          <w:lang w:eastAsia="zh-CN"/>
        </w:rPr>
        <w:t>m</w:t>
      </w:r>
    </w:p>
    <w:p w14:paraId="4272B9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46456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SSBAreaCapacityValue</w:t>
      </w:r>
      <w:r w:rsidRPr="00C11E04">
        <w:rPr>
          <w:rFonts w:ascii="Courier New" w:eastAsia="宋体" w:hAnsi="Courier New"/>
          <w:noProof/>
          <w:snapToGrid w:val="0"/>
          <w:sz w:val="16"/>
          <w:lang w:eastAsia="ko-KR"/>
        </w:rPr>
        <w:t>-Ite</w:t>
      </w:r>
      <w:r w:rsidRPr="00C11E04">
        <w:rPr>
          <w:rFonts w:ascii="Courier New" w:eastAsia="宋体" w:hAnsi="Courier New"/>
          <w:noProof/>
          <w:snapToGrid w:val="0"/>
          <w:sz w:val="16"/>
          <w:lang w:eastAsia="zh-CN"/>
        </w:rPr>
        <w:t>m</w:t>
      </w:r>
      <w:r w:rsidRPr="00C11E04">
        <w:rPr>
          <w:rFonts w:ascii="Courier New" w:eastAsia="宋体" w:hAnsi="Courier New"/>
          <w:noProof/>
          <w:snapToGrid w:val="0"/>
          <w:sz w:val="16"/>
          <w:lang w:eastAsia="zh-CN"/>
        </w:rPr>
        <w:tab/>
        <w: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SEQUENCE {</w:t>
      </w:r>
    </w:p>
    <w:p w14:paraId="704A6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ssbIndex</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SSBIndex,</w:t>
      </w:r>
    </w:p>
    <w:p w14:paraId="727F7F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ssbAreaCapacityValue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20416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noProof/>
          <w:snapToGrid w:val="0"/>
          <w:sz w:val="16"/>
          <w:lang w:eastAsia="zh-CN"/>
        </w:rPr>
        <w:t>SSBAreaCapacityValue</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08635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t>...</w:t>
      </w:r>
    </w:p>
    <w:p w14:paraId="65646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w:t>
      </w:r>
    </w:p>
    <w:p w14:paraId="58AE0D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283B32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zh-CN"/>
        </w:rPr>
        <w:t>SSBAreaCapacityValue</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X2AP-PROTOCOL-EXTENSION ::= {</w:t>
      </w:r>
    </w:p>
    <w:p w14:paraId="01FF3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8361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E5418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4B460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SSBAreaRadioResourceStatus-List</w:t>
      </w:r>
      <w:r w:rsidRPr="00C11E04">
        <w:rPr>
          <w:rFonts w:ascii="Courier New" w:eastAsia="等线" w:hAnsi="Courier New"/>
          <w:noProof/>
          <w:snapToGrid w:val="0"/>
          <w:sz w:val="16"/>
          <w:lang w:eastAsia="zh-CN"/>
        </w:rPr>
        <w:tab/>
        <w:t>::=</w:t>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ko-KR"/>
        </w:rPr>
        <w:t>SEQUENCE (SIZE (1..</w:t>
      </w:r>
      <w:r w:rsidRPr="00C11E04">
        <w:rPr>
          <w:rFonts w:ascii="Courier New" w:eastAsia="宋体" w:hAnsi="Courier New"/>
          <w:noProof/>
          <w:sz w:val="16"/>
          <w:lang w:eastAsia="ko-KR"/>
        </w:rPr>
        <w:t xml:space="preserve"> </w:t>
      </w:r>
      <w:r w:rsidRPr="00C11E04">
        <w:rPr>
          <w:rFonts w:ascii="Courier New" w:eastAsia="宋体" w:hAnsi="Courier New"/>
          <w:noProof/>
          <w:sz w:val="16"/>
          <w:szCs w:val="16"/>
          <w:lang w:eastAsia="ko-KR"/>
        </w:rPr>
        <w:t>maxnoofSSBAreas</w:t>
      </w:r>
      <w:r w:rsidRPr="00C11E04">
        <w:rPr>
          <w:rFonts w:ascii="Courier New" w:eastAsia="宋体" w:hAnsi="Courier New"/>
          <w:noProof/>
          <w:snapToGrid w:val="0"/>
          <w:sz w:val="16"/>
          <w:lang w:eastAsia="ko-KR"/>
        </w:rPr>
        <w:t xml:space="preserve">)) OF </w:t>
      </w:r>
      <w:r w:rsidRPr="00C11E04">
        <w:rPr>
          <w:rFonts w:ascii="Courier New" w:eastAsia="等线" w:hAnsi="Courier New"/>
          <w:noProof/>
          <w:snapToGrid w:val="0"/>
          <w:sz w:val="16"/>
          <w:lang w:eastAsia="zh-CN"/>
        </w:rPr>
        <w:t>SSBAreaRadioResourceStatus</w:t>
      </w:r>
      <w:r w:rsidRPr="00C11E04">
        <w:rPr>
          <w:rFonts w:ascii="Courier New" w:eastAsia="宋体" w:hAnsi="Courier New"/>
          <w:noProof/>
          <w:snapToGrid w:val="0"/>
          <w:sz w:val="16"/>
          <w:lang w:eastAsia="ko-KR"/>
        </w:rPr>
        <w:t>-Item</w:t>
      </w:r>
    </w:p>
    <w:p w14:paraId="58919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48762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SSBAreaRadioResourceStatus</w:t>
      </w:r>
      <w:r w:rsidRPr="00C11E04">
        <w:rPr>
          <w:rFonts w:ascii="Courier New" w:eastAsia="宋体" w:hAnsi="Courier New"/>
          <w:noProof/>
          <w:snapToGrid w:val="0"/>
          <w:sz w:val="16"/>
          <w:lang w:eastAsia="ko-KR"/>
        </w:rPr>
        <w:t>-Item</w:t>
      </w:r>
      <w:r w:rsidRPr="00C11E04">
        <w:rPr>
          <w:rFonts w:ascii="Courier New" w:eastAsia="宋体" w:hAnsi="Courier New"/>
          <w:noProof/>
          <w:snapToGrid w:val="0"/>
          <w:sz w:val="16"/>
          <w:lang w:eastAsia="ko-KR"/>
        </w:rPr>
        <w:tab/>
        <w:t>::= SEQUENCE {</w:t>
      </w:r>
    </w:p>
    <w:p w14:paraId="38E010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ssbIndex</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SSBIndex,</w:t>
      </w:r>
    </w:p>
    <w:p w14:paraId="06D9B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ssbArea</w:t>
      </w:r>
      <w:r w:rsidRPr="00C11E04">
        <w:rPr>
          <w:rFonts w:ascii="Courier New" w:eastAsia="宋体" w:hAnsi="Courier New"/>
          <w:noProof/>
          <w:sz w:val="16"/>
          <w:lang w:eastAsia="zh-CN"/>
        </w:rPr>
        <w:t>D</w:t>
      </w:r>
      <w:r w:rsidRPr="00C11E04">
        <w:rPr>
          <w:rFonts w:ascii="Courier New" w:eastAsia="宋体" w:hAnsi="Courier New"/>
          <w:noProof/>
          <w:sz w:val="16"/>
          <w:lang w:eastAsia="ko-KR"/>
        </w:rPr>
        <w:t>LGBRPRB</w:t>
      </w:r>
      <w:r w:rsidRPr="00C11E04">
        <w:rPr>
          <w:rFonts w:ascii="Courier New" w:eastAsia="宋体" w:hAnsi="Courier New"/>
          <w:noProof/>
          <w:sz w:val="16"/>
          <w:lang w:eastAsia="zh-CN"/>
        </w:rPr>
        <w:t>U</w:t>
      </w:r>
      <w:r w:rsidRPr="00C11E04">
        <w:rPr>
          <w:rFonts w:ascii="Courier New" w:eastAsia="宋体" w:hAnsi="Courier New"/>
          <w:noProof/>
          <w:sz w:val="16"/>
          <w:lang w:eastAsia="ko-KR"/>
        </w:rPr>
        <w:t>sage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6937C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zh-CN"/>
        </w:rPr>
        <w:t>ssbArea</w:t>
      </w:r>
      <w:r w:rsidRPr="00C11E04">
        <w:rPr>
          <w:rFonts w:ascii="Courier New" w:eastAsia="宋体" w:hAnsi="Courier New"/>
          <w:noProof/>
          <w:sz w:val="16"/>
          <w:lang w:eastAsia="zh-CN"/>
        </w:rPr>
        <w:t>U</w:t>
      </w:r>
      <w:r w:rsidRPr="00C11E04">
        <w:rPr>
          <w:rFonts w:ascii="Courier New" w:eastAsia="宋体" w:hAnsi="Courier New"/>
          <w:noProof/>
          <w:sz w:val="16"/>
          <w:lang w:eastAsia="ko-KR"/>
        </w:rPr>
        <w:t>LGBRPRB</w:t>
      </w:r>
      <w:r w:rsidRPr="00C11E04">
        <w:rPr>
          <w:rFonts w:ascii="Courier New" w:eastAsia="宋体" w:hAnsi="Courier New"/>
          <w:noProof/>
          <w:sz w:val="16"/>
          <w:lang w:eastAsia="zh-CN"/>
        </w:rPr>
        <w:t>U</w:t>
      </w:r>
      <w:r w:rsidRPr="00C11E04">
        <w:rPr>
          <w:rFonts w:ascii="Courier New" w:eastAsia="宋体" w:hAnsi="Courier New"/>
          <w:noProof/>
          <w:sz w:val="16"/>
          <w:lang w:eastAsia="ko-KR"/>
        </w:rPr>
        <w:t>sage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1B6AA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zh-CN"/>
        </w:rPr>
        <w:t>ssbArea</w:t>
      </w:r>
      <w:r w:rsidRPr="00C11E04">
        <w:rPr>
          <w:rFonts w:ascii="Courier New" w:eastAsia="宋体" w:hAnsi="Courier New"/>
          <w:noProof/>
          <w:sz w:val="16"/>
          <w:lang w:eastAsia="zh-CN"/>
        </w:rPr>
        <w:t>D</w:t>
      </w:r>
      <w:r w:rsidRPr="00C11E04">
        <w:rPr>
          <w:rFonts w:ascii="Courier New" w:eastAsia="宋体" w:hAnsi="Courier New"/>
          <w:noProof/>
          <w:sz w:val="16"/>
          <w:lang w:eastAsia="ko-KR"/>
        </w:rPr>
        <w:t>L</w:t>
      </w:r>
      <w:r w:rsidRPr="00C11E04">
        <w:rPr>
          <w:rFonts w:ascii="Courier New" w:eastAsia="宋体" w:hAnsi="Courier New"/>
          <w:noProof/>
          <w:sz w:val="16"/>
          <w:lang w:eastAsia="zh-CN"/>
        </w:rPr>
        <w:t>Non</w:t>
      </w:r>
      <w:r w:rsidRPr="00C11E04">
        <w:rPr>
          <w:rFonts w:ascii="Courier New" w:eastAsia="宋体" w:hAnsi="Courier New"/>
          <w:noProof/>
          <w:sz w:val="16"/>
          <w:lang w:eastAsia="ko-KR"/>
        </w:rPr>
        <w:t>GBRPRB</w:t>
      </w:r>
      <w:r w:rsidRPr="00C11E04">
        <w:rPr>
          <w:rFonts w:ascii="Courier New" w:eastAsia="宋体" w:hAnsi="Courier New"/>
          <w:noProof/>
          <w:sz w:val="16"/>
          <w:lang w:eastAsia="zh-CN"/>
        </w:rPr>
        <w:t>U</w:t>
      </w:r>
      <w:r w:rsidRPr="00C11E04">
        <w:rPr>
          <w:rFonts w:ascii="Courier New" w:eastAsia="宋体" w:hAnsi="Courier New"/>
          <w:noProof/>
          <w:sz w:val="16"/>
          <w:lang w:eastAsia="ko-KR"/>
        </w:rPr>
        <w:t>sage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6498D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napToGrid w:val="0"/>
          <w:sz w:val="16"/>
          <w:lang w:eastAsia="zh-CN"/>
        </w:rPr>
        <w:t>ssbArea</w:t>
      </w:r>
      <w:r w:rsidRPr="00C11E04">
        <w:rPr>
          <w:rFonts w:ascii="Courier New" w:eastAsia="宋体" w:hAnsi="Courier New"/>
          <w:noProof/>
          <w:sz w:val="16"/>
          <w:lang w:eastAsia="zh-CN"/>
        </w:rPr>
        <w:t>U</w:t>
      </w:r>
      <w:r w:rsidRPr="00C11E04">
        <w:rPr>
          <w:rFonts w:ascii="Courier New" w:eastAsia="宋体" w:hAnsi="Courier New"/>
          <w:noProof/>
          <w:sz w:val="16"/>
          <w:lang w:eastAsia="ko-KR"/>
        </w:rPr>
        <w:t>L</w:t>
      </w:r>
      <w:r w:rsidRPr="00C11E04">
        <w:rPr>
          <w:rFonts w:ascii="Courier New" w:eastAsia="宋体" w:hAnsi="Courier New"/>
          <w:noProof/>
          <w:sz w:val="16"/>
          <w:lang w:eastAsia="zh-CN"/>
        </w:rPr>
        <w:t>Non</w:t>
      </w:r>
      <w:r w:rsidRPr="00C11E04">
        <w:rPr>
          <w:rFonts w:ascii="Courier New" w:eastAsia="宋体" w:hAnsi="Courier New"/>
          <w:noProof/>
          <w:sz w:val="16"/>
          <w:lang w:eastAsia="ko-KR"/>
        </w:rPr>
        <w:t>GBRPRB</w:t>
      </w:r>
      <w:r w:rsidRPr="00C11E04">
        <w:rPr>
          <w:rFonts w:ascii="Courier New" w:eastAsia="宋体" w:hAnsi="Courier New"/>
          <w:noProof/>
          <w:sz w:val="16"/>
          <w:lang w:eastAsia="zh-CN"/>
        </w:rPr>
        <w:t>U</w:t>
      </w:r>
      <w:r w:rsidRPr="00C11E04">
        <w:rPr>
          <w:rFonts w:ascii="Courier New" w:eastAsia="宋体" w:hAnsi="Courier New"/>
          <w:noProof/>
          <w:sz w:val="16"/>
          <w:lang w:eastAsia="ko-KR"/>
        </w:rPr>
        <w:t>sage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56ABFB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r>
      <w:r w:rsidRPr="00C11E04">
        <w:rPr>
          <w:rFonts w:ascii="Courier New" w:eastAsia="宋体" w:hAnsi="Courier New"/>
          <w:noProof/>
          <w:sz w:val="16"/>
          <w:lang w:eastAsia="zh-CN"/>
        </w:rPr>
        <w:t>ssbAreaDLTotal</w:t>
      </w:r>
      <w:r w:rsidRPr="00C11E04">
        <w:rPr>
          <w:rFonts w:ascii="Courier New" w:eastAsia="宋体" w:hAnsi="Courier New"/>
          <w:bCs/>
          <w:noProof/>
          <w:sz w:val="16"/>
          <w:lang w:eastAsia="ko-KR"/>
        </w:rPr>
        <w:t>PRB</w:t>
      </w:r>
      <w:r w:rsidRPr="00C11E04">
        <w:rPr>
          <w:rFonts w:ascii="Courier New" w:eastAsia="宋体" w:hAnsi="Courier New"/>
          <w:bCs/>
          <w:noProof/>
          <w:sz w:val="16"/>
          <w:lang w:eastAsia="zh-CN"/>
        </w:rPr>
        <w:t>U</w:t>
      </w:r>
      <w:r w:rsidRPr="00C11E04">
        <w:rPr>
          <w:rFonts w:ascii="Courier New" w:eastAsia="宋体" w:hAnsi="Courier New"/>
          <w:bCs/>
          <w:noProof/>
          <w:sz w:val="16"/>
          <w:lang w:eastAsia="ko-KR"/>
        </w:rPr>
        <w:t>sage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1ECD8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ab/>
      </w:r>
      <w:r w:rsidRPr="00C11E04">
        <w:rPr>
          <w:rFonts w:ascii="Courier New" w:eastAsia="宋体" w:hAnsi="Courier New"/>
          <w:noProof/>
          <w:sz w:val="16"/>
          <w:lang w:eastAsia="zh-CN"/>
        </w:rPr>
        <w:t>ssbAreaULTotal</w:t>
      </w:r>
      <w:r w:rsidRPr="00C11E04">
        <w:rPr>
          <w:rFonts w:ascii="Courier New" w:eastAsia="宋体" w:hAnsi="Courier New"/>
          <w:bCs/>
          <w:noProof/>
          <w:sz w:val="16"/>
          <w:lang w:eastAsia="ko-KR"/>
        </w:rPr>
        <w:t>PRB</w:t>
      </w:r>
      <w:r w:rsidRPr="00C11E04">
        <w:rPr>
          <w:rFonts w:ascii="Courier New" w:eastAsia="宋体" w:hAnsi="Courier New"/>
          <w:bCs/>
          <w:noProof/>
          <w:sz w:val="16"/>
          <w:lang w:eastAsia="zh-CN"/>
        </w:rPr>
        <w:t>U</w:t>
      </w:r>
      <w:r w:rsidRPr="00C11E04">
        <w:rPr>
          <w:rFonts w:ascii="Courier New" w:eastAsia="宋体" w:hAnsi="Courier New"/>
          <w:bCs/>
          <w:noProof/>
          <w:sz w:val="16"/>
          <w:lang w:eastAsia="ko-KR"/>
        </w:rPr>
        <w:t>sage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noProof/>
          <w:sz w:val="16"/>
          <w:lang w:eastAsia="ko-KR"/>
        </w:rPr>
        <w:t>,</w:t>
      </w:r>
    </w:p>
    <w:p w14:paraId="4D44D6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zh-CN"/>
        </w:rPr>
        <w:tab/>
        <w:t>ssbAreaDLSchedulingPDCCHCCEUsage</w:t>
      </w:r>
      <w:r w:rsidRPr="00C11E04">
        <w:rPr>
          <w:rFonts w:ascii="Courier New" w:eastAsia="宋体" w:hAnsi="Courier New"/>
          <w:noProof/>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t>OPTIONAL</w:t>
      </w:r>
      <w:r w:rsidRPr="00C11E04">
        <w:rPr>
          <w:rFonts w:ascii="Courier New" w:eastAsia="宋体" w:hAnsi="Courier New"/>
          <w:noProof/>
          <w:sz w:val="16"/>
          <w:lang w:eastAsia="ko-KR"/>
        </w:rPr>
        <w:t>,</w:t>
      </w:r>
    </w:p>
    <w:p w14:paraId="64D9BD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zh-CN"/>
        </w:rPr>
        <w:tab/>
        <w:t>ssbAreaULSchedulingPDCCHCCEUsage</w:t>
      </w:r>
      <w:r w:rsidRPr="00C11E04">
        <w:rPr>
          <w:rFonts w:ascii="Courier New" w:eastAsia="宋体" w:hAnsi="Courier New"/>
          <w:noProof/>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r>
      <w:r w:rsidRPr="00C11E04">
        <w:rPr>
          <w:rFonts w:ascii="Courier New" w:eastAsia="宋体" w:hAnsi="Courier New" w:cs="Courier New"/>
          <w:noProof/>
          <w:snapToGrid w:val="0"/>
          <w:sz w:val="16"/>
          <w:lang w:eastAsia="zh-CN"/>
        </w:rPr>
        <w:tab/>
        <w:t>OPTIONAL</w:t>
      </w:r>
      <w:r w:rsidRPr="00C11E04">
        <w:rPr>
          <w:rFonts w:ascii="Courier New" w:eastAsia="宋体" w:hAnsi="Courier New"/>
          <w:noProof/>
          <w:sz w:val="16"/>
          <w:lang w:eastAsia="ko-KR"/>
        </w:rPr>
        <w:t>,</w:t>
      </w:r>
    </w:p>
    <w:p w14:paraId="1036EF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ProtocolExtensionContainer { {</w:t>
      </w:r>
      <w:r w:rsidRPr="00C11E04">
        <w:rPr>
          <w:rFonts w:ascii="Courier New" w:eastAsia="宋体" w:hAnsi="Courier New"/>
          <w:noProof/>
          <w:snapToGrid w:val="0"/>
          <w:sz w:val="16"/>
          <w:lang w:eastAsia="zh-CN"/>
        </w:rPr>
        <w:t>SSBArea</w:t>
      </w:r>
      <w:r w:rsidRPr="00C11E04">
        <w:rPr>
          <w:rFonts w:ascii="Courier New" w:eastAsia="宋体" w:hAnsi="Courier New"/>
          <w:noProof/>
          <w:snapToGrid w:val="0"/>
          <w:sz w:val="16"/>
          <w:lang w:eastAsia="ko-KR"/>
        </w:rPr>
        <w:t>RadioResourceStatus</w:t>
      </w:r>
      <w:r w:rsidRPr="00C11E04">
        <w:rPr>
          <w:rFonts w:ascii="Courier New" w:eastAsia="宋体" w:hAnsi="Courier New"/>
          <w:noProof/>
          <w:sz w:val="16"/>
          <w:lang w:eastAsia="ko-KR"/>
        </w:rPr>
        <w:t>-</w:t>
      </w:r>
      <w:r w:rsidRPr="00C11E04">
        <w:rPr>
          <w:rFonts w:ascii="Courier New" w:eastAsia="宋体" w:hAnsi="Courier New"/>
          <w:noProof/>
          <w:snapToGrid w:val="0"/>
          <w:sz w:val="16"/>
          <w:lang w:eastAsia="ko-KR"/>
        </w:rPr>
        <w:t>ExtIEs} } OPTIONAL,</w:t>
      </w:r>
    </w:p>
    <w:p w14:paraId="269094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139B9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21411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6F0D5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zh-CN"/>
        </w:rPr>
        <w:t>SSBArea</w:t>
      </w:r>
      <w:r w:rsidRPr="00C11E04">
        <w:rPr>
          <w:rFonts w:ascii="Courier New" w:eastAsia="宋体" w:hAnsi="Courier New"/>
          <w:noProof/>
          <w:sz w:val="16"/>
          <w:lang w:eastAsia="ko-KR"/>
        </w:rPr>
        <w:t>RadioResourceStatus-</w:t>
      </w:r>
      <w:r w:rsidRPr="00C11E04">
        <w:rPr>
          <w:rFonts w:ascii="Courier New" w:eastAsia="宋体" w:hAnsi="Courier New"/>
          <w:noProof/>
          <w:snapToGrid w:val="0"/>
          <w:sz w:val="16"/>
          <w:lang w:eastAsia="ko-KR"/>
        </w:rPr>
        <w:t>ExtIEs X2AP-PROTOCOL-EXTENSION ::= {</w:t>
      </w:r>
    </w:p>
    <w:p w14:paraId="404E0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0C6F7E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C5EF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51519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noProof/>
          <w:snapToGrid w:val="0"/>
          <w:sz w:val="16"/>
          <w:lang w:eastAsia="zh-CN"/>
        </w:rPr>
        <w:t>SSBIndex</w:t>
      </w:r>
      <w:r w:rsidRPr="00C11E04">
        <w:rPr>
          <w:rFonts w:ascii="Courier New" w:eastAsia="等线" w:hAnsi="Courier New"/>
          <w:noProof/>
          <w:snapToGrid w:val="0"/>
          <w:sz w:val="16"/>
          <w:lang w:eastAsia="zh-CN"/>
        </w:rPr>
        <w:t xml:space="preserve"> ::= </w:t>
      </w:r>
      <w:r w:rsidRPr="00C11E04">
        <w:rPr>
          <w:rFonts w:ascii="Courier New" w:eastAsia="宋体" w:hAnsi="Courier New"/>
          <w:noProof/>
          <w:snapToGrid w:val="0"/>
          <w:sz w:val="16"/>
          <w:lang w:eastAsia="ko-KR"/>
        </w:rPr>
        <w:t>INTEGER (0..</w:t>
      </w:r>
      <w:r w:rsidRPr="00C11E04">
        <w:rPr>
          <w:rFonts w:ascii="Courier New" w:eastAsia="宋体" w:hAnsi="Courier New"/>
          <w:noProof/>
          <w:snapToGrid w:val="0"/>
          <w:sz w:val="16"/>
          <w:lang w:eastAsia="zh-CN"/>
        </w:rPr>
        <w:t>63</w:t>
      </w:r>
      <w:r w:rsidRPr="00C11E04">
        <w:rPr>
          <w:rFonts w:ascii="Courier New" w:eastAsia="宋体" w:hAnsi="Courier New"/>
          <w:noProof/>
          <w:snapToGrid w:val="0"/>
          <w:sz w:val="16"/>
          <w:lang w:eastAsia="ko-KR"/>
        </w:rPr>
        <w:t>)</w:t>
      </w:r>
    </w:p>
    <w:p w14:paraId="417B91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3C9B38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napToGrid w:val="0"/>
          <w:sz w:val="16"/>
          <w:lang w:eastAsia="zh-CN"/>
        </w:rPr>
        <w:t>SSB-PositionsInBurst</w:t>
      </w:r>
      <w:r w:rsidRPr="00C11E04">
        <w:rPr>
          <w:rFonts w:ascii="Courier New" w:eastAsia="宋体" w:hAnsi="Courier New"/>
          <w:noProof/>
          <w:sz w:val="16"/>
          <w:lang w:eastAsia="ko-KR"/>
        </w:rPr>
        <w:t xml:space="preserve"> ::= CHOICE {</w:t>
      </w:r>
    </w:p>
    <w:p w14:paraId="29E2A1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shortBitmap</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BIT STRING (SIZE (4)),</w:t>
      </w:r>
    </w:p>
    <w:p w14:paraId="76614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mediumBitmap</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BIT STRING (SIZE (8)),</w:t>
      </w:r>
    </w:p>
    <w:p w14:paraId="0CE183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longBitmap</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BIT STRING (SIZE (64)),</w:t>
      </w:r>
    </w:p>
    <w:p w14:paraId="427C2D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choice-extension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z w:val="16"/>
          <w:lang w:eastAsia="ko-KR"/>
        </w:rPr>
        <w:t>ProtocolIE-Single-Container</w:t>
      </w:r>
      <w:r w:rsidRPr="00C11E04">
        <w:rPr>
          <w:rFonts w:ascii="Courier New" w:eastAsia="宋体" w:hAnsi="Courier New"/>
          <w:noProof/>
          <w:snapToGrid w:val="0"/>
          <w:sz w:val="16"/>
          <w:lang w:eastAsia="zh-CN"/>
        </w:rPr>
        <w:t xml:space="preserve"> { {SSB-PositionsInBurst-ExtIEs} }</w:t>
      </w:r>
    </w:p>
    <w:p w14:paraId="30F755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1BA6D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p>
    <w:p w14:paraId="6B4FF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SSB-PositionsInBurst-ExtIEs X2AP-PROTOCOL-IES ::= {</w:t>
      </w:r>
    </w:p>
    <w:p w14:paraId="754159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w:t>
      </w:r>
    </w:p>
    <w:p w14:paraId="670D95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w:t>
      </w:r>
    </w:p>
    <w:p w14:paraId="0F331E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p>
    <w:p w14:paraId="371D78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09A8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SubbandCQI-ExtIEs X2AP-PROTOCOL-EXTENSION ::= {</w:t>
      </w:r>
    </w:p>
    <w:p w14:paraId="43F82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116E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6703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A69D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SubbandCQICodeword0 ::= CHOICE {</w:t>
      </w:r>
    </w:p>
    <w:p w14:paraId="692F1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four-bitCQI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(0..15, ...),</w:t>
      </w:r>
    </w:p>
    <w:p w14:paraId="4E8B08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two-bitSubbandDifferentialCQI</w:t>
      </w:r>
      <w:r w:rsidRPr="00C11E04">
        <w:rPr>
          <w:rFonts w:ascii="Courier New" w:eastAsia="宋体" w:hAnsi="Courier New"/>
          <w:snapToGrid w:val="0"/>
          <w:sz w:val="16"/>
          <w:lang w:eastAsia="ko-KR"/>
        </w:rPr>
        <w:tab/>
        <w:t>INTEGER (0..3, ...),</w:t>
      </w:r>
    </w:p>
    <w:p w14:paraId="46D4AF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two-bitDifferentialCQI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(0..3, ...),</w:t>
      </w:r>
    </w:p>
    <w:p w14:paraId="6850CE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F036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FEA93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SubbandCQICodeword1 ::= CHOICE {</w:t>
      </w:r>
    </w:p>
    <w:p w14:paraId="251FC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four-bitCQI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(0..15, ...),</w:t>
      </w:r>
    </w:p>
    <w:p w14:paraId="4F44D7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three-bitSpatialDifferentialCQI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(0..7, ...),</w:t>
      </w:r>
    </w:p>
    <w:p w14:paraId="1F1DD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two-bitSubbandDifferentialCQI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(0..3, ...),</w:t>
      </w:r>
    </w:p>
    <w:p w14:paraId="572FC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two-bitDifferentialCQI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(0..3, ...),</w:t>
      </w:r>
    </w:p>
    <w:p w14:paraId="5DEF42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EE172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F2B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E8218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SubbandCQIList ::= SEQUENCE (SIZE(1.. maxSubband)) OF SubbandCQIItem</w:t>
      </w:r>
    </w:p>
    <w:p w14:paraId="00022E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EC0F9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SubbandCQIItem ::= SEQUENCE {</w:t>
      </w:r>
    </w:p>
    <w:p w14:paraId="7C25A7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subbandCQI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SubbandCQI,</w:t>
      </w:r>
    </w:p>
    <w:p w14:paraId="4BA8C5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subbandIndex</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(0..27,...),</w:t>
      </w:r>
    </w:p>
    <w:p w14:paraId="249AAC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{SubbandCQIItem-ExtIEs} } OPTIONAL,</w:t>
      </w:r>
    </w:p>
    <w:p w14:paraId="5CD1D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9C1AF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6681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2E151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SubbandCQIItem-ExtIEs X2AP-PROTOCOL-EXTENSION ::= {</w:t>
      </w:r>
    </w:p>
    <w:p w14:paraId="090EEE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CCE02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6304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5769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SubbandSize ::= ENUMERATED { </w:t>
      </w:r>
    </w:p>
    <w:p w14:paraId="51A5C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size2,</w:t>
      </w:r>
    </w:p>
    <w:p w14:paraId="5F8291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size3,</w:t>
      </w:r>
    </w:p>
    <w:p w14:paraId="2F1C42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size4,</w:t>
      </w:r>
    </w:p>
    <w:p w14:paraId="6A327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size6,</w:t>
      </w:r>
    </w:p>
    <w:p w14:paraId="2C875E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size8,</w:t>
      </w:r>
    </w:p>
    <w:p w14:paraId="6034FD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BFC5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B42E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0BCBE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SubscriberProfileIDforRFP</w:t>
      </w:r>
      <w:r w:rsidRPr="00C11E04">
        <w:rPr>
          <w:rFonts w:ascii="Courier New" w:eastAsia="宋体" w:hAnsi="Courier New"/>
          <w:sz w:val="16"/>
          <w:lang w:eastAsia="ko-KR"/>
        </w:rPr>
        <w:t xml:space="preserve"> </w:t>
      </w:r>
      <w:r w:rsidRPr="00C11E04">
        <w:rPr>
          <w:rFonts w:ascii="Courier New" w:eastAsia="宋体" w:hAnsi="Courier New"/>
          <w:snapToGrid w:val="0"/>
          <w:sz w:val="16"/>
          <w:lang w:eastAsia="ko-KR"/>
        </w:rPr>
        <w:t xml:space="preserve">::= INTEGER (1..256) </w:t>
      </w:r>
    </w:p>
    <w:p w14:paraId="43F6DB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04BD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 xml:space="preserve">SubframeAllocation ::= </w:t>
      </w:r>
      <w:r w:rsidRPr="00C11E04">
        <w:rPr>
          <w:rFonts w:ascii="Courier New" w:eastAsia="宋体" w:hAnsi="Courier New"/>
          <w:snapToGrid w:val="0"/>
          <w:sz w:val="16"/>
          <w:lang w:eastAsia="ko-KR"/>
        </w:rPr>
        <w:t>CHOICE {</w:t>
      </w:r>
    </w:p>
    <w:p w14:paraId="28A2EE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oneframe</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Oneframe</w:t>
      </w:r>
      <w:r w:rsidRPr="00C11E04">
        <w:rPr>
          <w:rFonts w:ascii="Courier New" w:eastAsia="宋体" w:hAnsi="Courier New"/>
          <w:snapToGrid w:val="0"/>
          <w:sz w:val="16"/>
          <w:lang w:eastAsia="ko-KR"/>
        </w:rPr>
        <w:t>,</w:t>
      </w:r>
    </w:p>
    <w:p w14:paraId="0DA197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fourframes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Fourframes</w:t>
      </w:r>
      <w:r w:rsidRPr="00C11E04">
        <w:rPr>
          <w:rFonts w:ascii="Courier New" w:eastAsia="宋体" w:hAnsi="Courier New"/>
          <w:snapToGrid w:val="0"/>
          <w:sz w:val="16"/>
          <w:lang w:eastAsia="ko-KR"/>
        </w:rPr>
        <w:t>,</w:t>
      </w:r>
    </w:p>
    <w:p w14:paraId="0B3823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3BD5E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12DA1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52BE45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SubframeAssignment</w:t>
      </w:r>
      <w:r w:rsidRPr="00C11E04">
        <w:rPr>
          <w:rFonts w:ascii="Courier New" w:eastAsia="宋体" w:hAnsi="Courier New"/>
          <w:snapToGrid w:val="0"/>
          <w:sz w:val="16"/>
          <w:lang w:eastAsia="zh-CN"/>
        </w:rPr>
        <w:t xml:space="preserve"> ::= </w:t>
      </w:r>
      <w:r w:rsidRPr="00C11E04">
        <w:rPr>
          <w:rFonts w:ascii="Courier New" w:eastAsia="宋体" w:hAnsi="Courier New"/>
          <w:snapToGrid w:val="0"/>
          <w:sz w:val="16"/>
          <w:lang w:eastAsia="ko-KR"/>
        </w:rPr>
        <w:t xml:space="preserve">ENUMERATED { </w:t>
      </w:r>
    </w:p>
    <w:p w14:paraId="68873B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sa0</w:t>
      </w:r>
      <w:r w:rsidRPr="00C11E04">
        <w:rPr>
          <w:rFonts w:ascii="Courier New" w:eastAsia="宋体" w:hAnsi="Courier New"/>
          <w:snapToGrid w:val="0"/>
          <w:sz w:val="16"/>
          <w:lang w:eastAsia="ko-KR"/>
        </w:rPr>
        <w:t>,</w:t>
      </w:r>
    </w:p>
    <w:p w14:paraId="26FA1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sa1</w:t>
      </w:r>
      <w:r w:rsidRPr="00C11E04">
        <w:rPr>
          <w:rFonts w:ascii="Courier New" w:eastAsia="宋体" w:hAnsi="Courier New"/>
          <w:snapToGrid w:val="0"/>
          <w:sz w:val="16"/>
          <w:lang w:eastAsia="ko-KR"/>
        </w:rPr>
        <w:t>,</w:t>
      </w:r>
      <w:r w:rsidRPr="00C11E04">
        <w:rPr>
          <w:rFonts w:ascii="Courier New" w:eastAsia="宋体" w:hAnsi="Courier New"/>
          <w:sz w:val="16"/>
          <w:lang w:eastAsia="ko-KR"/>
        </w:rPr>
        <w:t xml:space="preserve"> </w:t>
      </w:r>
    </w:p>
    <w:p w14:paraId="62BD52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sz w:val="16"/>
          <w:lang w:eastAsia="ko-KR"/>
        </w:rPr>
        <w:tab/>
      </w:r>
      <w:r w:rsidRPr="00C11E04">
        <w:rPr>
          <w:rFonts w:ascii="Courier New" w:eastAsia="宋体" w:hAnsi="Courier New"/>
          <w:snapToGrid w:val="0"/>
          <w:sz w:val="16"/>
          <w:lang w:eastAsia="zh-CN"/>
        </w:rPr>
        <w:t>sa2</w:t>
      </w:r>
      <w:r w:rsidRPr="00C11E04">
        <w:rPr>
          <w:rFonts w:ascii="Courier New" w:eastAsia="宋体" w:hAnsi="Courier New"/>
          <w:sz w:val="16"/>
          <w:lang w:eastAsia="ko-KR"/>
        </w:rPr>
        <w:t>,</w:t>
      </w:r>
    </w:p>
    <w:p w14:paraId="14018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sa3,</w:t>
      </w:r>
    </w:p>
    <w:p w14:paraId="1AAC72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sa4,</w:t>
      </w:r>
    </w:p>
    <w:p w14:paraId="64C418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sa5,</w:t>
      </w:r>
    </w:p>
    <w:p w14:paraId="51F15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sa6,</w:t>
      </w:r>
    </w:p>
    <w:p w14:paraId="32529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4EFC7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1DB8A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506D9C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SubframeType ::= ENUMERATED{mbsfn,nonmbsfn,...}</w:t>
      </w:r>
    </w:p>
    <w:p w14:paraId="180BD4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8E1B1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SgNBSecurityKey ::= BIT STRING (SIZE(256))</w:t>
      </w:r>
    </w:p>
    <w:p w14:paraId="25706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64336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SgNBtoMeNBContainer ::= OCTET STRING</w:t>
      </w:r>
    </w:p>
    <w:p w14:paraId="23F742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p>
    <w:p w14:paraId="5FCC9C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11E04">
        <w:rPr>
          <w:rFonts w:ascii="Courier New" w:eastAsia="MS Mincho" w:hAnsi="Courier New" w:cs="Courier New"/>
          <w:noProof/>
          <w:sz w:val="16"/>
          <w:szCs w:val="16"/>
          <w:lang w:eastAsia="x-none"/>
        </w:rPr>
        <w:t>SRBType ::= ENUMERATED {srb1, srb2, ...}</w:t>
      </w:r>
    </w:p>
    <w:p w14:paraId="47A1BA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等线" w:hAnsi="Courier New"/>
          <w:noProof/>
          <w:snapToGrid w:val="0"/>
          <w:sz w:val="16"/>
          <w:lang w:eastAsia="zh-CN"/>
        </w:rPr>
        <w:t>SCGConfigurationQuery ::= ENUMERATED {true,...}</w:t>
      </w:r>
    </w:p>
    <w:p w14:paraId="228A5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F957E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SULInformation ::= SEQUENCE {</w:t>
      </w:r>
    </w:p>
    <w:p w14:paraId="1530F2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sUL-ARFCN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等线" w:hAnsi="Courier New"/>
          <w:noProof/>
          <w:snapToGrid w:val="0"/>
          <w:sz w:val="16"/>
          <w:lang w:eastAsia="zh-CN"/>
        </w:rPr>
        <w:t>INTEGER (0..</w:t>
      </w:r>
      <w:r w:rsidRPr="00C11E04">
        <w:rPr>
          <w:rFonts w:ascii="Courier New" w:eastAsia="宋体" w:hAnsi="Courier New"/>
          <w:noProof/>
          <w:sz w:val="16"/>
          <w:lang w:eastAsia="ko-KR"/>
        </w:rPr>
        <w:t xml:space="preserve"> </w:t>
      </w:r>
      <w:r w:rsidRPr="00C11E04">
        <w:rPr>
          <w:rFonts w:ascii="Courier New" w:eastAsia="等线" w:hAnsi="Courier New"/>
          <w:noProof/>
          <w:snapToGrid w:val="0"/>
          <w:sz w:val="16"/>
          <w:lang w:eastAsia="zh-CN"/>
        </w:rPr>
        <w:t>3279165)</w:t>
      </w:r>
      <w:r w:rsidRPr="00C11E04">
        <w:rPr>
          <w:rFonts w:ascii="Courier New" w:eastAsia="宋体" w:hAnsi="Courier New"/>
          <w:snapToGrid w:val="0"/>
          <w:sz w:val="16"/>
          <w:lang w:eastAsia="ko-KR"/>
        </w:rPr>
        <w:t>,</w:t>
      </w:r>
    </w:p>
    <w:p w14:paraId="11DF68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sUL-TxBW</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NR-TxBW,</w:t>
      </w:r>
    </w:p>
    <w:p w14:paraId="42B43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{SULInformation-ExtIEs}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79A3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14DD3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1AD33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CAB4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1A78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SupportedSULFreqBandItem ::= SEQUENCE {</w:t>
      </w:r>
    </w:p>
    <w:p w14:paraId="42586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freqBandIndicatorNr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(1..1024,...),</w:t>
      </w:r>
    </w:p>
    <w:p w14:paraId="53C4A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{SupportedSULFreqBandItem-ExtIEs}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B20D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4FF8F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B3C5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5C5C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SupportedSULFreqBandItem-ExtIEs X2AP-PROTOCOL-EXTENSION ::= {</w:t>
      </w:r>
    </w:p>
    <w:p w14:paraId="2F3455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5C57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3BAE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35B4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SULInformation-ExtIEs X2AP-PROTOCOL-EXTENSION ::= {</w:t>
      </w:r>
    </w:p>
    <w:p w14:paraId="4EEC79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 ID id-CarrierList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EXTENSION NRCarrierList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 }|</w:t>
      </w:r>
    </w:p>
    <w:p w14:paraId="6109B7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 ID id-FrequencyShift7p5khz</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EXTENSION FrequencyShift7p5khz</w:t>
      </w:r>
      <w:r w:rsidRPr="00C11E04">
        <w:rPr>
          <w:rFonts w:ascii="Courier New" w:eastAsia="宋体" w:hAnsi="Courier New"/>
          <w:noProof/>
          <w:snapToGrid w:val="0"/>
          <w:sz w:val="16"/>
          <w:lang w:eastAsia="zh-CN"/>
        </w:rPr>
        <w:tab/>
        <w:t>PRESENCE optional },</w:t>
      </w:r>
    </w:p>
    <w:p w14:paraId="4CCE4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07B6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9648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FE911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SFN-Offset ::= SEQUENCE {</w:t>
      </w:r>
    </w:p>
    <w:p w14:paraId="0B60C4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sFN-Time-Offset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BIT STRING (SIZE(24))</w:t>
      </w:r>
      <w:r w:rsidRPr="00C11E04">
        <w:rPr>
          <w:rFonts w:ascii="Courier New" w:eastAsia="宋体" w:hAnsi="Courier New"/>
          <w:snapToGrid w:val="0"/>
          <w:sz w:val="16"/>
          <w:lang w:eastAsia="ko-KR"/>
        </w:rPr>
        <w:t>,</w:t>
      </w:r>
    </w:p>
    <w:p w14:paraId="1A4C22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{SFN-Offset-ExtIEs} } OPTIONAL,</w:t>
      </w:r>
    </w:p>
    <w:p w14:paraId="75C99F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2FCA7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1C3B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B44D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SFN-Offset-ExtIEs X2AP-PROTOCOL-EXTENSION ::= {</w:t>
      </w:r>
    </w:p>
    <w:p w14:paraId="69FE2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568A8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C3B3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7664C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T</w:t>
      </w:r>
    </w:p>
    <w:p w14:paraId="1A93C0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13E4B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TABasedMDT::= SEQUENCE {</w:t>
      </w:r>
    </w:p>
    <w:p w14:paraId="3DE7A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tAListforMDT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TAListforMDT,</w:t>
      </w:r>
    </w:p>
    <w:p w14:paraId="7A9F5E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{TABasedMDT-ExtIEs} } OPTIONAL,</w:t>
      </w:r>
    </w:p>
    <w:p w14:paraId="4EE718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2B5C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2B7F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77E1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TABasedMDT-ExtIEs X2AP-PROTOCOL-EXTENSION ::= {</w:t>
      </w:r>
    </w:p>
    <w:p w14:paraId="4B0A7E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CB323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F613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014A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TAC ::= OCTET STRING (SIZE (2)) </w:t>
      </w:r>
    </w:p>
    <w:p w14:paraId="73EA7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5277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TAIBasedMDT ::= SEQUENCE {</w:t>
      </w:r>
    </w:p>
    <w:p w14:paraId="567F3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tAIListforMDT</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TAIListforMDT,</w:t>
      </w:r>
    </w:p>
    <w:p w14:paraId="6A080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iE-Extensions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ProtocolExtensionContainer { {TAIBasedMDT-ExtIEs} } OPTIONAL,</w:t>
      </w:r>
    </w:p>
    <w:p w14:paraId="51384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770C23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27ABB6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017C7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TAIBasedMDT-ExtIEs X2AP-PROTOCOL-EXTENSION ::= {</w:t>
      </w:r>
    </w:p>
    <w:p w14:paraId="1E276F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69F48A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656210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7E115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TAIListforMDT ::= SEQUENCE (SIZE(1..maxnoofTAforMDT)) OF TAI-Item</w:t>
      </w:r>
    </w:p>
    <w:p w14:paraId="7A703A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3E7FE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TAI-Item ::= SEQUENCE {</w:t>
      </w:r>
    </w:p>
    <w:p w14:paraId="4BD2D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tAC</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TAC,</w:t>
      </w:r>
    </w:p>
    <w:p w14:paraId="73D86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pLMN-Identity</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PLMN-Identity,</w:t>
      </w:r>
    </w:p>
    <w:p w14:paraId="510DA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iE-Extensions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ProtocolExtensionContainer { {TAI-Item-ExtIEs} } OPTIONAL,</w:t>
      </w:r>
    </w:p>
    <w:p w14:paraId="1306D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093766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2D5F7E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437BC7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TAI-Item-ExtIEs X2AP-PROTOCOL-EXTENSION ::= {</w:t>
      </w:r>
    </w:p>
    <w:p w14:paraId="7E94E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w:t>
      </w:r>
    </w:p>
    <w:p w14:paraId="315534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2CD2B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2BA854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TAListforMDT ::= SEQUENCE (SIZE(1..</w:t>
      </w:r>
      <w:r w:rsidRPr="00C11E04">
        <w:rPr>
          <w:rFonts w:ascii="Courier New" w:eastAsia="宋体" w:hAnsi="Courier New"/>
          <w:sz w:val="16"/>
          <w:lang w:eastAsia="ko-KR"/>
        </w:rPr>
        <w:t>maxnoofTAforMDT</w:t>
      </w:r>
      <w:r w:rsidRPr="00C11E04">
        <w:rPr>
          <w:rFonts w:ascii="Courier New" w:eastAsia="宋体" w:hAnsi="Courier New"/>
          <w:snapToGrid w:val="0"/>
          <w:sz w:val="16"/>
          <w:lang w:eastAsia="ko-KR"/>
        </w:rPr>
        <w:t>)) OF TAC</w:t>
      </w:r>
    </w:p>
    <w:p w14:paraId="73AD6E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5F7082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TABasedQMC ::= SEQUENCE {</w:t>
      </w:r>
    </w:p>
    <w:p w14:paraId="7A4BBE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tAListforQMC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TAListforQMC,</w:t>
      </w:r>
    </w:p>
    <w:p w14:paraId="46D4FF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{TABasedQMC-ExtIEs} } OPTIONAL,</w:t>
      </w:r>
    </w:p>
    <w:p w14:paraId="744BD9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CDB0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AD477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40170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TABasedQMC-ExtIEs X2AP-PROTOCOL-EXTENSION ::= {</w:t>
      </w:r>
    </w:p>
    <w:p w14:paraId="264FB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AE13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CF19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AFCF4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TAListforQMC ::= SEQUENCE (SIZE(1..maxnoofTAforQMC)) OF TAC</w:t>
      </w:r>
    </w:p>
    <w:p w14:paraId="452D23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FBB6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TAIBasedQMC ::= SEQUENCE {</w:t>
      </w:r>
    </w:p>
    <w:p w14:paraId="036FCF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tAIListforQMC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TAIListforQMC,</w:t>
      </w:r>
    </w:p>
    <w:p w14:paraId="7369E7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{TAIBasedQMC-ExtIEs} } OPTIONAL,</w:t>
      </w:r>
    </w:p>
    <w:p w14:paraId="40EC8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CA4BF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74617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6EE5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TAIBasedQMC-ExtIEs X2AP-PROTOCOL-EXTENSION ::= {</w:t>
      </w:r>
    </w:p>
    <w:p w14:paraId="0148B0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CA7AA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35F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CCFF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 xml:space="preserve">TAIListforQMC ::= SEQUENCE (SIZE(1..maxnoofTAforQMC)) OF </w:t>
      </w:r>
      <w:r w:rsidRPr="00C11E04">
        <w:rPr>
          <w:rFonts w:ascii="Courier New" w:eastAsia="宋体" w:hAnsi="Courier New"/>
          <w:snapToGrid w:val="0"/>
          <w:sz w:val="16"/>
          <w:lang w:eastAsia="zh-CN"/>
        </w:rPr>
        <w:t>TAI-Item</w:t>
      </w:r>
    </w:p>
    <w:p w14:paraId="31AEC5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8E80A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 xml:space="preserve">TargetCellInNGRAN ::= </w:t>
      </w:r>
      <w:r w:rsidRPr="00C11E04">
        <w:rPr>
          <w:rFonts w:ascii="Courier New" w:eastAsia="宋体" w:hAnsi="Courier New"/>
          <w:noProof/>
          <w:snapToGrid w:val="0"/>
          <w:sz w:val="16"/>
          <w:lang w:eastAsia="zh-CN"/>
        </w:rPr>
        <w:t>OCTET STRING</w:t>
      </w:r>
    </w:p>
    <w:p w14:paraId="18F1D6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10B50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TargetCellInUTRAN ::= OCTET STRING -- This IE is to be encoded according to the UTRAN Cell ID in the Last Visited UTRAN Cell Information IE in TS 25.413 [24]</w:t>
      </w:r>
    </w:p>
    <w:p w14:paraId="0D0B2E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1040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TargeteNBtoSource-eNBTransparentContainer</w:t>
      </w:r>
      <w:r w:rsidRPr="00C11E04">
        <w:rPr>
          <w:rFonts w:ascii="Courier New" w:eastAsia="宋体" w:hAnsi="Courier New"/>
          <w:snapToGrid w:val="0"/>
          <w:sz w:val="16"/>
          <w:lang w:eastAsia="ko-KR"/>
        </w:rPr>
        <w:tab/>
        <w:t>::= OCTET STRING</w:t>
      </w:r>
    </w:p>
    <w:p w14:paraId="1393B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5091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 xml:space="preserve">TDD-Info ::= </w:t>
      </w:r>
      <w:r w:rsidRPr="00C11E04">
        <w:rPr>
          <w:rFonts w:ascii="Courier New" w:eastAsia="宋体" w:hAnsi="Courier New"/>
          <w:snapToGrid w:val="0"/>
          <w:sz w:val="16"/>
          <w:lang w:eastAsia="ko-KR"/>
        </w:rPr>
        <w:t>SEQUENCE {</w:t>
      </w:r>
    </w:p>
    <w:p w14:paraId="68F15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eARFCN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EARFCN,</w:t>
      </w:r>
    </w:p>
    <w:p w14:paraId="0EAD8B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transmission-Bandwidth</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Transmission-Bandwidth,</w:t>
      </w:r>
    </w:p>
    <w:p w14:paraId="32C8D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s</w:t>
      </w:r>
      <w:r w:rsidRPr="00C11E04">
        <w:rPr>
          <w:rFonts w:ascii="Courier New" w:eastAsia="宋体" w:hAnsi="Courier New"/>
          <w:snapToGrid w:val="0"/>
          <w:sz w:val="16"/>
          <w:lang w:eastAsia="ko-KR"/>
        </w:rPr>
        <w:t>ubframeAssignment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SubframeAssignment,</w:t>
      </w:r>
    </w:p>
    <w:p w14:paraId="5E4B59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ab/>
        <w:t>specialSubframe-Info</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SpecialSubframe-Info,</w:t>
      </w:r>
    </w:p>
    <w:p w14:paraId="0BC141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{TDD-Info-ExtIEs} } OPTIONAL,</w:t>
      </w:r>
    </w:p>
    <w:p w14:paraId="0FED3E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B8A2D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t>
      </w:r>
    </w:p>
    <w:p w14:paraId="1F03E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73330A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TDD-Info-ExtIEs X2AP-PROTOCOL-EXTENSION ::= {</w:t>
      </w:r>
    </w:p>
    <w:p w14:paraId="082436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id-AdditionalSpecialSubframe-Info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AdditionalSpecialSubframe-Info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05A98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t>{ ID id-eARFCNExtension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EARFCNExtension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r w:rsidRPr="00C11E04">
        <w:rPr>
          <w:rFonts w:ascii="Courier New" w:eastAsia="宋体" w:hAnsi="Courier New"/>
          <w:snapToGrid w:val="0"/>
          <w:sz w:val="16"/>
          <w:lang w:eastAsia="zh-CN"/>
        </w:rPr>
        <w:t>|</w:t>
      </w:r>
    </w:p>
    <w:p w14:paraId="5E929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ab/>
      </w:r>
      <w:r w:rsidRPr="00C11E04">
        <w:rPr>
          <w:rFonts w:ascii="Courier New" w:eastAsia="宋体" w:hAnsi="Courier New"/>
          <w:snapToGrid w:val="0"/>
          <w:sz w:val="16"/>
          <w:lang w:eastAsia="ko-KR"/>
        </w:rPr>
        <w:t>{ ID id-AdditionalSpecialSubframe</w:t>
      </w:r>
      <w:r w:rsidRPr="00C11E04">
        <w:rPr>
          <w:rFonts w:ascii="Courier New" w:eastAsia="宋体" w:hAnsi="Courier New"/>
          <w:snapToGrid w:val="0"/>
          <w:sz w:val="16"/>
          <w:lang w:eastAsia="zh-CN"/>
        </w:rPr>
        <w:t>Extension</w:t>
      </w:r>
      <w:r w:rsidRPr="00C11E04">
        <w:rPr>
          <w:rFonts w:ascii="Courier New" w:eastAsia="宋体" w:hAnsi="Courier New"/>
          <w:snapToGrid w:val="0"/>
          <w:sz w:val="16"/>
          <w:lang w:eastAsia="ko-KR"/>
        </w:rPr>
        <w:t>-Info</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AdditionalSpecialSubframe</w:t>
      </w:r>
      <w:r w:rsidRPr="00C11E04">
        <w:rPr>
          <w:rFonts w:ascii="Courier New" w:eastAsia="宋体" w:hAnsi="Courier New"/>
          <w:snapToGrid w:val="0"/>
          <w:sz w:val="16"/>
          <w:lang w:eastAsia="zh-CN"/>
        </w:rPr>
        <w:t>Extension</w:t>
      </w:r>
      <w:r w:rsidRPr="00C11E04">
        <w:rPr>
          <w:rFonts w:ascii="Courier New" w:eastAsia="宋体" w:hAnsi="Courier New"/>
          <w:snapToGrid w:val="0"/>
          <w:sz w:val="16"/>
          <w:lang w:eastAsia="ko-KR"/>
        </w:rPr>
        <w:t>-Info</w:t>
      </w:r>
      <w:r w:rsidRPr="00C11E04">
        <w:rPr>
          <w:rFonts w:ascii="Courier New" w:eastAsia="宋体" w:hAnsi="Courier New"/>
          <w:snapToGrid w:val="0"/>
          <w:sz w:val="16"/>
          <w:lang w:eastAsia="ko-KR"/>
        </w:rPr>
        <w:tab/>
        <w:t>PRESENCE optional}|</w:t>
      </w:r>
    </w:p>
    <w:p w14:paraId="39B66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id-OffsetOfNbiotChannelNumberToDL-EARFCN</w:t>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OffsetOfNbiotChannelNumberToEARFCN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26D5C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id-NBIoT-UL-DL-AlignmentOffset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reject</w:t>
      </w:r>
      <w:r w:rsidRPr="00C11E04">
        <w:rPr>
          <w:rFonts w:ascii="Courier New" w:eastAsia="宋体" w:hAnsi="Courier New"/>
          <w:snapToGrid w:val="0"/>
          <w:sz w:val="16"/>
          <w:lang w:eastAsia="ko-KR"/>
        </w:rPr>
        <w:tab/>
        <w:t>EXTENSION NBIoT-UL-DL-AlignmentOffset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71F1D0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4D41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67F4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B9F1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TDD-InfoNeighbourServedNRCell-Information ::= SEQUENCE {</w:t>
      </w:r>
    </w:p>
    <w:p w14:paraId="30AA7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nRFreqInfo</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NRFreqInfo,</w:t>
      </w:r>
    </w:p>
    <w:p w14:paraId="171210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iE-Extensions</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ProtocolExtensionContainer { {TDD-InfoNeighbourServedNRCell-Information-ExtIEs} }</w:t>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2B1259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79F20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54280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1F8CB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TDD-InfoNeighbourServedNRCell-Information-ExtIEs X2AP-PROTOCOL-EXTENSION ::= {</w:t>
      </w:r>
    </w:p>
    <w:p w14:paraId="73CC7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r>
      <w:r w:rsidRPr="00C11E04">
        <w:rPr>
          <w:rFonts w:ascii="Courier New" w:eastAsia="宋体" w:hAnsi="Courier New"/>
          <w:noProof/>
          <w:snapToGrid w:val="0"/>
          <w:sz w:val="16"/>
          <w:lang w:eastAsia="zh-CN"/>
        </w:rPr>
        <w:t>{ID id-</w:t>
      </w:r>
      <w:r w:rsidRPr="00C11E04">
        <w:rPr>
          <w:rFonts w:ascii="Courier New" w:eastAsia="宋体" w:hAnsi="Courier New"/>
          <w:noProof/>
          <w:sz w:val="16"/>
          <w:lang w:eastAsia="ko-KR"/>
        </w:rPr>
        <w:t>IntendedTDD-DL-ULConfiguration-NR</w:t>
      </w:r>
      <w:r w:rsidRPr="00C11E04">
        <w:rPr>
          <w:rFonts w:ascii="Courier New" w:eastAsia="宋体" w:hAnsi="Courier New"/>
          <w:noProof/>
          <w:snapToGrid w:val="0"/>
          <w:sz w:val="16"/>
          <w:lang w:eastAsia="zh-CN"/>
        </w:rPr>
        <w:tab/>
        <w:t>CRITICALITY ignore</w:t>
      </w:r>
      <w:r w:rsidRPr="00C11E04">
        <w:rPr>
          <w:rFonts w:ascii="Courier New" w:eastAsia="宋体" w:hAnsi="Courier New"/>
          <w:noProof/>
          <w:snapToGrid w:val="0"/>
          <w:sz w:val="16"/>
          <w:lang w:eastAsia="zh-CN"/>
        </w:rPr>
        <w:tab/>
        <w:t xml:space="preserve">EXTENSION </w:t>
      </w:r>
      <w:r w:rsidRPr="00C11E04">
        <w:rPr>
          <w:rFonts w:ascii="Courier New" w:eastAsia="宋体" w:hAnsi="Courier New"/>
          <w:noProof/>
          <w:sz w:val="16"/>
          <w:lang w:eastAsia="ko-KR"/>
        </w:rPr>
        <w:t>IntendedTDD-DL-ULConfiguration-NR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PRESENCE optional},</w:t>
      </w:r>
    </w:p>
    <w:p w14:paraId="067AA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29D85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6ACC33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36D396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z w:val="16"/>
          <w:lang w:eastAsia="ko-KR"/>
        </w:rPr>
        <w:t xml:space="preserve">TDDULDLConfigurationCommonNR ::= </w:t>
      </w:r>
      <w:r w:rsidRPr="00C11E04">
        <w:rPr>
          <w:rFonts w:ascii="Courier New" w:eastAsia="宋体" w:hAnsi="Courier New"/>
          <w:noProof/>
          <w:snapToGrid w:val="0"/>
          <w:sz w:val="16"/>
          <w:lang w:eastAsia="zh-CN"/>
        </w:rPr>
        <w:t>OCTET STRING</w:t>
      </w:r>
    </w:p>
    <w:p w14:paraId="6E537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122E5C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17943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Threshold-RSRP ::= INTEGER(0..97)</w:t>
      </w:r>
    </w:p>
    <w:p w14:paraId="2B20F0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29ADC7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Threshold-RSRQ ::= INTEGER(0..34)</w:t>
      </w:r>
    </w:p>
    <w:p w14:paraId="0ADABE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04B946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 xml:space="preserve">TimeToWait ::= </w:t>
      </w:r>
      <w:r w:rsidRPr="00C11E04">
        <w:rPr>
          <w:rFonts w:ascii="Courier New" w:eastAsia="宋体" w:hAnsi="Courier New"/>
          <w:snapToGrid w:val="0"/>
          <w:sz w:val="16"/>
          <w:lang w:eastAsia="ko-KR"/>
        </w:rPr>
        <w:t>ENUMERATED {</w:t>
      </w:r>
    </w:p>
    <w:p w14:paraId="52CAA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v1s, </w:t>
      </w:r>
    </w:p>
    <w:p w14:paraId="42B8D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v2s, </w:t>
      </w:r>
    </w:p>
    <w:p w14:paraId="48F45C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v5s, </w:t>
      </w:r>
    </w:p>
    <w:p w14:paraId="619A4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v10s, </w:t>
      </w:r>
    </w:p>
    <w:p w14:paraId="761C6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v20s, </w:t>
      </w:r>
    </w:p>
    <w:p w14:paraId="3A2077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v60s, </w:t>
      </w:r>
    </w:p>
    <w:p w14:paraId="0A8863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D542B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10ED4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10ACC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Time-UE-StayedInCell ::= INTEGER (0..4095)</w:t>
      </w:r>
    </w:p>
    <w:p w14:paraId="165827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EF442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Time-UE-StayedInCell-EnhancedGranularity ::= INTEGER (0..40950)</w:t>
      </w:r>
    </w:p>
    <w:p w14:paraId="0B9D4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C936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TNLA-To-Add-List ::= SEQUENCE (SIZE(1..maxnoofTNLAssociations)) OF TNLA-To-Add-Item</w:t>
      </w:r>
    </w:p>
    <w:p w14:paraId="2D0CED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40BF0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TNLA-To-Add-Item ::= SEQUENCE {</w:t>
      </w:r>
    </w:p>
    <w:p w14:paraId="392655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CPTransportLayerInformation,</w:t>
      </w:r>
    </w:p>
    <w:p w14:paraId="0EAE6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tNLAssociationUsage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TNLAssociationUsage,</w:t>
      </w:r>
    </w:p>
    <w:p w14:paraId="531D2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TNLA-To-Add-Item-ExtIEs} } OPTIONAL</w:t>
      </w:r>
    </w:p>
    <w:p w14:paraId="1F75E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9711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30512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TNLA-To-Add-Item-ExtIEs X2AP-PROTOCOL-EXTENSION ::= {</w:t>
      </w:r>
    </w:p>
    <w:p w14:paraId="04A570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9DAE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E998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1DF7D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TNLA-To-Update-List ::= SEQUENCE (SIZE(1..maxnoofTNLAssociations)) OF TNLA-To-Update-Item</w:t>
      </w:r>
    </w:p>
    <w:p w14:paraId="15D8DD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BBC48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TNLA-To-Update-Item::= SEQUENCE {</w:t>
      </w:r>
    </w:p>
    <w:p w14:paraId="41345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CPTransportLayerInformation,</w:t>
      </w:r>
    </w:p>
    <w:p w14:paraId="10CCF2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tNLAssociationUsage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TNLAssociationUsage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218AFE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TNLA-To-Update-Item-ExtIEs} } OPTIONAL</w:t>
      </w:r>
    </w:p>
    <w:p w14:paraId="6C60F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5FC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BF0B5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TNLA-To-Update-Item-ExtIEs X2AP-PROTOCOL-EXTENSION ::= {</w:t>
      </w:r>
    </w:p>
    <w:p w14:paraId="7C7B8C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ABDB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A9EF9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FE105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TNLA-To-Remove-List ::= SEQUENCE (SIZE(1..maxnoofTNLAssociations)) OF TNLA-To-Remove-Item</w:t>
      </w:r>
    </w:p>
    <w:p w14:paraId="06AD7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79384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TNLA-To-Remove-Item::= SEQUENCE {</w:t>
      </w:r>
    </w:p>
    <w:p w14:paraId="0145B7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CPTransportLayerInformation,</w:t>
      </w:r>
    </w:p>
    <w:p w14:paraId="6AA3A6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TNLA-To-Remove-Item-ExtIEs} } OPTIONAL</w:t>
      </w:r>
    </w:p>
    <w:p w14:paraId="2337B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BF87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61EFC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TNLA-To-Remove-Item-ExtIEs X2AP-PROTOCOL-EXTENSION ::= {</w:t>
      </w:r>
    </w:p>
    <w:p w14:paraId="1DC2BB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29EB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CF189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9435B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TNLA-Setup-List ::= SEQUENCE (SIZE(1..maxnoofTNLAssociations)) OF TNLA-Setup-Item</w:t>
      </w:r>
    </w:p>
    <w:p w14:paraId="3820B4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9BEEB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TNLA-Setup-Item ::= SEQUENCE {</w:t>
      </w:r>
    </w:p>
    <w:p w14:paraId="0C62D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CPTransportLayerInformation,</w:t>
      </w:r>
    </w:p>
    <w:p w14:paraId="475CBE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TNLA-Setup-Item-ExtIEs} } OPTIONAL,</w:t>
      </w:r>
    </w:p>
    <w:p w14:paraId="4C0991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625C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257E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09221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TNLA-Setup-Item-ExtIEs X2AP-PROTOCOL-EXTENSION ::= {</w:t>
      </w:r>
    </w:p>
    <w:p w14:paraId="1125C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1F3E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5FCAC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96B70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TNLA-Failed-To-Setup-List ::= SEQUENCE (SIZE(1..maxnoofTNLAssociations)) OF TNLA-Failed-To-Setup-Item</w:t>
      </w:r>
    </w:p>
    <w:p w14:paraId="69D60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2ABA3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TNLA-Failed-To-Setup-Item ::= SEQUENCE {</w:t>
      </w:r>
    </w:p>
    <w:p w14:paraId="1DACA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tNLAssociationTransportLayerAddress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CPTransportLayerInformation,</w:t>
      </w:r>
    </w:p>
    <w:p w14:paraId="02FE71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cause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Cause,</w:t>
      </w:r>
    </w:p>
    <w:p w14:paraId="7663E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TNLA-Failed-To-Setup-Item-ExtIEs} } OPTIONAL</w:t>
      </w:r>
    </w:p>
    <w:p w14:paraId="71190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518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8655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TNLA-Failed-To-Setup-Item-ExtIEs X2AP-PROTOCOL-EXTENSION ::= {</w:t>
      </w:r>
    </w:p>
    <w:p w14:paraId="62CF51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6873B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CFBE8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7218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TNLAssociationUsage ::= ENUMERATED {</w:t>
      </w:r>
    </w:p>
    <w:p w14:paraId="5C50A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ue,</w:t>
      </w:r>
    </w:p>
    <w:p w14:paraId="1C747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non-ue,</w:t>
      </w:r>
    </w:p>
    <w:p w14:paraId="3B7E1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both, </w:t>
      </w:r>
    </w:p>
    <w:p w14:paraId="7025C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3781B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1CD5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EA005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TNL</w:t>
      </w:r>
      <w:r w:rsidRPr="00C11E04">
        <w:rPr>
          <w:rFonts w:ascii="Courier New" w:eastAsia="宋体" w:hAnsi="Courier New"/>
          <w:noProof/>
          <w:snapToGrid w:val="0"/>
          <w:sz w:val="16"/>
          <w:lang w:eastAsia="zh-CN"/>
        </w:rPr>
        <w:t>Capacity</w:t>
      </w:r>
      <w:r w:rsidRPr="00C11E04">
        <w:rPr>
          <w:rFonts w:ascii="Courier New" w:eastAsia="宋体" w:hAnsi="Courier New"/>
          <w:noProof/>
          <w:snapToGrid w:val="0"/>
          <w:sz w:val="16"/>
          <w:lang w:eastAsia="ko-KR"/>
        </w:rPr>
        <w:t>Indicator ::= SEQUENCE {</w:t>
      </w:r>
    </w:p>
    <w:p w14:paraId="7BEEBC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dl</w:t>
      </w:r>
      <w:r w:rsidRPr="00C11E04">
        <w:rPr>
          <w:rFonts w:ascii="Courier New" w:eastAsia="宋体" w:hAnsi="Courier New"/>
          <w:noProof/>
          <w:snapToGrid w:val="0"/>
          <w:sz w:val="16"/>
          <w:lang w:eastAsia="ko-KR"/>
        </w:rPr>
        <w:t>TNLMaximumOfferedCapacity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1</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16777216, ...</w:t>
      </w:r>
      <w:r w:rsidRPr="00C11E04">
        <w:rPr>
          <w:rFonts w:ascii="Courier New" w:eastAsia="宋体" w:hAnsi="Courier New" w:cs="Courier New"/>
          <w:noProof/>
          <w:snapToGrid w:val="0"/>
          <w:sz w:val="16"/>
          <w:lang w:eastAsia="ko-KR"/>
        </w:rPr>
        <w:t>)</w:t>
      </w:r>
      <w:r w:rsidRPr="00C11E04">
        <w:rPr>
          <w:rFonts w:ascii="Courier New" w:eastAsia="宋体" w:hAnsi="Courier New"/>
          <w:noProof/>
          <w:snapToGrid w:val="0"/>
          <w:sz w:val="16"/>
          <w:lang w:eastAsia="ko-KR"/>
        </w:rPr>
        <w:t>,</w:t>
      </w:r>
    </w:p>
    <w:p w14:paraId="10BCD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dlTNLAvailableCapacity</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100, ...</w:t>
      </w:r>
      <w:r w:rsidRPr="00C11E04">
        <w:rPr>
          <w:rFonts w:ascii="Courier New" w:eastAsia="宋体" w:hAnsi="Courier New" w:cs="Courier New"/>
          <w:noProof/>
          <w:snapToGrid w:val="0"/>
          <w:sz w:val="16"/>
          <w:lang w:eastAsia="ko-KR"/>
        </w:rPr>
        <w:t>)</w:t>
      </w:r>
      <w:r w:rsidRPr="00C11E04">
        <w:rPr>
          <w:rFonts w:ascii="Courier New" w:eastAsia="宋体" w:hAnsi="Courier New"/>
          <w:noProof/>
          <w:snapToGrid w:val="0"/>
          <w:sz w:val="16"/>
          <w:lang w:eastAsia="ko-KR"/>
        </w:rPr>
        <w:t>,</w:t>
      </w:r>
    </w:p>
    <w:p w14:paraId="37FD94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ul</w:t>
      </w:r>
      <w:r w:rsidRPr="00C11E04">
        <w:rPr>
          <w:rFonts w:ascii="Courier New" w:eastAsia="宋体" w:hAnsi="Courier New"/>
          <w:noProof/>
          <w:snapToGrid w:val="0"/>
          <w:sz w:val="16"/>
          <w:lang w:eastAsia="ko-KR"/>
        </w:rPr>
        <w:t>TNLMaximumOfferedCapacity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1</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16777216, ...</w:t>
      </w:r>
      <w:r w:rsidRPr="00C11E04">
        <w:rPr>
          <w:rFonts w:ascii="Courier New" w:eastAsia="宋体" w:hAnsi="Courier New" w:cs="Courier New"/>
          <w:noProof/>
          <w:snapToGrid w:val="0"/>
          <w:sz w:val="16"/>
          <w:lang w:eastAsia="ko-KR"/>
        </w:rPr>
        <w:t>)</w:t>
      </w:r>
      <w:r w:rsidRPr="00C11E04">
        <w:rPr>
          <w:rFonts w:ascii="Courier New" w:eastAsia="宋体" w:hAnsi="Courier New"/>
          <w:noProof/>
          <w:snapToGrid w:val="0"/>
          <w:sz w:val="16"/>
          <w:lang w:eastAsia="ko-KR"/>
        </w:rPr>
        <w:t>,</w:t>
      </w:r>
    </w:p>
    <w:p w14:paraId="162672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ab/>
        <w:t>ulTNLAvailableCapacity</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cs="Courier New"/>
          <w:noProof/>
          <w:snapToGrid w:val="0"/>
          <w:sz w:val="16"/>
          <w:lang w:eastAsia="ko-KR"/>
        </w:rPr>
        <w:t>INTEGER (</w:t>
      </w:r>
      <w:r w:rsidRPr="00C11E04">
        <w:rPr>
          <w:rFonts w:ascii="Courier New" w:eastAsia="宋体" w:hAnsi="Courier New" w:cs="Courier New"/>
          <w:noProof/>
          <w:snapToGrid w:val="0"/>
          <w:sz w:val="16"/>
          <w:lang w:eastAsia="zh-CN"/>
        </w:rPr>
        <w:t>0</w:t>
      </w:r>
      <w:r w:rsidRPr="00C11E04">
        <w:rPr>
          <w:rFonts w:ascii="Courier New" w:eastAsia="宋体" w:hAnsi="Courier New" w:cs="Courier New"/>
          <w:noProof/>
          <w:snapToGrid w:val="0"/>
          <w:sz w:val="16"/>
          <w:lang w:eastAsia="ko-KR"/>
        </w:rPr>
        <w:t>..</w:t>
      </w:r>
      <w:r w:rsidRPr="00C11E04">
        <w:rPr>
          <w:rFonts w:ascii="Courier New" w:eastAsia="宋体" w:hAnsi="Courier New" w:cs="Courier New"/>
          <w:noProof/>
          <w:snapToGrid w:val="0"/>
          <w:sz w:val="16"/>
          <w:lang w:eastAsia="zh-CN"/>
        </w:rPr>
        <w:t>100, ...</w:t>
      </w:r>
      <w:r w:rsidRPr="00C11E04">
        <w:rPr>
          <w:rFonts w:ascii="Courier New" w:eastAsia="宋体" w:hAnsi="Courier New" w:cs="Courier New"/>
          <w:noProof/>
          <w:snapToGrid w:val="0"/>
          <w:sz w:val="16"/>
          <w:lang w:eastAsia="ko-KR"/>
        </w:rPr>
        <w:t>)</w:t>
      </w:r>
      <w:r w:rsidRPr="00C11E04">
        <w:rPr>
          <w:rFonts w:ascii="Courier New" w:eastAsia="宋体" w:hAnsi="Courier New"/>
          <w:noProof/>
          <w:snapToGrid w:val="0"/>
          <w:sz w:val="16"/>
          <w:lang w:eastAsia="ko-KR"/>
        </w:rPr>
        <w:t>,</w:t>
      </w:r>
    </w:p>
    <w:p w14:paraId="5C080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ab/>
        <w:t>iE-Extensions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t>ProtocolExtensionContainer { {TNL</w:t>
      </w:r>
      <w:r w:rsidRPr="00C11E04">
        <w:rPr>
          <w:rFonts w:ascii="Courier New" w:eastAsia="宋体" w:hAnsi="Courier New"/>
          <w:noProof/>
          <w:snapToGrid w:val="0"/>
          <w:sz w:val="16"/>
          <w:lang w:eastAsia="zh-CN"/>
        </w:rPr>
        <w:t>Capacity</w:t>
      </w:r>
      <w:r w:rsidRPr="00C11E04">
        <w:rPr>
          <w:rFonts w:ascii="Courier New" w:eastAsia="宋体" w:hAnsi="Courier New"/>
          <w:noProof/>
          <w:snapToGrid w:val="0"/>
          <w:sz w:val="16"/>
          <w:lang w:eastAsia="ko-KR"/>
        </w:rPr>
        <w:t>Indicator-ExtIEs} } OPTIONAL,</w:t>
      </w:r>
    </w:p>
    <w:p w14:paraId="3C534E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62E6C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9B36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3570B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TNL</w:t>
      </w:r>
      <w:r w:rsidRPr="00C11E04">
        <w:rPr>
          <w:rFonts w:ascii="Courier New" w:eastAsia="宋体" w:hAnsi="Courier New"/>
          <w:noProof/>
          <w:snapToGrid w:val="0"/>
          <w:sz w:val="16"/>
          <w:lang w:eastAsia="zh-CN"/>
        </w:rPr>
        <w:t>Capacity</w:t>
      </w:r>
      <w:r w:rsidRPr="00C11E04">
        <w:rPr>
          <w:rFonts w:ascii="Courier New" w:eastAsia="宋体" w:hAnsi="Courier New"/>
          <w:noProof/>
          <w:snapToGrid w:val="0"/>
          <w:sz w:val="16"/>
          <w:lang w:eastAsia="ko-KR"/>
        </w:rPr>
        <w:t>Indicator-ExtIEs X2AP-PROTOCOL-EXTENSION ::= {</w:t>
      </w:r>
    </w:p>
    <w:p w14:paraId="3D4FB8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w:t>
      </w:r>
    </w:p>
    <w:p w14:paraId="365E6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E8463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7D831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BE83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Transport-UP-Layer-Addresses-Info-To-Add-List</w:t>
      </w:r>
      <w:r w:rsidRPr="00C11E04">
        <w:rPr>
          <w:rFonts w:ascii="Courier New" w:eastAsia="宋体" w:hAnsi="Courier New"/>
          <w:snapToGrid w:val="0"/>
          <w:sz w:val="16"/>
          <w:lang w:eastAsia="ko-KR"/>
        </w:rPr>
        <w:tab/>
        <w:t>::= SEQUENCE (SIZE(1.. maxnoofTLAs)) OF Transport-UP-Layer-Addresses-Info-To-Add-Item</w:t>
      </w:r>
    </w:p>
    <w:p w14:paraId="76EFFE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FFE01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Transport-UP-Layer-Addresses-Info-To-Add-Item ::= SEQUENCE {</w:t>
      </w:r>
    </w:p>
    <w:p w14:paraId="7E90B6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iP-SecTransportLayerAddress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TransportLayerAddress,</w:t>
      </w:r>
    </w:p>
    <w:p w14:paraId="10C89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gTPTransportLayerAddressesToAdd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GTPTLAs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7A7CD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Transport-UP-Layer-Addresses-Info-To-Add-ItemExtIEs } }    OPTIONAL,</w:t>
      </w:r>
    </w:p>
    <w:p w14:paraId="21D468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CA9C6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83F19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7BA7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Transport-UP-Layer-Addresses-Info-To-Add-ItemExtIEs X2AP-PROTOCOL-EXTENSION ::= { </w:t>
      </w:r>
    </w:p>
    <w:p w14:paraId="06DF1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8B78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3FC48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06CB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Transport-UP-Layer-Addresses-Info-To-Remove-List</w:t>
      </w:r>
      <w:r w:rsidRPr="00C11E04">
        <w:rPr>
          <w:rFonts w:ascii="Courier New" w:eastAsia="宋体" w:hAnsi="Courier New"/>
          <w:snapToGrid w:val="0"/>
          <w:sz w:val="16"/>
          <w:lang w:eastAsia="ko-KR"/>
        </w:rPr>
        <w:tab/>
        <w:t>::= SEQUENCE (SIZE(1.. maxnoofTLAs)) OF Transport-UP-Layer-Addresses-Info-To-Remove-Item</w:t>
      </w:r>
    </w:p>
    <w:p w14:paraId="54BAB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91BA8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Transport-UP-Layer-Addresses-Info-To-Remove-Item ::= SEQUENCE {</w:t>
      </w:r>
    </w:p>
    <w:p w14:paraId="55235A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iP-SecTransportLayerAddress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TransportLayerAddress,</w:t>
      </w:r>
    </w:p>
    <w:p w14:paraId="48485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gTPTransportLayerAddressesToRemove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GTPTLAs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1A36F5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 Transport-UP-Layer-Addresses-Info-To-Remove-ItemExtIEs } }    OPTIONAL,</w:t>
      </w:r>
    </w:p>
    <w:p w14:paraId="49741E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6C655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1C931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E85D7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Transport-UP-Layer-Addresses-Info-To-Remove-ItemExtIEs X2AP-PROTOCOL-EXTENSION ::= { </w:t>
      </w:r>
    </w:p>
    <w:p w14:paraId="0F9730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632C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4897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857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461E5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TNLConfigurationInfo  ::= SEQUENCE {</w:t>
      </w:r>
    </w:p>
    <w:p w14:paraId="6AB96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transport-UP-Layer-Addresses-Info-To-Add-List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Transport-UP-Layer-Addresses-Info-To-Add-List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6563A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transport-UP-Layer-Addresses-Info-To-Remove-List</w:t>
      </w:r>
      <w:r w:rsidRPr="00C11E04">
        <w:rPr>
          <w:rFonts w:ascii="Courier New" w:eastAsia="宋体" w:hAnsi="Courier New"/>
          <w:snapToGrid w:val="0"/>
          <w:sz w:val="16"/>
          <w:lang w:eastAsia="ko-KR"/>
        </w:rPr>
        <w:tab/>
        <w:t>Transport-UP-Layer-Addresses-Info-To-Remove-List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B463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t>ProtocolExtensionContainer { { TNLConfigurationInfo-ExtIEs }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F061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88EC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8397A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02B1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TNLConfigurationInfo-ExtIEs </w:t>
      </w:r>
      <w:r w:rsidRPr="00C11E04">
        <w:rPr>
          <w:rFonts w:ascii="Courier New" w:eastAsia="宋体" w:hAnsi="Courier New"/>
          <w:snapToGrid w:val="0"/>
          <w:sz w:val="16"/>
          <w:lang w:eastAsia="ko-KR"/>
        </w:rPr>
        <w:tab/>
        <w:t>X2AP-PROTOCOL-EXTENSION ::= {</w:t>
      </w:r>
    </w:p>
    <w:p w14:paraId="405E54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DE260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095A8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8604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TraceActivation ::= SEQUENCE {</w:t>
      </w:r>
    </w:p>
    <w:p w14:paraId="6098F6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zh-CN"/>
        </w:rPr>
        <w:t>eUTRANTraceID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napToGrid w:val="0"/>
          <w:sz w:val="16"/>
          <w:lang w:eastAsia="zh-CN"/>
        </w:rPr>
        <w:t>UTRANTraceID</w:t>
      </w:r>
      <w:r w:rsidRPr="00C11E04">
        <w:rPr>
          <w:rFonts w:ascii="Courier New" w:eastAsia="宋体" w:hAnsi="Courier New"/>
          <w:snapToGrid w:val="0"/>
          <w:sz w:val="16"/>
          <w:lang w:eastAsia="ko-KR"/>
        </w:rPr>
        <w:t>,</w:t>
      </w:r>
    </w:p>
    <w:p w14:paraId="673941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interfacesToTrace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z w:val="16"/>
          <w:lang w:eastAsia="ko-KR"/>
        </w:rPr>
        <w:t>InterfacesToTrace</w:t>
      </w:r>
      <w:r w:rsidRPr="00C11E04">
        <w:rPr>
          <w:rFonts w:ascii="Courier New" w:eastAsia="宋体" w:hAnsi="Courier New"/>
          <w:snapToGrid w:val="0"/>
          <w:sz w:val="16"/>
          <w:lang w:eastAsia="ko-KR"/>
        </w:rPr>
        <w:t>,</w:t>
      </w:r>
    </w:p>
    <w:p w14:paraId="1A9EE0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traceDepth</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TraceDepth,</w:t>
      </w:r>
    </w:p>
    <w:p w14:paraId="5C266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traceCollectionEntityIPAddress</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t>TraceCollectionEntityIPAddress,</w:t>
      </w:r>
    </w:p>
    <w:p w14:paraId="498613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{TraceActivation-ExtIEs} } OPTIONAL,</w:t>
      </w:r>
    </w:p>
    <w:p w14:paraId="37A92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F8BF7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7A3EA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66195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TraceActivation-ExtIEs X2AP-PROTOCOL-EXTENSION ::= {</w:t>
      </w:r>
    </w:p>
    <w:p w14:paraId="38A2A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id-MDTConfiguration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MDT-Configuration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524972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ID id-UEAppLayerMeasConfig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UEAppLayerMeasConfig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PRESENCE optional}|</w:t>
      </w:r>
    </w:p>
    <w:p w14:paraId="66BDED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ID id-MDTConfigurationNR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MDT-ConfigurationNR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p>
    <w:p w14:paraId="1F4BA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napToGrid w:val="0"/>
          <w:sz w:val="16"/>
          <w:lang w:eastAsia="ko-KR"/>
        </w:rPr>
        <w:tab/>
        <w:t>{ ID id-TraceCollectionEntityURI</w:t>
      </w:r>
      <w:r w:rsidRPr="00C11E04">
        <w:rPr>
          <w:rFonts w:ascii="Courier New" w:eastAsia="宋体" w:hAnsi="Courier New"/>
          <w:noProof/>
          <w:snapToGrid w:val="0"/>
          <w:sz w:val="16"/>
          <w:lang w:eastAsia="ko-KR"/>
        </w:rPr>
        <w:tab/>
        <w:t>CRITICALITY ignore</w:t>
      </w:r>
      <w:r w:rsidRPr="00C11E04">
        <w:rPr>
          <w:rFonts w:ascii="Courier New" w:eastAsia="宋体" w:hAnsi="Courier New"/>
          <w:noProof/>
          <w:snapToGrid w:val="0"/>
          <w:sz w:val="16"/>
          <w:lang w:eastAsia="ko-KR"/>
        </w:rPr>
        <w:tab/>
        <w:t>EXTENSION URI-Address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 optional}</w:t>
      </w:r>
      <w:r w:rsidRPr="00C11E04">
        <w:rPr>
          <w:rFonts w:ascii="Courier New" w:eastAsia="宋体" w:hAnsi="Courier New"/>
          <w:snapToGrid w:val="0"/>
          <w:sz w:val="16"/>
          <w:lang w:eastAsia="ko-KR"/>
        </w:rPr>
        <w:t>,</w:t>
      </w:r>
    </w:p>
    <w:p w14:paraId="33C0EB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B246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F2210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8D3F9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 xml:space="preserve">TraceCollectionEntityIPAddress ::= BIT STRING (SIZE(1..160, </w:t>
      </w:r>
      <w:r w:rsidRPr="00C11E04">
        <w:rPr>
          <w:rFonts w:ascii="Courier New" w:eastAsia="宋体" w:hAnsi="Courier New"/>
          <w:snapToGrid w:val="0"/>
          <w:sz w:val="16"/>
          <w:lang w:eastAsia="ko-KR"/>
        </w:rPr>
        <w:t>...</w:t>
      </w:r>
      <w:r w:rsidRPr="00C11E04">
        <w:rPr>
          <w:rFonts w:ascii="Courier New" w:eastAsia="宋体" w:hAnsi="Courier New"/>
          <w:snapToGrid w:val="0"/>
          <w:sz w:val="16"/>
          <w:lang w:eastAsia="zh-CN"/>
        </w:rPr>
        <w:t>))</w:t>
      </w:r>
    </w:p>
    <w:p w14:paraId="6724CF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A40E6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TraceDepth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xml:space="preserve">::= ENUMERATED { </w:t>
      </w:r>
    </w:p>
    <w:p w14:paraId="76C4CE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minimum,</w:t>
      </w:r>
    </w:p>
    <w:p w14:paraId="773B2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medium,</w:t>
      </w:r>
    </w:p>
    <w:p w14:paraId="32C2BB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maximum,</w:t>
      </w:r>
    </w:p>
    <w:p w14:paraId="73A541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minimum</w:t>
      </w:r>
      <w:r w:rsidRPr="00C11E04">
        <w:rPr>
          <w:rFonts w:ascii="Courier New" w:eastAsia="宋体" w:hAnsi="Courier New"/>
          <w:snapToGrid w:val="0"/>
          <w:sz w:val="16"/>
          <w:lang w:eastAsia="zh-CN"/>
        </w:rPr>
        <w:t>WithoutVendorSpecificExtension</w:t>
      </w:r>
      <w:r w:rsidRPr="00C11E04">
        <w:rPr>
          <w:rFonts w:ascii="Courier New" w:eastAsia="宋体" w:hAnsi="Courier New"/>
          <w:snapToGrid w:val="0"/>
          <w:sz w:val="16"/>
          <w:lang w:eastAsia="ko-KR"/>
        </w:rPr>
        <w:t>,</w:t>
      </w:r>
    </w:p>
    <w:p w14:paraId="25C0F5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medium</w:t>
      </w:r>
      <w:r w:rsidRPr="00C11E04">
        <w:rPr>
          <w:rFonts w:ascii="Courier New" w:eastAsia="宋体" w:hAnsi="Courier New"/>
          <w:snapToGrid w:val="0"/>
          <w:sz w:val="16"/>
          <w:lang w:eastAsia="zh-CN"/>
        </w:rPr>
        <w:t>WithoutVendorSpecificExtension</w:t>
      </w:r>
      <w:r w:rsidRPr="00C11E04">
        <w:rPr>
          <w:rFonts w:ascii="Courier New" w:eastAsia="宋体" w:hAnsi="Courier New"/>
          <w:snapToGrid w:val="0"/>
          <w:sz w:val="16"/>
          <w:lang w:eastAsia="ko-KR"/>
        </w:rPr>
        <w:t>,</w:t>
      </w:r>
    </w:p>
    <w:p w14:paraId="769B8B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maximum</w:t>
      </w:r>
      <w:r w:rsidRPr="00C11E04">
        <w:rPr>
          <w:rFonts w:ascii="Courier New" w:eastAsia="宋体" w:hAnsi="Courier New"/>
          <w:snapToGrid w:val="0"/>
          <w:sz w:val="16"/>
          <w:lang w:eastAsia="zh-CN"/>
        </w:rPr>
        <w:t>WithoutVendorSpecificExtension</w:t>
      </w:r>
      <w:r w:rsidRPr="00C11E04">
        <w:rPr>
          <w:rFonts w:ascii="Courier New" w:eastAsia="宋体" w:hAnsi="Courier New"/>
          <w:snapToGrid w:val="0"/>
          <w:sz w:val="16"/>
          <w:lang w:eastAsia="ko-KR"/>
        </w:rPr>
        <w:t>,</w:t>
      </w:r>
    </w:p>
    <w:p w14:paraId="48505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D3E6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E425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1F448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 xml:space="preserve">Transmission-Bandwidth ::= </w:t>
      </w:r>
      <w:r w:rsidRPr="00C11E04">
        <w:rPr>
          <w:rFonts w:ascii="Courier New" w:eastAsia="宋体" w:hAnsi="Courier New"/>
          <w:snapToGrid w:val="0"/>
          <w:sz w:val="16"/>
          <w:lang w:eastAsia="ko-KR"/>
        </w:rPr>
        <w:t>ENUMERATED {</w:t>
      </w:r>
    </w:p>
    <w:p w14:paraId="13A10D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bw6,</w:t>
      </w:r>
    </w:p>
    <w:p w14:paraId="248E7C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 </w:t>
      </w:r>
      <w:r w:rsidRPr="00C11E04">
        <w:rPr>
          <w:rFonts w:ascii="Courier New" w:eastAsia="宋体" w:hAnsi="Courier New"/>
          <w:snapToGrid w:val="0"/>
          <w:sz w:val="16"/>
          <w:lang w:eastAsia="ko-KR"/>
        </w:rPr>
        <w:tab/>
        <w:t>bw15,</w:t>
      </w:r>
    </w:p>
    <w:p w14:paraId="0940A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bw25,</w:t>
      </w:r>
    </w:p>
    <w:p w14:paraId="0F5749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 xml:space="preserve"> </w:t>
      </w:r>
      <w:r w:rsidRPr="00C11E04">
        <w:rPr>
          <w:rFonts w:ascii="Courier New" w:eastAsia="宋体" w:hAnsi="Courier New"/>
          <w:snapToGrid w:val="0"/>
          <w:sz w:val="16"/>
          <w:lang w:eastAsia="ko-KR"/>
        </w:rPr>
        <w:tab/>
        <w:t>bw50,</w:t>
      </w:r>
    </w:p>
    <w:p w14:paraId="22BA9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bw75,</w:t>
      </w:r>
    </w:p>
    <w:p w14:paraId="6B3CFF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bw100,</w:t>
      </w:r>
    </w:p>
    <w:p w14:paraId="1E3219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
      </w:r>
    </w:p>
    <w:p w14:paraId="0313F7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bw1</w:t>
      </w:r>
    </w:p>
    <w:p w14:paraId="301D2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A212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9ADFC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BIT STRING (SIZE(1..160, ...))</w:t>
      </w:r>
    </w:p>
    <w:p w14:paraId="72C3F3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26F0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TransportLayerAddressAndPort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 SEQUENCE {</w:t>
      </w:r>
    </w:p>
    <w:p w14:paraId="583023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endpointIPAddress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TransportLayerAddress,</w:t>
      </w:r>
    </w:p>
    <w:p w14:paraId="49E01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portnumber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Port-Number</w:t>
      </w:r>
    </w:p>
    <w:p w14:paraId="35C7A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7113D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B807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TunnelInformation ::= SEQUENCE {</w:t>
      </w:r>
    </w:p>
    <w:p w14:paraId="0B967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transportLayerAddress</w:t>
      </w:r>
      <w:r w:rsidRPr="00C11E04">
        <w:rPr>
          <w:rFonts w:ascii="Courier New" w:eastAsia="宋体" w:hAnsi="Courier New"/>
          <w:snapToGrid w:val="0"/>
          <w:sz w:val="16"/>
          <w:lang w:eastAsia="ko-KR"/>
        </w:rPr>
        <w:tab/>
        <w:t>TransportLayerAddress,</w:t>
      </w:r>
    </w:p>
    <w:p w14:paraId="2779D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uDP-Port-Number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Port-Number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908F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{Tunnel-Information-ExtIEs} } OPTIONAL,</w:t>
      </w:r>
    </w:p>
    <w:p w14:paraId="378B07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B99A4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0509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E8B44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Tunnel-Information-ExtIEs X2AP-PROTOCOL-EXTENSION ::= {</w:t>
      </w:r>
      <w:r w:rsidRPr="00C11E04">
        <w:rPr>
          <w:rFonts w:ascii="Courier New" w:eastAsia="宋体" w:hAnsi="Courier New"/>
          <w:sz w:val="16"/>
          <w:lang w:eastAsia="ko-KR"/>
        </w:rPr>
        <w:tab/>
      </w:r>
    </w:p>
    <w:p w14:paraId="2FBC7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6D1F0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5B5F23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BCF2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TypeOfError ::= ENUMERATED {</w:t>
      </w:r>
    </w:p>
    <w:p w14:paraId="0517D6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not-understood,</w:t>
      </w:r>
    </w:p>
    <w:p w14:paraId="7E90E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missing,</w:t>
      </w:r>
    </w:p>
    <w:p w14:paraId="18FC9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2E41D2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2E3A10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49F95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92F38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U</w:t>
      </w:r>
    </w:p>
    <w:p w14:paraId="238A55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D003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UEAggregateMaximumBitRate ::= SEQUENCE {</w:t>
      </w:r>
    </w:p>
    <w:p w14:paraId="5D5BB4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uEaggregateMaximumBitRateDownlink</w:t>
      </w:r>
      <w:r w:rsidRPr="00C11E04">
        <w:rPr>
          <w:rFonts w:ascii="Courier New" w:eastAsia="宋体" w:hAnsi="Courier New"/>
          <w:snapToGrid w:val="0"/>
          <w:sz w:val="16"/>
          <w:lang w:eastAsia="ko-KR"/>
        </w:rPr>
        <w:tab/>
        <w:t>BitRate,</w:t>
      </w:r>
    </w:p>
    <w:p w14:paraId="221933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uEaggregateMaximumBitRateUplink</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BitRate,</w:t>
      </w:r>
    </w:p>
    <w:p w14:paraId="3BE99C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{UEAggregate-MaximumBitrate-ExtIEs} } OPTIONAL,</w:t>
      </w:r>
    </w:p>
    <w:p w14:paraId="0C24F9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19481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92740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1D740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UEAggregate-MaximumBitrate-ExtIEs X2AP-PROTOCOL-EXTENSION ::= {</w:t>
      </w:r>
    </w:p>
    <w:p w14:paraId="29DE78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id-extended-uEaggregateMaximumBitRateDownlink</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ExtendedBitRate</w:t>
      </w:r>
      <w:r w:rsidRPr="00C11E04">
        <w:rPr>
          <w:rFonts w:ascii="Courier New" w:eastAsia="等线" w:hAnsi="Courier New"/>
          <w:noProof/>
          <w:snapToGrid w:val="0"/>
          <w:sz w:val="16"/>
          <w:lang w:eastAsia="zh-CN"/>
        </w:rPr>
        <w:tab/>
        <w:t>PRESENCE optional}|</w:t>
      </w:r>
    </w:p>
    <w:p w14:paraId="56B35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ab/>
        <w:t>{ ID id-extended-uEaggregateMaximumBitRateUplink</w:t>
      </w:r>
      <w:r w:rsidRPr="00C11E04">
        <w:rPr>
          <w:rFonts w:ascii="Courier New" w:eastAsia="等线" w:hAnsi="Courier New"/>
          <w:noProof/>
          <w:snapToGrid w:val="0"/>
          <w:sz w:val="16"/>
          <w:lang w:eastAsia="zh-CN"/>
        </w:rPr>
        <w:tab/>
        <w:t>CRITICALITY ignore</w:t>
      </w:r>
      <w:r w:rsidRPr="00C11E04">
        <w:rPr>
          <w:rFonts w:ascii="Courier New" w:eastAsia="等线" w:hAnsi="Courier New"/>
          <w:noProof/>
          <w:snapToGrid w:val="0"/>
          <w:sz w:val="16"/>
          <w:lang w:eastAsia="zh-CN"/>
        </w:rPr>
        <w:tab/>
        <w:t>EXTENSION ExtendedBitRate</w:t>
      </w:r>
      <w:r w:rsidRPr="00C11E04">
        <w:rPr>
          <w:rFonts w:ascii="Courier New" w:eastAsia="等线" w:hAnsi="Courier New"/>
          <w:noProof/>
          <w:snapToGrid w:val="0"/>
          <w:sz w:val="16"/>
          <w:lang w:eastAsia="zh-CN"/>
        </w:rPr>
        <w:tab/>
        <w:t>PRESENCE optional},</w:t>
      </w:r>
    </w:p>
    <w:p w14:paraId="39A51D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E722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4C70F5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48AC9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UEAppLayerMeasConfig ::= SEQUENCE {</w:t>
      </w:r>
    </w:p>
    <w:p w14:paraId="7B4EA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containerForAppLayerMeasConfig</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OCTET STRING (SIZE(1..1000)),</w:t>
      </w:r>
    </w:p>
    <w:p w14:paraId="138AF4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areaScopeOfQMC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AreaScopeOfQMC,</w:t>
      </w:r>
    </w:p>
    <w:p w14:paraId="54DE07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{UEAppLayerMeasConfig-ExtIEs} } OPTIONAL,</w:t>
      </w:r>
    </w:p>
    <w:p w14:paraId="64CEFD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3E75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C46A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E4A31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UEAppLayerMeasConfig-ExtIEs</w:t>
      </w:r>
      <w:r w:rsidRPr="00C11E04">
        <w:rPr>
          <w:rFonts w:ascii="Courier New" w:eastAsia="宋体" w:hAnsi="Courier New"/>
          <w:snapToGrid w:val="0"/>
          <w:sz w:val="16"/>
          <w:lang w:eastAsia="zh-CN"/>
        </w:rPr>
        <w:t xml:space="preserve"> </w:t>
      </w:r>
      <w:r w:rsidRPr="00C11E04">
        <w:rPr>
          <w:rFonts w:ascii="Courier New" w:eastAsia="宋体" w:hAnsi="Courier New"/>
          <w:snapToGrid w:val="0"/>
          <w:sz w:val="16"/>
          <w:lang w:eastAsia="ko-KR"/>
        </w:rPr>
        <w:t>X2AP-PROTOCOL-EXTENSION ::= {</w:t>
      </w:r>
    </w:p>
    <w:p w14:paraId="4F4D21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{ID id-serviceType</w:t>
      </w:r>
      <w:r w:rsidRPr="00C11E04">
        <w:rPr>
          <w:rFonts w:ascii="Courier New" w:eastAsia="宋体" w:hAnsi="Courier New"/>
          <w:snapToGrid w:val="0"/>
          <w:sz w:val="16"/>
          <w:lang w:eastAsia="ko-KR"/>
        </w:rPr>
        <w:tab/>
        <w:t>CRITICALITY ignore</w:t>
      </w:r>
      <w:r w:rsidRPr="00C11E04">
        <w:rPr>
          <w:rFonts w:ascii="Courier New" w:eastAsia="宋体" w:hAnsi="Courier New"/>
          <w:snapToGrid w:val="0"/>
          <w:sz w:val="16"/>
          <w:lang w:eastAsia="ko-KR"/>
        </w:rPr>
        <w:tab/>
        <w:t>EXTENSION ServiceType</w:t>
      </w:r>
      <w:r w:rsidRPr="00C11E04">
        <w:rPr>
          <w:rFonts w:ascii="Courier New" w:eastAsia="宋体" w:hAnsi="Courier New"/>
          <w:snapToGrid w:val="0"/>
          <w:sz w:val="16"/>
          <w:lang w:eastAsia="ko-KR"/>
        </w:rPr>
        <w:tab/>
        <w:t>PRESENCE optional},</w:t>
      </w:r>
    </w:p>
    <w:p w14:paraId="5D0649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553118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7862E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1A0DD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UE-ContextKeptIndicator ::= ENUMERATED {</w:t>
      </w:r>
    </w:p>
    <w:p w14:paraId="236F5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true,</w:t>
      </w:r>
    </w:p>
    <w:p w14:paraId="022D9E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B18FA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85F8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40779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UEID ::= BIT STRING (SIZE (16))</w:t>
      </w:r>
    </w:p>
    <w:p w14:paraId="2DDB2D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C644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snapToGrid w:val="0"/>
          <w:sz w:val="16"/>
          <w:lang w:eastAsia="ko-KR"/>
        </w:rPr>
        <w:t>UE-HistoryInformation ::= SEQUENCE (SIZE(1..</w:t>
      </w:r>
      <w:r w:rsidRPr="00C11E04">
        <w:rPr>
          <w:rFonts w:ascii="Courier New" w:eastAsia="宋体" w:hAnsi="Courier New"/>
          <w:sz w:val="16"/>
          <w:szCs w:val="16"/>
          <w:lang w:eastAsia="ko-KR"/>
        </w:rPr>
        <w:t>maxnoofCells</w:t>
      </w:r>
      <w:r w:rsidRPr="00C11E04">
        <w:rPr>
          <w:rFonts w:ascii="Courier New" w:eastAsia="宋体" w:hAnsi="Courier New"/>
          <w:snapToGrid w:val="0"/>
          <w:sz w:val="16"/>
          <w:lang w:eastAsia="ko-KR"/>
        </w:rPr>
        <w:t xml:space="preserve">)) OF </w:t>
      </w:r>
      <w:r w:rsidRPr="00C11E04">
        <w:rPr>
          <w:rFonts w:ascii="Courier New" w:eastAsia="宋体" w:hAnsi="Courier New"/>
          <w:sz w:val="16"/>
          <w:lang w:eastAsia="ko-KR"/>
        </w:rPr>
        <w:t>LastVisitedCell-</w:t>
      </w:r>
      <w:r w:rsidRPr="00C11E04">
        <w:rPr>
          <w:rFonts w:ascii="Courier New" w:eastAsia="宋体" w:hAnsi="Courier New"/>
          <w:bCs/>
          <w:sz w:val="16"/>
          <w:lang w:eastAsia="ko-KR"/>
        </w:rPr>
        <w:t>Item</w:t>
      </w:r>
    </w:p>
    <w:p w14:paraId="3E1B6D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D410A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UE-HistoryInformationFromTheUE ::= OCTET STRING</w:t>
      </w:r>
    </w:p>
    <w:p w14:paraId="0347E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is a transparent container and shall be encoded as the VisitedCellInfoList field contained in the UEInformationResponse message as defined in TS 36.331 [9]</w:t>
      </w:r>
    </w:p>
    <w:p w14:paraId="78DCB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5E0B4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UE-S1AP-ID</w:t>
      </w:r>
      <w:r w:rsidRPr="00C11E04">
        <w:rPr>
          <w:rFonts w:ascii="Courier New" w:eastAsia="宋体" w:hAnsi="Courier New"/>
          <w:snapToGrid w:val="0"/>
          <w:sz w:val="16"/>
          <w:lang w:eastAsia="ko-KR"/>
        </w:rPr>
        <w:t xml:space="preserve"> ::= INTEGER (0..</w:t>
      </w:r>
      <w:r w:rsidRPr="00C11E04">
        <w:rPr>
          <w:rFonts w:ascii="Courier New" w:eastAsia="宋体" w:hAnsi="Courier New"/>
          <w:sz w:val="16"/>
          <w:lang w:eastAsia="ko-KR"/>
        </w:rPr>
        <w:t xml:space="preserve"> 4294967295</w:t>
      </w:r>
      <w:r w:rsidRPr="00C11E04">
        <w:rPr>
          <w:rFonts w:ascii="Courier New" w:eastAsia="宋体" w:hAnsi="Courier New"/>
          <w:snapToGrid w:val="0"/>
          <w:sz w:val="16"/>
          <w:lang w:eastAsia="ko-KR"/>
        </w:rPr>
        <w:t>)</w:t>
      </w:r>
    </w:p>
    <w:p w14:paraId="587CCE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6FFC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UE-X2AP-ID ::= INTEGER (0..4095)</w:t>
      </w:r>
    </w:p>
    <w:p w14:paraId="5C93D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DB9B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UE-X2AP-ID-Extension ::= INTEGER (0..4095, ...)</w:t>
      </w:r>
    </w:p>
    <w:p w14:paraId="48E6A6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39B5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rPr>
      </w:pPr>
      <w:r w:rsidRPr="00C11E04">
        <w:rPr>
          <w:rFonts w:ascii="Courier New" w:eastAsia="宋体" w:hAnsi="Courier New"/>
          <w:snapToGrid w:val="0"/>
          <w:sz w:val="16"/>
          <w:lang w:eastAsia="ko-KR"/>
        </w:rPr>
        <w:t>UERadioCapability ::= OCTET STRING</w:t>
      </w:r>
    </w:p>
    <w:p w14:paraId="099A45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E6EC4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UERadioCapabilityID ::= OCTET STRING</w:t>
      </w:r>
    </w:p>
    <w:p w14:paraId="7A858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F930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UE-RLF-Report-Container::= OCTET STRING</w:t>
      </w:r>
    </w:p>
    <w:p w14:paraId="76CFFA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iCs/>
          <w:noProof/>
          <w:sz w:val="16"/>
          <w:lang w:eastAsia="zh-CN"/>
        </w:rPr>
      </w:pPr>
      <w:r w:rsidRPr="00C11E04">
        <w:rPr>
          <w:rFonts w:ascii="Courier New" w:eastAsia="宋体" w:hAnsi="Courier New"/>
          <w:noProof/>
          <w:sz w:val="16"/>
          <w:lang w:eastAsia="ko-KR"/>
        </w:rPr>
        <w:t xml:space="preserve">-- This IE is a transparent container and shall be encoded as </w:t>
      </w:r>
      <w:r w:rsidRPr="00C11E04">
        <w:rPr>
          <w:rFonts w:ascii="Courier New" w:eastAsia="宋体" w:hAnsi="Courier New"/>
          <w:iCs/>
          <w:noProof/>
          <w:sz w:val="16"/>
          <w:lang w:eastAsia="ko-KR"/>
        </w:rPr>
        <w:t xml:space="preserve">the </w:t>
      </w:r>
      <w:r w:rsidRPr="00C11E04">
        <w:rPr>
          <w:rFonts w:ascii="Courier New" w:eastAsia="宋体" w:hAnsi="Courier New"/>
          <w:i/>
          <w:noProof/>
          <w:sz w:val="16"/>
          <w:lang w:eastAsia="ko-KR"/>
        </w:rPr>
        <w:t>RLF-Report-r9</w:t>
      </w:r>
      <w:r w:rsidRPr="00C11E04">
        <w:rPr>
          <w:rFonts w:ascii="Courier New" w:eastAsia="宋体" w:hAnsi="Courier New"/>
          <w:iCs/>
          <w:noProof/>
          <w:sz w:val="16"/>
          <w:lang w:eastAsia="ko-KR"/>
        </w:rPr>
        <w:t xml:space="preserve"> field </w:t>
      </w:r>
      <w:r w:rsidRPr="00C11E04">
        <w:rPr>
          <w:rFonts w:ascii="Courier New" w:eastAsia="宋体" w:hAnsi="Courier New"/>
          <w:noProof/>
          <w:sz w:val="16"/>
          <w:lang w:eastAsia="ko-KR"/>
        </w:rPr>
        <w:t xml:space="preserve">contained in the </w:t>
      </w:r>
      <w:r w:rsidRPr="00C11E04">
        <w:rPr>
          <w:rFonts w:ascii="Courier New" w:eastAsia="宋体" w:hAnsi="Courier New"/>
          <w:i/>
          <w:iCs/>
          <w:noProof/>
          <w:sz w:val="16"/>
          <w:lang w:eastAsia="ko-KR"/>
        </w:rPr>
        <w:t>UEInformationResponse</w:t>
      </w:r>
      <w:r w:rsidRPr="00C11E04">
        <w:rPr>
          <w:rFonts w:ascii="Courier New" w:eastAsia="宋体" w:hAnsi="Courier New"/>
          <w:noProof/>
          <w:sz w:val="16"/>
          <w:lang w:eastAsia="ko-KR"/>
        </w:rPr>
        <w:t xml:space="preserve"> message </w:t>
      </w:r>
      <w:r w:rsidRPr="00C11E04">
        <w:rPr>
          <w:rFonts w:ascii="Courier New" w:eastAsia="宋体" w:hAnsi="Courier New"/>
          <w:iCs/>
          <w:noProof/>
          <w:sz w:val="16"/>
          <w:lang w:eastAsia="ko-KR"/>
        </w:rPr>
        <w:t xml:space="preserve">as </w:t>
      </w:r>
      <w:r w:rsidRPr="00C11E04">
        <w:rPr>
          <w:rFonts w:ascii="Courier New" w:eastAsia="宋体" w:hAnsi="Courier New" w:cs="Courier New"/>
          <w:iCs/>
          <w:noProof/>
          <w:sz w:val="16"/>
          <w:szCs w:val="16"/>
          <w:lang w:eastAsia="ko-KR"/>
        </w:rPr>
        <w:t>defined in TS 36.331 [9]</w:t>
      </w:r>
    </w:p>
    <w:p w14:paraId="23C78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7B11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UE-RLF-Report-Container-for-extended-bands ::= OCTET STRING</w:t>
      </w:r>
    </w:p>
    <w:p w14:paraId="206813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This IE is a transparent container and shall be encoded as the RLF-Report-v9e0 field contained in the UEInformationResponse message as defined in TS 36.331 [9]</w:t>
      </w:r>
    </w:p>
    <w:p w14:paraId="53BC06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6F466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UESecurityCapabilities ::= SEQUENCE {</w:t>
      </w:r>
    </w:p>
    <w:p w14:paraId="7B14B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encryptionAlgorithms</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EncryptionAlgorithms,</w:t>
      </w:r>
    </w:p>
    <w:p w14:paraId="65227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integrityProtectionAlgorithms</w:t>
      </w:r>
      <w:r w:rsidRPr="00C11E04">
        <w:rPr>
          <w:rFonts w:ascii="Courier New" w:eastAsia="宋体" w:hAnsi="Courier New"/>
          <w:sz w:val="16"/>
          <w:lang w:eastAsia="ko-KR"/>
        </w:rPr>
        <w:tab/>
      </w:r>
      <w:r w:rsidRPr="00C11E04">
        <w:rPr>
          <w:rFonts w:ascii="Courier New" w:eastAsia="宋体" w:hAnsi="Courier New"/>
          <w:sz w:val="16"/>
          <w:lang w:eastAsia="ko-KR"/>
        </w:rPr>
        <w:tab/>
        <w:t>IntegrityProtectionAlgorithms,</w:t>
      </w:r>
    </w:p>
    <w:p w14:paraId="762380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{UESecurityCapabilities-ExtIEs}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4B0BB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BED32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5B75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15B8E4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UESecurityCapabilities-ExtIEs X2AP-PROTOCOL-EXTENSION ::= {</w:t>
      </w:r>
    </w:p>
    <w:p w14:paraId="71185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EBEA5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2D2F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p>
    <w:p w14:paraId="73493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UESidelinkAggregateMaximumBitRate ::= SEQUENCE {</w:t>
      </w:r>
    </w:p>
    <w:p w14:paraId="5B370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uESidelinkAggregateMaximumBitRate</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t>BitRate,</w:t>
      </w:r>
    </w:p>
    <w:p w14:paraId="69334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iE-Extensions</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t>ProtocolExtensionContainer { {UE-Sidelink-Aggregate-MaximumBitRate-ExtIEs} } OPTIONAL,</w:t>
      </w:r>
    </w:p>
    <w:p w14:paraId="6F089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w:t>
      </w:r>
    </w:p>
    <w:p w14:paraId="36D1F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30FC7B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p>
    <w:p w14:paraId="612398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UE-Sidelink-Aggregate-MaximumBitRate-ExtIEs X2AP-PROTOCOL-EXTENSION ::= {</w:t>
      </w:r>
    </w:p>
    <w:p w14:paraId="2D9063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ab/>
        <w:t>...</w:t>
      </w:r>
    </w:p>
    <w:p w14:paraId="174388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w:t>
      </w:r>
    </w:p>
    <w:p w14:paraId="14DED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4516B1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UEsToBeResetList ::= SEQUENCE (SIZE (1.. maxUEsinengNBDU)) OF UEsToBeResetList-Item</w:t>
      </w:r>
    </w:p>
    <w:p w14:paraId="12A335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1A4CAC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UEsToBeResetList-Item::= SEQUENCE {</w:t>
      </w:r>
    </w:p>
    <w:p w14:paraId="0A916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meNB-ID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UE-X2AP-ID,</w:t>
      </w:r>
    </w:p>
    <w:p w14:paraId="0810D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meNB-ID-ext</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UE-X2AP-ID-Extension</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08957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sgNB-ID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SgNB-UE-X2AP-ID</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686141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iE-Extensions</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ProtocolExtensionContainer { {UEsToBeResetList-Item-ExtIEs} }</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7626BC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471F2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122DE0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050986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UEsToBeResetList-Item-ExtIEs X2AP-PROTOCOL-EXTENSION ::= {</w:t>
      </w:r>
    </w:p>
    <w:p w14:paraId="597CC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23356B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536E4A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4927B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ULandDLSharing ::= SEQUENCE{</w:t>
      </w:r>
    </w:p>
    <w:p w14:paraId="132EFC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uLResourcesULandDLSharing</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ULResourcesULandDLSharing,</w:t>
      </w:r>
    </w:p>
    <w:p w14:paraId="0C975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dLResourcesULandDLSharing</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DLResourcesULandDLSharing,</w:t>
      </w:r>
    </w:p>
    <w:p w14:paraId="24FF5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iE-Extensions</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ProtocolExtensionContainer { {ULandDLSharing-ExtIEs} }</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73822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64365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14441C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13F67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ULandDLSharing-ExtIEs X2AP-PROTOCOL-EXTENSION ::= {</w:t>
      </w:r>
    </w:p>
    <w:p w14:paraId="71FAC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3BDE1A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52B5FE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2AF78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ULConfiguration::= SEQUENCE {</w:t>
      </w:r>
    </w:p>
    <w:p w14:paraId="74E995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uL-PDCP</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UL-UE-Configuration,</w:t>
      </w:r>
    </w:p>
    <w:p w14:paraId="4018C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iE-Extensions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t>ProtocolExtensionContainer { {ULConfiguration-ExtIEs} } OPTIONAL,</w:t>
      </w:r>
    </w:p>
    <w:p w14:paraId="12813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ab/>
        <w:t>...</w:t>
      </w:r>
    </w:p>
    <w:p w14:paraId="036D0D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w:t>
      </w:r>
    </w:p>
    <w:p w14:paraId="09B65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3757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ULConfiguration-ExtIEs X2AP-PROTOCOL-EXTENSION ::= {</w:t>
      </w:r>
    </w:p>
    <w:p w14:paraId="3B696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z w:val="16"/>
          <w:lang w:eastAsia="zh-CN"/>
        </w:rPr>
      </w:pPr>
      <w:r w:rsidRPr="00C11E04">
        <w:rPr>
          <w:rFonts w:ascii="Courier New" w:eastAsia="等线" w:hAnsi="Courier New"/>
          <w:noProof/>
          <w:sz w:val="16"/>
          <w:lang w:eastAsia="zh-CN"/>
        </w:rPr>
        <w:tab/>
        <w:t>...</w:t>
      </w:r>
    </w:p>
    <w:p w14:paraId="5549C3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noProof/>
          <w:sz w:val="16"/>
          <w:lang w:eastAsia="zh-CN"/>
        </w:rPr>
        <w:t>}</w:t>
      </w:r>
    </w:p>
    <w:p w14:paraId="09E1E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p>
    <w:p w14:paraId="3A492B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lang w:eastAsia="zh-CN"/>
        </w:rPr>
      </w:pPr>
      <w:r w:rsidRPr="00C11E04">
        <w:rPr>
          <w:rFonts w:ascii="Courier New" w:eastAsia="等线" w:hAnsi="Courier New" w:cs="Courier New"/>
          <w:noProof/>
          <w:snapToGrid w:val="0"/>
          <w:sz w:val="16"/>
          <w:lang w:eastAsia="zh-CN"/>
        </w:rPr>
        <w:t>UL-UE-Configuration::= ENUMERATED { no-data, shared, only, ... }</w:t>
      </w:r>
    </w:p>
    <w:p w14:paraId="2403EE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45F1D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sz w:val="16"/>
          <w:lang w:eastAsia="ko-KR"/>
        </w:rPr>
        <w:t>UL-GBR-PRB-usage</w:t>
      </w:r>
      <w:r w:rsidRPr="00C11E04">
        <w:rPr>
          <w:rFonts w:ascii="Courier New" w:eastAsia="宋体" w:hAnsi="Courier New"/>
          <w:bCs/>
          <w:sz w:val="16"/>
          <w:lang w:eastAsia="ko-KR"/>
        </w:rPr>
        <w:t>::= INTEGER (0..100)</w:t>
      </w:r>
    </w:p>
    <w:p w14:paraId="69AA0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3BA94F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UL-HighInterferenceIndicationInfo ::= SEQUENCE (SIZE(1..</w:t>
      </w:r>
      <w:r w:rsidRPr="00C11E04">
        <w:rPr>
          <w:rFonts w:ascii="Courier New" w:eastAsia="宋体" w:hAnsi="Courier New"/>
          <w:sz w:val="16"/>
          <w:szCs w:val="16"/>
          <w:lang w:eastAsia="ko-KR"/>
        </w:rPr>
        <w:t>maxCellineNB</w:t>
      </w:r>
      <w:r w:rsidRPr="00C11E04">
        <w:rPr>
          <w:rFonts w:ascii="Courier New" w:eastAsia="宋体" w:hAnsi="Courier New"/>
          <w:snapToGrid w:val="0"/>
          <w:sz w:val="16"/>
          <w:lang w:eastAsia="ko-KR"/>
        </w:rPr>
        <w:t>)) OF UL-HighInterferenceIndicationInfo-Item</w:t>
      </w:r>
    </w:p>
    <w:p w14:paraId="69565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FFE9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UL-HighInterferenceIndicationInfo-Item ::= SEQUENCE {</w:t>
      </w:r>
    </w:p>
    <w:p w14:paraId="55CA78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r>
      <w:r w:rsidRPr="00C11E04">
        <w:rPr>
          <w:rFonts w:ascii="Courier New" w:eastAsia="宋体" w:hAnsi="Courier New"/>
          <w:sz w:val="16"/>
          <w:lang w:eastAsia="ko-KR"/>
        </w:rPr>
        <w:t>target-Cell-ID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E</w:t>
      </w:r>
      <w:r w:rsidRPr="00C11E04">
        <w:rPr>
          <w:rFonts w:ascii="Courier New" w:eastAsia="宋体" w:hAnsi="Courier New"/>
          <w:sz w:val="16"/>
          <w:lang w:eastAsia="ko-KR"/>
        </w:rPr>
        <w:t>CGI</w:t>
      </w:r>
      <w:r w:rsidRPr="00C11E04">
        <w:rPr>
          <w:rFonts w:ascii="Courier New" w:eastAsia="宋体" w:hAnsi="Courier New"/>
          <w:snapToGrid w:val="0"/>
          <w:sz w:val="16"/>
          <w:lang w:eastAsia="ko-KR"/>
        </w:rPr>
        <w:t>,</w:t>
      </w:r>
    </w:p>
    <w:p w14:paraId="5383FE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ul-interferenceindication</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UL-HighInterferenceIndication,</w:t>
      </w:r>
    </w:p>
    <w:p w14:paraId="09D4D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{UL-HighInterferenceIndicationInfo</w:t>
      </w:r>
      <w:r w:rsidRPr="00C11E04">
        <w:rPr>
          <w:rFonts w:ascii="Courier New" w:eastAsia="宋体" w:hAnsi="Courier New"/>
          <w:sz w:val="16"/>
          <w:lang w:eastAsia="ko-KR"/>
        </w:rPr>
        <w:t>-</w:t>
      </w:r>
      <w:r w:rsidRPr="00C11E04">
        <w:rPr>
          <w:rFonts w:ascii="Courier New" w:eastAsia="宋体" w:hAnsi="Courier New"/>
          <w:bCs/>
          <w:sz w:val="16"/>
          <w:lang w:eastAsia="ko-KR"/>
        </w:rPr>
        <w:t>Item</w:t>
      </w:r>
      <w:r w:rsidRPr="00C11E04">
        <w:rPr>
          <w:rFonts w:ascii="Courier New" w:eastAsia="宋体" w:hAnsi="Courier New"/>
          <w:snapToGrid w:val="0"/>
          <w:sz w:val="16"/>
          <w:lang w:eastAsia="ko-KR"/>
        </w:rPr>
        <w:t>-ExtIEs} } OPTIONAL,</w:t>
      </w:r>
    </w:p>
    <w:p w14:paraId="462FCA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287E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1EA6B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92898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UL-HighInterferenceIndicationInfo</w:t>
      </w:r>
      <w:r w:rsidRPr="00C11E04">
        <w:rPr>
          <w:rFonts w:ascii="Courier New" w:eastAsia="宋体" w:hAnsi="Courier New"/>
          <w:sz w:val="16"/>
          <w:lang w:eastAsia="ko-KR"/>
        </w:rPr>
        <w:t>-</w:t>
      </w:r>
      <w:r w:rsidRPr="00C11E04">
        <w:rPr>
          <w:rFonts w:ascii="Courier New" w:eastAsia="宋体" w:hAnsi="Courier New"/>
          <w:bCs/>
          <w:sz w:val="16"/>
          <w:lang w:eastAsia="ko-KR"/>
        </w:rPr>
        <w:t>Item</w:t>
      </w:r>
      <w:r w:rsidRPr="00C11E04">
        <w:rPr>
          <w:rFonts w:ascii="Courier New" w:eastAsia="宋体" w:hAnsi="Courier New"/>
          <w:snapToGrid w:val="0"/>
          <w:sz w:val="16"/>
          <w:lang w:eastAsia="ko-KR"/>
        </w:rPr>
        <w:t>-ExtIEs X2AP-PROTOCOL-EXTENSION ::= {</w:t>
      </w:r>
    </w:p>
    <w:p w14:paraId="657341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1B35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73EB9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C667C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UL-HighInterferenceIndication ::= BIT STRING (SIZE(1..110, ...))</w:t>
      </w:r>
    </w:p>
    <w:p w14:paraId="72C582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E1F8E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sz w:val="16"/>
          <w:lang w:eastAsia="ko-KR"/>
        </w:rPr>
        <w:t xml:space="preserve">UL-InterferenceOverloadIndication </w:t>
      </w:r>
      <w:r w:rsidRPr="00C11E04">
        <w:rPr>
          <w:rFonts w:ascii="Courier New" w:eastAsia="宋体" w:hAnsi="Courier New"/>
          <w:snapToGrid w:val="0"/>
          <w:sz w:val="16"/>
          <w:lang w:eastAsia="ko-KR"/>
        </w:rPr>
        <w:t>::= SEQUENCE (SIZE(1..</w:t>
      </w:r>
      <w:r w:rsidRPr="00C11E04">
        <w:rPr>
          <w:rFonts w:ascii="Courier New" w:eastAsia="宋体" w:hAnsi="Courier New"/>
          <w:sz w:val="16"/>
          <w:szCs w:val="16"/>
          <w:lang w:eastAsia="ko-KR"/>
        </w:rPr>
        <w:t>maxnoofPRBs</w:t>
      </w:r>
      <w:r w:rsidRPr="00C11E04">
        <w:rPr>
          <w:rFonts w:ascii="Courier New" w:eastAsia="宋体" w:hAnsi="Courier New"/>
          <w:snapToGrid w:val="0"/>
          <w:sz w:val="16"/>
          <w:lang w:eastAsia="ko-KR"/>
        </w:rPr>
        <w:t xml:space="preserve">)) OF </w:t>
      </w:r>
      <w:r w:rsidRPr="00C11E04">
        <w:rPr>
          <w:rFonts w:ascii="Courier New" w:eastAsia="宋体" w:hAnsi="Courier New"/>
          <w:sz w:val="16"/>
          <w:lang w:eastAsia="ko-KR"/>
        </w:rPr>
        <w:t>UL-InterferenceOverloadIndication-</w:t>
      </w:r>
      <w:r w:rsidRPr="00C11E04">
        <w:rPr>
          <w:rFonts w:ascii="Courier New" w:eastAsia="宋体" w:hAnsi="Courier New"/>
          <w:bCs/>
          <w:sz w:val="16"/>
          <w:lang w:eastAsia="ko-KR"/>
        </w:rPr>
        <w:t>Item</w:t>
      </w:r>
    </w:p>
    <w:p w14:paraId="3B978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3E847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UL-InterferenceOverloadIndication-</w:t>
      </w:r>
      <w:r w:rsidRPr="00C11E04">
        <w:rPr>
          <w:rFonts w:ascii="Courier New" w:eastAsia="宋体" w:hAnsi="Courier New"/>
          <w:bCs/>
          <w:sz w:val="16"/>
          <w:lang w:eastAsia="ko-KR"/>
        </w:rPr>
        <w:t xml:space="preserve">Item ::= </w:t>
      </w:r>
      <w:r w:rsidRPr="00C11E04">
        <w:rPr>
          <w:rFonts w:ascii="Courier New" w:eastAsia="宋体" w:hAnsi="Courier New"/>
          <w:sz w:val="16"/>
          <w:lang w:eastAsia="ko-KR"/>
        </w:rPr>
        <w:t>ENUMERATED {</w:t>
      </w:r>
    </w:p>
    <w:p w14:paraId="7B932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high-interference,</w:t>
      </w:r>
    </w:p>
    <w:p w14:paraId="576EF6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medium-interference,</w:t>
      </w:r>
    </w:p>
    <w:p w14:paraId="56EBC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low-interference,</w:t>
      </w:r>
    </w:p>
    <w:p w14:paraId="2F4E85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72521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5385E5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2D232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sz w:val="16"/>
          <w:lang w:eastAsia="ko-KR"/>
        </w:rPr>
        <w:t>UL-non-GBR-PRB-usage</w:t>
      </w:r>
      <w:r w:rsidRPr="00C11E04">
        <w:rPr>
          <w:rFonts w:ascii="Courier New" w:eastAsia="宋体" w:hAnsi="Courier New"/>
          <w:bCs/>
          <w:sz w:val="16"/>
          <w:lang w:eastAsia="ko-KR"/>
        </w:rPr>
        <w:t>::= INTEGER (0..100)</w:t>
      </w:r>
    </w:p>
    <w:p w14:paraId="64D5FF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00AD0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ULOnlySharing ::= SEQUENCE{</w:t>
      </w:r>
    </w:p>
    <w:p w14:paraId="0A210A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uLResourceBitmapULOnlySharing</w:t>
      </w:r>
      <w:r w:rsidRPr="00C11E04">
        <w:rPr>
          <w:rFonts w:ascii="Courier New" w:eastAsia="宋体" w:hAnsi="Courier New"/>
          <w:bCs/>
          <w:sz w:val="16"/>
          <w:lang w:eastAsia="ko-KR"/>
        </w:rPr>
        <w:tab/>
        <w:t>DataTrafficResources,</w:t>
      </w:r>
    </w:p>
    <w:p w14:paraId="30AA5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iE-Extensions</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ProtocolExtensionContainer { {ULOnlySharing-ExtIEs} }</w:t>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r>
      <w:r w:rsidRPr="00C11E04">
        <w:rPr>
          <w:rFonts w:ascii="Courier New" w:eastAsia="宋体" w:hAnsi="Courier New"/>
          <w:sz w:val="16"/>
          <w:lang w:eastAsia="ko-KR"/>
        </w:rPr>
        <w:tab/>
        <w:t>OPTIONAL,</w:t>
      </w:r>
    </w:p>
    <w:p w14:paraId="130E80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w:t>
      </w:r>
    </w:p>
    <w:p w14:paraId="2E6C7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w:t>
      </w:r>
    </w:p>
    <w:p w14:paraId="129CD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26CA2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ULOnlySharing-ExtIEs X2AP-PROTOCOL-EXTENSION ::= {</w:t>
      </w:r>
    </w:p>
    <w:p w14:paraId="34E75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29C7B9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6E2FA2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347389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ULResourceBitmapULandDLSharing ::= DataTrafficResources</w:t>
      </w:r>
    </w:p>
    <w:p w14:paraId="4F70F9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3C2A5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3EE1A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ULResourcesULandDLSharing ::= CHOICE {</w:t>
      </w:r>
    </w:p>
    <w:p w14:paraId="7226B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unchanged</w:t>
      </w:r>
      <w:r w:rsidRPr="00C11E04">
        <w:rPr>
          <w:rFonts w:ascii="Courier New" w:eastAsia="宋体" w:hAnsi="Courier New"/>
          <w:bCs/>
          <w:sz w:val="16"/>
          <w:lang w:eastAsia="ko-KR"/>
        </w:rPr>
        <w:tab/>
      </w:r>
      <w:r w:rsidRPr="00C11E04">
        <w:rPr>
          <w:rFonts w:ascii="Courier New" w:eastAsia="宋体" w:hAnsi="Courier New"/>
          <w:bCs/>
          <w:sz w:val="16"/>
          <w:lang w:eastAsia="ko-KR"/>
        </w:rPr>
        <w:tab/>
      </w:r>
      <w:r w:rsidRPr="00C11E04">
        <w:rPr>
          <w:rFonts w:ascii="Courier New" w:eastAsia="宋体" w:hAnsi="Courier New"/>
          <w:bCs/>
          <w:sz w:val="16"/>
          <w:lang w:eastAsia="ko-KR"/>
        </w:rPr>
        <w:tab/>
        <w:t>NULL,</w:t>
      </w:r>
    </w:p>
    <w:p w14:paraId="526F5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changed</w:t>
      </w:r>
      <w:r w:rsidRPr="00C11E04">
        <w:rPr>
          <w:rFonts w:ascii="Courier New" w:eastAsia="宋体" w:hAnsi="Courier New"/>
          <w:bCs/>
          <w:sz w:val="16"/>
          <w:lang w:eastAsia="ko-KR"/>
        </w:rPr>
        <w:tab/>
      </w:r>
      <w:r w:rsidRPr="00C11E04">
        <w:rPr>
          <w:rFonts w:ascii="Courier New" w:eastAsia="宋体" w:hAnsi="Courier New"/>
          <w:bCs/>
          <w:sz w:val="16"/>
          <w:lang w:eastAsia="ko-KR"/>
        </w:rPr>
        <w:tab/>
      </w:r>
      <w:r w:rsidRPr="00C11E04">
        <w:rPr>
          <w:rFonts w:ascii="Courier New" w:eastAsia="宋体" w:hAnsi="Courier New"/>
          <w:bCs/>
          <w:sz w:val="16"/>
          <w:lang w:eastAsia="ko-KR"/>
        </w:rPr>
        <w:tab/>
      </w:r>
      <w:r w:rsidRPr="00C11E04">
        <w:rPr>
          <w:rFonts w:ascii="Courier New" w:eastAsia="宋体" w:hAnsi="Courier New"/>
          <w:bCs/>
          <w:sz w:val="16"/>
          <w:lang w:eastAsia="ko-KR"/>
        </w:rPr>
        <w:tab/>
        <w:t>ULResourceBitmapULandDLSharing,</w:t>
      </w:r>
    </w:p>
    <w:p w14:paraId="143EC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ab/>
        <w:t>...</w:t>
      </w:r>
    </w:p>
    <w:p w14:paraId="469FA0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bCs/>
          <w:sz w:val="16"/>
          <w:lang w:eastAsia="ko-KR"/>
        </w:rPr>
        <w:t>}</w:t>
      </w:r>
    </w:p>
    <w:p w14:paraId="74E16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06488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zh-CN"/>
        </w:rPr>
      </w:pPr>
      <w:r w:rsidRPr="00C11E04">
        <w:rPr>
          <w:rFonts w:ascii="Courier New" w:eastAsia="宋体" w:hAnsi="Courier New"/>
          <w:sz w:val="16"/>
          <w:lang w:eastAsia="ko-KR"/>
        </w:rPr>
        <w:t>UL-</w:t>
      </w:r>
      <w:r w:rsidRPr="00C11E04">
        <w:rPr>
          <w:rFonts w:ascii="Courier New" w:eastAsia="宋体" w:hAnsi="Courier New"/>
          <w:sz w:val="16"/>
          <w:lang w:eastAsia="zh-CN"/>
        </w:rPr>
        <w:t>scheduling-PDCCH-CCE-</w:t>
      </w:r>
      <w:r w:rsidRPr="00C11E04">
        <w:rPr>
          <w:rFonts w:ascii="Courier New" w:eastAsia="宋体" w:hAnsi="Courier New"/>
          <w:sz w:val="16"/>
          <w:lang w:eastAsia="ko-KR"/>
        </w:rPr>
        <w:t>usage</w:t>
      </w:r>
      <w:r w:rsidRPr="00C11E04">
        <w:rPr>
          <w:rFonts w:ascii="Courier New" w:eastAsia="宋体" w:hAnsi="Courier New"/>
          <w:bCs/>
          <w:sz w:val="16"/>
          <w:lang w:eastAsia="ko-KR"/>
        </w:rPr>
        <w:t>::= INTEGER (0..100)</w:t>
      </w:r>
    </w:p>
    <w:p w14:paraId="28A37A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228EFA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r w:rsidRPr="00C11E04">
        <w:rPr>
          <w:rFonts w:ascii="Courier New" w:eastAsia="宋体" w:hAnsi="Courier New"/>
          <w:sz w:val="16"/>
          <w:lang w:eastAsia="ko-KR"/>
        </w:rPr>
        <w:t>UL-</w:t>
      </w:r>
      <w:r w:rsidRPr="00C11E04">
        <w:rPr>
          <w:rFonts w:ascii="Courier New" w:eastAsia="宋体" w:hAnsi="Courier New"/>
          <w:bCs/>
          <w:sz w:val="16"/>
          <w:lang w:eastAsia="ko-KR"/>
        </w:rPr>
        <w:t>Total-PRB-usage::= INTEGER (0..100)</w:t>
      </w:r>
    </w:p>
    <w:p w14:paraId="62376F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bCs/>
          <w:sz w:val="16"/>
          <w:lang w:eastAsia="ko-KR"/>
        </w:rPr>
      </w:pPr>
    </w:p>
    <w:p w14:paraId="03CC88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UnlicensedSpectrumRestriction ::= ENUMERATED {</w:t>
      </w:r>
    </w:p>
    <w:p w14:paraId="58A11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unlicensed-restricted,</w:t>
      </w:r>
    </w:p>
    <w:p w14:paraId="372FBB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D421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2C930A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FFD5C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zh-CN"/>
        </w:rPr>
        <w:t>URI</w:t>
      </w:r>
      <w:r w:rsidRPr="00C11E04">
        <w:rPr>
          <w:rFonts w:ascii="Courier New" w:eastAsia="宋体" w:hAnsi="Courier New"/>
          <w:snapToGrid w:val="0"/>
          <w:sz w:val="16"/>
          <w:lang w:eastAsia="ko-KR"/>
        </w:rPr>
        <w:t>-A</w:t>
      </w:r>
      <w:r w:rsidRPr="00C11E04">
        <w:rPr>
          <w:rFonts w:ascii="Courier New" w:eastAsia="宋体" w:hAnsi="Courier New"/>
          <w:noProof/>
          <w:sz w:val="16"/>
          <w:lang w:eastAsia="zh-CN"/>
        </w:rPr>
        <w:t>ddress ::= VisibleString</w:t>
      </w:r>
    </w:p>
    <w:p w14:paraId="55C7AC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83D3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UsableABSInformation ::= CHOICE {</w:t>
      </w:r>
    </w:p>
    <w:p w14:paraId="0FEF5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fdd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UsableABSInformationFDD,</w:t>
      </w:r>
    </w:p>
    <w:p w14:paraId="6C343D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tdd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UsableABSInformationTDD,</w:t>
      </w:r>
    </w:p>
    <w:p w14:paraId="2B2C99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91C2C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8DFD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F071C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ED77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UsableABSInformationFDD ::= SEQUENCE {</w:t>
      </w:r>
    </w:p>
    <w:p w14:paraId="7C3ED8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usable-abs-pattern-info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(SIZE(40)),</w:t>
      </w:r>
    </w:p>
    <w:p w14:paraId="1212D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{UsableABSInformationFDD-ExtIEs} } OPTIONAL,</w:t>
      </w:r>
    </w:p>
    <w:p w14:paraId="76C3A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4B0A8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E59D9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805A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UsableABSInformationFDD-ExtIEs X2AP-PROTOCOL-EXTENSION ::= {</w:t>
      </w:r>
    </w:p>
    <w:p w14:paraId="5B0176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21F64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95120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8501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UsableABSInformationTDD ::= SEQUENCE {</w:t>
      </w:r>
    </w:p>
    <w:p w14:paraId="63D889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usaable-abs-pattern-info</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(SIZE(1..70, ...)),</w:t>
      </w:r>
    </w:p>
    <w:p w14:paraId="05265B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{UsableABSInformationTDD-ExtIEs} } OPTIONAL,</w:t>
      </w:r>
    </w:p>
    <w:p w14:paraId="2BA2A2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953A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3A3BE4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6C843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UsableABSInformationTDD-ExtIEs X2AP-PROTOCOL-EXTENSION ::= {</w:t>
      </w:r>
    </w:p>
    <w:p w14:paraId="6BCC0B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0DE38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6D33A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22D50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F853E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UserPlaneTrafficActivityReport ::= ENUMERATED {inactive, re-activated, ...}</w:t>
      </w:r>
    </w:p>
    <w:p w14:paraId="45CBE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B4D30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V</w:t>
      </w:r>
    </w:p>
    <w:p w14:paraId="1B4457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7D1C7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V2XServicesAuthorized ::= SEQUENCE {</w:t>
      </w:r>
    </w:p>
    <w:p w14:paraId="35E3E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vehicleUE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VehicleUE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39196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noProof/>
          <w:sz w:val="16"/>
          <w:lang w:eastAsia="ko-KR"/>
        </w:rPr>
        <w:t xml:space="preserve">pedestrianUE </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ko-KR"/>
        </w:rPr>
        <w:t>PedestrianUE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03595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{V2XServicesAuthorized-ExtIEs} }</w:t>
      </w:r>
      <w:r w:rsidRPr="00C11E04">
        <w:rPr>
          <w:rFonts w:ascii="Courier New" w:eastAsia="宋体" w:hAnsi="Courier New"/>
          <w:snapToGrid w:val="0"/>
          <w:sz w:val="16"/>
          <w:lang w:eastAsia="ko-KR"/>
        </w:rPr>
        <w:tab/>
        <w:t>OPTIONAL,</w:t>
      </w:r>
    </w:p>
    <w:p w14:paraId="1659F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5935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05AF9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D3251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V2XServicesAuthorized-ExtIEs X2AP-PROTOCOL-EXTENSION ::= {</w:t>
      </w:r>
    </w:p>
    <w:p w14:paraId="1E5AB3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18961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1DF9A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A3E4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xml:space="preserve">VehicleUE ::= ENUMERATED { </w:t>
      </w:r>
    </w:p>
    <w:p w14:paraId="12C84D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authorized,</w:t>
      </w:r>
    </w:p>
    <w:p w14:paraId="294F1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not-authorized,</w:t>
      </w:r>
    </w:p>
    <w:p w14:paraId="5A064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D2F6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5EB2D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D68BE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noProof/>
          <w:sz w:val="16"/>
          <w:lang w:eastAsia="ko-KR"/>
        </w:rPr>
        <w:t>PedestrianUE</w:t>
      </w:r>
      <w:r w:rsidRPr="00C11E04">
        <w:rPr>
          <w:rFonts w:ascii="Courier New" w:eastAsia="宋体" w:hAnsi="Courier New"/>
          <w:sz w:val="16"/>
          <w:lang w:eastAsia="ko-KR"/>
        </w:rPr>
        <w:t xml:space="preserve"> ::= ENUMERATED { </w:t>
      </w:r>
    </w:p>
    <w:p w14:paraId="0665D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ko-KR"/>
        </w:rPr>
        <w:tab/>
        <w:t>authorized</w:t>
      </w:r>
      <w:r w:rsidRPr="00C11E04">
        <w:rPr>
          <w:rFonts w:ascii="Courier New" w:eastAsia="宋体" w:hAnsi="Courier New"/>
          <w:snapToGrid w:val="0"/>
          <w:sz w:val="16"/>
          <w:lang w:eastAsia="ko-KR"/>
        </w:rPr>
        <w:t>,</w:t>
      </w:r>
    </w:p>
    <w:p w14:paraId="0B7ED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ab/>
        <w:t>not-authorized,</w:t>
      </w:r>
    </w:p>
    <w:p w14:paraId="1BB989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ab/>
        <w:t>...</w:t>
      </w:r>
    </w:p>
    <w:p w14:paraId="37E315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z w:val="16"/>
          <w:lang w:eastAsia="ko-KR"/>
        </w:rPr>
        <w:t>}</w:t>
      </w:r>
    </w:p>
    <w:p w14:paraId="1DA97D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A3EF7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W</w:t>
      </w:r>
    </w:p>
    <w:p w14:paraId="2CA03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91890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WidebandCQI ::= SEQUENCE {</w:t>
      </w:r>
    </w:p>
    <w:p w14:paraId="5E7B8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widebandCQICodeword0</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(0..15, ...),</w:t>
      </w:r>
    </w:p>
    <w:p w14:paraId="4495B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widebandCQICodeword1</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WidebandCQICodeword1</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p>
    <w:p w14:paraId="3EB7FC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{WidebandCQI-ExtIEs} } OPTIONAL,</w:t>
      </w:r>
    </w:p>
    <w:p w14:paraId="33643E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7B8D8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7958EC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36DED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WidebandCQI-ExtIEs X2AP-PROTOCOL-EXTENSION ::= {</w:t>
      </w:r>
    </w:p>
    <w:p w14:paraId="0B32F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3D4EE2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666E1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03F119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WidebandCQICodeword1::= CHOICE {</w:t>
      </w:r>
    </w:p>
    <w:p w14:paraId="5369BE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four-bitCQI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(0..15, ...),</w:t>
      </w:r>
    </w:p>
    <w:p w14:paraId="1AC67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three-bitSpatialDifferentialCQI</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INTEGER (0..7, ...),</w:t>
      </w:r>
    </w:p>
    <w:p w14:paraId="4B750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3825C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B2B3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41D18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WLAN</w:t>
      </w:r>
      <w:r w:rsidRPr="00C11E04">
        <w:rPr>
          <w:rFonts w:ascii="Courier New" w:eastAsia="宋体" w:hAnsi="Courier New"/>
          <w:snapToGrid w:val="0"/>
          <w:sz w:val="16"/>
          <w:lang w:eastAsia="ko-KR"/>
        </w:rPr>
        <w:t>MeasurementConfiguration ::= SEQUENCE {</w:t>
      </w:r>
    </w:p>
    <w:p w14:paraId="4B2EB3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bCs/>
          <w:noProof/>
          <w:sz w:val="16"/>
          <w:lang w:eastAsia="zh-CN"/>
        </w:rPr>
      </w:pPr>
      <w:r w:rsidRPr="00C11E04">
        <w:rPr>
          <w:rFonts w:ascii="Courier New" w:eastAsia="宋体" w:hAnsi="Courier New"/>
          <w:snapToGrid w:val="0"/>
          <w:sz w:val="16"/>
          <w:lang w:eastAsia="zh-CN"/>
        </w:rPr>
        <w:tab/>
      </w:r>
      <w:r w:rsidRPr="00C11E04">
        <w:rPr>
          <w:rFonts w:ascii="Courier New" w:eastAsia="宋体" w:hAnsi="Courier New"/>
          <w:bCs/>
          <w:noProof/>
          <w:sz w:val="16"/>
          <w:lang w:eastAsia="zh-CN"/>
        </w:rPr>
        <w:t>wlanMeasC</w:t>
      </w:r>
      <w:r w:rsidRPr="00C11E04">
        <w:rPr>
          <w:rFonts w:ascii="Courier New" w:eastAsia="宋体" w:hAnsi="Courier New"/>
          <w:bCs/>
          <w:noProof/>
          <w:sz w:val="16"/>
          <w:lang w:eastAsia="ko-KR"/>
        </w:rPr>
        <w:t>onfig</w:t>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t>WLANMeasConfig,</w:t>
      </w:r>
    </w:p>
    <w:p w14:paraId="599FBD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bCs/>
          <w:noProof/>
          <w:sz w:val="16"/>
          <w:lang w:eastAsia="zh-CN"/>
        </w:rPr>
      </w:pPr>
      <w:r w:rsidRPr="00C11E04">
        <w:rPr>
          <w:rFonts w:ascii="Courier New" w:eastAsia="宋体" w:hAnsi="Courier New"/>
          <w:bCs/>
          <w:noProof/>
          <w:sz w:val="16"/>
          <w:lang w:eastAsia="zh-CN"/>
        </w:rPr>
        <w:tab/>
        <w:t>wlanMeasConfigNameList</w:t>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t>WLANMeasConfigNameList</w:t>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r>
      <w:r w:rsidRPr="00C11E04">
        <w:rPr>
          <w:rFonts w:ascii="Courier New" w:eastAsia="宋体" w:hAnsi="Courier New"/>
          <w:bCs/>
          <w:noProof/>
          <w:sz w:val="16"/>
          <w:lang w:eastAsia="zh-CN"/>
        </w:rPr>
        <w:tab/>
        <w:t>OPTIONAL,</w:t>
      </w:r>
    </w:p>
    <w:p w14:paraId="602644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sz w:val="16"/>
          <w:lang w:eastAsia="zh-CN"/>
        </w:rPr>
        <w:tab/>
        <w:t>wlan-rssi</w:t>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t>ENUMERATED {true, ...}</w:t>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t>OPTIONAL,</w:t>
      </w:r>
    </w:p>
    <w:p w14:paraId="372EC7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sz w:val="16"/>
          <w:lang w:eastAsia="zh-CN"/>
        </w:rPr>
        <w:tab/>
        <w:t>wlan-rtt</w:t>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t>ENUMERATED {true, ...}</w:t>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r>
      <w:r w:rsidRPr="00C11E04">
        <w:rPr>
          <w:rFonts w:ascii="Courier New" w:eastAsia="宋体" w:hAnsi="Courier New"/>
          <w:sz w:val="16"/>
          <w:lang w:eastAsia="zh-CN"/>
        </w:rPr>
        <w:tab/>
        <w:t>OPTIONAL,</w:t>
      </w:r>
    </w:p>
    <w:p w14:paraId="189E16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snapToGrid w:val="0"/>
          <w:sz w:val="16"/>
          <w:lang w:eastAsia="zh-CN"/>
        </w:rPr>
        <w:t>WLAN</w:t>
      </w:r>
      <w:r w:rsidRPr="00C11E04">
        <w:rPr>
          <w:rFonts w:ascii="Courier New" w:eastAsia="宋体" w:hAnsi="Courier New"/>
          <w:snapToGrid w:val="0"/>
          <w:sz w:val="16"/>
          <w:lang w:eastAsia="ko-KR"/>
        </w:rPr>
        <w:t>MeasurementConfiguration-ExtIEs} } OPTIONAL,</w:t>
      </w:r>
    </w:p>
    <w:p w14:paraId="03DD6D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60B7BB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392C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2FF93E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WLAN</w:t>
      </w:r>
      <w:r w:rsidRPr="00C11E04">
        <w:rPr>
          <w:rFonts w:ascii="Courier New" w:eastAsia="宋体" w:hAnsi="Courier New"/>
          <w:snapToGrid w:val="0"/>
          <w:sz w:val="16"/>
          <w:lang w:eastAsia="ko-KR"/>
        </w:rPr>
        <w:t>MeasurementConfiguration-ExtIEs X2AP-PROTOCOL-EXTENSION ::= {</w:t>
      </w:r>
    </w:p>
    <w:p w14:paraId="07DE6E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B4941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ko-KR"/>
        </w:rPr>
        <w:t>}</w:t>
      </w:r>
    </w:p>
    <w:p w14:paraId="446C9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150D4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zh-CN"/>
        </w:rPr>
        <w:t>WLAN</w:t>
      </w:r>
      <w:r w:rsidRPr="00C11E04">
        <w:rPr>
          <w:rFonts w:ascii="Courier New" w:eastAsia="宋体" w:hAnsi="Courier New"/>
          <w:snapToGrid w:val="0"/>
          <w:sz w:val="16"/>
          <w:lang w:eastAsia="ko-KR"/>
        </w:rPr>
        <w:t>Meas</w:t>
      </w:r>
      <w:r w:rsidRPr="00C11E04">
        <w:rPr>
          <w:rFonts w:ascii="Courier New" w:eastAsia="宋体" w:hAnsi="Courier New"/>
          <w:snapToGrid w:val="0"/>
          <w:sz w:val="16"/>
          <w:lang w:eastAsia="zh-CN"/>
        </w:rPr>
        <w:t>Config</w:t>
      </w:r>
      <w:r w:rsidRPr="00C11E04">
        <w:rPr>
          <w:rFonts w:ascii="Courier New" w:eastAsia="宋体" w:hAnsi="Courier New"/>
          <w:snapToGrid w:val="0"/>
          <w:sz w:val="16"/>
          <w:lang w:eastAsia="ko-KR"/>
        </w:rPr>
        <w:t>NameList</w:t>
      </w:r>
      <w:r w:rsidRPr="00C11E04">
        <w:rPr>
          <w:rFonts w:ascii="Courier New" w:eastAsia="宋体" w:hAnsi="Courier New"/>
          <w:sz w:val="16"/>
          <w:lang w:eastAsia="zh-CN"/>
        </w:rPr>
        <w:t xml:space="preserve"> ::= </w:t>
      </w:r>
      <w:r w:rsidRPr="00C11E04">
        <w:rPr>
          <w:rFonts w:ascii="Courier New" w:eastAsia="宋体" w:hAnsi="Courier New"/>
          <w:sz w:val="16"/>
          <w:lang w:eastAsia="ko-KR"/>
        </w:rPr>
        <w:t>SEQUENCE (SIZE(1..maxnoof</w:t>
      </w:r>
      <w:r w:rsidRPr="00C11E04">
        <w:rPr>
          <w:rFonts w:ascii="Courier New" w:eastAsia="宋体" w:hAnsi="Courier New"/>
          <w:sz w:val="16"/>
          <w:lang w:eastAsia="zh-CN"/>
        </w:rPr>
        <w:t>WLAN</w:t>
      </w:r>
      <w:r w:rsidRPr="00C11E04">
        <w:rPr>
          <w:rFonts w:ascii="Courier New" w:eastAsia="宋体" w:hAnsi="Courier New"/>
          <w:sz w:val="16"/>
          <w:lang w:eastAsia="ko-KR"/>
        </w:rPr>
        <w:t xml:space="preserve">Name)) OF </w:t>
      </w:r>
      <w:r w:rsidRPr="00C11E04">
        <w:rPr>
          <w:rFonts w:ascii="Courier New" w:eastAsia="宋体" w:hAnsi="Courier New"/>
          <w:sz w:val="16"/>
          <w:lang w:eastAsia="zh-CN"/>
        </w:rPr>
        <w:t>WLAN</w:t>
      </w:r>
      <w:r w:rsidRPr="00C11E04">
        <w:rPr>
          <w:rFonts w:ascii="Courier New" w:eastAsia="宋体" w:hAnsi="Courier New"/>
          <w:sz w:val="16"/>
          <w:lang w:eastAsia="ko-KR"/>
        </w:rPr>
        <w:t>Name</w:t>
      </w:r>
    </w:p>
    <w:p w14:paraId="38849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51041D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bCs/>
          <w:noProof/>
          <w:sz w:val="16"/>
          <w:lang w:eastAsia="zh-CN"/>
        </w:rPr>
        <w:t>WLANMeasConfig</w:t>
      </w:r>
      <w:r w:rsidRPr="00C11E04">
        <w:rPr>
          <w:rFonts w:ascii="Courier New" w:eastAsia="宋体" w:hAnsi="Courier New"/>
          <w:snapToGrid w:val="0"/>
          <w:sz w:val="16"/>
          <w:lang w:eastAsia="ko-KR"/>
        </w:rPr>
        <w:t>::= ENUMERATED {</w:t>
      </w:r>
      <w:r w:rsidRPr="00C11E04">
        <w:rPr>
          <w:rFonts w:ascii="Courier New" w:eastAsia="宋体" w:hAnsi="Courier New"/>
          <w:snapToGrid w:val="0"/>
          <w:sz w:val="16"/>
          <w:lang w:eastAsia="zh-CN"/>
        </w:rPr>
        <w:t>setup</w:t>
      </w:r>
      <w:r w:rsidRPr="00C11E04">
        <w:rPr>
          <w:rFonts w:ascii="Courier New" w:eastAsia="宋体" w:hAnsi="Courier New"/>
          <w:snapToGrid w:val="0"/>
          <w:sz w:val="16"/>
          <w:lang w:eastAsia="ko-KR"/>
        </w:rPr>
        <w:t>,...}</w:t>
      </w:r>
    </w:p>
    <w:p w14:paraId="25ECAE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p>
    <w:p w14:paraId="03E33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z w:val="16"/>
          <w:lang w:eastAsia="zh-CN"/>
        </w:rPr>
        <w:t>WLAN</w:t>
      </w:r>
      <w:r w:rsidRPr="00C11E04">
        <w:rPr>
          <w:rFonts w:ascii="Courier New" w:eastAsia="宋体" w:hAnsi="Courier New"/>
          <w:sz w:val="16"/>
          <w:lang w:eastAsia="ko-KR"/>
        </w:rPr>
        <w:t xml:space="preserve">Name </w:t>
      </w:r>
      <w:r w:rsidRPr="00C11E04">
        <w:rPr>
          <w:rFonts w:ascii="Courier New" w:eastAsia="宋体" w:hAnsi="Courier New"/>
          <w:snapToGrid w:val="0"/>
          <w:sz w:val="16"/>
          <w:lang w:eastAsia="ko-KR"/>
        </w:rPr>
        <w:t>::= OCTET STRING (SIZE (1..</w:t>
      </w:r>
      <w:r w:rsidRPr="00C11E04">
        <w:rPr>
          <w:rFonts w:ascii="Courier New" w:eastAsia="宋体" w:hAnsi="Courier New"/>
          <w:snapToGrid w:val="0"/>
          <w:sz w:val="16"/>
          <w:lang w:eastAsia="zh-CN"/>
        </w:rPr>
        <w:t>32</w:t>
      </w:r>
      <w:r w:rsidRPr="00C11E04">
        <w:rPr>
          <w:rFonts w:ascii="Courier New" w:eastAsia="宋体" w:hAnsi="Courier New"/>
          <w:snapToGrid w:val="0"/>
          <w:sz w:val="16"/>
          <w:lang w:eastAsia="ko-KR"/>
        </w:rPr>
        <w:t>))</w:t>
      </w:r>
    </w:p>
    <w:p w14:paraId="3EAE2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39D1A8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WTID ::= CHOICE {</w:t>
      </w:r>
    </w:p>
    <w:p w14:paraId="3B34D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wTID-Type1</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WTID-Type1,</w:t>
      </w:r>
    </w:p>
    <w:p w14:paraId="76070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wTID-Type2</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WTID-Long-Type2,</w:t>
      </w:r>
    </w:p>
    <w:p w14:paraId="066BE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744502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166DEC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2054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WTID-Type1 ::= SEQUENCE {</w:t>
      </w:r>
    </w:p>
    <w:p w14:paraId="701FB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pLMN-Identity</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PLMN-Identity,</w:t>
      </w:r>
    </w:p>
    <w:p w14:paraId="0BE3E7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shortWTID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BIT STRING (SIZE(24)),</w:t>
      </w:r>
    </w:p>
    <w:p w14:paraId="413880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ab/>
        <w:t>...</w:t>
      </w:r>
    </w:p>
    <w:p w14:paraId="2F9BC1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
      </w:r>
    </w:p>
    <w:p w14:paraId="055D3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64F72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WTID-Long-Type2 ::= BIT STRING (SIZE(48))</w:t>
      </w:r>
    </w:p>
    <w:p w14:paraId="79F3C3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17A55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WT-UE-XwAP-ID ::= OCTET STRING (SIZE (3))</w:t>
      </w:r>
    </w:p>
    <w:p w14:paraId="3D214D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419F91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X</w:t>
      </w:r>
    </w:p>
    <w:p w14:paraId="21A8AD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5F206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X2BenefitValue ::= INTEGER (1..8, ...)</w:t>
      </w:r>
    </w:p>
    <w:p w14:paraId="79FE0B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16" w:author="Huawei" w:date="2021-07-13T10:41:00Z"/>
          <w:rFonts w:ascii="Courier New" w:eastAsia="宋体" w:hAnsi="Courier New"/>
          <w:snapToGrid w:val="0"/>
          <w:sz w:val="16"/>
          <w:lang w:eastAsia="ko-KR"/>
        </w:rPr>
      </w:pPr>
      <w:ins w:id="817" w:author="Huawei" w:date="2021-07-13T10:41:00Z">
        <w:r w:rsidRPr="00C11E04">
          <w:rPr>
            <w:rFonts w:ascii="Courier New" w:eastAsia="宋体" w:hAnsi="Courier New"/>
            <w:noProof/>
            <w:sz w:val="16"/>
            <w:lang w:eastAsia="zh-CN"/>
          </w:rPr>
          <w:t>X</w:t>
        </w:r>
      </w:ins>
      <w:ins w:id="818" w:author="Huawei" w:date="2021-07-13T10:40:00Z">
        <w:r w:rsidRPr="00C11E04">
          <w:rPr>
            <w:rFonts w:ascii="Courier New" w:eastAsia="宋体" w:hAnsi="Courier New"/>
            <w:noProof/>
            <w:sz w:val="16"/>
            <w:lang w:eastAsia="zh-CN"/>
          </w:rPr>
          <w:t xml:space="preserve">2-UTNLAddrInfo ::= </w:t>
        </w:r>
      </w:ins>
      <w:ins w:id="819" w:author="Huawei" w:date="2021-07-13T10:41:00Z">
        <w:r w:rsidRPr="00C11E04">
          <w:rPr>
            <w:rFonts w:ascii="Courier New" w:eastAsia="宋体" w:hAnsi="Courier New"/>
            <w:snapToGrid w:val="0"/>
            <w:sz w:val="16"/>
            <w:lang w:eastAsia="ko-KR"/>
          </w:rPr>
          <w:t>SEQUENCE {</w:t>
        </w:r>
      </w:ins>
    </w:p>
    <w:p w14:paraId="21F98E64" w14:textId="14D1C290"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20" w:author="Huawei" w:date="2021-07-13T10:42:00Z"/>
          <w:rFonts w:ascii="Courier New" w:eastAsia="宋体" w:hAnsi="Courier New"/>
          <w:snapToGrid w:val="0"/>
          <w:sz w:val="16"/>
          <w:lang w:eastAsia="ko-KR"/>
        </w:rPr>
      </w:pPr>
      <w:ins w:id="821" w:author="Huawei" w:date="2021-07-13T10:42:00Z">
        <w:r w:rsidRPr="00C11E04">
          <w:rPr>
            <w:rFonts w:ascii="Courier New" w:eastAsia="宋体" w:hAnsi="Courier New"/>
            <w:snapToGrid w:val="0"/>
            <w:sz w:val="16"/>
            <w:lang w:eastAsia="ko-KR"/>
          </w:rPr>
          <w:tab/>
        </w:r>
      </w:ins>
      <w:ins w:id="822" w:author="Huawei" w:date="2021-07-13T10:47:00Z">
        <w:r w:rsidRPr="00C11E04">
          <w:rPr>
            <w:rFonts w:ascii="Courier New" w:eastAsia="宋体" w:hAnsi="Courier New"/>
            <w:snapToGrid w:val="0"/>
            <w:sz w:val="16"/>
            <w:lang w:eastAsia="ko-KR"/>
          </w:rPr>
          <w:t>x2</w:t>
        </w:r>
      </w:ins>
      <w:ins w:id="823" w:author="Huawei" w:date="2021-07-13T10:42:00Z">
        <w:r w:rsidRPr="00C11E04">
          <w:rPr>
            <w:rFonts w:ascii="Courier New" w:eastAsia="宋体" w:hAnsi="Courier New"/>
            <w:snapToGrid w:val="0"/>
            <w:sz w:val="16"/>
            <w:lang w:eastAsia="ko-KR"/>
          </w:rPr>
          <w:t>UTNLAddr</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ins>
      <w:bookmarkStart w:id="824" w:name="OLE_LINK112"/>
      <w:ins w:id="825" w:author="Huawei" w:date="2021-07-21T14:58:00Z">
        <w:r w:rsidR="0012591C">
          <w:rPr>
            <w:rFonts w:ascii="Courier New" w:eastAsia="宋体" w:hAnsi="Courier New"/>
            <w:snapToGrid w:val="0"/>
            <w:sz w:val="16"/>
            <w:lang w:eastAsia="ko-KR"/>
          </w:rPr>
          <w:t>GTPTLA</w:t>
        </w:r>
      </w:ins>
      <w:bookmarkEnd w:id="824"/>
      <w:ins w:id="826" w:author="Huawei" w:date="2021-07-21T15:31:00Z">
        <w:r w:rsidR="00162DC2">
          <w:rPr>
            <w:rFonts w:ascii="Courier New" w:eastAsia="宋体" w:hAnsi="Courier New"/>
            <w:snapToGrid w:val="0"/>
            <w:sz w:val="16"/>
            <w:lang w:eastAsia="ko-KR"/>
          </w:rPr>
          <w:t>s</w:t>
        </w:r>
      </w:ins>
      <w:ins w:id="827" w:author="Huawei" w:date="2021-07-13T10:42:00Z">
        <w:r w:rsidRPr="00C11E04">
          <w:rPr>
            <w:rFonts w:ascii="Courier New" w:eastAsia="宋体" w:hAnsi="Courier New"/>
            <w:snapToGrid w:val="0"/>
            <w:sz w:val="16"/>
            <w:lang w:eastAsia="ko-KR"/>
          </w:rPr>
          <w:t>,</w:t>
        </w:r>
      </w:ins>
    </w:p>
    <w:p w14:paraId="7DD868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28" w:author="Huawei" w:date="2021-07-13T10:42:00Z"/>
          <w:rFonts w:ascii="Courier New" w:eastAsia="宋体" w:hAnsi="Courier New"/>
          <w:snapToGrid w:val="0"/>
          <w:sz w:val="16"/>
          <w:lang w:eastAsia="ko-KR"/>
        </w:rPr>
      </w:pPr>
      <w:ins w:id="829" w:author="Huawei" w:date="2021-07-13T10:42:00Z">
        <w:r w:rsidRPr="00C11E04">
          <w:rPr>
            <w:rFonts w:ascii="Courier New" w:eastAsia="宋体" w:hAnsi="Courier New"/>
            <w:snapToGrid w:val="0"/>
            <w:sz w:val="16"/>
            <w:lang w:eastAsia="ko-KR"/>
          </w:rPr>
          <w:tab/>
          <w:t>iPsecTLA</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TransportLayerAddress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OPTIONAL,</w:t>
        </w:r>
      </w:ins>
    </w:p>
    <w:p w14:paraId="72308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30" w:author="Huawei" w:date="2021-07-13T10:42:00Z"/>
          <w:rFonts w:ascii="Courier New" w:eastAsia="宋体" w:hAnsi="Courier New"/>
          <w:snapToGrid w:val="0"/>
          <w:sz w:val="16"/>
          <w:lang w:eastAsia="ko-KR"/>
        </w:rPr>
      </w:pPr>
      <w:ins w:id="831" w:author="Huawei" w:date="2021-07-13T10:42:00Z">
        <w:r w:rsidRPr="00C11E04">
          <w:rPr>
            <w:rFonts w:ascii="Courier New" w:eastAsia="宋体" w:hAnsi="Courier New"/>
            <w:snapToGrid w:val="0"/>
            <w:sz w:val="16"/>
            <w:lang w:eastAsia="ko-KR"/>
          </w:rPr>
          <w:tab/>
        </w:r>
      </w:ins>
      <w:ins w:id="832" w:author="Huawei" w:date="2021-07-13T10:45:00Z">
        <w:r w:rsidRPr="00C11E04">
          <w:rPr>
            <w:rFonts w:ascii="Courier New" w:eastAsia="宋体" w:hAnsi="Courier New"/>
            <w:snapToGrid w:val="0"/>
            <w:sz w:val="16"/>
            <w:lang w:eastAsia="ko-KR"/>
          </w:rPr>
          <w:t>iE-Extensions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ProtocolExtensionContainer { {</w:t>
        </w:r>
        <w:r w:rsidRPr="00C11E04">
          <w:rPr>
            <w:rFonts w:ascii="Courier New" w:eastAsia="宋体" w:hAnsi="Courier New"/>
            <w:noProof/>
            <w:snapToGrid w:val="0"/>
            <w:sz w:val="16"/>
            <w:lang w:eastAsia="ko-KR"/>
          </w:rPr>
          <w:t>X2-UTNLAddrInfo</w:t>
        </w:r>
        <w:r w:rsidRPr="00C11E04">
          <w:rPr>
            <w:rFonts w:ascii="Courier New" w:eastAsia="宋体" w:hAnsi="Courier New"/>
            <w:snapToGrid w:val="0"/>
            <w:sz w:val="16"/>
            <w:lang w:eastAsia="ko-KR"/>
          </w:rPr>
          <w:t>-ExtIEs} } OPTIONAL,</w:t>
        </w:r>
      </w:ins>
    </w:p>
    <w:p w14:paraId="4A7E5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33" w:author="Huawei" w:date="2021-07-13T10:41:00Z"/>
          <w:rFonts w:ascii="Courier New" w:eastAsia="宋体" w:hAnsi="Courier New"/>
          <w:snapToGrid w:val="0"/>
          <w:sz w:val="16"/>
          <w:lang w:eastAsia="ko-KR"/>
        </w:rPr>
      </w:pPr>
      <w:ins w:id="834" w:author="Huawei" w:date="2021-07-13T10:41:00Z">
        <w:r w:rsidRPr="00C11E04">
          <w:rPr>
            <w:rFonts w:ascii="Courier New" w:eastAsia="宋体" w:hAnsi="Courier New"/>
            <w:snapToGrid w:val="0"/>
            <w:sz w:val="16"/>
            <w:lang w:eastAsia="ko-KR"/>
          </w:rPr>
          <w:tab/>
        </w:r>
      </w:ins>
      <w:ins w:id="835" w:author="Huawei" w:date="2021-07-13T10:42:00Z">
        <w:r w:rsidRPr="00C11E04">
          <w:rPr>
            <w:rFonts w:ascii="Courier New" w:eastAsia="宋体" w:hAnsi="Courier New"/>
            <w:snapToGrid w:val="0"/>
            <w:sz w:val="16"/>
            <w:lang w:eastAsia="ko-KR"/>
          </w:rPr>
          <w:t>...</w:t>
        </w:r>
      </w:ins>
    </w:p>
    <w:p w14:paraId="6D10A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36" w:author="Huawei" w:date="2021-07-13T10:45:00Z"/>
          <w:rFonts w:ascii="Courier New" w:eastAsia="宋体" w:hAnsi="Courier New"/>
          <w:snapToGrid w:val="0"/>
          <w:sz w:val="16"/>
          <w:lang w:eastAsia="zh-CN"/>
        </w:rPr>
      </w:pPr>
      <w:ins w:id="837" w:author="Huawei" w:date="2021-07-13T10:45:00Z">
        <w:r w:rsidRPr="00C11E04">
          <w:rPr>
            <w:rFonts w:ascii="Courier New" w:eastAsia="宋体" w:hAnsi="Courier New" w:hint="eastAsia"/>
            <w:snapToGrid w:val="0"/>
            <w:sz w:val="16"/>
            <w:lang w:eastAsia="zh-CN"/>
          </w:rPr>
          <w:t>}</w:t>
        </w:r>
      </w:ins>
    </w:p>
    <w:p w14:paraId="32D13C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38" w:author="Huawei" w:date="2021-07-13T10:45:00Z"/>
          <w:rFonts w:ascii="Courier New" w:eastAsia="宋体" w:hAnsi="Courier New"/>
          <w:snapToGrid w:val="0"/>
          <w:sz w:val="16"/>
          <w:lang w:eastAsia="ko-KR"/>
        </w:rPr>
      </w:pPr>
      <w:ins w:id="839" w:author="Huawei" w:date="2021-07-13T10:45:00Z">
        <w:r w:rsidRPr="00C11E04">
          <w:rPr>
            <w:rFonts w:ascii="Courier New" w:eastAsia="宋体" w:hAnsi="Courier New"/>
            <w:noProof/>
            <w:snapToGrid w:val="0"/>
            <w:sz w:val="16"/>
            <w:lang w:eastAsia="ko-KR"/>
          </w:rPr>
          <w:t>X2-UTNLAddrInfo</w:t>
        </w:r>
        <w:r w:rsidRPr="00C11E04">
          <w:rPr>
            <w:rFonts w:ascii="Courier New" w:eastAsia="宋体" w:hAnsi="Courier New"/>
            <w:snapToGrid w:val="0"/>
            <w:sz w:val="16"/>
            <w:lang w:eastAsia="ko-KR"/>
          </w:rPr>
          <w:t>-ExtIEs X2AP-PROTOCOL-EXTENSION ::= {</w:t>
        </w:r>
      </w:ins>
    </w:p>
    <w:p w14:paraId="20142B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40" w:author="Huawei" w:date="2021-07-13T10:45:00Z"/>
          <w:rFonts w:ascii="Courier New" w:eastAsia="宋体" w:hAnsi="Courier New"/>
          <w:snapToGrid w:val="0"/>
          <w:sz w:val="16"/>
          <w:lang w:eastAsia="ko-KR"/>
        </w:rPr>
      </w:pPr>
      <w:ins w:id="841" w:author="Huawei" w:date="2021-07-13T10:45:00Z">
        <w:r w:rsidRPr="00C11E04">
          <w:rPr>
            <w:rFonts w:ascii="Courier New" w:eastAsia="宋体" w:hAnsi="Courier New"/>
            <w:snapToGrid w:val="0"/>
            <w:sz w:val="16"/>
            <w:lang w:eastAsia="ko-KR"/>
          </w:rPr>
          <w:tab/>
          <w:t>...</w:t>
        </w:r>
      </w:ins>
    </w:p>
    <w:p w14:paraId="40DF3F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42" w:author="Huawei" w:date="2021-07-13T10:45:00Z"/>
          <w:rFonts w:ascii="Courier New" w:eastAsia="宋体" w:hAnsi="Courier New"/>
          <w:snapToGrid w:val="0"/>
          <w:sz w:val="16"/>
          <w:lang w:eastAsia="zh-CN"/>
        </w:rPr>
      </w:pPr>
      <w:ins w:id="843" w:author="Huawei" w:date="2021-07-13T10:45:00Z">
        <w:r w:rsidRPr="00C11E04">
          <w:rPr>
            <w:rFonts w:ascii="Courier New" w:eastAsia="宋体" w:hAnsi="Courier New"/>
            <w:snapToGrid w:val="0"/>
            <w:sz w:val="16"/>
            <w:lang w:eastAsia="ko-KR"/>
          </w:rPr>
          <w:t>}</w:t>
        </w:r>
      </w:ins>
    </w:p>
    <w:p w14:paraId="4F9C16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44" w:author="Huawei" w:date="2021-07-13T11:35:00Z"/>
          <w:rFonts w:ascii="Courier New" w:eastAsia="Malgun Gothic" w:hAnsi="Courier New"/>
          <w:snapToGrid w:val="0"/>
          <w:sz w:val="16"/>
          <w:lang w:eastAsia="ko-KR"/>
        </w:rPr>
      </w:pPr>
    </w:p>
    <w:p w14:paraId="321B60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45" w:author="Huawei" w:date="2021-07-13T11:36:00Z"/>
          <w:rFonts w:ascii="Courier New" w:eastAsia="宋体" w:hAnsi="Courier New"/>
          <w:snapToGrid w:val="0"/>
          <w:sz w:val="16"/>
          <w:lang w:eastAsia="zh-CN"/>
        </w:rPr>
      </w:pPr>
      <w:ins w:id="846" w:author="Huawei" w:date="2021-07-13T11:36:00Z">
        <w:r w:rsidRPr="00C11E04">
          <w:rPr>
            <w:rFonts w:ascii="Courier New" w:eastAsia="宋体" w:hAnsi="Courier New" w:cs="Courier New"/>
            <w:snapToGrid w:val="0"/>
            <w:sz w:val="16"/>
            <w:lang w:eastAsia="ko-KR"/>
          </w:rPr>
          <w:t xml:space="preserve">X2-UTNLAddressQuery ::= </w:t>
        </w:r>
        <w:r w:rsidRPr="00C11E04">
          <w:rPr>
            <w:rFonts w:ascii="Courier New" w:eastAsia="宋体" w:hAnsi="Courier New"/>
            <w:snapToGrid w:val="0"/>
            <w:sz w:val="16"/>
            <w:lang w:eastAsia="ko-KR"/>
          </w:rPr>
          <w:t>ENUMERATED {</w:t>
        </w:r>
        <w:r w:rsidRPr="00C11E04">
          <w:rPr>
            <w:rFonts w:ascii="Courier New" w:eastAsia="宋体" w:hAnsi="Courier New"/>
            <w:snapToGrid w:val="0"/>
            <w:sz w:val="16"/>
            <w:lang w:eastAsia="zh-CN"/>
          </w:rPr>
          <w:t>true</w:t>
        </w:r>
        <w:r w:rsidRPr="00C11E04">
          <w:rPr>
            <w:rFonts w:ascii="Courier New" w:eastAsia="宋体" w:hAnsi="Courier New"/>
            <w:snapToGrid w:val="0"/>
            <w:sz w:val="16"/>
            <w:lang w:eastAsia="ko-KR"/>
          </w:rPr>
          <w:t>,...}</w:t>
        </w:r>
      </w:ins>
    </w:p>
    <w:p w14:paraId="5F5D1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algun Gothic" w:hAnsi="Courier New"/>
          <w:snapToGrid w:val="0"/>
          <w:sz w:val="16"/>
          <w:lang w:eastAsia="ko-KR"/>
        </w:rPr>
      </w:pPr>
    </w:p>
    <w:p w14:paraId="1291C7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Y</w:t>
      </w:r>
    </w:p>
    <w:p w14:paraId="7D9FB6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Z</w:t>
      </w:r>
    </w:p>
    <w:p w14:paraId="73251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p>
    <w:p w14:paraId="70FC0A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r w:rsidRPr="00C11E04">
        <w:rPr>
          <w:rFonts w:ascii="Courier New" w:eastAsia="宋体" w:hAnsi="Courier New"/>
          <w:snapToGrid w:val="0"/>
          <w:sz w:val="16"/>
          <w:lang w:eastAsia="ko-KR"/>
        </w:rPr>
        <w:t>END</w:t>
      </w:r>
    </w:p>
    <w:p w14:paraId="103100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ASN1STOP</w:t>
      </w:r>
    </w:p>
    <w:p w14:paraId="42EA67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ko-KR"/>
        </w:rPr>
      </w:pPr>
    </w:p>
    <w:p w14:paraId="3590CCA0"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宋体" w:hAnsi="Arial"/>
          <w:sz w:val="28"/>
          <w:lang w:eastAsia="ko-KR"/>
        </w:rPr>
      </w:pPr>
      <w:bookmarkStart w:id="847" w:name="_Toc20954614"/>
      <w:bookmarkStart w:id="848" w:name="_Toc29902624"/>
      <w:bookmarkStart w:id="849" w:name="_Toc29906628"/>
      <w:bookmarkStart w:id="850" w:name="_Toc36550622"/>
      <w:bookmarkStart w:id="851" w:name="_Toc45104398"/>
      <w:bookmarkStart w:id="852" w:name="_Toc45227894"/>
      <w:bookmarkStart w:id="853" w:name="_Toc45891708"/>
      <w:bookmarkStart w:id="854" w:name="_Toc51764353"/>
      <w:bookmarkStart w:id="855" w:name="_Toc56528355"/>
      <w:bookmarkStart w:id="856" w:name="_Toc64382323"/>
      <w:bookmarkStart w:id="857" w:name="_Toc66283898"/>
      <w:bookmarkStart w:id="858" w:name="_Toc67911274"/>
      <w:bookmarkStart w:id="859" w:name="_Toc73980052"/>
      <w:r w:rsidRPr="00C11E04">
        <w:rPr>
          <w:rFonts w:ascii="Arial" w:eastAsia="宋体" w:hAnsi="Arial"/>
          <w:sz w:val="28"/>
          <w:lang w:eastAsia="ko-KR"/>
        </w:rPr>
        <w:t>9.3.6</w:t>
      </w:r>
      <w:r w:rsidRPr="00C11E04">
        <w:rPr>
          <w:rFonts w:ascii="Arial" w:eastAsia="宋体" w:hAnsi="Arial"/>
          <w:sz w:val="28"/>
          <w:lang w:eastAsia="ko-KR"/>
        </w:rPr>
        <w:tab/>
        <w:t>Common definitions</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0F06E2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ASN1START</w:t>
      </w:r>
    </w:p>
    <w:p w14:paraId="161A00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7E9061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3EB9D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Common definitions</w:t>
      </w:r>
    </w:p>
    <w:p w14:paraId="010E1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59CA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5455E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1441D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X2AP-CommonDataTypes {</w:t>
      </w:r>
    </w:p>
    <w:p w14:paraId="6D3B0B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itu-t (0) identified-organization (4) etsi (0) mobileDomain (0) </w:t>
      </w:r>
    </w:p>
    <w:p w14:paraId="0D2B9B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eps-Access (21) modules (3) x2ap (2) version1 (1) x2ap-CommonDataTypes (3) }</w:t>
      </w:r>
    </w:p>
    <w:p w14:paraId="5D0988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1C183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DEFINITIONS AUTOMATIC TAGS ::= </w:t>
      </w:r>
    </w:p>
    <w:p w14:paraId="07F0A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6D03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BEGIN</w:t>
      </w:r>
    </w:p>
    <w:p w14:paraId="6D348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281C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1769A0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A3D8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Extension constants</w:t>
      </w:r>
    </w:p>
    <w:p w14:paraId="35F1CD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8711E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6A30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83725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maxPrivateIEs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65535</w:t>
      </w:r>
    </w:p>
    <w:p w14:paraId="76943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maxProtocolExtensions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65535</w:t>
      </w:r>
    </w:p>
    <w:p w14:paraId="2F2093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maxProtocolIEs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65535</w:t>
      </w:r>
    </w:p>
    <w:p w14:paraId="0FC52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A695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5C46A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B3AA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Common Data Types</w:t>
      </w:r>
    </w:p>
    <w:p w14:paraId="43B889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977D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25B35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B15E9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ENUMERATED { reject, ignore, notify }</w:t>
      </w:r>
    </w:p>
    <w:p w14:paraId="42B00D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711C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ENUMERATED { optional, conditional, mandatory }</w:t>
      </w:r>
    </w:p>
    <w:p w14:paraId="7FF38B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D46B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PrivateIE-ID</w:t>
      </w:r>
      <w:r w:rsidRPr="00C11E04">
        <w:rPr>
          <w:rFonts w:ascii="Courier New" w:eastAsia="宋体" w:hAnsi="Courier New"/>
          <w:noProof/>
          <w:snapToGrid w:val="0"/>
          <w:sz w:val="16"/>
          <w:lang w:eastAsia="ko-KR"/>
        </w:rPr>
        <w:tab/>
        <w:t>::= CHOICE {</w:t>
      </w:r>
    </w:p>
    <w:p w14:paraId="5C3E9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local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(0..</w:t>
      </w:r>
      <w:r w:rsidRPr="00C11E04">
        <w:rPr>
          <w:rFonts w:ascii="Courier New" w:eastAsia="宋体" w:hAnsi="Courier New"/>
          <w:noProof/>
          <w:sz w:val="16"/>
          <w:lang w:eastAsia="ko-KR"/>
        </w:rPr>
        <w:t xml:space="preserve"> maxPrivateIEs</w:t>
      </w:r>
      <w:r w:rsidRPr="00C11E04">
        <w:rPr>
          <w:rFonts w:ascii="Courier New" w:eastAsia="宋体" w:hAnsi="Courier New"/>
          <w:noProof/>
          <w:snapToGrid w:val="0"/>
          <w:sz w:val="16"/>
          <w:lang w:eastAsia="ko-KR"/>
        </w:rPr>
        <w:t>),</w:t>
      </w:r>
    </w:p>
    <w:p w14:paraId="69713E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global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OBJECT IDENTIFIER</w:t>
      </w:r>
    </w:p>
    <w:p w14:paraId="38817B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A758E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AF439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ProcedureCode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INTEGER (0..255)</w:t>
      </w:r>
    </w:p>
    <w:p w14:paraId="365638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4CB3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8EF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ProtocolIE-ID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INTEGER (0..</w:t>
      </w:r>
      <w:r w:rsidRPr="00C11E04">
        <w:rPr>
          <w:rFonts w:ascii="Courier New" w:eastAsia="宋体" w:hAnsi="Courier New"/>
          <w:noProof/>
          <w:sz w:val="16"/>
          <w:lang w:eastAsia="ko-KR"/>
        </w:rPr>
        <w:t>maxProtocolIEs</w:t>
      </w:r>
      <w:r w:rsidRPr="00C11E04">
        <w:rPr>
          <w:rFonts w:ascii="Courier New" w:eastAsia="宋体" w:hAnsi="Courier New"/>
          <w:noProof/>
          <w:snapToGrid w:val="0"/>
          <w:sz w:val="16"/>
          <w:lang w:eastAsia="ko-KR"/>
        </w:rPr>
        <w:t>)</w:t>
      </w:r>
    </w:p>
    <w:p w14:paraId="3E316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8A549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80BC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TriggeringMessage</w:t>
      </w:r>
      <w:r w:rsidRPr="00C11E04">
        <w:rPr>
          <w:rFonts w:ascii="Courier New" w:eastAsia="宋体" w:hAnsi="Courier New"/>
          <w:noProof/>
          <w:snapToGrid w:val="0"/>
          <w:sz w:val="16"/>
          <w:lang w:eastAsia="ko-KR"/>
        </w:rPr>
        <w:tab/>
        <w:t>::= ENUMERATED { initiating-message, successful-outcome, unsuccessful-outcome}</w:t>
      </w:r>
    </w:p>
    <w:p w14:paraId="07696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1C560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END</w:t>
      </w:r>
    </w:p>
    <w:p w14:paraId="3C062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ASN1STOP</w:t>
      </w:r>
    </w:p>
    <w:p w14:paraId="53CE3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960E179"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宋体" w:hAnsi="Arial"/>
          <w:sz w:val="28"/>
          <w:lang w:eastAsia="ko-KR"/>
        </w:rPr>
      </w:pPr>
      <w:bookmarkStart w:id="860" w:name="_Toc20954615"/>
      <w:bookmarkStart w:id="861" w:name="_Toc29902625"/>
      <w:bookmarkStart w:id="862" w:name="_Toc29906629"/>
      <w:bookmarkStart w:id="863" w:name="_Toc36550623"/>
      <w:bookmarkStart w:id="864" w:name="_Toc45104399"/>
      <w:bookmarkStart w:id="865" w:name="_Toc45227895"/>
      <w:bookmarkStart w:id="866" w:name="_Toc45891709"/>
      <w:bookmarkStart w:id="867" w:name="_Toc51764354"/>
      <w:bookmarkStart w:id="868" w:name="_Toc56528356"/>
      <w:bookmarkStart w:id="869" w:name="_Toc64382324"/>
      <w:bookmarkStart w:id="870" w:name="_Toc66283899"/>
      <w:bookmarkStart w:id="871" w:name="_Toc67911275"/>
      <w:bookmarkStart w:id="872" w:name="_Toc73980053"/>
      <w:r w:rsidRPr="00C11E04">
        <w:rPr>
          <w:rFonts w:ascii="Arial" w:eastAsia="宋体" w:hAnsi="Arial"/>
          <w:sz w:val="28"/>
          <w:lang w:eastAsia="ko-KR"/>
        </w:rPr>
        <w:t>9.3.7</w:t>
      </w:r>
      <w:r w:rsidRPr="00C11E04">
        <w:rPr>
          <w:rFonts w:ascii="Arial" w:eastAsia="宋体" w:hAnsi="Arial"/>
          <w:sz w:val="28"/>
          <w:lang w:eastAsia="ko-KR"/>
        </w:rPr>
        <w:tab/>
        <w:t>Constant definitions</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04B6A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ASN1START</w:t>
      </w:r>
    </w:p>
    <w:p w14:paraId="6D55A4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09905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2A7D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Constant definitions</w:t>
      </w:r>
    </w:p>
    <w:p w14:paraId="7C15F7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1BB33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5A58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ACD8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X2AP-Constants {</w:t>
      </w:r>
    </w:p>
    <w:p w14:paraId="28B55F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itu-t (0) identified-organization (4) etsi (0) mobileDomain (0) </w:t>
      </w:r>
    </w:p>
    <w:p w14:paraId="511A3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eps-Access (21) modules (3) x2ap (2) version1 (1) x2ap-Constants (4) }</w:t>
      </w:r>
    </w:p>
    <w:p w14:paraId="7661D1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1C1A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DEFINITIONS AUTOMATIC TAGS ::= </w:t>
      </w:r>
    </w:p>
    <w:p w14:paraId="1D701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FF447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BEGIN</w:t>
      </w:r>
    </w:p>
    <w:p w14:paraId="096043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D044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IMPORTS</w:t>
      </w:r>
    </w:p>
    <w:p w14:paraId="397914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ProcedureCode,</w:t>
      </w:r>
    </w:p>
    <w:p w14:paraId="7504E7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ab/>
        <w:t>ProtocolIE-ID</w:t>
      </w:r>
    </w:p>
    <w:p w14:paraId="582309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FROM X2AP-CommonDataTypes;</w:t>
      </w:r>
    </w:p>
    <w:p w14:paraId="533C7F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2F247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3AED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66DF7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Elementary Procedures</w:t>
      </w:r>
    </w:p>
    <w:p w14:paraId="53B01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6A384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A106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2B24E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id-handoverPreparation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0</w:t>
      </w:r>
    </w:p>
    <w:p w14:paraId="5D7700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id-handoverCancel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w:t>
      </w:r>
    </w:p>
    <w:p w14:paraId="394A51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id-loadIndication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w:t>
      </w:r>
    </w:p>
    <w:p w14:paraId="7327BC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id-errorIndication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3</w:t>
      </w:r>
    </w:p>
    <w:p w14:paraId="5674AD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id-snStatusTransfer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4</w:t>
      </w:r>
    </w:p>
    <w:p w14:paraId="553ED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5</w:t>
      </w:r>
    </w:p>
    <w:p w14:paraId="66178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id-x2Setup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6</w:t>
      </w:r>
    </w:p>
    <w:p w14:paraId="2FD1F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id-reset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ProcedureCode ::= 7</w:t>
      </w:r>
    </w:p>
    <w:p w14:paraId="25ED54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id-eNBConfigurationUpdate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8</w:t>
      </w:r>
    </w:p>
    <w:p w14:paraId="1CCE5F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id-resourceStatusReportingInitiation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w:t>
      </w:r>
      <w:r w:rsidRPr="00C11E04">
        <w:rPr>
          <w:rFonts w:ascii="Courier New" w:eastAsia="宋体" w:hAnsi="Courier New"/>
          <w:noProof/>
          <w:snapToGrid w:val="0"/>
          <w:sz w:val="16"/>
          <w:lang w:eastAsia="zh-CN"/>
        </w:rPr>
        <w:t xml:space="preserve">rocedureCode ::= </w:t>
      </w:r>
      <w:r w:rsidRPr="00C11E04">
        <w:rPr>
          <w:rFonts w:ascii="Courier New" w:eastAsia="宋体" w:hAnsi="Courier New"/>
          <w:noProof/>
          <w:snapToGrid w:val="0"/>
          <w:sz w:val="16"/>
          <w:lang w:eastAsia="ko-KR"/>
        </w:rPr>
        <w:t>9</w:t>
      </w:r>
    </w:p>
    <w:p w14:paraId="343B3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id-resourceStatusReporting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w:t>
      </w:r>
      <w:r w:rsidRPr="00C11E04">
        <w:rPr>
          <w:rFonts w:ascii="Courier New" w:eastAsia="宋体" w:hAnsi="Courier New"/>
          <w:noProof/>
          <w:snapToGrid w:val="0"/>
          <w:sz w:val="16"/>
          <w:lang w:eastAsia="zh-CN"/>
        </w:rPr>
        <w:t xml:space="preserve">rocedureCode ::= </w:t>
      </w:r>
      <w:r w:rsidRPr="00C11E04">
        <w:rPr>
          <w:rFonts w:ascii="Courier New" w:eastAsia="宋体" w:hAnsi="Courier New"/>
          <w:noProof/>
          <w:snapToGrid w:val="0"/>
          <w:sz w:val="16"/>
          <w:lang w:eastAsia="ko-KR"/>
        </w:rPr>
        <w:t>10</w:t>
      </w:r>
    </w:p>
    <w:p w14:paraId="5FCB76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id-privateMessage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11</w:t>
      </w:r>
    </w:p>
    <w:p w14:paraId="1B9B03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id-mobilitySettingsChange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12</w:t>
      </w:r>
    </w:p>
    <w:p w14:paraId="24EDA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id-rLFIndication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13</w:t>
      </w:r>
    </w:p>
    <w:p w14:paraId="4C1238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id-handoverReport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14</w:t>
      </w:r>
    </w:p>
    <w:p w14:paraId="721E01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id-cellActivation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15</w:t>
      </w:r>
    </w:p>
    <w:p w14:paraId="041B8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id-x2Release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16</w:t>
      </w:r>
    </w:p>
    <w:p w14:paraId="2E5912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id-x2APMessageTransfer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17</w:t>
      </w:r>
    </w:p>
    <w:p w14:paraId="2A1DF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id-x2Removal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18</w:t>
      </w:r>
    </w:p>
    <w:p w14:paraId="5BEB8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id-seNBAdditionPreparation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19</w:t>
      </w:r>
    </w:p>
    <w:p w14:paraId="763BBC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id-seNBReconfigurationCompletion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20</w:t>
      </w:r>
    </w:p>
    <w:p w14:paraId="6CA9D7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id-meNBinitiatedSeNBModificationPreparation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21</w:t>
      </w:r>
    </w:p>
    <w:p w14:paraId="4AC98D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id-seNBinitiatedSeNBModification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22</w:t>
      </w:r>
    </w:p>
    <w:p w14:paraId="3151A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id-meNBinitiatedSeNBRelease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23</w:t>
      </w:r>
    </w:p>
    <w:p w14:paraId="241AD0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id-seNBinitiatedSeNBRelease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24</w:t>
      </w:r>
    </w:p>
    <w:p w14:paraId="33D027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id-seNBCounterCheck</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25</w:t>
      </w:r>
    </w:p>
    <w:p w14:paraId="5389CA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id-retrieveUEContext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26</w:t>
      </w:r>
    </w:p>
    <w:p w14:paraId="68330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id-sgNBAdditionPreparation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27</w:t>
      </w:r>
    </w:p>
    <w:p w14:paraId="080C0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id-sgNBReconfigurationCompletion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28</w:t>
      </w:r>
    </w:p>
    <w:p w14:paraId="506A92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id-meNBinitiatedSgNBModificationPreparation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29</w:t>
      </w:r>
    </w:p>
    <w:p w14:paraId="238C4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id-sgNBinitiatedSgNBModification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30</w:t>
      </w:r>
    </w:p>
    <w:p w14:paraId="58245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id-meNBinitiatedSgNBRelease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31</w:t>
      </w:r>
    </w:p>
    <w:p w14:paraId="05BEC3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id-sgNBinitiatedSgNBRelease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32</w:t>
      </w:r>
    </w:p>
    <w:p w14:paraId="025FD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id-sgNBCounterCheck</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33</w:t>
      </w:r>
    </w:p>
    <w:p w14:paraId="313FF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id-sgNBChange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34</w:t>
      </w:r>
    </w:p>
    <w:p w14:paraId="7E3DC2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id-rRCTransfer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35</w:t>
      </w:r>
    </w:p>
    <w:p w14:paraId="226D5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36</w:t>
      </w:r>
    </w:p>
    <w:p w14:paraId="586C0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id-endcConfigurationUpdate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37</w:t>
      </w:r>
    </w:p>
    <w:p w14:paraId="4339F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id-secondaryRATDataUsageReport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38</w:t>
      </w:r>
    </w:p>
    <w:p w14:paraId="21A097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id-endcCellActivation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39</w:t>
      </w:r>
    </w:p>
    <w:p w14:paraId="28D1A6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id-endcPartialReset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40</w:t>
      </w:r>
    </w:p>
    <w:p w14:paraId="0DED3F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id-eUTRANRCellResourceCoordination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ProcedureCode ::= 41</w:t>
      </w:r>
    </w:p>
    <w:p w14:paraId="619B0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id-SgNBActivityNotification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42</w:t>
      </w:r>
    </w:p>
    <w:p w14:paraId="12905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id-endcX2Removal</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43</w:t>
      </w:r>
    </w:p>
    <w:p w14:paraId="468FC4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id-dataForwardingAddressIndication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 44</w:t>
      </w:r>
    </w:p>
    <w:p w14:paraId="147000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id-gNB</w:t>
      </w:r>
      <w:r w:rsidRPr="00C11E04">
        <w:rPr>
          <w:rFonts w:ascii="Courier New" w:eastAsia="宋体" w:hAnsi="Courier New"/>
          <w:noProof/>
          <w:snapToGrid w:val="0"/>
          <w:sz w:val="16"/>
          <w:lang w:eastAsia="ko-KR"/>
        </w:rPr>
        <w:t>StatusIndication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ProcedureCode ::= 45</w:t>
      </w:r>
    </w:p>
    <w:p w14:paraId="27C9C2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id-deactivateTrace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ProcedureCode ::= 46</w:t>
      </w:r>
    </w:p>
    <w:p w14:paraId="023976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id-traceStart</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ProcedureCode ::= 47</w:t>
      </w:r>
    </w:p>
    <w:p w14:paraId="7191B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Batang" w:hAnsi="Courier New"/>
          <w:noProof/>
          <w:snapToGrid w:val="0"/>
          <w:sz w:val="16"/>
          <w:lang w:eastAsia="ko-KR"/>
        </w:rPr>
        <w:t>id-endcConfigurationTransfer</w:t>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t>ProcedureCode ::= 48</w:t>
      </w:r>
    </w:p>
    <w:p w14:paraId="7DE833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Batang" w:hAnsi="Courier New"/>
          <w:noProof/>
          <w:snapToGrid w:val="0"/>
          <w:sz w:val="16"/>
          <w:lang w:eastAsia="ko-KR"/>
        </w:rPr>
        <w:t>id-handoverSuccess</w:t>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t>ProcedureCode ::= 49</w:t>
      </w:r>
    </w:p>
    <w:p w14:paraId="5018A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Batang" w:hAnsi="Courier New"/>
          <w:noProof/>
          <w:snapToGrid w:val="0"/>
          <w:sz w:val="16"/>
          <w:lang w:eastAsia="ko-KR"/>
        </w:rPr>
        <w:t>id-conditionalHandoverCancel</w:t>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t>ProcedureCode ::= 50</w:t>
      </w:r>
    </w:p>
    <w:p w14:paraId="5BDCF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宋体" w:hAnsi="Courier New"/>
          <w:noProof/>
          <w:snapToGrid w:val="0"/>
          <w:sz w:val="16"/>
          <w:lang w:eastAsia="ko-KR"/>
        </w:rPr>
        <w:t>id-earlyStatusTransfer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Batang" w:hAnsi="Courier New"/>
          <w:noProof/>
          <w:snapToGrid w:val="0"/>
          <w:sz w:val="16"/>
          <w:lang w:eastAsia="ko-KR"/>
        </w:rPr>
        <w:t>ProcedureCode ::= 51</w:t>
      </w:r>
    </w:p>
    <w:p w14:paraId="476F36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w:t>
      </w:r>
      <w:r w:rsidRPr="00C11E04">
        <w:rPr>
          <w:rFonts w:ascii="Courier New" w:eastAsia="宋体" w:hAnsi="Courier New" w:hint="eastAsia"/>
          <w:noProof/>
          <w:snapToGrid w:val="0"/>
          <w:sz w:val="16"/>
          <w:lang w:eastAsia="zh-CN"/>
        </w:rPr>
        <w:t>cellTrafficT</w:t>
      </w:r>
      <w:r w:rsidRPr="00C11E04">
        <w:rPr>
          <w:rFonts w:ascii="Courier New" w:eastAsia="宋体" w:hAnsi="Courier New"/>
          <w:noProof/>
          <w:snapToGrid w:val="0"/>
          <w:sz w:val="16"/>
          <w:lang w:eastAsia="ko-KR"/>
        </w:rPr>
        <w:t>race</w:t>
      </w:r>
      <w:r w:rsidRPr="00C11E04">
        <w:rPr>
          <w:rFonts w:ascii="Courier New" w:eastAsia="Batang" w:hAnsi="Courier New"/>
          <w:noProof/>
          <w:snapToGrid w:val="0"/>
          <w:sz w:val="16"/>
          <w:lang w:eastAsia="ko-KR"/>
        </w:rPr>
        <w:t xml:space="preserve"> </w:t>
      </w:r>
      <w:r w:rsidRPr="00C11E04">
        <w:rPr>
          <w:rFonts w:ascii="Courier New" w:eastAsia="Batang" w:hAnsi="Courier New"/>
          <w:noProof/>
          <w:snapToGrid w:val="0"/>
          <w:sz w:val="16"/>
          <w:lang w:eastAsia="ko-KR"/>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宋体" w:hAnsi="Courier New" w:hint="eastAsia"/>
          <w:noProof/>
          <w:snapToGrid w:val="0"/>
          <w:sz w:val="16"/>
          <w:lang w:eastAsia="zh-CN"/>
        </w:rPr>
        <w:tab/>
      </w:r>
      <w:r w:rsidRPr="00C11E04">
        <w:rPr>
          <w:rFonts w:ascii="Courier New" w:eastAsia="Batang" w:hAnsi="Courier New"/>
          <w:noProof/>
          <w:snapToGrid w:val="0"/>
          <w:sz w:val="16"/>
          <w:lang w:eastAsia="ko-KR"/>
        </w:rPr>
        <w:t>ProcedureCode ::= 52</w:t>
      </w:r>
    </w:p>
    <w:p w14:paraId="10991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resourceStatusReporting</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ProcedureCode ::=</w:t>
      </w:r>
      <w:r w:rsidRPr="00C11E04">
        <w:rPr>
          <w:rFonts w:ascii="Courier New" w:eastAsia="宋体" w:hAnsi="Courier New"/>
          <w:noProof/>
          <w:snapToGrid w:val="0"/>
          <w:sz w:val="16"/>
          <w:lang w:eastAsia="zh-CN"/>
        </w:rPr>
        <w:t xml:space="preserve"> 53</w:t>
      </w:r>
    </w:p>
    <w:p w14:paraId="5B6D84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w:t>
      </w:r>
      <w:r w:rsidRPr="00C11E04">
        <w:rPr>
          <w:rFonts w:ascii="Courier New" w:eastAsia="宋体" w:hAnsi="Courier New"/>
          <w:noProof/>
          <w:snapToGrid w:val="0"/>
          <w:sz w:val="16"/>
          <w:lang w:eastAsia="zh-CN"/>
        </w:rPr>
        <w:t>endc</w:t>
      </w:r>
      <w:r w:rsidRPr="00C11E04">
        <w:rPr>
          <w:rFonts w:ascii="Courier New" w:eastAsia="宋体" w:hAnsi="Courier New"/>
          <w:noProof/>
          <w:snapToGrid w:val="0"/>
          <w:sz w:val="16"/>
          <w:lang w:eastAsia="ko-KR"/>
        </w:rPr>
        <w:t>resourceStatusReportingInitiation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ProcedureCode ::=</w:t>
      </w:r>
      <w:r w:rsidRPr="00C11E04">
        <w:rPr>
          <w:rFonts w:ascii="Courier New" w:eastAsia="宋体" w:hAnsi="Courier New"/>
          <w:noProof/>
          <w:snapToGrid w:val="0"/>
          <w:sz w:val="16"/>
          <w:lang w:eastAsia="zh-CN"/>
        </w:rPr>
        <w:t xml:space="preserve"> 54</w:t>
      </w:r>
    </w:p>
    <w:p w14:paraId="137B8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id-f1CTrafficTransfer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ProcedureCode ::= 55</w:t>
      </w:r>
    </w:p>
    <w:p w14:paraId="0441DB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ko-KR"/>
        </w:rPr>
        <w:t>id-UERadioCapabilityIDMapping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ProcedureCode ::=</w:t>
      </w:r>
      <w:r w:rsidRPr="00C11E04">
        <w:rPr>
          <w:rFonts w:ascii="Courier New" w:eastAsia="宋体" w:hAnsi="Courier New"/>
          <w:noProof/>
          <w:snapToGrid w:val="0"/>
          <w:sz w:val="16"/>
          <w:lang w:eastAsia="zh-CN"/>
        </w:rPr>
        <w:t xml:space="preserve"> 56</w:t>
      </w:r>
    </w:p>
    <w:p w14:paraId="6D83F6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p>
    <w:p w14:paraId="7A84C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40B3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C8D0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Lists</w:t>
      </w:r>
    </w:p>
    <w:p w14:paraId="58EAF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8628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07616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EA12A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INTEGER ::= </w:t>
      </w:r>
      <w:r w:rsidRPr="00C11E04">
        <w:rPr>
          <w:rFonts w:ascii="Courier New" w:eastAsia="宋体" w:hAnsi="Courier New"/>
          <w:noProof/>
          <w:sz w:val="16"/>
          <w:lang w:eastAsia="zh-CN"/>
        </w:rPr>
        <w:t>65535</w:t>
      </w:r>
    </w:p>
    <w:p w14:paraId="47EDD7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maxEARFCNPlusOne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65536</w:t>
      </w:r>
    </w:p>
    <w:p w14:paraId="0A7148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newmaxEARFCN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262143</w:t>
      </w:r>
    </w:p>
    <w:p w14:paraId="36F192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maxInterfaces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16</w:t>
      </w:r>
    </w:p>
    <w:p w14:paraId="6C89D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szCs w:val="16"/>
          <w:lang w:eastAsia="ko-KR"/>
        </w:rPr>
        <w:t>maxCellineNB</w:t>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ko-KR"/>
        </w:rPr>
        <w:t>INTEGER ::= 256</w:t>
      </w:r>
    </w:p>
    <w:p w14:paraId="7FF6A8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maxnoofBands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16</w:t>
      </w:r>
    </w:p>
    <w:p w14:paraId="34A9C2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maxnoofBearers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256</w:t>
      </w:r>
    </w:p>
    <w:p w14:paraId="6F8A6C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maxNrOfErrors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256</w:t>
      </w:r>
    </w:p>
    <w:p w14:paraId="2C63AB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szCs w:val="16"/>
          <w:lang w:eastAsia="ko-KR"/>
        </w:rPr>
        <w:t>maxnoofPDCP-SN</w:t>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ko-KR"/>
        </w:rPr>
        <w:t>INTEGER ::= 16</w:t>
      </w:r>
    </w:p>
    <w:p w14:paraId="06BEA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szCs w:val="16"/>
          <w:lang w:eastAsia="ko-KR"/>
        </w:rPr>
        <w:t>maxnoofEPLMNs</w:t>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ko-KR"/>
        </w:rPr>
        <w:t>INTEGER ::= 15</w:t>
      </w:r>
    </w:p>
    <w:p w14:paraId="5B1994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maxnoofEPLMNsPlusOne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16</w:t>
      </w:r>
    </w:p>
    <w:p w14:paraId="7F740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szCs w:val="16"/>
          <w:lang w:eastAsia="ko-KR"/>
        </w:rPr>
        <w:t>maxnoofForbLACs</w:t>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ko-KR"/>
        </w:rPr>
        <w:t>INTEGER ::= 4096</w:t>
      </w:r>
    </w:p>
    <w:p w14:paraId="207C8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szCs w:val="16"/>
          <w:lang w:eastAsia="ko-KR"/>
        </w:rPr>
        <w:t>maxnoofForbTACs</w:t>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ko-KR"/>
        </w:rPr>
        <w:t>INTEGER ::= 4096</w:t>
      </w:r>
    </w:p>
    <w:p w14:paraId="63C12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maxnoofBPLMNs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6</w:t>
      </w:r>
    </w:p>
    <w:p w14:paraId="041123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maxnoofAdditionalPLMNs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6</w:t>
      </w:r>
    </w:p>
    <w:p w14:paraId="208E04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cs="Courier New"/>
          <w:noProof/>
          <w:sz w:val="16"/>
          <w:szCs w:val="16"/>
          <w:lang w:eastAsia="ko-KR"/>
        </w:rPr>
        <w:t>maxnoofNeighbours</w:t>
      </w:r>
      <w:r w:rsidRPr="00C11E04">
        <w:rPr>
          <w:rFonts w:ascii="Courier New" w:eastAsia="宋体" w:hAnsi="Courier New" w:cs="Courier New"/>
          <w:noProof/>
          <w:sz w:val="16"/>
          <w:szCs w:val="16"/>
          <w:lang w:eastAsia="ko-KR"/>
        </w:rPr>
        <w:tab/>
      </w:r>
      <w:r w:rsidRPr="00C11E04">
        <w:rPr>
          <w:rFonts w:ascii="Courier New" w:eastAsia="宋体" w:hAnsi="Courier New" w:cs="Courier New"/>
          <w:noProof/>
          <w:sz w:val="16"/>
          <w:szCs w:val="16"/>
          <w:lang w:eastAsia="ko-KR"/>
        </w:rPr>
        <w:tab/>
      </w:r>
      <w:r w:rsidRPr="00C11E04">
        <w:rPr>
          <w:rFonts w:ascii="Courier New" w:eastAsia="宋体" w:hAnsi="Courier New" w:cs="Courier New"/>
          <w:noProof/>
          <w:sz w:val="16"/>
          <w:szCs w:val="16"/>
          <w:lang w:eastAsia="ko-KR"/>
        </w:rPr>
        <w:tab/>
      </w:r>
      <w:r w:rsidRPr="00C11E04">
        <w:rPr>
          <w:rFonts w:ascii="Courier New" w:eastAsia="宋体" w:hAnsi="Courier New" w:cs="Courier New"/>
          <w:noProof/>
          <w:sz w:val="16"/>
          <w:szCs w:val="16"/>
          <w:lang w:eastAsia="ko-KR"/>
        </w:rPr>
        <w:tab/>
      </w:r>
      <w:r w:rsidRPr="00C11E04">
        <w:rPr>
          <w:rFonts w:ascii="Courier New" w:eastAsia="宋体" w:hAnsi="Courier New" w:cs="Courier New"/>
          <w:noProof/>
          <w:sz w:val="16"/>
          <w:szCs w:val="16"/>
          <w:lang w:eastAsia="ko-KR"/>
        </w:rPr>
        <w:tab/>
      </w:r>
      <w:r w:rsidRPr="00C11E04">
        <w:rPr>
          <w:rFonts w:ascii="Courier New" w:eastAsia="宋体" w:hAnsi="Courier New" w:cs="Courier New"/>
          <w:noProof/>
          <w:sz w:val="16"/>
          <w:szCs w:val="16"/>
          <w:lang w:eastAsia="ko-KR"/>
        </w:rPr>
        <w:tab/>
      </w:r>
      <w:r w:rsidRPr="00C11E04">
        <w:rPr>
          <w:rFonts w:ascii="Courier New" w:eastAsia="宋体" w:hAnsi="Courier New" w:cs="Courier New"/>
          <w:noProof/>
          <w:sz w:val="16"/>
          <w:szCs w:val="16"/>
          <w:lang w:eastAsia="ko-KR"/>
        </w:rPr>
        <w:tab/>
      </w:r>
      <w:r w:rsidRPr="00C11E04">
        <w:rPr>
          <w:rFonts w:ascii="Courier New" w:eastAsia="宋体" w:hAnsi="Courier New"/>
          <w:noProof/>
          <w:snapToGrid w:val="0"/>
          <w:sz w:val="16"/>
          <w:lang w:eastAsia="ko-KR"/>
        </w:rPr>
        <w:t xml:space="preserve">INTEGER ::= </w:t>
      </w:r>
      <w:r w:rsidRPr="00C11E04">
        <w:rPr>
          <w:rFonts w:ascii="Courier New" w:eastAsia="宋体" w:hAnsi="Courier New"/>
          <w:noProof/>
          <w:sz w:val="16"/>
          <w:szCs w:val="16"/>
          <w:lang w:eastAsia="ko-KR"/>
        </w:rPr>
        <w:t>512</w:t>
      </w:r>
    </w:p>
    <w:p w14:paraId="036012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szCs w:val="16"/>
          <w:lang w:eastAsia="ko-KR"/>
        </w:rPr>
        <w:t>maxnoofPRBs</w:t>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z w:val="16"/>
          <w:szCs w:val="16"/>
          <w:lang w:eastAsia="ko-KR"/>
        </w:rPr>
        <w:tab/>
      </w:r>
      <w:r w:rsidRPr="00C11E04">
        <w:rPr>
          <w:rFonts w:ascii="Courier New" w:eastAsia="宋体" w:hAnsi="Courier New"/>
          <w:noProof/>
          <w:snapToGrid w:val="0"/>
          <w:sz w:val="16"/>
          <w:lang w:eastAsia="ko-KR"/>
        </w:rPr>
        <w:t>INTEGER ::= 110</w:t>
      </w:r>
    </w:p>
    <w:p w14:paraId="17B0A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maxPools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16</w:t>
      </w:r>
    </w:p>
    <w:p w14:paraId="6EF0B6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maxnoofCells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INTEGER ::= 16</w:t>
      </w:r>
    </w:p>
    <w:p w14:paraId="23899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szCs w:val="16"/>
          <w:lang w:eastAsia="ko-KR"/>
        </w:rPr>
        <w:t>maxnoofMBSFN</w:t>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napToGrid w:val="0"/>
          <w:sz w:val="16"/>
          <w:lang w:eastAsia="ko-KR"/>
        </w:rPr>
        <w:t xml:space="preserve">INTEGER ::= </w:t>
      </w:r>
      <w:r w:rsidRPr="00C11E04">
        <w:rPr>
          <w:rFonts w:ascii="Courier New" w:eastAsia="宋体" w:hAnsi="Courier New"/>
          <w:noProof/>
          <w:snapToGrid w:val="0"/>
          <w:sz w:val="16"/>
          <w:lang w:eastAsia="zh-CN"/>
        </w:rPr>
        <w:t>8</w:t>
      </w:r>
    </w:p>
    <w:p w14:paraId="6FFA9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maxFailedMeasObjects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32</w:t>
      </w:r>
    </w:p>
    <w:p w14:paraId="7C4F7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maxnoofCellIDforMDT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32</w:t>
      </w:r>
    </w:p>
    <w:p w14:paraId="0F8237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maxnoofTAforMDT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8</w:t>
      </w:r>
    </w:p>
    <w:p w14:paraId="119A5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maxnoofMBMSServiceAreaIdentities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256</w:t>
      </w:r>
    </w:p>
    <w:p w14:paraId="69F4E3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maxnoofMDTPLMNs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16</w:t>
      </w:r>
    </w:p>
    <w:p w14:paraId="72C9B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maxnoofCoMPHypothesisSet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256</w:t>
      </w:r>
    </w:p>
    <w:p w14:paraId="3FCAA0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maxnoofCoMPCells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32</w:t>
      </w:r>
    </w:p>
    <w:p w14:paraId="5B8C3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maxUEReport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128</w:t>
      </w:r>
    </w:p>
    <w:p w14:paraId="2E202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maxCellReport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9</w:t>
      </w:r>
    </w:p>
    <w:p w14:paraId="21A1E4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maxnoofPA</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w:t>
      </w:r>
    </w:p>
    <w:p w14:paraId="5AC1C2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maxCSIProcess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4</w:t>
      </w:r>
    </w:p>
    <w:p w14:paraId="565F2E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maxCSIReport</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2</w:t>
      </w:r>
    </w:p>
    <w:p w14:paraId="1C800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maxSubband</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14</w:t>
      </w:r>
    </w:p>
    <w:p w14:paraId="76D8CF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maxofNRNeighbours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INTEGER ::= 1024</w:t>
      </w:r>
    </w:p>
    <w:p w14:paraId="76AAA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maxCellinengNB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INTEGER ::= 16384</w:t>
      </w:r>
    </w:p>
    <w:p w14:paraId="0C047E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w:t>
      </w:r>
      <w:r w:rsidRPr="00C11E04">
        <w:rPr>
          <w:rFonts w:ascii="Courier New" w:eastAsia="等线" w:hAnsi="Courier New"/>
          <w:noProof/>
          <w:snapToGrid w:val="0"/>
          <w:sz w:val="16"/>
          <w:lang w:eastAsia="zh-CN"/>
        </w:rPr>
        <w:tab/>
        <w:t>maxnoofNRCarriers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INTEGER ::= 32</w:t>
      </w:r>
    </w:p>
    <w:p w14:paraId="236B6A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z w:val="16"/>
          <w:lang w:eastAsia="zh-CN"/>
        </w:rPr>
        <w:t>maxnooftimeperiods</w:t>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z w:val="16"/>
          <w:lang w:eastAsia="zh-CN"/>
        </w:rPr>
        <w:tab/>
      </w:r>
      <w:r w:rsidRPr="00C11E04">
        <w:rPr>
          <w:rFonts w:ascii="Courier New" w:eastAsia="等线" w:hAnsi="Courier New"/>
          <w:noProof/>
          <w:snapToGrid w:val="0"/>
          <w:sz w:val="16"/>
          <w:lang w:eastAsia="zh-CN"/>
        </w:rPr>
        <w:t>INTEGER ::= 2</w:t>
      </w:r>
    </w:p>
    <w:p w14:paraId="6AD1A0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maxnoofCellIDforQMC</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32</w:t>
      </w:r>
    </w:p>
    <w:p w14:paraId="071514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maxnoofTAforQMC</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8</w:t>
      </w:r>
    </w:p>
    <w:p w14:paraId="4EB01C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maxnoofPLMNforQMC</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16</w:t>
      </w:r>
    </w:p>
    <w:p w14:paraId="553CA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maxUEsinengNBDU</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8192</w:t>
      </w:r>
    </w:p>
    <w:p w14:paraId="12FD33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maxnoofProtectedResourcePatterns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16</w:t>
      </w:r>
    </w:p>
    <w:p w14:paraId="16A0C3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maxnoNRcellsSpectrumSharingWithE-UTRA</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64</w:t>
      </w:r>
    </w:p>
    <w:p w14:paraId="306985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maxnoofNrCellBands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32</w:t>
      </w:r>
    </w:p>
    <w:p w14:paraId="5B221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maxnoofBluetoothName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4</w:t>
      </w:r>
    </w:p>
    <w:p w14:paraId="46E34E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maxnoofWLANName</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4</w:t>
      </w:r>
    </w:p>
    <w:p w14:paraId="19412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ko-KR"/>
        </w:rPr>
      </w:pPr>
      <w:r w:rsidRPr="00C11E04">
        <w:rPr>
          <w:rFonts w:ascii="Courier New" w:eastAsia="宋体" w:hAnsi="Courier New"/>
          <w:snapToGrid w:val="0"/>
          <w:sz w:val="16"/>
          <w:lang w:eastAsia="ko-KR"/>
        </w:rPr>
        <w:t>maxnoofextBPLMNs</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ko-KR"/>
        </w:rPr>
        <w:t>INTEGER ::= 12</w:t>
      </w:r>
    </w:p>
    <w:p w14:paraId="731DE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maxnoofTLAs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16</w:t>
      </w:r>
    </w:p>
    <w:p w14:paraId="5C379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maxnoofGTPTLAs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16</w:t>
      </w:r>
    </w:p>
    <w:p w14:paraId="5B866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maxnoofTNLAssociations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32</w:t>
      </w:r>
    </w:p>
    <w:p w14:paraId="4D64A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ja-JP"/>
        </w:rPr>
        <w:t>maxnoofCellsinCHO</w:t>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ko-KR"/>
        </w:rPr>
        <w:t>INTEGER ::= 8</w:t>
      </w:r>
    </w:p>
    <w:p w14:paraId="2A2A6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z w:val="16"/>
          <w:lang w:eastAsia="zh-CN"/>
        </w:rPr>
      </w:pPr>
      <w:r w:rsidRPr="00C11E04">
        <w:rPr>
          <w:rFonts w:ascii="Courier New" w:eastAsia="宋体" w:hAnsi="Courier New"/>
          <w:bCs/>
          <w:noProof/>
          <w:sz w:val="16"/>
          <w:szCs w:val="18"/>
          <w:lang w:eastAsia="ja-JP"/>
        </w:rPr>
        <w:t>maxnoof</w:t>
      </w:r>
      <w:r w:rsidRPr="00C11E04">
        <w:rPr>
          <w:rFonts w:ascii="Courier New" w:eastAsia="宋体" w:hAnsi="Courier New" w:hint="eastAsia"/>
          <w:bCs/>
          <w:noProof/>
          <w:sz w:val="16"/>
          <w:szCs w:val="18"/>
          <w:lang w:eastAsia="zh-CN"/>
        </w:rPr>
        <w:t>PC5QoSFlow</w:t>
      </w:r>
      <w:r w:rsidRPr="00C11E04">
        <w:rPr>
          <w:rFonts w:ascii="Courier New" w:eastAsia="宋体" w:hAnsi="Courier New"/>
          <w:bCs/>
          <w:noProof/>
          <w:sz w:val="16"/>
          <w:szCs w:val="18"/>
          <w:lang w:eastAsia="ja-JP"/>
        </w:rPr>
        <w:t>s</w:t>
      </w:r>
      <w:r w:rsidRPr="00C11E04">
        <w:rPr>
          <w:rFonts w:ascii="Courier New" w:eastAsia="宋体" w:hAnsi="Courier New"/>
          <w:snapToGrid w:val="0"/>
          <w:sz w:val="16"/>
          <w:lang w:eastAsia="ko-KR"/>
        </w:rPr>
        <w:t xml:space="preserve"> </w:t>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hint="eastAsia"/>
          <w:snapToGrid w:val="0"/>
          <w:sz w:val="16"/>
          <w:lang w:eastAsia="zh-CN"/>
        </w:rPr>
        <w:tab/>
      </w:r>
      <w:r w:rsidRPr="00C11E04">
        <w:rPr>
          <w:rFonts w:ascii="Courier New" w:eastAsia="宋体" w:hAnsi="Courier New"/>
          <w:snapToGrid w:val="0"/>
          <w:sz w:val="16"/>
          <w:lang w:eastAsia="ko-KR"/>
        </w:rPr>
        <w:t xml:space="preserve">INTEGER ::= </w:t>
      </w:r>
      <w:r w:rsidRPr="00C11E04">
        <w:rPr>
          <w:rFonts w:ascii="Courier New" w:eastAsia="宋体" w:hAnsi="Courier New" w:hint="eastAsia"/>
          <w:noProof/>
          <w:sz w:val="16"/>
          <w:lang w:eastAsia="zh-CN"/>
        </w:rPr>
        <w:t>2048</w:t>
      </w:r>
    </w:p>
    <w:p w14:paraId="385158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szCs w:val="16"/>
          <w:lang w:eastAsia="zh-CN"/>
        </w:rPr>
      </w:pPr>
      <w:r w:rsidRPr="00C11E04">
        <w:rPr>
          <w:rFonts w:ascii="Courier New" w:eastAsia="宋体" w:hAnsi="Courier New"/>
          <w:noProof/>
          <w:sz w:val="16"/>
          <w:szCs w:val="16"/>
          <w:lang w:eastAsia="ko-KR"/>
        </w:rPr>
        <w:t>maxnoofSSBAreas</w:t>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szCs w:val="16"/>
          <w:lang w:eastAsia="zh-CN"/>
        </w:rPr>
        <w:tab/>
      </w:r>
      <w:r w:rsidRPr="00C11E04">
        <w:rPr>
          <w:rFonts w:ascii="Courier New" w:eastAsia="宋体" w:hAnsi="Courier New"/>
          <w:noProof/>
          <w:sz w:val="16"/>
          <w:lang w:eastAsia="ko-KR"/>
        </w:rPr>
        <w:t>INTEGER ::=</w:t>
      </w:r>
      <w:r w:rsidRPr="00C11E04">
        <w:rPr>
          <w:rFonts w:ascii="Courier New" w:eastAsia="宋体" w:hAnsi="Courier New"/>
          <w:noProof/>
          <w:sz w:val="16"/>
          <w:lang w:eastAsia="zh-CN"/>
        </w:rPr>
        <w:t xml:space="preserve"> 64</w:t>
      </w:r>
    </w:p>
    <w:p w14:paraId="23CF4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rPr>
      </w:pPr>
      <w:r w:rsidRPr="00C11E04">
        <w:rPr>
          <w:rFonts w:ascii="Courier New" w:eastAsia="宋体" w:hAnsi="Courier New"/>
          <w:noProof/>
          <w:sz w:val="16"/>
          <w:lang w:eastAsia="ko-KR"/>
        </w:rPr>
        <w:t>maxnoofNRSCSs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5</w:t>
      </w:r>
    </w:p>
    <w:p w14:paraId="6131D7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w:t>
      </w:r>
      <w:r w:rsidRPr="00C11E04">
        <w:rPr>
          <w:rFonts w:ascii="Courier New" w:eastAsia="宋体" w:hAnsi="Courier New"/>
          <w:noProof/>
          <w:sz w:val="16"/>
          <w:lang w:eastAsia="zh-CN"/>
        </w:rPr>
        <w:t>NR</w:t>
      </w:r>
      <w:r w:rsidRPr="00C11E04">
        <w:rPr>
          <w:rFonts w:ascii="Courier New" w:eastAsia="宋体" w:hAnsi="Courier New"/>
          <w:noProof/>
          <w:sz w:val="16"/>
          <w:lang w:eastAsia="ko-KR"/>
        </w:rPr>
        <w:t>PhysicalResourceBlocks</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275</w:t>
      </w:r>
    </w:p>
    <w:p w14:paraId="50359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maxnoofNonAnchorCarrierFreqConfig</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INTEGER ::= 15</w:t>
      </w:r>
    </w:p>
    <w:p w14:paraId="343E5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p>
    <w:p w14:paraId="57A3F4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7EE61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F1863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IEs</w:t>
      </w:r>
    </w:p>
    <w:p w14:paraId="05B88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3FBA7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85D0F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51F4E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0</w:t>
      </w:r>
    </w:p>
    <w:p w14:paraId="7D18A0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w:t>
      </w:r>
    </w:p>
    <w:p w14:paraId="34C3CE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w:t>
      </w:r>
    </w:p>
    <w:p w14:paraId="56D428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id-E-RABs-NotAdmitted-List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w:t>
      </w:r>
    </w:p>
    <w:p w14:paraId="2420F5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id-E-RABs-ToBeSetup-Item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w:t>
      </w:r>
    </w:p>
    <w:p w14:paraId="1F661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w:t>
      </w:r>
    </w:p>
    <w:p w14:paraId="29ACAA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w:t>
      </w:r>
    </w:p>
    <w:p w14:paraId="600F5C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id-CellInformation-Item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w:t>
      </w:r>
    </w:p>
    <w:p w14:paraId="485556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id-New-eNB-UE-X2AP-ID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w:t>
      </w:r>
    </w:p>
    <w:p w14:paraId="0CDCE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id-Old-eNB-UE-X2AP-ID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w:t>
      </w:r>
    </w:p>
    <w:p w14:paraId="11C0C0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id-TargetCell-ID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w:t>
      </w:r>
    </w:p>
    <w:p w14:paraId="2AB62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id-TargeteNBtoSource-eNBTransparentContainer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w:t>
      </w:r>
    </w:p>
    <w:p w14:paraId="28F4C2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id-TraceActivation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w:t>
      </w:r>
    </w:p>
    <w:p w14:paraId="50E43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w:t>
      </w:r>
    </w:p>
    <w:p w14:paraId="5E83A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id-UE-HistoryInformation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w:t>
      </w:r>
    </w:p>
    <w:p w14:paraId="7BEFE6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id-UE-X2AP-ID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w:t>
      </w:r>
    </w:p>
    <w:p w14:paraId="3D683D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id-CriticalityDiagnostics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w:t>
      </w:r>
    </w:p>
    <w:p w14:paraId="630606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id-E-RABs-SubjectToStatusTransfer-List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18</w:t>
      </w:r>
    </w:p>
    <w:p w14:paraId="793DC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id-E-RABs-SubjectToStatusTransfer-Item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19</w:t>
      </w:r>
    </w:p>
    <w:p w14:paraId="52EB0C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id-ServedCells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20</w:t>
      </w:r>
    </w:p>
    <w:p w14:paraId="1E52B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id-GlobalENB-ID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21</w:t>
      </w:r>
    </w:p>
    <w:p w14:paraId="66C945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id-TimeToWait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22</w:t>
      </w:r>
    </w:p>
    <w:p w14:paraId="527FB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id-GUMMEI-ID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23</w:t>
      </w:r>
    </w:p>
    <w:p w14:paraId="09E423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id-GUGroupIDList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24</w:t>
      </w:r>
    </w:p>
    <w:p w14:paraId="103FE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id-ServedCellsToAdd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25</w:t>
      </w:r>
    </w:p>
    <w:p w14:paraId="7DCCD2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id-ServedCellsToModify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26</w:t>
      </w:r>
    </w:p>
    <w:p w14:paraId="35B024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id-ServedCellsToDelete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27</w:t>
      </w:r>
    </w:p>
    <w:p w14:paraId="416FD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id-Registration-Request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28</w:t>
      </w:r>
    </w:p>
    <w:p w14:paraId="7B5C97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id-CellToReport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29</w:t>
      </w:r>
    </w:p>
    <w:p w14:paraId="2A286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id-ReportingPeriodicity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30</w:t>
      </w:r>
    </w:p>
    <w:p w14:paraId="6B6B4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id-CellToReport-Item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31</w:t>
      </w:r>
    </w:p>
    <w:p w14:paraId="0E45AA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id-CellMeasurementResult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32</w:t>
      </w:r>
    </w:p>
    <w:p w14:paraId="21B6D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id-CellMeasurementResult-Item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33</w:t>
      </w:r>
    </w:p>
    <w:p w14:paraId="7D9EF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id-GUGroupIDToAddList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w:t>
      </w:r>
    </w:p>
    <w:p w14:paraId="56E910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id-GUGroupIDToDeleteList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35</w:t>
      </w:r>
    </w:p>
    <w:p w14:paraId="462875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宋体" w:hAnsi="Courier New"/>
          <w:noProof/>
          <w:snapToGrid w:val="0"/>
          <w:sz w:val="16"/>
          <w:lang w:eastAsia="ko-KR"/>
        </w:rPr>
        <w:t>id-</w:t>
      </w:r>
      <w:r w:rsidRPr="00C11E04">
        <w:rPr>
          <w:rFonts w:ascii="Courier New" w:eastAsia="MS Mincho" w:hAnsi="Courier New"/>
          <w:noProof/>
          <w:snapToGrid w:val="0"/>
          <w:sz w:val="16"/>
          <w:lang w:eastAsia="ko-KR"/>
        </w:rPr>
        <w:t>SRVCCOperationPossible</w:t>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宋体" w:hAnsi="Courier New"/>
          <w:noProof/>
          <w:snapToGrid w:val="0"/>
          <w:sz w:val="16"/>
          <w:lang w:eastAsia="ko-KR"/>
        </w:rPr>
        <w:t xml:space="preserve">ProtocolIE-ID ::= </w:t>
      </w:r>
      <w:r w:rsidRPr="00C11E04">
        <w:rPr>
          <w:rFonts w:ascii="Courier New" w:eastAsia="MS Mincho" w:hAnsi="Courier New"/>
          <w:noProof/>
          <w:snapToGrid w:val="0"/>
          <w:sz w:val="16"/>
          <w:lang w:eastAsia="ko-KR"/>
        </w:rPr>
        <w:t>36</w:t>
      </w:r>
    </w:p>
    <w:p w14:paraId="19203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37</w:t>
      </w:r>
    </w:p>
    <w:p w14:paraId="03373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id-ReportCharacteristics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38</w:t>
      </w:r>
    </w:p>
    <w:p w14:paraId="77D89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id-ENB1-Measurement-ID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w:t>
      </w:r>
    </w:p>
    <w:p w14:paraId="4B2ABA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id-ENB2-Measurement-ID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40</w:t>
      </w:r>
    </w:p>
    <w:p w14:paraId="414019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id-Number-of-Antennaports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41</w:t>
      </w:r>
    </w:p>
    <w:p w14:paraId="532AE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z w:val="16"/>
          <w:lang w:eastAsia="ko-KR"/>
        </w:rPr>
        <w:t>id-</w:t>
      </w:r>
      <w:r w:rsidRPr="00C11E04">
        <w:rPr>
          <w:rFonts w:ascii="Courier New" w:eastAsia="宋体" w:hAnsi="Courier New"/>
          <w:noProof/>
          <w:snapToGrid w:val="0"/>
          <w:sz w:val="16"/>
          <w:lang w:eastAsia="ko-KR"/>
        </w:rPr>
        <w:t>CompositeAvailableCapacityGroup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42</w:t>
      </w:r>
    </w:p>
    <w:p w14:paraId="2F9F2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id-ENB1-Cell-ID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43</w:t>
      </w:r>
    </w:p>
    <w:p w14:paraId="08E66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id-ENB2-Cell-ID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44</w:t>
      </w:r>
    </w:p>
    <w:p w14:paraId="09FED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id-ENB2-Proposed-Mobility-Parameters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45</w:t>
      </w:r>
    </w:p>
    <w:p w14:paraId="108C77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id-ENB1-Mobility-Parameters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46</w:t>
      </w:r>
    </w:p>
    <w:p w14:paraId="77D8B2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id-ENB2-Mobility-Parameters-Modification-Range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47</w:t>
      </w:r>
    </w:p>
    <w:p w14:paraId="4F341E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id-FailureCellPCI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48</w:t>
      </w:r>
    </w:p>
    <w:p w14:paraId="1D7682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id-Re-establish</w:t>
      </w:r>
      <w:smartTag w:uri="urn:schemas-microsoft-com:office:smarttags" w:element="PersonName">
        <w:r w:rsidRPr="00C11E04">
          <w:rPr>
            <w:rFonts w:ascii="Courier New" w:eastAsia="宋体" w:hAnsi="Courier New"/>
            <w:noProof/>
            <w:snapToGrid w:val="0"/>
            <w:sz w:val="16"/>
            <w:lang w:eastAsia="ko-KR"/>
          </w:rPr>
          <w:t>me</w:t>
        </w:r>
      </w:smartTag>
      <w:r w:rsidRPr="00C11E04">
        <w:rPr>
          <w:rFonts w:ascii="Courier New" w:eastAsia="宋体" w:hAnsi="Courier New"/>
          <w:noProof/>
          <w:snapToGrid w:val="0"/>
          <w:sz w:val="16"/>
          <w:lang w:eastAsia="ko-KR"/>
        </w:rPr>
        <w:t>ntCellECGI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49</w:t>
      </w:r>
    </w:p>
    <w:p w14:paraId="66804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id-FailureCellCRNTI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50</w:t>
      </w:r>
    </w:p>
    <w:p w14:paraId="6157E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id-ShortMAC-I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51</w:t>
      </w:r>
    </w:p>
    <w:p w14:paraId="0385FE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id-SourceCellECGI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52</w:t>
      </w:r>
    </w:p>
    <w:p w14:paraId="46891E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id-FailureCellECGI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53</w:t>
      </w:r>
    </w:p>
    <w:p w14:paraId="1551B5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id-HandoverReportType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54</w:t>
      </w:r>
    </w:p>
    <w:p w14:paraId="7AB96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id-PRACH-Configuration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 xml:space="preserve">ProtocolIE-ID ::= </w:t>
      </w:r>
      <w:r w:rsidRPr="00C11E04">
        <w:rPr>
          <w:rFonts w:ascii="Courier New" w:eastAsia="MS Mincho" w:hAnsi="Courier New"/>
          <w:noProof/>
          <w:sz w:val="16"/>
          <w:lang w:eastAsia="ko-KR"/>
        </w:rPr>
        <w:t>55</w:t>
      </w:r>
    </w:p>
    <w:p w14:paraId="3545D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ko-KR"/>
        </w:rPr>
        <w:t>id-MBSFN-Subframe</w:t>
      </w:r>
      <w:r w:rsidRPr="00C11E04">
        <w:rPr>
          <w:rFonts w:ascii="Courier New" w:eastAsia="宋体" w:hAnsi="Courier New"/>
          <w:noProof/>
          <w:sz w:val="16"/>
          <w:lang w:eastAsia="zh-CN"/>
        </w:rPr>
        <w:t>-Info</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napToGrid w:val="0"/>
          <w:sz w:val="16"/>
          <w:lang w:eastAsia="ko-KR"/>
        </w:rPr>
        <w:t>ProtocolIE-ID ::=</w:t>
      </w:r>
      <w:r w:rsidRPr="00C11E04">
        <w:rPr>
          <w:rFonts w:ascii="Courier New" w:eastAsia="宋体" w:hAnsi="Courier New"/>
          <w:noProof/>
          <w:snapToGrid w:val="0"/>
          <w:sz w:val="16"/>
          <w:lang w:eastAsia="zh-CN"/>
        </w:rPr>
        <w:t xml:space="preserve"> 56</w:t>
      </w:r>
    </w:p>
    <w:p w14:paraId="547E7C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id-ServedCellsToActivate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57</w:t>
      </w:r>
    </w:p>
    <w:p w14:paraId="137A5E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id-ActivatedCellList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58</w:t>
      </w:r>
    </w:p>
    <w:p w14:paraId="588D7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id-DeactivationIndication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59</w:t>
      </w:r>
    </w:p>
    <w:p w14:paraId="4663A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id-UE-RLF-Report-Container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60</w:t>
      </w:r>
    </w:p>
    <w:p w14:paraId="7949DD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id-ABSInformation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61</w:t>
      </w:r>
    </w:p>
    <w:p w14:paraId="21C6C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id-InvokeIndication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62</w:t>
      </w:r>
    </w:p>
    <w:p w14:paraId="62AFE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id-ABS-Status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63</w:t>
      </w:r>
    </w:p>
    <w:p w14:paraId="11073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id-PartialSuccessIndicator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64</w:t>
      </w:r>
    </w:p>
    <w:p w14:paraId="5DDF7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id-MeasurementInitiationResult-List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65</w:t>
      </w:r>
    </w:p>
    <w:p w14:paraId="6176CB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id-MeasurementInitiationResult-Item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66</w:t>
      </w:r>
    </w:p>
    <w:p w14:paraId="2575AD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id-MeasurementFailureCause-Item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67</w:t>
      </w:r>
    </w:p>
    <w:p w14:paraId="2E7B9D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id-CompleteFailureCauseInformation-List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68</w:t>
      </w:r>
    </w:p>
    <w:p w14:paraId="5753BE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id-CompleteFailureCauseInformation-Item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69</w:t>
      </w:r>
    </w:p>
    <w:p w14:paraId="42CDC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id-CSG-Id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70</w:t>
      </w:r>
    </w:p>
    <w:p w14:paraId="6BD89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id-CSG</w:t>
      </w:r>
      <w:smartTag w:uri="urn:schemas-microsoft-com:office:smarttags" w:element="PersonName">
        <w:r w:rsidRPr="00C11E04">
          <w:rPr>
            <w:rFonts w:ascii="Courier New" w:eastAsia="宋体" w:hAnsi="Courier New"/>
            <w:noProof/>
            <w:snapToGrid w:val="0"/>
            <w:sz w:val="16"/>
            <w:lang w:eastAsia="ko-KR"/>
          </w:rPr>
          <w:t>Membership</w:t>
        </w:r>
      </w:smartTag>
      <w:r w:rsidRPr="00C11E04">
        <w:rPr>
          <w:rFonts w:ascii="Courier New" w:eastAsia="宋体" w:hAnsi="Courier New"/>
          <w:noProof/>
          <w:snapToGrid w:val="0"/>
          <w:sz w:val="16"/>
          <w:lang w:eastAsia="ko-KR"/>
        </w:rPr>
        <w:t>Status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71</w:t>
      </w:r>
    </w:p>
    <w:p w14:paraId="6FFEE1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id-MDTConfiguration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72</w:t>
      </w:r>
    </w:p>
    <w:p w14:paraId="201FB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id-ManagementBasedMDTallowed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74</w:t>
      </w:r>
    </w:p>
    <w:p w14:paraId="7BA01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w:t>
      </w:r>
      <w:r w:rsidRPr="00C11E04">
        <w:rPr>
          <w:rFonts w:ascii="Courier New" w:eastAsia="宋体" w:hAnsi="Courier New"/>
          <w:noProof/>
          <w:snapToGrid w:val="0"/>
          <w:sz w:val="16"/>
          <w:lang w:eastAsia="zh-CN"/>
        </w:rPr>
        <w:t>RRCConnSetup</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ProtocolIE-ID ::= </w:t>
      </w:r>
      <w:r w:rsidRPr="00C11E04">
        <w:rPr>
          <w:rFonts w:ascii="Courier New" w:eastAsia="宋体" w:hAnsi="Courier New"/>
          <w:noProof/>
          <w:snapToGrid w:val="0"/>
          <w:sz w:val="16"/>
          <w:lang w:eastAsia="zh-CN"/>
        </w:rPr>
        <w:t>75</w:t>
      </w:r>
    </w:p>
    <w:p w14:paraId="46F8D3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id-NeighbourTAC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76</w:t>
      </w:r>
    </w:p>
    <w:p w14:paraId="52E739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id-Time-UE-StayedInCell-EnhancedGranularity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77</w:t>
      </w:r>
    </w:p>
    <w:p w14:paraId="0B85E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id-RRCConnReestabIndicator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78</w:t>
      </w:r>
    </w:p>
    <w:p w14:paraId="2A5C8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id-MBMS-Service-Area-List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79</w:t>
      </w:r>
    </w:p>
    <w:p w14:paraId="39D5E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id-HO-cause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80</w:t>
      </w:r>
    </w:p>
    <w:p w14:paraId="5D356F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id-TargetCellInUTRAN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81</w:t>
      </w:r>
    </w:p>
    <w:p w14:paraId="6601AE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id-MobilityInformation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82</w:t>
      </w:r>
    </w:p>
    <w:p w14:paraId="697FEF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id-SourceCellCRNTI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83</w:t>
      </w:r>
    </w:p>
    <w:p w14:paraId="6C07C7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id-MultibandInfoList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84</w:t>
      </w:r>
    </w:p>
    <w:p w14:paraId="01802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id-M3Configuration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85</w:t>
      </w:r>
    </w:p>
    <w:p w14:paraId="2BBE28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id-M4Configuration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86</w:t>
      </w:r>
    </w:p>
    <w:p w14:paraId="3930FD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id-M5Configuration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87</w:t>
      </w:r>
    </w:p>
    <w:p w14:paraId="2776E4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id-MDT-Location-Info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88</w:t>
      </w:r>
    </w:p>
    <w:p w14:paraId="171F3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id-ManagementBasedMDTPLMNList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89</w:t>
      </w:r>
    </w:p>
    <w:p w14:paraId="245FC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id-SignallingBasedMDTPLMNList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90</w:t>
      </w:r>
    </w:p>
    <w:p w14:paraId="08EB35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id-ReceiveStatusOfULPDCPSDUsExtended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91</w:t>
      </w:r>
    </w:p>
    <w:p w14:paraId="427085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id-ULCOUNTValueExtended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92</w:t>
      </w:r>
    </w:p>
    <w:p w14:paraId="71C73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id-DLCOUNTValueExtended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93</w:t>
      </w:r>
    </w:p>
    <w:p w14:paraId="02BDC1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94</w:t>
      </w:r>
    </w:p>
    <w:p w14:paraId="44A425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id-UL-EARFCNExtension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95</w:t>
      </w:r>
    </w:p>
    <w:p w14:paraId="684B2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id-DL-EARFCNExtension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96</w:t>
      </w:r>
    </w:p>
    <w:p w14:paraId="258AE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id-AdditionalSpecialSubframe-Info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97</w:t>
      </w:r>
    </w:p>
    <w:p w14:paraId="5CA7A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id-Masked-IMEISV</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98</w:t>
      </w:r>
    </w:p>
    <w:p w14:paraId="26B44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id-IntendedULDLConfiguration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99</w:t>
      </w:r>
    </w:p>
    <w:p w14:paraId="6E2F3E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id-ExtendedULInterferenceOverloadInfo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100</w:t>
      </w:r>
    </w:p>
    <w:p w14:paraId="257799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id-RNL-Header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101</w:t>
      </w:r>
    </w:p>
    <w:p w14:paraId="78531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id-x2APMessage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102</w:t>
      </w:r>
    </w:p>
    <w:p w14:paraId="26E64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id-ProSeAuthorized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103</w:t>
      </w:r>
    </w:p>
    <w:p w14:paraId="6C1F6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id-ExpectedUEBehaviour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104</w:t>
      </w:r>
    </w:p>
    <w:p w14:paraId="0CC2A3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id-UE-HistoryInformationFromTheUE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105</w:t>
      </w:r>
    </w:p>
    <w:p w14:paraId="2207B2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id-DynamicDLTransmissionInformation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106</w:t>
      </w:r>
    </w:p>
    <w:p w14:paraId="1C4978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id-UE-RLF-Report-Container-for-extended-bands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107</w:t>
      </w:r>
    </w:p>
    <w:p w14:paraId="49933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id-CoMPInformation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108</w:t>
      </w:r>
    </w:p>
    <w:p w14:paraId="2F3266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id-ReportingPeriodicityRSRPMR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109</w:t>
      </w:r>
    </w:p>
    <w:p w14:paraId="3BA3D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id-RSRPMRList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110</w:t>
      </w:r>
    </w:p>
    <w:p w14:paraId="18AFE1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id-MeNB-UE-X2AP-ID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111</w:t>
      </w:r>
    </w:p>
    <w:p w14:paraId="2E5FD4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id-SeNB-UE-X2AP-ID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112</w:t>
      </w:r>
    </w:p>
    <w:p w14:paraId="2D630E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id-UE-SecurityCapabilities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113</w:t>
      </w:r>
    </w:p>
    <w:p w14:paraId="4C393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id-SeNBSecurityKey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114</w:t>
      </w:r>
    </w:p>
    <w:p w14:paraId="499C92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id-SeNBUEAggregateMaximumBitRate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115</w:t>
      </w:r>
    </w:p>
    <w:p w14:paraId="16AC7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id-ServingPLMN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116</w:t>
      </w:r>
    </w:p>
    <w:p w14:paraId="72B4A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id-E-RABs-ToBeAdded-List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117</w:t>
      </w:r>
    </w:p>
    <w:p w14:paraId="16B6EF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id-E-RABs-ToBeAdded-Item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118</w:t>
      </w:r>
    </w:p>
    <w:p w14:paraId="031B63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id-MeNBtoSeNBContainer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119</w:t>
      </w:r>
    </w:p>
    <w:p w14:paraId="4CB84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id-E-RABs-Admitted-ToBeAdded-List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120</w:t>
      </w:r>
    </w:p>
    <w:p w14:paraId="54EB8E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id-E-RABs-Admitted-ToBeAdded-Item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121</w:t>
      </w:r>
    </w:p>
    <w:p w14:paraId="6BBD3C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id-SeNBtoMeNBContainer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122</w:t>
      </w:r>
    </w:p>
    <w:p w14:paraId="55B8F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id-ResponseInformationSeNBReconfComp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123</w:t>
      </w:r>
    </w:p>
    <w:p w14:paraId="3360F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id-UE-ContextInformationSeNBModReq</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124</w:t>
      </w:r>
    </w:p>
    <w:p w14:paraId="2970E6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id-E-RABs-ToBeAdded-ModReqItem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125</w:t>
      </w:r>
    </w:p>
    <w:p w14:paraId="6B41CE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id-E-RABs-ToBeModified-ModReqItem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126</w:t>
      </w:r>
    </w:p>
    <w:p w14:paraId="569C1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id-E-RABs-ToBeReleased-ModReqItem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127</w:t>
      </w:r>
    </w:p>
    <w:p w14:paraId="3CA385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id-E-RABs-Admitted-ToBeAdded-ModAckList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128</w:t>
      </w:r>
    </w:p>
    <w:p w14:paraId="68489E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id-E-RABs-Admitted-ToBeModified-ModAckList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129</w:t>
      </w:r>
    </w:p>
    <w:p w14:paraId="44FBA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id-E-RABs-Admitted-ToBeReleased-ModAckList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130</w:t>
      </w:r>
    </w:p>
    <w:p w14:paraId="05DE4D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id-E-RABs-Admitted-ToBeAdded-ModAckItem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131</w:t>
      </w:r>
    </w:p>
    <w:p w14:paraId="3C49F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id-E-RABs-Admitted-ToBeModified-ModAckItem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132</w:t>
      </w:r>
    </w:p>
    <w:p w14:paraId="7D5D9C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id-E-RABs-Admitted-ToBeReleased-ModAckItem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133</w:t>
      </w:r>
    </w:p>
    <w:p w14:paraId="0B402E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id-E-RABs-ToBeReleased-ModReqd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134</w:t>
      </w:r>
    </w:p>
    <w:p w14:paraId="38326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id-E-RABs-ToBeReleased-ModReqdItem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135</w:t>
      </w:r>
    </w:p>
    <w:p w14:paraId="01FABA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id-SCGChangeIndication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136</w:t>
      </w:r>
    </w:p>
    <w:p w14:paraId="0AC1F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id-E-RABs-ToBeReleased-List-RelReq</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137</w:t>
      </w:r>
    </w:p>
    <w:p w14:paraId="4F0AC1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id-E-RABs-ToBeReleased-RelReqItem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138</w:t>
      </w:r>
    </w:p>
    <w:p w14:paraId="6A9DC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id-E-RABs-ToBeReleased-List-RelConf</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139</w:t>
      </w:r>
    </w:p>
    <w:p w14:paraId="41D591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id-E-RABs-ToBeReleased-RelConfItem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140</w:t>
      </w:r>
    </w:p>
    <w:p w14:paraId="393F2D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id-E-RABs-SubjectToCounterCheck-List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141</w:t>
      </w:r>
    </w:p>
    <w:p w14:paraId="47BA3F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id-E-RABs-SubjectToCounterCheckItem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142</w:t>
      </w:r>
    </w:p>
    <w:p w14:paraId="4F282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id-CoverageModificationList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143</w:t>
      </w:r>
    </w:p>
    <w:p w14:paraId="527D91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id-ReportingPeriodicityCSIR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145</w:t>
      </w:r>
    </w:p>
    <w:p w14:paraId="363B6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id-CSIReportList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146</w:t>
      </w:r>
    </w:p>
    <w:p w14:paraId="20EC06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147</w:t>
      </w:r>
    </w:p>
    <w:p w14:paraId="19CCD4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id-enhancedRNTP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148</w:t>
      </w:r>
    </w:p>
    <w:p w14:paraId="61F606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id-ProSeUEtoNetworkRelaying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149</w:t>
      </w:r>
    </w:p>
    <w:p w14:paraId="365A3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id-ReceiveStatusOfULPDCPSDUsPDCP-SNlength18</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150</w:t>
      </w:r>
    </w:p>
    <w:p w14:paraId="3F114E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id-ULCOUNTValuePDCP-SNlength18</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151</w:t>
      </w:r>
    </w:p>
    <w:p w14:paraId="15F39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id-DLCOUNTValuePDCP-SNlength18</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152</w:t>
      </w:r>
    </w:p>
    <w:p w14:paraId="3DC038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id-UE-ContextReferenceAtSeNB</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153</w:t>
      </w:r>
    </w:p>
    <w:p w14:paraId="1252A9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id-UE-ContextKeptIndicator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154</w:t>
      </w:r>
    </w:p>
    <w:p w14:paraId="083833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id-New-eNB-UE-X2AP-ID-Extension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155</w:t>
      </w:r>
    </w:p>
    <w:p w14:paraId="6F13B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id-Old-eNB-UE-X2AP-ID-Extension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156</w:t>
      </w:r>
    </w:p>
    <w:p w14:paraId="62CAE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id-MeNB-UE-X2AP-ID-Extension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157</w:t>
      </w:r>
    </w:p>
    <w:p w14:paraId="1E0E91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id-SeNB-UE-X2AP-ID-Extension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158</w:t>
      </w:r>
    </w:p>
    <w:p w14:paraId="2FEBC8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id-LHN-ID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159</w:t>
      </w:r>
    </w:p>
    <w:p w14:paraId="03673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id-FreqBandIndicatorPriority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160</w:t>
      </w:r>
    </w:p>
    <w:p w14:paraId="2AA46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id-M6Configuration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161</w:t>
      </w:r>
    </w:p>
    <w:p w14:paraId="015C1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id-M7Configuration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162</w:t>
      </w:r>
    </w:p>
    <w:p w14:paraId="453D0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id-Tunnel-Information-for-BBF</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163</w:t>
      </w:r>
    </w:p>
    <w:p w14:paraId="506C5E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id-SIPTO-BearerDeactivationIndication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164</w:t>
      </w:r>
    </w:p>
    <w:p w14:paraId="686F91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id-GW-TransportLayerAddress</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165</w:t>
      </w:r>
    </w:p>
    <w:p w14:paraId="1B2354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id-Correlation-ID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166</w:t>
      </w:r>
    </w:p>
    <w:p w14:paraId="35606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noProof/>
          <w:snapToGrid w:val="0"/>
          <w:sz w:val="16"/>
          <w:lang w:eastAsia="ko-KR"/>
        </w:rPr>
        <w:t>id-SIPTO-Correlation-ID</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noProof/>
          <w:snapToGrid w:val="0"/>
          <w:sz w:val="16"/>
          <w:lang w:eastAsia="ko-KR"/>
        </w:rPr>
        <w:t>ProtocolIE-ID ::= 167</w:t>
      </w:r>
    </w:p>
    <w:p w14:paraId="4E4B6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cs="Courier New"/>
          <w:noProof/>
          <w:snapToGrid w:val="0"/>
          <w:sz w:val="16"/>
          <w:lang w:eastAsia="ko-KR"/>
        </w:rPr>
        <w:t>id-SIPTO-L-GW-TransportLayerAddress</w:t>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cs="Courier New"/>
          <w:noProof/>
          <w:snapToGrid w:val="0"/>
          <w:sz w:val="16"/>
          <w:lang w:eastAsia="ko-KR"/>
        </w:rPr>
        <w:tab/>
      </w:r>
      <w:r w:rsidRPr="00C11E04">
        <w:rPr>
          <w:rFonts w:ascii="Courier New" w:eastAsia="宋体" w:hAnsi="Courier New"/>
          <w:noProof/>
          <w:snapToGrid w:val="0"/>
          <w:sz w:val="16"/>
          <w:lang w:eastAsia="ko-KR"/>
        </w:rPr>
        <w:t>ProtocolIE-ID ::= 168</w:t>
      </w:r>
    </w:p>
    <w:p w14:paraId="3DF87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id-X2RemovalThreshold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169</w:t>
      </w:r>
    </w:p>
    <w:p w14:paraId="0010D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id-CellReportingIndicator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170</w:t>
      </w:r>
    </w:p>
    <w:p w14:paraId="21FC5B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id-BearerType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171</w:t>
      </w:r>
    </w:p>
    <w:p w14:paraId="694CC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id-resumeID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172</w:t>
      </w:r>
    </w:p>
    <w:p w14:paraId="41AA60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id-UE-ContextInformationRetrieve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173</w:t>
      </w:r>
    </w:p>
    <w:p w14:paraId="40381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id-E-RABs-ToBeSetupRetrieve-Item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174</w:t>
      </w:r>
    </w:p>
    <w:p w14:paraId="430560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id-NewEUTRANCellIdentifier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175</w:t>
      </w:r>
    </w:p>
    <w:p w14:paraId="405E7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id-V2XServicesAuthorized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176</w:t>
      </w:r>
    </w:p>
    <w:p w14:paraId="03DFC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id-OffsetOfNbiotChannelNumberToDL-EARFCN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177</w:t>
      </w:r>
    </w:p>
    <w:p w14:paraId="39F40E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id-OffsetOfNbiotChannelNumberToUL-EARFCN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178</w:t>
      </w:r>
    </w:p>
    <w:p w14:paraId="62D1A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id-AdditionalSpecialSubframe</w:t>
      </w:r>
      <w:r w:rsidRPr="00C11E04">
        <w:rPr>
          <w:rFonts w:ascii="Courier New" w:eastAsia="宋体" w:hAnsi="Courier New"/>
          <w:noProof/>
          <w:snapToGrid w:val="0"/>
          <w:sz w:val="16"/>
          <w:lang w:eastAsia="zh-CN"/>
        </w:rPr>
        <w:t>Extension</w:t>
      </w:r>
      <w:r w:rsidRPr="00C11E04">
        <w:rPr>
          <w:rFonts w:ascii="Courier New" w:eastAsia="宋体" w:hAnsi="Courier New"/>
          <w:noProof/>
          <w:snapToGrid w:val="0"/>
          <w:sz w:val="16"/>
          <w:lang w:eastAsia="ko-KR"/>
        </w:rPr>
        <w:t>-Info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ProtocolIE-ID ::= </w:t>
      </w:r>
      <w:r w:rsidRPr="00C11E04">
        <w:rPr>
          <w:rFonts w:ascii="Courier New" w:eastAsia="宋体" w:hAnsi="Courier New"/>
          <w:noProof/>
          <w:snapToGrid w:val="0"/>
          <w:sz w:val="16"/>
          <w:lang w:eastAsia="zh-CN"/>
        </w:rPr>
        <w:t>179</w:t>
      </w:r>
    </w:p>
    <w:p w14:paraId="21183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id-BandwidthReducedSI</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180</w:t>
      </w:r>
    </w:p>
    <w:p w14:paraId="3A388E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cs="Courier New"/>
          <w:noProof/>
          <w:snapToGrid w:val="0"/>
          <w:sz w:val="16"/>
          <w:lang w:eastAsia="ko-KR"/>
        </w:rPr>
        <w:t>id-</w:t>
      </w:r>
      <w:r w:rsidRPr="00C11E04">
        <w:rPr>
          <w:rFonts w:ascii="Courier New" w:eastAsia="宋体" w:hAnsi="Courier New"/>
          <w:noProof/>
          <w:sz w:val="16"/>
          <w:lang w:eastAsia="zh-CN"/>
        </w:rPr>
        <w:t>M</w:t>
      </w:r>
      <w:r w:rsidRPr="00C11E04">
        <w:rPr>
          <w:rFonts w:ascii="Courier New" w:eastAsia="宋体" w:hAnsi="Courier New"/>
          <w:noProof/>
          <w:sz w:val="16"/>
          <w:lang w:eastAsia="ja-JP"/>
        </w:rPr>
        <w:t>akeBeforeBreak</w:t>
      </w:r>
      <w:r w:rsidRPr="00C11E04">
        <w:rPr>
          <w:rFonts w:ascii="Courier New" w:eastAsia="宋体" w:hAnsi="Courier New"/>
          <w:noProof/>
          <w:sz w:val="16"/>
          <w:lang w:eastAsia="zh-CN"/>
        </w:rPr>
        <w:t>I</w:t>
      </w:r>
      <w:r w:rsidRPr="00C11E04">
        <w:rPr>
          <w:rFonts w:ascii="Courier New" w:eastAsia="宋体" w:hAnsi="Courier New"/>
          <w:noProof/>
          <w:sz w:val="16"/>
          <w:lang w:eastAsia="ja-JP"/>
        </w:rPr>
        <w:t>ndicator</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napToGrid w:val="0"/>
          <w:sz w:val="16"/>
          <w:lang w:eastAsia="ko-KR"/>
        </w:rPr>
        <w:t xml:space="preserve">ProtocolIE-ID ::= </w:t>
      </w:r>
      <w:r w:rsidRPr="00C11E04">
        <w:rPr>
          <w:rFonts w:ascii="Courier New" w:eastAsia="宋体" w:hAnsi="Courier New"/>
          <w:noProof/>
          <w:snapToGrid w:val="0"/>
          <w:sz w:val="16"/>
          <w:lang w:eastAsia="zh-CN"/>
        </w:rPr>
        <w:t>181</w:t>
      </w:r>
    </w:p>
    <w:p w14:paraId="26CCF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id-UE-ContextReferenceAtWT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182</w:t>
      </w:r>
    </w:p>
    <w:p w14:paraId="20435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id-WT-UE-ContextKeptIndicator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183</w:t>
      </w:r>
    </w:p>
    <w:p w14:paraId="5271C5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id-UESidelinkAggregate</w:t>
      </w:r>
      <w:r w:rsidRPr="00C11E04">
        <w:rPr>
          <w:rFonts w:ascii="Courier New" w:eastAsia="宋体" w:hAnsi="Courier New"/>
          <w:noProof/>
          <w:snapToGrid w:val="0"/>
          <w:sz w:val="16"/>
          <w:lang w:eastAsia="ko-KR"/>
        </w:rPr>
        <w:t>MaximumBit</w:t>
      </w:r>
      <w:r w:rsidRPr="00C11E04">
        <w:rPr>
          <w:rFonts w:ascii="Courier New" w:eastAsia="宋体" w:hAnsi="Courier New"/>
          <w:noProof/>
          <w:snapToGrid w:val="0"/>
          <w:sz w:val="16"/>
          <w:lang w:eastAsia="zh-CN"/>
        </w:rPr>
        <w:t>R</w:t>
      </w:r>
      <w:r w:rsidRPr="00C11E04">
        <w:rPr>
          <w:rFonts w:ascii="Courier New" w:eastAsia="宋体" w:hAnsi="Courier New"/>
          <w:noProof/>
          <w:snapToGrid w:val="0"/>
          <w:sz w:val="16"/>
          <w:lang w:eastAsia="ko-KR"/>
        </w:rPr>
        <w:t>ate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ProtocolIE-ID ::=</w:t>
      </w:r>
      <w:r w:rsidRPr="00C11E04">
        <w:rPr>
          <w:rFonts w:ascii="Courier New" w:eastAsia="宋体" w:hAnsi="Courier New"/>
          <w:noProof/>
          <w:snapToGrid w:val="0"/>
          <w:sz w:val="16"/>
          <w:lang w:eastAsia="zh-CN"/>
        </w:rPr>
        <w:t xml:space="preserve"> 184</w:t>
      </w:r>
    </w:p>
    <w:p w14:paraId="71B89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w:t>
      </w:r>
      <w:r w:rsidRPr="00C11E04">
        <w:rPr>
          <w:rFonts w:ascii="Courier New" w:eastAsia="宋体" w:hAnsi="Courier New"/>
          <w:noProof/>
          <w:sz w:val="16"/>
          <w:lang w:eastAsia="ko-KR"/>
        </w:rPr>
        <w:t>uL-GTPtunnelEndpoint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185</w:t>
      </w:r>
    </w:p>
    <w:p w14:paraId="521A12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id-DL-scheduling-PDCCH-CCE-usage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 xml:space="preserve">ProtocolIE-ID ::= </w:t>
      </w:r>
      <w:r w:rsidRPr="00C11E04">
        <w:rPr>
          <w:rFonts w:ascii="Courier New" w:eastAsia="宋体" w:hAnsi="Courier New"/>
          <w:noProof/>
          <w:snapToGrid w:val="0"/>
          <w:sz w:val="16"/>
          <w:lang w:eastAsia="zh-CN"/>
        </w:rPr>
        <w:t>193</w:t>
      </w:r>
    </w:p>
    <w:p w14:paraId="4D44F9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id-UL-scheduling-PDCCH-CCE-usage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 xml:space="preserve">ProtocolIE-ID ::= </w:t>
      </w:r>
      <w:r w:rsidRPr="00C11E04">
        <w:rPr>
          <w:rFonts w:ascii="Courier New" w:eastAsia="宋体" w:hAnsi="Courier New"/>
          <w:noProof/>
          <w:snapToGrid w:val="0"/>
          <w:sz w:val="16"/>
          <w:lang w:eastAsia="zh-CN"/>
        </w:rPr>
        <w:t>194</w:t>
      </w:r>
    </w:p>
    <w:p w14:paraId="6A2DB2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id-UEAppLayerMeasConfig</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195</w:t>
      </w:r>
    </w:p>
    <w:p w14:paraId="76317F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id-extended-e-RAB-MaximumBitrateDL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196</w:t>
      </w:r>
    </w:p>
    <w:p w14:paraId="63ED6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id-extended-e-RAB-MaximumBitrateUL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197</w:t>
      </w:r>
    </w:p>
    <w:p w14:paraId="2599C1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id-extended-e-RAB-GuaranteedBitrateDL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198</w:t>
      </w:r>
    </w:p>
    <w:p w14:paraId="16B1FE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id-extended-e-RAB-GuaranteedBitrateUL</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199</w:t>
      </w:r>
    </w:p>
    <w:p w14:paraId="457AD7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id-extended-uEaggregateMaximumBitRateDownlink</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200</w:t>
      </w:r>
    </w:p>
    <w:p w14:paraId="14B93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id-extended-uEaggregateMaximumBitRateUplink</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201</w:t>
      </w:r>
    </w:p>
    <w:p w14:paraId="1FA9F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id-NRrestrictioninEPSasSecondaryRAT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202</w:t>
      </w:r>
    </w:p>
    <w:p w14:paraId="5654B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id-SgNBSecurityKey</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203</w:t>
      </w:r>
    </w:p>
    <w:p w14:paraId="0A1FB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id-SgNBUEAggregateMaximumBitRate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204</w:t>
      </w:r>
    </w:p>
    <w:p w14:paraId="7CFC58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id-E-RABs-ToBeAdded-SgNBAddReqList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205</w:t>
      </w:r>
    </w:p>
    <w:p w14:paraId="77E5C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id-MeNBtoSgNBContainer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206</w:t>
      </w:r>
    </w:p>
    <w:p w14:paraId="45AEF4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207</w:t>
      </w:r>
    </w:p>
    <w:p w14:paraId="63EB82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id-RequestedSplitSRBs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208</w:t>
      </w:r>
    </w:p>
    <w:p w14:paraId="5CECFE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id-E-RABs-ToBeAdded-SgNBAddReq-Item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209</w:t>
      </w:r>
    </w:p>
    <w:p w14:paraId="0AF859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id-E-RABs-Admitted-ToBeAdded-SgNBAddReqAckList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210</w:t>
      </w:r>
    </w:p>
    <w:p w14:paraId="749F26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id-SgNBtoMeNBContainer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211</w:t>
      </w:r>
    </w:p>
    <w:p w14:paraId="18A80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id-AdmittedSplitSRBs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212</w:t>
      </w:r>
    </w:p>
    <w:p w14:paraId="01A8F4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id-E-RABs-Admitted-ToBeAdded-SgNBAddReqAck-Item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213</w:t>
      </w:r>
    </w:p>
    <w:p w14:paraId="49A664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id-ResponseInformationSgNBReconfComp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214</w:t>
      </w:r>
    </w:p>
    <w:p w14:paraId="0F6085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id-UE-ContextInformation-SgNBModReq</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215</w:t>
      </w:r>
    </w:p>
    <w:p w14:paraId="04DF0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id-E-RABs-ToBeAdded-SgNBModReq-Item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216</w:t>
      </w:r>
    </w:p>
    <w:p w14:paraId="7C4CD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id-E-RABs-ToBeModified-SgNBModReq-Item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217</w:t>
      </w:r>
    </w:p>
    <w:p w14:paraId="2A81C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id-E-RABs-ToBeReleased-SgNBModReq-Item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218</w:t>
      </w:r>
    </w:p>
    <w:p w14:paraId="500EF1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id-E-RABs-Admitted-ToBeAdded-SgNBModAckList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219</w:t>
      </w:r>
    </w:p>
    <w:p w14:paraId="6851B4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id-E-RABs-Admitted-ToBeModified-SgNBModAckList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220</w:t>
      </w:r>
    </w:p>
    <w:p w14:paraId="21875A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id-E-RABs-Admitted-ToBeReleased-SgNBModAckList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221</w:t>
      </w:r>
    </w:p>
    <w:p w14:paraId="609ABC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id-E-RABs-Admitted-ToBeAdded-SgNBModAck-Item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222</w:t>
      </w:r>
    </w:p>
    <w:p w14:paraId="2B49B9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id-E-RABs-Admitted-ToBeModified-SgNBModAck-Item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223</w:t>
      </w:r>
    </w:p>
    <w:p w14:paraId="4650B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id-E-RABs-Admitted-ToBeReleased-SgNBModAck-Item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224</w:t>
      </w:r>
    </w:p>
    <w:p w14:paraId="2137FF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id-E-RABs-ToBeReleased-SgNBModReqdList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225</w:t>
      </w:r>
    </w:p>
    <w:p w14:paraId="7C61A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id-E-RABs-ToBeModified-SgNBModReqdList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226</w:t>
      </w:r>
    </w:p>
    <w:p w14:paraId="4A73B6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id-E-RABs-ToBeReleased-SgNBModReqd-Item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227</w:t>
      </w:r>
    </w:p>
    <w:p w14:paraId="543FE3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id-E-RABs-ToBeModified-SgNBModReqd-Item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228</w:t>
      </w:r>
    </w:p>
    <w:p w14:paraId="320951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id-E-RABs-ToBeReleased-SgNBChaConfList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229</w:t>
      </w:r>
    </w:p>
    <w:p w14:paraId="2A817A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id-E-RABs-ToBeReleased-SgNBChaConf-Item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230</w:t>
      </w:r>
    </w:p>
    <w:p w14:paraId="443229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id-E-RABs-ToBeReleased-SgNBRelReqList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231</w:t>
      </w:r>
    </w:p>
    <w:p w14:paraId="53640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id-E-RABs-ToBeReleased-SgNBRelReq-Item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232</w:t>
      </w:r>
    </w:p>
    <w:p w14:paraId="405F39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id-E-RABs-ToBeReleased-SgNBRelConfList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233</w:t>
      </w:r>
    </w:p>
    <w:p w14:paraId="202E1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id-E-RABs-ToBeReleased-SgNBRelConf-Item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234</w:t>
      </w:r>
    </w:p>
    <w:p w14:paraId="235028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id-E-RABs-SubjectToSgNBCounterCheck-List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235</w:t>
      </w:r>
    </w:p>
    <w:p w14:paraId="552749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id-E-RABs-SubjectToSgNBCounterCheck-Item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236</w:t>
      </w:r>
    </w:p>
    <w:p w14:paraId="5F34B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id-RRCContainer</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237</w:t>
      </w:r>
    </w:p>
    <w:p w14:paraId="04F07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id-SRBType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238</w:t>
      </w:r>
    </w:p>
    <w:p w14:paraId="18A15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id-Target-SgNB-ID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239</w:t>
      </w:r>
    </w:p>
    <w:p w14:paraId="001570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id-HandoverRestrictionList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240</w:t>
      </w:r>
    </w:p>
    <w:p w14:paraId="51772F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id-SCGConfigurationQuery</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t xml:space="preserve">ProtocolIE-ID ::= </w:t>
      </w:r>
      <w:r w:rsidRPr="00C11E04">
        <w:rPr>
          <w:rFonts w:ascii="Courier New" w:eastAsia="等线" w:hAnsi="Courier New"/>
          <w:noProof/>
          <w:snapToGrid w:val="0"/>
          <w:sz w:val="16"/>
          <w:lang w:eastAsia="zh-CN"/>
        </w:rPr>
        <w:t>241</w:t>
      </w:r>
    </w:p>
    <w:p w14:paraId="6471D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id-SplitSRB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242</w:t>
      </w:r>
    </w:p>
    <w:p w14:paraId="7D51C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cs="Courier New"/>
          <w:noProof/>
          <w:snapToGrid w:val="0"/>
          <w:sz w:val="16"/>
          <w:lang w:eastAsia="zh-CN"/>
        </w:rPr>
        <w:t>id-NRUeReport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243</w:t>
      </w:r>
    </w:p>
    <w:p w14:paraId="44B7FE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id-InitiatingNodeType-EndcX2Setup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244</w:t>
      </w:r>
    </w:p>
    <w:p w14:paraId="61A71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id-InitiatingNodeType-EndcConfigUpdate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245</w:t>
      </w:r>
    </w:p>
    <w:p w14:paraId="61863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id-RespondingNodeType-EndcX2Setup</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246</w:t>
      </w:r>
    </w:p>
    <w:p w14:paraId="76424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id-RespondingNodeType-EndcConfigUpdate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247</w:t>
      </w:r>
    </w:p>
    <w:p w14:paraId="6853E6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id-NRUESecurityCapabilities</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248</w:t>
      </w:r>
    </w:p>
    <w:p w14:paraId="75CD9A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id-PDCPChangeIndication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249</w:t>
      </w:r>
    </w:p>
    <w:p w14:paraId="6BAB6E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id-ServedEUTRAcellsENDCX2ManagementList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250</w:t>
      </w:r>
    </w:p>
    <w:p w14:paraId="2AB4F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id-CellAssistanceInformation</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251</w:t>
      </w:r>
    </w:p>
    <w:p w14:paraId="7BBE0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id-Globalen-gNB-ID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252</w:t>
      </w:r>
    </w:p>
    <w:p w14:paraId="43F30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id-ServedNRcellsENDCX2ManagementList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253</w:t>
      </w:r>
    </w:p>
    <w:p w14:paraId="5E068A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id-UE-ContextReferenceAtSgNB</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254</w:t>
      </w:r>
    </w:p>
    <w:p w14:paraId="3BEA19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id-SecondaryRATUsageReport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255</w:t>
      </w:r>
    </w:p>
    <w:p w14:paraId="1EE86B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id-ActivationID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256</w:t>
      </w:r>
    </w:p>
    <w:p w14:paraId="556D08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iCs/>
          <w:noProof/>
          <w:sz w:val="16"/>
          <w:lang w:eastAsia="zh-CN"/>
        </w:rPr>
      </w:pPr>
      <w:r w:rsidRPr="00C11E04">
        <w:rPr>
          <w:rFonts w:ascii="Courier New" w:eastAsia="等线" w:hAnsi="Courier New"/>
          <w:noProof/>
          <w:snapToGrid w:val="0"/>
          <w:sz w:val="16"/>
          <w:lang w:eastAsia="zh-CN"/>
        </w:rPr>
        <w:t>id-</w:t>
      </w:r>
      <w:r w:rsidRPr="00C11E04">
        <w:rPr>
          <w:rFonts w:ascii="Courier New" w:eastAsia="等线" w:hAnsi="Courier New"/>
          <w:noProof/>
          <w:sz w:val="16"/>
          <w:lang w:eastAsia="ja-JP"/>
        </w:rPr>
        <w:t>MeNBResourceCoordinationInformation</w:t>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napToGrid w:val="0"/>
          <w:sz w:val="16"/>
          <w:lang w:eastAsia="zh-CN"/>
        </w:rPr>
        <w:t>ProtocolIE-ID ::= 257</w:t>
      </w:r>
    </w:p>
    <w:p w14:paraId="52EE5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iCs/>
          <w:noProof/>
          <w:sz w:val="16"/>
          <w:lang w:eastAsia="zh-CN"/>
        </w:rPr>
        <w:t>id-</w:t>
      </w:r>
      <w:r w:rsidRPr="00C11E04">
        <w:rPr>
          <w:rFonts w:ascii="Courier New" w:eastAsia="等线" w:hAnsi="Courier New"/>
          <w:noProof/>
          <w:sz w:val="16"/>
          <w:lang w:eastAsia="ja-JP"/>
        </w:rPr>
        <w:t>SgNBResourceCoordinationInformation</w:t>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z w:val="16"/>
          <w:lang w:eastAsia="ja-JP"/>
        </w:rPr>
        <w:tab/>
      </w:r>
      <w:r w:rsidRPr="00C11E04">
        <w:rPr>
          <w:rFonts w:ascii="Courier New" w:eastAsia="等线" w:hAnsi="Courier New"/>
          <w:noProof/>
          <w:snapToGrid w:val="0"/>
          <w:sz w:val="16"/>
          <w:lang w:eastAsia="zh-CN"/>
        </w:rPr>
        <w:t>ProtocolIE-ID ::= 258</w:t>
      </w:r>
    </w:p>
    <w:p w14:paraId="1C26EA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id-ServedEUTRAcellsToModifyListENDCConfUpd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259</w:t>
      </w:r>
    </w:p>
    <w:p w14:paraId="1C100F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id-ServedEUTRAcellsToDeleteListENDCConfUpd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260</w:t>
      </w:r>
    </w:p>
    <w:p w14:paraId="2F20D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id-ServedNRcellsToModifyListENDCConfUpd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261</w:t>
      </w:r>
    </w:p>
    <w:p w14:paraId="1ADE2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id-ServedNRcellsToDeleteListENDCConfUpd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262</w:t>
      </w:r>
    </w:p>
    <w:p w14:paraId="573215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id-E-RABUsageReport-Item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263</w:t>
      </w:r>
    </w:p>
    <w:p w14:paraId="376A1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id-Old-SgNB-UE-X2AP-ID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264</w:t>
      </w:r>
    </w:p>
    <w:p w14:paraId="7D1B11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id-SecondaryRATUsageReportList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265</w:t>
      </w:r>
    </w:p>
    <w:p w14:paraId="12794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id-SecondaryRATUsageReport-Item</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266</w:t>
      </w:r>
    </w:p>
    <w:p w14:paraId="52F76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等线" w:hAnsi="Courier New"/>
          <w:noProof/>
          <w:snapToGrid w:val="0"/>
          <w:sz w:val="16"/>
          <w:lang w:eastAsia="zh-CN"/>
        </w:rPr>
        <w:t>id-ServedNRCellsToActivate</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267</w:t>
      </w:r>
    </w:p>
    <w:p w14:paraId="77862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id-ActivatedNRCellList</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t>ProtocolIE-ID ::= 268</w:t>
      </w:r>
    </w:p>
    <w:p w14:paraId="718E8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id-SelectedPLMN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269</w:t>
      </w:r>
    </w:p>
    <w:p w14:paraId="03C1A4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id-UEs-ToBeReset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270</w:t>
      </w:r>
    </w:p>
    <w:p w14:paraId="36E06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id-UEs-Admitted-ToBeReset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271</w:t>
      </w:r>
    </w:p>
    <w:p w14:paraId="58D49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id-RRCConfigIndication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272</w:t>
      </w:r>
    </w:p>
    <w:p w14:paraId="6DDFC3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id-DownlinkPacketLossRate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273</w:t>
      </w:r>
    </w:p>
    <w:p w14:paraId="3C4BC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id-UplinkPacketLossRate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274</w:t>
      </w:r>
    </w:p>
    <w:p w14:paraId="42AC3F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id-SubscriberProfileIDforRFP</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275</w:t>
      </w:r>
    </w:p>
    <w:p w14:paraId="65155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id-serviceType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276</w:t>
      </w:r>
    </w:p>
    <w:p w14:paraId="7EDDCF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id-AerialUEsubscriptionInformation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277</w:t>
      </w:r>
    </w:p>
    <w:p w14:paraId="1E7D3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id-SGNB-Addition-Trigger-Ind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278</w:t>
      </w:r>
    </w:p>
    <w:p w14:paraId="452C4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id-MeNBCell-ID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279</w:t>
      </w:r>
    </w:p>
    <w:p w14:paraId="4EE727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id-RequestedSplitSRBsrelease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280</w:t>
      </w:r>
    </w:p>
    <w:p w14:paraId="14E440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id-AdmittedSplitSRBsrelease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281</w:t>
      </w:r>
    </w:p>
    <w:p w14:paraId="139051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id-NRS-NSSS-PowerOffset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282</w:t>
      </w:r>
    </w:p>
    <w:p w14:paraId="2292B2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id-NSSS-NumOccasionDifferentPrecoder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283</w:t>
      </w:r>
    </w:p>
    <w:p w14:paraId="70CC2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id-ProtectedEUTRAResourceIndication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284</w:t>
      </w:r>
    </w:p>
    <w:p w14:paraId="63E8CD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id-InitiatingNodeType-EutranrCellResourceCoordination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285</w:t>
      </w:r>
    </w:p>
    <w:p w14:paraId="752FA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id-RespondingNodeType-EutranrCellResourceCoordination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286</w:t>
      </w:r>
    </w:p>
    <w:p w14:paraId="41414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id-DataTrafficResourceIndication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287</w:t>
      </w:r>
    </w:p>
    <w:p w14:paraId="00435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id-SpectrumSharingGroupID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288</w:t>
      </w:r>
    </w:p>
    <w:p w14:paraId="31FCEB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id-ListofEUTRACellsinEUTRACoordinationReq</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289</w:t>
      </w:r>
    </w:p>
    <w:p w14:paraId="4EEC8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id-ListofEUTRACellsinEUTRACoordinationResp</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290</w:t>
      </w:r>
    </w:p>
    <w:p w14:paraId="637CC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id-ListofEUTRACellsinNRCoordinationReq</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291</w:t>
      </w:r>
    </w:p>
    <w:p w14:paraId="464009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id-ListofNRCellsinNRCoordinationReq</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292</w:t>
      </w:r>
    </w:p>
    <w:p w14:paraId="21B9BC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id-ListofNRCellsinNRCoordinationResp</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293</w:t>
      </w:r>
    </w:p>
    <w:p w14:paraId="6D7FB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id-E-RABs-AdmittedToBeModified-SgNBModConfList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294</w:t>
      </w:r>
    </w:p>
    <w:p w14:paraId="573BE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id-E-RABs-AdmittedToBeModified-SgNBModConf-Item</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295</w:t>
      </w:r>
    </w:p>
    <w:p w14:paraId="310153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id-UEContextLevelUserPlaneActivity</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296</w:t>
      </w:r>
    </w:p>
    <w:p w14:paraId="1ADA1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id-ERABActivityNotifyItemList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297</w:t>
      </w:r>
    </w:p>
    <w:p w14:paraId="3B3C08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id-InitiatingNodeType-EndcX2Removal</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298</w:t>
      </w:r>
    </w:p>
    <w:p w14:paraId="092A6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id-RespondingNodeType-EndcX2Removal</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299</w:t>
      </w:r>
    </w:p>
    <w:p w14:paraId="3B501B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id-RLC-Status</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300</w:t>
      </w:r>
    </w:p>
    <w:p w14:paraId="0B3C0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id-CNTypeRestrictions</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301</w:t>
      </w:r>
    </w:p>
    <w:p w14:paraId="18CB45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id-uLpDCPSnLength</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302</w:t>
      </w:r>
    </w:p>
    <w:p w14:paraId="492A34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id-BluetoothMeasurementConfiguration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303</w:t>
      </w:r>
    </w:p>
    <w:p w14:paraId="7331D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id-WLANMeasurementConfiguration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304</w:t>
      </w:r>
    </w:p>
    <w:p w14:paraId="5A229A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id-NRrestrictionin5GS</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305</w:t>
      </w:r>
    </w:p>
    <w:p w14:paraId="7C7E13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id-dL-Forwarding</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306</w:t>
      </w:r>
    </w:p>
    <w:p w14:paraId="0BAD2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id-E-RABs-DataForwardingAddress-List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307</w:t>
      </w:r>
    </w:p>
    <w:p w14:paraId="0BBE0B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id-E-RABs-DataForwardingAddress-Item</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308</w:t>
      </w:r>
    </w:p>
    <w:p w14:paraId="14C2CD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id-Subscription-Based-UE-DifferentiationInfo</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309</w:t>
      </w:r>
    </w:p>
    <w:p w14:paraId="10537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id-GNBOverloadInformation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310</w:t>
      </w:r>
    </w:p>
    <w:p w14:paraId="6C6657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id-dLPDCPSnLength</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311</w:t>
      </w:r>
    </w:p>
    <w:p w14:paraId="2D3B10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id-secondarysgNBDLGTPTEIDatPDCP</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312</w:t>
      </w:r>
    </w:p>
    <w:p w14:paraId="4E0427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id-secondarymeNBULGTPTEIDatPDCP</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313</w:t>
      </w:r>
    </w:p>
    <w:p w14:paraId="10736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id-lCID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314</w:t>
      </w:r>
    </w:p>
    <w:p w14:paraId="363014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id-duplicationActivation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315</w:t>
      </w:r>
    </w:p>
    <w:p w14:paraId="6DA21B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id-ECGI</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316</w:t>
      </w:r>
    </w:p>
    <w:p w14:paraId="7F09E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id-RLCMode-transferred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317</w:t>
      </w:r>
    </w:p>
    <w:p w14:paraId="38E8FF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id-E-RABs-Admitted-ToBeReleased-SgNBRelReqAckList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318</w:t>
      </w:r>
    </w:p>
    <w:p w14:paraId="5DA74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id-E-RABs-Admitted-ToBeReleased-SgNBRelReqAck-Item</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319</w:t>
      </w:r>
    </w:p>
    <w:p w14:paraId="75831C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id-E-RABs-ToBeReleased-SgNBRelReqdList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320</w:t>
      </w:r>
    </w:p>
    <w:p w14:paraId="41FC1E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id-E-RABs-ToBeReleased-SgNBRelReqd-Item</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321</w:t>
      </w:r>
    </w:p>
    <w:p w14:paraId="0019D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id-NRCGI</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322</w:t>
      </w:r>
    </w:p>
    <w:p w14:paraId="7AE30A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id-MeNBCoordinationAssistanceInformation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323</w:t>
      </w:r>
    </w:p>
    <w:p w14:paraId="7326F1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id-SgNBCoordinationAssistanceInformation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324</w:t>
      </w:r>
    </w:p>
    <w:p w14:paraId="380D92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id-new-drb-ID-req</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325</w:t>
      </w:r>
    </w:p>
    <w:p w14:paraId="7BB64D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id-endcSONConfigurationTransfer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326</w:t>
      </w:r>
    </w:p>
    <w:p w14:paraId="1BD02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id-NRNeighbourInfoToAdd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327</w:t>
      </w:r>
    </w:p>
    <w:p w14:paraId="1B570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id-NRNeighbourInfoToModify</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328</w:t>
      </w:r>
    </w:p>
    <w:p w14:paraId="751F3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id-DesiredActNotificationLevel</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329</w:t>
      </w:r>
    </w:p>
    <w:p w14:paraId="4A6F94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id-LocationInformationSgNBReporting</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330</w:t>
      </w:r>
    </w:p>
    <w:p w14:paraId="35982A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id-LocationInformationSgNB</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331</w:t>
      </w:r>
    </w:p>
    <w:p w14:paraId="29941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id-LastNG-RANPLMNIdentity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332</w:t>
      </w:r>
    </w:p>
    <w:p w14:paraId="3254CD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id-EUTRANTraceID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333</w:t>
      </w:r>
    </w:p>
    <w:p w14:paraId="7A58B4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id-</w:t>
      </w:r>
      <w:r w:rsidRPr="00C11E04">
        <w:rPr>
          <w:rFonts w:ascii="Courier New" w:eastAsia="宋体" w:hAnsi="Courier New"/>
          <w:noProof/>
          <w:snapToGrid w:val="0"/>
          <w:sz w:val="16"/>
          <w:lang w:eastAsia="ko-KR"/>
        </w:rPr>
        <w:t>additionalPLMNs-Item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334</w:t>
      </w:r>
    </w:p>
    <w:p w14:paraId="3801E8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id-InterfaceInstanceIndication</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335</w:t>
      </w:r>
    </w:p>
    <w:p w14:paraId="3C319F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id-BPLMN-ID-Info-EUTRA</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336</w:t>
      </w:r>
    </w:p>
    <w:p w14:paraId="56BE40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id-BPLMN-ID-Info-NR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337</w:t>
      </w:r>
    </w:p>
    <w:p w14:paraId="5BBADD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id-NBIoT-UL-DL-AlignmentOffset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338</w:t>
      </w:r>
    </w:p>
    <w:p w14:paraId="2AD92E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id-ERABs-transferred-to-MeNB</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339</w:t>
      </w:r>
    </w:p>
    <w:p w14:paraId="68EC9A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id-AdditionalRRMPriorityIndex</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340</w:t>
      </w:r>
    </w:p>
    <w:p w14:paraId="57FE13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id-LowerLayerPresenceStatusChange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341</w:t>
      </w:r>
    </w:p>
    <w:p w14:paraId="4935B8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id-FastMCGRecovery-SN-to-MN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342</w:t>
      </w:r>
    </w:p>
    <w:p w14:paraId="2CEC1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id-RequestedFastMCGRecoveryViaSRB3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343</w:t>
      </w:r>
    </w:p>
    <w:p w14:paraId="7813CD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id-AvailableFastMCGRecoveryViaSRB3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344</w:t>
      </w:r>
    </w:p>
    <w:p w14:paraId="2AC130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id-RequestedFastMCGRecoveryViaSRB3Release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345</w:t>
      </w:r>
    </w:p>
    <w:p w14:paraId="506AB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id-ReleaseFastMCGRecoveryViaSRB3</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346</w:t>
      </w:r>
    </w:p>
    <w:p w14:paraId="27F8FA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id-FastMCGRecovery-MN-to-SN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347</w:t>
      </w:r>
    </w:p>
    <w:p w14:paraId="15A218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id-PartialListIndicator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348</w:t>
      </w:r>
    </w:p>
    <w:p w14:paraId="069ED1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id-MaximumCellListSize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349</w:t>
      </w:r>
    </w:p>
    <w:p w14:paraId="15DA2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id-MessageOversizeNotification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350</w:t>
      </w:r>
    </w:p>
    <w:p w14:paraId="6D2292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id-CellandCapacityAssistInfo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351</w:t>
      </w:r>
    </w:p>
    <w:p w14:paraId="6254A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id-TNLConfigurationInfo</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352</w:t>
      </w:r>
    </w:p>
    <w:p w14:paraId="6583AF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id-TNLA-To-Add-List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353</w:t>
      </w:r>
    </w:p>
    <w:p w14:paraId="07E21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id-TNLA-To-Update-List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354</w:t>
      </w:r>
    </w:p>
    <w:p w14:paraId="08CE8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id-TNLA-To-Remove-List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355</w:t>
      </w:r>
    </w:p>
    <w:p w14:paraId="76AD84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id-TNLA-Setup-List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356</w:t>
      </w:r>
    </w:p>
    <w:p w14:paraId="79BC1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id-TNLA-Failed-To-Setup-List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357</w:t>
      </w:r>
    </w:p>
    <w:p w14:paraId="401F16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id-UnlicensedSpectrumRestriction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358</w:t>
      </w:r>
    </w:p>
    <w:p w14:paraId="03BBE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id-UEContextReferenceatSourceNGRAN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359</w:t>
      </w:r>
    </w:p>
    <w:p w14:paraId="5A6D1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id-EPCHandoverRestrictionListContainer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360</w:t>
      </w:r>
    </w:p>
    <w:p w14:paraId="253C4555" w14:textId="77777777" w:rsidR="00C11E04" w:rsidRPr="00C11E04" w:rsidRDefault="00C11E04" w:rsidP="00C11E0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id-CHOinformation-REQ</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ProtocolIE-ID ::= 361</w:t>
      </w:r>
    </w:p>
    <w:p w14:paraId="143C8960" w14:textId="77777777" w:rsidR="00C11E04" w:rsidRPr="00C11E04" w:rsidRDefault="00C11E04" w:rsidP="00C11E0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id-CHOinformation-ACK</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ProtocolIE-ID ::= 362</w:t>
      </w:r>
    </w:p>
    <w:p w14:paraId="716EE3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id-</w:t>
      </w:r>
      <w:r w:rsidRPr="00C11E04">
        <w:rPr>
          <w:rFonts w:ascii="Courier New" w:eastAsia="宋体" w:hAnsi="Courier New"/>
          <w:noProof/>
          <w:sz w:val="16"/>
          <w:lang w:eastAsia="ja-JP"/>
        </w:rPr>
        <w:t>DAPS</w:t>
      </w:r>
      <w:r w:rsidRPr="00C11E04">
        <w:rPr>
          <w:rFonts w:ascii="Courier New" w:eastAsia="宋体" w:hAnsi="Courier New"/>
          <w:noProof/>
          <w:snapToGrid w:val="0"/>
          <w:sz w:val="16"/>
          <w:lang w:eastAsia="ko-KR"/>
        </w:rPr>
        <w:t>Request</w:t>
      </w:r>
      <w:r w:rsidRPr="00C11E04">
        <w:rPr>
          <w:rFonts w:ascii="Courier New" w:eastAsia="宋体" w:hAnsi="Courier New"/>
          <w:noProof/>
          <w:sz w:val="16"/>
          <w:lang w:eastAsia="ja-JP"/>
        </w:rPr>
        <w:t>Info</w:t>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ja-JP"/>
        </w:rPr>
        <w:tab/>
      </w:r>
      <w:r w:rsidRPr="00C11E04">
        <w:rPr>
          <w:rFonts w:ascii="Courier New" w:eastAsia="宋体" w:hAnsi="Courier New"/>
          <w:noProof/>
          <w:sz w:val="16"/>
          <w:lang w:eastAsia="ko-KR"/>
        </w:rPr>
        <w:t>ProtocolIE-ID ::= 363</w:t>
      </w:r>
    </w:p>
    <w:p w14:paraId="46298E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snapToGrid w:val="0"/>
          <w:sz w:val="16"/>
          <w:lang w:eastAsia="ko-KR"/>
        </w:rPr>
        <w:t>id-RequestedTargetCellID</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noProof/>
          <w:sz w:val="16"/>
          <w:lang w:eastAsia="ko-KR"/>
        </w:rPr>
        <w:t>ProtocolIE-ID ::= 364</w:t>
      </w:r>
    </w:p>
    <w:p w14:paraId="435160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z w:val="16"/>
          <w:lang w:eastAsia="ko-KR"/>
        </w:rPr>
        <w:t>id-</w:t>
      </w:r>
      <w:r w:rsidRPr="00C11E04">
        <w:rPr>
          <w:rFonts w:ascii="Courier New" w:eastAsia="宋体" w:hAnsi="Courier New"/>
          <w:noProof/>
          <w:snapToGrid w:val="0"/>
          <w:sz w:val="16"/>
          <w:lang w:eastAsia="ko-KR"/>
        </w:rPr>
        <w:t>CandidateCellsToBeCancelledList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ProtocolIE-ID ::= 365</w:t>
      </w:r>
    </w:p>
    <w:p w14:paraId="23DF8B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snapToGrid w:val="0"/>
          <w:sz w:val="16"/>
          <w:lang w:eastAsia="ko-KR"/>
        </w:rPr>
        <w:t>id-</w:t>
      </w:r>
      <w:r w:rsidRPr="00C11E04">
        <w:rPr>
          <w:rFonts w:ascii="Courier New" w:eastAsia="宋体" w:hAnsi="Courier New"/>
          <w:noProof/>
          <w:sz w:val="16"/>
          <w:lang w:eastAsia="ja-JP"/>
        </w:rPr>
        <w:t>DAPS</w:t>
      </w:r>
      <w:r w:rsidRPr="00C11E04">
        <w:rPr>
          <w:rFonts w:ascii="Courier New" w:eastAsia="宋体" w:hAnsi="Courier New" w:hint="eastAsia"/>
          <w:noProof/>
          <w:sz w:val="16"/>
          <w:lang w:eastAsia="zh-CN"/>
        </w:rPr>
        <w:t>Response</w:t>
      </w:r>
      <w:r w:rsidRPr="00C11E04">
        <w:rPr>
          <w:rFonts w:ascii="Courier New" w:eastAsia="宋体" w:hAnsi="Courier New"/>
          <w:noProof/>
          <w:sz w:val="16"/>
          <w:lang w:eastAsia="ja-JP"/>
        </w:rPr>
        <w:t>Info</w:t>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noProof/>
          <w:sz w:val="16"/>
          <w:lang w:eastAsia="ko-KR"/>
        </w:rPr>
        <w:t xml:space="preserve">ProtocolIE-ID ::= </w:t>
      </w:r>
      <w:r w:rsidRPr="00C11E04">
        <w:rPr>
          <w:rFonts w:ascii="Courier New" w:eastAsia="宋体" w:hAnsi="Courier New"/>
          <w:noProof/>
          <w:sz w:val="16"/>
          <w:lang w:eastAsia="zh-CN"/>
        </w:rPr>
        <w:t>366</w:t>
      </w:r>
    </w:p>
    <w:p w14:paraId="51F68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ja-JP"/>
        </w:rPr>
        <w:t>id-</w:t>
      </w:r>
      <w:r w:rsidRPr="00C11E04">
        <w:rPr>
          <w:rFonts w:ascii="Courier New" w:eastAsia="宋体" w:hAnsi="Courier New"/>
          <w:noProof/>
          <w:snapToGrid w:val="0"/>
          <w:sz w:val="16"/>
          <w:lang w:eastAsia="ko-KR"/>
        </w:rPr>
        <w:t>ProcedureStage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z w:val="16"/>
          <w:lang w:eastAsia="ko-KR"/>
        </w:rPr>
        <w:t xml:space="preserve">ProtocolIE-ID ::= </w:t>
      </w:r>
      <w:r w:rsidRPr="00C11E04">
        <w:rPr>
          <w:rFonts w:ascii="Courier New" w:eastAsia="宋体" w:hAnsi="Courier New"/>
          <w:noProof/>
          <w:sz w:val="16"/>
          <w:lang w:eastAsia="zh-CN"/>
        </w:rPr>
        <w:t>367</w:t>
      </w:r>
    </w:p>
    <w:p w14:paraId="78C8EA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noProof/>
          <w:sz w:val="16"/>
          <w:lang w:eastAsia="ko-KR"/>
        </w:rPr>
        <w:t>id-CHO-DC-</w:t>
      </w:r>
      <w:r w:rsidRPr="00C11E04">
        <w:rPr>
          <w:rFonts w:ascii="Courier New" w:eastAsia="宋体" w:hAnsi="Courier New"/>
          <w:noProof/>
          <w:snapToGrid w:val="0"/>
          <w:sz w:val="16"/>
          <w:lang w:eastAsia="ko-KR"/>
        </w:rPr>
        <w:t>Indicator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368</w:t>
      </w:r>
    </w:p>
    <w:p w14:paraId="4EDF25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宋体" w:hAnsi="Courier New"/>
          <w:snapToGrid w:val="0"/>
          <w:sz w:val="16"/>
          <w:lang w:eastAsia="ko-KR"/>
        </w:rPr>
        <w:t>id-Ethernet-Type</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ProtocolIE-ID ::= 369</w:t>
      </w:r>
    </w:p>
    <w:p w14:paraId="61B3F3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zh-CN"/>
        </w:rPr>
      </w:pPr>
      <w:r w:rsidRPr="00C11E04">
        <w:rPr>
          <w:rFonts w:ascii="Courier New" w:eastAsia="宋体" w:hAnsi="Courier New" w:hint="eastAsia"/>
          <w:noProof/>
          <w:sz w:val="16"/>
          <w:lang w:eastAsia="zh-CN"/>
        </w:rPr>
        <w:t>id-NR</w:t>
      </w:r>
      <w:r w:rsidRPr="00C11E04">
        <w:rPr>
          <w:rFonts w:ascii="Courier New" w:eastAsia="宋体" w:hAnsi="Courier New"/>
          <w:noProof/>
          <w:sz w:val="16"/>
          <w:lang w:eastAsia="ko-KR"/>
        </w:rPr>
        <w:t>V2XServicesAuthorized</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370</w:t>
      </w:r>
    </w:p>
    <w:p w14:paraId="4F81D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noProof/>
          <w:snapToGrid w:val="0"/>
          <w:sz w:val="16"/>
          <w:lang w:eastAsia="zh-CN"/>
        </w:rPr>
      </w:pPr>
      <w:r w:rsidRPr="00C11E04">
        <w:rPr>
          <w:rFonts w:ascii="Courier New" w:eastAsia="宋体" w:hAnsi="Courier New" w:hint="eastAsia"/>
          <w:noProof/>
          <w:sz w:val="16"/>
          <w:lang w:eastAsia="zh-CN"/>
        </w:rPr>
        <w:t>id-NR</w:t>
      </w:r>
      <w:r w:rsidRPr="00C11E04">
        <w:rPr>
          <w:rFonts w:ascii="Courier New" w:eastAsia="宋体" w:hAnsi="Courier New"/>
          <w:noProof/>
          <w:sz w:val="16"/>
          <w:lang w:eastAsia="ja-JP"/>
        </w:rPr>
        <w:t>UESidelinkAggregateMaximumBitRate</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t>ProtocolIE-ID ::= 371</w:t>
      </w:r>
    </w:p>
    <w:p w14:paraId="440257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ja-JP"/>
        </w:rPr>
      </w:pPr>
      <w:r w:rsidRPr="00C11E04">
        <w:rPr>
          <w:rFonts w:ascii="Courier New" w:eastAsia="Malgun Gothic" w:hAnsi="Courier New" w:hint="eastAsia"/>
          <w:noProof/>
          <w:sz w:val="16"/>
          <w:lang w:eastAsia="ko-KR"/>
        </w:rPr>
        <w:t>id-PC5QoSParameters</w:t>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Malgun Gothic" w:hAnsi="Courier New"/>
          <w:noProof/>
          <w:sz w:val="16"/>
          <w:lang w:eastAsia="ko-KR"/>
        </w:rPr>
        <w:t xml:space="preserve">ProtocolIE-ID ::= </w:t>
      </w:r>
      <w:r w:rsidRPr="00C11E04">
        <w:rPr>
          <w:rFonts w:ascii="Courier New" w:eastAsia="宋体" w:hAnsi="Courier New"/>
          <w:noProof/>
          <w:sz w:val="16"/>
          <w:lang w:eastAsia="zh-CN"/>
        </w:rPr>
        <w:t>372</w:t>
      </w:r>
    </w:p>
    <w:p w14:paraId="28EBA3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等线" w:hAnsi="Courier New" w:cs="Courier New"/>
          <w:noProof/>
          <w:snapToGrid w:val="0"/>
          <w:sz w:val="16"/>
          <w:lang w:eastAsia="zh-CN"/>
        </w:rPr>
        <w:t>id-NPRACHConfiguration</w:t>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等线" w:hAnsi="Courier New" w:cs="Courier New"/>
          <w:noProof/>
          <w:snapToGrid w:val="0"/>
          <w:sz w:val="16"/>
          <w:lang w:eastAsia="zh-CN"/>
        </w:rPr>
        <w:tab/>
      </w:r>
      <w:r w:rsidRPr="00C11E04">
        <w:rPr>
          <w:rFonts w:ascii="Courier New" w:eastAsia="宋体" w:hAnsi="Courier New"/>
          <w:noProof/>
          <w:snapToGrid w:val="0"/>
          <w:sz w:val="16"/>
          <w:lang w:eastAsia="ko-KR"/>
        </w:rPr>
        <w:t>ProtocolIE-ID ::= 373</w:t>
      </w:r>
    </w:p>
    <w:p w14:paraId="72F22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id-NBIoT-RLF-Report-Container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374</w:t>
      </w:r>
    </w:p>
    <w:p w14:paraId="4E3194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id-MDTConfigurationNR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375</w:t>
      </w:r>
    </w:p>
    <w:p w14:paraId="5F10D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bookmarkStart w:id="873" w:name="OLE_LINK56"/>
      <w:r w:rsidRPr="00C11E04">
        <w:rPr>
          <w:rFonts w:ascii="Courier New" w:eastAsia="宋体" w:hAnsi="Courier New"/>
          <w:noProof/>
          <w:sz w:val="16"/>
          <w:lang w:eastAsia="zh-CN"/>
        </w:rPr>
        <w:t>id-PrivacyIndicator</w:t>
      </w:r>
      <w:r w:rsidRPr="00C11E04">
        <w:rPr>
          <w:rFonts w:ascii="Courier New" w:eastAsia="宋体" w:hAnsi="Courier New"/>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hint="eastAsia"/>
          <w:noProof/>
          <w:sz w:val="16"/>
          <w:lang w:eastAsia="zh-CN"/>
        </w:rPr>
        <w:tab/>
      </w:r>
      <w:r w:rsidRPr="00C11E04">
        <w:rPr>
          <w:rFonts w:ascii="Courier New" w:eastAsia="宋体" w:hAnsi="Courier New"/>
          <w:noProof/>
          <w:snapToGrid w:val="0"/>
          <w:sz w:val="16"/>
          <w:lang w:eastAsia="ko-KR"/>
        </w:rPr>
        <w:t xml:space="preserve">ProtocolIE-ID ::= </w:t>
      </w:r>
      <w:bookmarkEnd w:id="873"/>
      <w:r w:rsidRPr="00C11E04">
        <w:rPr>
          <w:rFonts w:ascii="Courier New" w:eastAsia="宋体" w:hAnsi="Courier New"/>
          <w:noProof/>
          <w:snapToGrid w:val="0"/>
          <w:sz w:val="16"/>
          <w:lang w:eastAsia="zh-CN"/>
        </w:rPr>
        <w:t>376</w:t>
      </w:r>
    </w:p>
    <w:p w14:paraId="24C09F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w:t>
      </w:r>
      <w:bookmarkStart w:id="874" w:name="OLE_LINK54"/>
      <w:r w:rsidRPr="00C11E04">
        <w:rPr>
          <w:rFonts w:ascii="Courier New" w:eastAsia="宋体" w:hAnsi="Courier New"/>
          <w:noProof/>
          <w:snapToGrid w:val="0"/>
          <w:sz w:val="16"/>
          <w:lang w:eastAsia="ko-KR"/>
        </w:rPr>
        <w:t>TraceCollectionEntityIPAddress</w:t>
      </w:r>
      <w:bookmarkEnd w:id="874"/>
      <w:r w:rsidRPr="00C11E04">
        <w:rPr>
          <w:rFonts w:ascii="Courier New" w:eastAsia="宋体" w:hAnsi="Courier New"/>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hint="eastAsia"/>
          <w:noProof/>
          <w:snapToGrid w:val="0"/>
          <w:sz w:val="16"/>
          <w:lang w:eastAsia="ko-KR"/>
        </w:rPr>
        <w:tab/>
      </w:r>
      <w:r w:rsidRPr="00C11E04">
        <w:rPr>
          <w:rFonts w:ascii="Courier New" w:eastAsia="宋体" w:hAnsi="Courier New"/>
          <w:noProof/>
          <w:snapToGrid w:val="0"/>
          <w:sz w:val="16"/>
          <w:lang w:eastAsia="ko-KR"/>
        </w:rPr>
        <w:t>ProtocolIE-ID ::= 377</w:t>
      </w:r>
    </w:p>
    <w:p w14:paraId="0CBB81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id-UERadioCapabilityID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378</w:t>
      </w:r>
    </w:p>
    <w:p w14:paraId="106B8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等线" w:hAnsi="Courier New"/>
          <w:noProof/>
          <w:snapToGrid w:val="0"/>
          <w:sz w:val="16"/>
          <w:lang w:eastAsia="zh-CN"/>
        </w:rPr>
        <w:t>id-SNtriggered</w:t>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等线" w:hAnsi="Courier New"/>
          <w:noProof/>
          <w:snapToGrid w:val="0"/>
          <w:sz w:val="16"/>
          <w:lang w:eastAsia="zh-CN"/>
        </w:rPr>
        <w:tab/>
      </w:r>
      <w:r w:rsidRPr="00C11E04">
        <w:rPr>
          <w:rFonts w:ascii="Courier New" w:eastAsia="宋体" w:hAnsi="Courier New"/>
          <w:noProof/>
          <w:snapToGrid w:val="0"/>
          <w:sz w:val="16"/>
          <w:lang w:eastAsia="zh-CN"/>
        </w:rPr>
        <w:t>ProtocolIE-ID ::= 379</w:t>
      </w:r>
    </w:p>
    <w:p w14:paraId="08AEBA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en-US" w:eastAsia="ko-KR"/>
        </w:rPr>
      </w:pPr>
      <w:r w:rsidRPr="00C11E04">
        <w:rPr>
          <w:rFonts w:ascii="Courier New" w:eastAsia="宋体" w:hAnsi="Courier New"/>
          <w:noProof/>
          <w:snapToGrid w:val="0"/>
          <w:sz w:val="16"/>
          <w:lang w:val="en-US" w:eastAsia="ko-KR"/>
        </w:rPr>
        <w:t>id-CSI-RSTransmissionIndication</w:t>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r>
      <w:r w:rsidRPr="00C11E04">
        <w:rPr>
          <w:rFonts w:ascii="Courier New" w:eastAsia="宋体" w:hAnsi="Courier New"/>
          <w:noProof/>
          <w:snapToGrid w:val="0"/>
          <w:sz w:val="16"/>
          <w:lang w:val="en-US" w:eastAsia="ko-KR"/>
        </w:rPr>
        <w:tab/>
        <w:t>ProtocolIE-ID ::= 380</w:t>
      </w:r>
    </w:p>
    <w:p w14:paraId="32286B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zh-CN"/>
        </w:rPr>
      </w:pPr>
      <w:r w:rsidRPr="00C11E04">
        <w:rPr>
          <w:rFonts w:ascii="Courier New" w:eastAsia="宋体" w:hAnsi="Courier New"/>
          <w:snapToGrid w:val="0"/>
          <w:sz w:val="16"/>
          <w:lang w:eastAsia="zh-CN"/>
        </w:rPr>
        <w:t>id-DLCarrierList</w:t>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381</w:t>
      </w:r>
    </w:p>
    <w:p w14:paraId="53A52E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z w:val="16"/>
          <w:lang w:eastAsia="ko-KR"/>
        </w:rPr>
        <w:t>id-TargetCellInNGRAN</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napToGrid w:val="0"/>
          <w:sz w:val="16"/>
          <w:lang w:eastAsia="ko-KR"/>
        </w:rPr>
        <w:t>ProtocolIE-ID ::=</w:t>
      </w:r>
      <w:r w:rsidRPr="00C11E04">
        <w:rPr>
          <w:rFonts w:ascii="Courier New" w:eastAsia="宋体" w:hAnsi="Courier New"/>
          <w:noProof/>
          <w:snapToGrid w:val="0"/>
          <w:sz w:val="16"/>
          <w:lang w:eastAsia="zh-CN"/>
        </w:rPr>
        <w:t xml:space="preserve"> 382</w:t>
      </w:r>
    </w:p>
    <w:p w14:paraId="02FFC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w:t>
      </w:r>
      <w:r w:rsidRPr="00C11E04">
        <w:rPr>
          <w:rFonts w:ascii="Courier New" w:eastAsia="宋体" w:hAnsi="Courier New"/>
          <w:snapToGrid w:val="0"/>
          <w:sz w:val="16"/>
          <w:lang w:eastAsia="ko-KR"/>
        </w:rPr>
        <w:t>E-UTRAN-Node1-Measurement-ID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383</w:t>
      </w:r>
    </w:p>
    <w:p w14:paraId="28A5F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ko-KR"/>
        </w:rPr>
        <w:t>id-</w:t>
      </w:r>
      <w:r w:rsidRPr="00C11E04">
        <w:rPr>
          <w:rFonts w:ascii="Courier New" w:eastAsia="宋体" w:hAnsi="Courier New"/>
          <w:snapToGrid w:val="0"/>
          <w:sz w:val="16"/>
          <w:lang w:eastAsia="ko-KR"/>
        </w:rPr>
        <w:t>E-UTRAN-Node2-Measurement-ID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zh-CN"/>
        </w:rPr>
        <w:t>P</w:t>
      </w:r>
      <w:r w:rsidRPr="00C11E04">
        <w:rPr>
          <w:rFonts w:ascii="Courier New" w:eastAsia="宋体" w:hAnsi="Courier New"/>
          <w:noProof/>
          <w:snapToGrid w:val="0"/>
          <w:sz w:val="16"/>
          <w:lang w:eastAsia="ko-KR"/>
        </w:rPr>
        <w:t>rotocolIE-ID ::=</w:t>
      </w:r>
      <w:r w:rsidRPr="00C11E04">
        <w:rPr>
          <w:rFonts w:ascii="Courier New" w:eastAsia="宋体" w:hAnsi="Courier New"/>
          <w:noProof/>
          <w:snapToGrid w:val="0"/>
          <w:sz w:val="16"/>
          <w:lang w:eastAsia="zh-CN"/>
        </w:rPr>
        <w:t xml:space="preserve"> 384</w:t>
      </w:r>
    </w:p>
    <w:p w14:paraId="0268A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w:t>
      </w:r>
      <w:r w:rsidRPr="00C11E04">
        <w:rPr>
          <w:rFonts w:ascii="Courier New" w:eastAsia="宋体" w:hAnsi="Courier New"/>
          <w:noProof/>
          <w:sz w:val="16"/>
          <w:lang w:eastAsia="ko-KR"/>
        </w:rPr>
        <w:t>TDDULDLConfigurationCommonNR</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385</w:t>
      </w:r>
    </w:p>
    <w:p w14:paraId="02DB29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386</w:t>
      </w:r>
    </w:p>
    <w:p w14:paraId="2CE45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id-ULCarrierList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387</w:t>
      </w:r>
    </w:p>
    <w:p w14:paraId="4EB1B9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id-FrequencyShift7p5khz</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388</w:t>
      </w:r>
    </w:p>
    <w:p w14:paraId="13312A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id-SSB-PositionsInBurst</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389</w:t>
      </w:r>
    </w:p>
    <w:p w14:paraId="6037C8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zh-CN"/>
        </w:rPr>
      </w:pPr>
      <w:r w:rsidRPr="00C11E04">
        <w:rPr>
          <w:rFonts w:ascii="Courier New" w:eastAsia="宋体" w:hAnsi="Courier New"/>
          <w:noProof/>
          <w:snapToGrid w:val="0"/>
          <w:sz w:val="16"/>
          <w:lang w:eastAsia="zh-CN"/>
        </w:rPr>
        <w:t>id-NRCellPRACHConfig</w:t>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zh-CN"/>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w:t>
      </w:r>
      <w:r w:rsidRPr="00C11E04">
        <w:rPr>
          <w:rFonts w:ascii="Courier New" w:eastAsia="宋体" w:hAnsi="Courier New"/>
          <w:noProof/>
          <w:snapToGrid w:val="0"/>
          <w:sz w:val="16"/>
          <w:lang w:eastAsia="zh-CN"/>
        </w:rPr>
        <w:t xml:space="preserve"> 390</w:t>
      </w:r>
    </w:p>
    <w:p w14:paraId="57105D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id-CellToReport-NR-ENDC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391</w:t>
      </w:r>
    </w:p>
    <w:p w14:paraId="29E0E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id-CellToReport-NR-ENDC-Item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392</w:t>
      </w:r>
    </w:p>
    <w:p w14:paraId="34286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id-CellMeasurementResult-NR-ENDC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393</w:t>
      </w:r>
    </w:p>
    <w:p w14:paraId="0D1F36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id-CellMeasurementResult-NR-ENDC-Item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394</w:t>
      </w:r>
    </w:p>
    <w:p w14:paraId="01897B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id-IABNodeIndication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395</w:t>
      </w:r>
    </w:p>
    <w:p w14:paraId="125E6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id-QoS-Mapping-Information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396</w:t>
      </w:r>
    </w:p>
    <w:p w14:paraId="4BD1D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id-F1CTrafficContainer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397</w:t>
      </w:r>
    </w:p>
    <w:p w14:paraId="4C2D7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zh-CN"/>
        </w:rPr>
        <w:t>id-</w:t>
      </w:r>
      <w:r w:rsidRPr="00C11E04">
        <w:rPr>
          <w:rFonts w:ascii="Courier New" w:eastAsia="宋体" w:hAnsi="Courier New"/>
          <w:noProof/>
          <w:sz w:val="16"/>
          <w:lang w:eastAsia="ko-KR"/>
        </w:rPr>
        <w:t>IntendedTDD-DL-ULConfiguration-NR</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399</w:t>
      </w:r>
    </w:p>
    <w:p w14:paraId="06A984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rPr>
      </w:pPr>
      <w:r w:rsidRPr="00C11E04">
        <w:rPr>
          <w:rFonts w:ascii="Courier New" w:eastAsia="宋体" w:hAnsi="Courier New"/>
          <w:noProof/>
          <w:snapToGrid w:val="0"/>
          <w:sz w:val="16"/>
          <w:lang w:eastAsia="ko-KR"/>
        </w:rPr>
        <w:t>id-UERadioCapability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400</w:t>
      </w:r>
    </w:p>
    <w:p w14:paraId="305F6B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rPr>
      </w:pPr>
      <w:r w:rsidRPr="00C11E04">
        <w:rPr>
          <w:rFonts w:ascii="Courier New" w:eastAsia="宋体" w:hAnsi="Courier New"/>
          <w:snapToGrid w:val="0"/>
          <w:sz w:val="16"/>
          <w:lang w:eastAsia="ko-KR"/>
        </w:rPr>
        <w:t>id-CellMeasurementResult-E-UTRA-ENDC</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ProtocolIE-ID ::= 401</w:t>
      </w:r>
    </w:p>
    <w:p w14:paraId="57999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id-CellMeasurementResult-E-UTRA-ENDC-Item</w:t>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r>
      <w:r w:rsidRPr="00C11E04">
        <w:rPr>
          <w:rFonts w:ascii="Courier New" w:eastAsia="宋体" w:hAnsi="Courier New"/>
          <w:snapToGrid w:val="0"/>
          <w:sz w:val="16"/>
          <w:lang w:eastAsia="ko-KR"/>
        </w:rPr>
        <w:tab/>
        <w:t>ProtocolIE-ID ::= 402</w:t>
      </w:r>
    </w:p>
    <w:p w14:paraId="3A3D02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id-CellToReport-E-UTRA-ENDC</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403</w:t>
      </w:r>
    </w:p>
    <w:p w14:paraId="519902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id-CellToReport-E-UTRA-ENDC-Item</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404</w:t>
      </w:r>
    </w:p>
    <w:p w14:paraId="760A1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it-IT" w:eastAsia="ko-KR"/>
        </w:rPr>
      </w:pPr>
      <w:r w:rsidRPr="00C11E04">
        <w:rPr>
          <w:rFonts w:ascii="Courier New" w:eastAsia="宋体" w:hAnsi="Courier New"/>
          <w:noProof/>
          <w:snapToGrid w:val="0"/>
          <w:sz w:val="16"/>
          <w:lang w:val="it-IT" w:eastAsia="ko-KR"/>
        </w:rPr>
        <w:t>id-TraceCollectionEntityURI</w:t>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r>
      <w:r w:rsidRPr="00C11E04">
        <w:rPr>
          <w:rFonts w:ascii="Courier New" w:eastAsia="宋体" w:hAnsi="Courier New"/>
          <w:noProof/>
          <w:snapToGrid w:val="0"/>
          <w:sz w:val="16"/>
          <w:lang w:val="it-IT" w:eastAsia="ko-KR"/>
        </w:rPr>
        <w:tab/>
        <w:t>ProtocolIE-ID ::= 405</w:t>
      </w:r>
    </w:p>
    <w:p w14:paraId="7C5E71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id-SFN-Offset</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ProtocolIE-ID ::= 406</w:t>
      </w:r>
    </w:p>
    <w:p w14:paraId="4E375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val="it-IT" w:eastAsia="ko-KR"/>
        </w:rPr>
      </w:pPr>
      <w:r w:rsidRPr="00C11E04">
        <w:rPr>
          <w:rFonts w:ascii="Courier New" w:eastAsia="宋体" w:hAnsi="Courier New"/>
          <w:noProof/>
          <w:snapToGrid w:val="0"/>
          <w:sz w:val="16"/>
          <w:lang w:val="it-IT" w:eastAsia="ko-KR"/>
        </w:rPr>
        <w:t>id-</w:t>
      </w:r>
      <w:r w:rsidRPr="00C11E04">
        <w:rPr>
          <w:rFonts w:ascii="Courier New" w:eastAsia="宋体" w:hAnsi="Courier New"/>
          <w:noProof/>
          <w:sz w:val="16"/>
          <w:lang w:eastAsia="ko-KR"/>
        </w:rPr>
        <w:t>CHO-DC-EarlyDataForwarding</w:t>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r>
      <w:r w:rsidRPr="00C11E04">
        <w:rPr>
          <w:rFonts w:ascii="Courier New" w:eastAsia="宋体" w:hAnsi="Courier New"/>
          <w:noProof/>
          <w:sz w:val="16"/>
          <w:lang w:eastAsia="ko-KR"/>
        </w:rPr>
        <w:tab/>
        <w:t>ProtocolIE-ID ::= 407</w:t>
      </w:r>
    </w:p>
    <w:p w14:paraId="3CD08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75" w:author="Huawei" w:date="2021-07-13T10:39:00Z"/>
          <w:rFonts w:ascii="Courier New" w:eastAsia="宋体" w:hAnsi="Courier New"/>
          <w:noProof/>
          <w:snapToGrid w:val="0"/>
          <w:sz w:val="16"/>
          <w:lang w:eastAsia="en-GB"/>
        </w:rPr>
      </w:pPr>
      <w:r w:rsidRPr="00C11E04">
        <w:rPr>
          <w:rFonts w:ascii="Courier New" w:eastAsia="宋体" w:hAnsi="Courier New"/>
          <w:noProof/>
          <w:snapToGrid w:val="0"/>
          <w:sz w:val="16"/>
          <w:lang w:eastAsia="en-GB"/>
        </w:rPr>
        <w:t>id-IMSvoiceEPSfallbackfrom5G</w:t>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r>
      <w:r w:rsidRPr="00C11E04">
        <w:rPr>
          <w:rFonts w:ascii="Courier New" w:eastAsia="宋体" w:hAnsi="Courier New"/>
          <w:noProof/>
          <w:snapToGrid w:val="0"/>
          <w:sz w:val="16"/>
          <w:lang w:eastAsia="en-GB"/>
        </w:rPr>
        <w:tab/>
        <w:t>ProtocolIE-ID ::= 408</w:t>
      </w:r>
    </w:p>
    <w:p w14:paraId="27FFD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76" w:author="Huawei" w:date="2021-07-13T10:39:00Z"/>
          <w:rFonts w:ascii="Courier New" w:eastAsia="宋体" w:hAnsi="Courier New"/>
          <w:noProof/>
          <w:snapToGrid w:val="0"/>
          <w:sz w:val="16"/>
          <w:lang w:eastAsia="en-GB"/>
        </w:rPr>
      </w:pPr>
      <w:ins w:id="877" w:author="Huawei" w:date="2021-07-13T10:39:00Z">
        <w:r w:rsidRPr="00C11E04">
          <w:rPr>
            <w:rFonts w:ascii="Courier New" w:eastAsia="宋体" w:hAnsi="Courier New" w:cs="Courier New"/>
            <w:snapToGrid w:val="0"/>
            <w:sz w:val="16"/>
            <w:lang w:eastAsia="ko-KR"/>
          </w:rPr>
          <w:t>id-</w:t>
        </w:r>
        <w:r w:rsidRPr="00C11E04">
          <w:rPr>
            <w:rFonts w:ascii="Courier New" w:eastAsia="宋体" w:hAnsi="Courier New"/>
            <w:noProof/>
            <w:sz w:val="16"/>
            <w:lang w:eastAsia="zh-CN"/>
          </w:rPr>
          <w:t>X2-UTNLAddrInfo</w:t>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z w:val="16"/>
            <w:lang w:eastAsia="zh-CN"/>
          </w:rPr>
          <w:tab/>
        </w:r>
        <w:r w:rsidRPr="00C11E04">
          <w:rPr>
            <w:rFonts w:ascii="Courier New" w:eastAsia="宋体" w:hAnsi="Courier New"/>
            <w:noProof/>
            <w:snapToGrid w:val="0"/>
            <w:sz w:val="16"/>
            <w:lang w:eastAsia="en-GB"/>
          </w:rPr>
          <w:t>ProtocolIE-ID ::= xxx</w:t>
        </w:r>
      </w:ins>
    </w:p>
    <w:p w14:paraId="1CE230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78" w:author="Huawei" w:date="2021-07-13T11:35:00Z"/>
          <w:rFonts w:ascii="Courier New" w:eastAsia="宋体" w:hAnsi="Courier New"/>
          <w:noProof/>
          <w:snapToGrid w:val="0"/>
          <w:sz w:val="16"/>
          <w:lang w:eastAsia="en-GB"/>
        </w:rPr>
      </w:pPr>
      <w:ins w:id="879" w:author="Huawei" w:date="2021-07-13T11:35:00Z">
        <w:r w:rsidRPr="00C11E04">
          <w:rPr>
            <w:rFonts w:ascii="Courier New" w:eastAsia="宋体" w:hAnsi="Courier New" w:cs="Courier New"/>
            <w:snapToGrid w:val="0"/>
            <w:sz w:val="16"/>
            <w:lang w:eastAsia="ko-KR"/>
          </w:rPr>
          <w:t>i</w:t>
        </w:r>
      </w:ins>
      <w:ins w:id="880" w:author="Huawei" w:date="2021-07-13T11:34:00Z">
        <w:r w:rsidRPr="00C11E04">
          <w:rPr>
            <w:rFonts w:ascii="Courier New" w:eastAsia="宋体" w:hAnsi="Courier New" w:cs="Courier New"/>
            <w:snapToGrid w:val="0"/>
            <w:sz w:val="16"/>
            <w:lang w:eastAsia="ko-KR"/>
          </w:rPr>
          <w:t>d-X2-UTNLAddressQuery</w:t>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r w:rsidRPr="00C11E04">
          <w:rPr>
            <w:rFonts w:ascii="Courier New" w:eastAsia="宋体" w:hAnsi="Courier New" w:cs="Courier New"/>
            <w:snapToGrid w:val="0"/>
            <w:sz w:val="16"/>
            <w:lang w:eastAsia="ko-KR"/>
          </w:rPr>
          <w:tab/>
        </w:r>
      </w:ins>
      <w:ins w:id="881" w:author="Huawei" w:date="2021-07-13T11:35:00Z">
        <w:r w:rsidRPr="00C11E04">
          <w:rPr>
            <w:rFonts w:ascii="Courier New" w:eastAsia="宋体" w:hAnsi="Courier New"/>
            <w:noProof/>
            <w:snapToGrid w:val="0"/>
            <w:sz w:val="16"/>
            <w:lang w:eastAsia="en-GB"/>
          </w:rPr>
          <w:t>ProtocolIE-ID ::= yyy</w:t>
        </w:r>
      </w:ins>
    </w:p>
    <w:p w14:paraId="379A1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C816C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END</w:t>
      </w:r>
    </w:p>
    <w:p w14:paraId="7C2A0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ASN1STOP</w:t>
      </w:r>
    </w:p>
    <w:p w14:paraId="73F346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6D2391B"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宋体" w:hAnsi="Arial"/>
          <w:sz w:val="28"/>
          <w:lang w:eastAsia="ko-KR"/>
        </w:rPr>
      </w:pPr>
      <w:bookmarkStart w:id="882" w:name="_Toc20954616"/>
      <w:bookmarkStart w:id="883" w:name="_Toc29902626"/>
      <w:bookmarkStart w:id="884" w:name="_Toc29906630"/>
      <w:bookmarkStart w:id="885" w:name="_Toc36550624"/>
      <w:bookmarkStart w:id="886" w:name="_Toc45104400"/>
      <w:bookmarkStart w:id="887" w:name="_Toc45227896"/>
      <w:bookmarkStart w:id="888" w:name="_Toc45891710"/>
      <w:bookmarkStart w:id="889" w:name="_Toc51764355"/>
      <w:bookmarkStart w:id="890" w:name="_Toc56528357"/>
      <w:bookmarkStart w:id="891" w:name="_Toc64382325"/>
      <w:bookmarkStart w:id="892" w:name="_Toc66283900"/>
      <w:bookmarkStart w:id="893" w:name="_Toc67911276"/>
      <w:bookmarkStart w:id="894" w:name="_Toc73980054"/>
      <w:r w:rsidRPr="00C11E04">
        <w:rPr>
          <w:rFonts w:ascii="Arial" w:eastAsia="宋体" w:hAnsi="Arial"/>
          <w:sz w:val="28"/>
          <w:lang w:eastAsia="ko-KR"/>
        </w:rPr>
        <w:t>9.3.8</w:t>
      </w:r>
      <w:r w:rsidRPr="00C11E04">
        <w:rPr>
          <w:rFonts w:ascii="Arial" w:eastAsia="宋体" w:hAnsi="Arial"/>
          <w:sz w:val="28"/>
          <w:lang w:eastAsia="ko-KR"/>
        </w:rPr>
        <w:tab/>
        <w:t>Container definitions</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59E5B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宋体" w:hAnsi="Courier New"/>
          <w:snapToGrid w:val="0"/>
          <w:sz w:val="16"/>
          <w:lang w:eastAsia="ko-KR"/>
        </w:rPr>
      </w:pPr>
      <w:r w:rsidRPr="00C11E04">
        <w:rPr>
          <w:rFonts w:ascii="Courier New" w:eastAsia="宋体" w:hAnsi="Courier New"/>
          <w:snapToGrid w:val="0"/>
          <w:sz w:val="16"/>
          <w:lang w:eastAsia="ko-KR"/>
        </w:rPr>
        <w:t>-- ASN1START</w:t>
      </w:r>
    </w:p>
    <w:p w14:paraId="5C4777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CBFD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5D8B6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Container definitions</w:t>
      </w:r>
    </w:p>
    <w:p w14:paraId="05E1C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0BBF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05063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A8F74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X2AP-Containers {</w:t>
      </w:r>
    </w:p>
    <w:p w14:paraId="4C77E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itu-t (0) identified-organization (4) etsi (0) mobileDomain (0) </w:t>
      </w:r>
    </w:p>
    <w:p w14:paraId="2E0A2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eps-Access (21) modules (3) x2ap (2) version1 (1) x2ap-Containers (5) }</w:t>
      </w:r>
    </w:p>
    <w:p w14:paraId="572AE5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3A16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DEFINITIONS AUTOMATIC TAGS ::= </w:t>
      </w:r>
    </w:p>
    <w:p w14:paraId="0198B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AB8E4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BEGIN</w:t>
      </w:r>
    </w:p>
    <w:p w14:paraId="021BA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9028D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72094D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9F5B0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IE parameter types from other modules.</w:t>
      </w:r>
    </w:p>
    <w:p w14:paraId="1171A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169D4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410B9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0B2F0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IMPORTS</w:t>
      </w:r>
    </w:p>
    <w:p w14:paraId="1BCE2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maxPrivateIEs,</w:t>
      </w:r>
    </w:p>
    <w:p w14:paraId="4E8BE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maxProtocolExtensions,</w:t>
      </w:r>
    </w:p>
    <w:p w14:paraId="679B56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maxProtocolIEs,</w:t>
      </w:r>
    </w:p>
    <w:p w14:paraId="4D603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p>
    <w:p w14:paraId="7E9080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Presence,</w:t>
      </w:r>
    </w:p>
    <w:p w14:paraId="08A74C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PrivateIE-ID,</w:t>
      </w:r>
    </w:p>
    <w:p w14:paraId="153221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ProtocolIE-ID</w:t>
      </w:r>
      <w:r w:rsidRPr="00C11E04">
        <w:rPr>
          <w:rFonts w:ascii="Courier New" w:eastAsia="宋体" w:hAnsi="Courier New"/>
          <w:noProof/>
          <w:snapToGrid w:val="0"/>
          <w:sz w:val="16"/>
          <w:lang w:eastAsia="ko-KR"/>
        </w:rPr>
        <w:tab/>
      </w:r>
    </w:p>
    <w:p w14:paraId="3F46E9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FROM X2AP-CommonDataTypes;</w:t>
      </w:r>
    </w:p>
    <w:p w14:paraId="1E6D00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6B71B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996F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F805D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Class Definition for Protocol IEs</w:t>
      </w:r>
    </w:p>
    <w:p w14:paraId="3AA0F6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C1CF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0D481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1454F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X2AP-PROTOCOL-IES ::= CLASS {</w:t>
      </w:r>
    </w:p>
    <w:p w14:paraId="7B190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ProtocolIE-ID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UNIQUE,</w:t>
      </w:r>
    </w:p>
    <w:p w14:paraId="09D834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&amp;criticality</w:t>
      </w:r>
      <w:r w:rsidRPr="00C11E04">
        <w:rPr>
          <w:rFonts w:ascii="Courier New" w:eastAsia="宋体" w:hAnsi="Courier New"/>
          <w:noProof/>
          <w:snapToGrid w:val="0"/>
          <w:sz w:val="16"/>
          <w:lang w:eastAsia="ko-KR"/>
        </w:rPr>
        <w:tab/>
        <w:t>Criticality,</w:t>
      </w:r>
    </w:p>
    <w:p w14:paraId="46510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&amp;Value,</w:t>
      </w:r>
    </w:p>
    <w:p w14:paraId="2CB48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w:t>
      </w:r>
    </w:p>
    <w:p w14:paraId="243C3D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360A5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WITH SYNTAX {</w:t>
      </w:r>
    </w:p>
    <w:p w14:paraId="45622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&amp;id</w:t>
      </w:r>
    </w:p>
    <w:p w14:paraId="6163A4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&amp;criticality</w:t>
      </w:r>
    </w:p>
    <w:p w14:paraId="46B8D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&amp;Value</w:t>
      </w:r>
    </w:p>
    <w:p w14:paraId="3D162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&amp;presence</w:t>
      </w:r>
    </w:p>
    <w:p w14:paraId="16C367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15D3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FB137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CAD03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459DF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Class Definition for Protocol IEs</w:t>
      </w:r>
    </w:p>
    <w:p w14:paraId="36D11E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F8CBD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2540EC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6B78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X2AP-PROTOCOL-IES-PAIR ::= CLASS {</w:t>
      </w:r>
    </w:p>
    <w:p w14:paraId="0A928A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ProtocolIE-ID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UNIQUE,</w:t>
      </w:r>
    </w:p>
    <w:p w14:paraId="32E8D7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&amp;firstCriticality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p>
    <w:p w14:paraId="2992D5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&amp;FirstValue,</w:t>
      </w:r>
    </w:p>
    <w:p w14:paraId="010EA9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&amp;secondCriticality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p>
    <w:p w14:paraId="2A77E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&amp;SecondValue,</w:t>
      </w:r>
    </w:p>
    <w:p w14:paraId="54F19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w:t>
      </w:r>
    </w:p>
    <w:p w14:paraId="52A6E8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83D76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WITH SYNTAX {</w:t>
      </w:r>
    </w:p>
    <w:p w14:paraId="18FB0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&amp;id</w:t>
      </w:r>
    </w:p>
    <w:p w14:paraId="72297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FIRST CRITICALITY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&amp;firstCriticality</w:t>
      </w:r>
    </w:p>
    <w:p w14:paraId="3C1C01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FIRST 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&amp;FirstValue</w:t>
      </w:r>
    </w:p>
    <w:p w14:paraId="1969F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 xml:space="preserve">SECOND CRITICALITY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&amp;secondCriticality</w:t>
      </w:r>
    </w:p>
    <w:p w14:paraId="11A6D4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SECOND 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&amp;SecondValue</w:t>
      </w:r>
    </w:p>
    <w:p w14:paraId="4831B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&amp;presence</w:t>
      </w:r>
    </w:p>
    <w:p w14:paraId="362E0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E96A3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3FF93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ED8C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CAF74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Class Definition for Protocol Extensions</w:t>
      </w:r>
    </w:p>
    <w:p w14:paraId="22172B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DF824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39FF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A0903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X2AP-PROTOCOL-EXTENSION ::= CLASS {</w:t>
      </w:r>
    </w:p>
    <w:p w14:paraId="16CF6F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 xml:space="preserve">ProtocolIE-ID </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UNIQUE,</w:t>
      </w:r>
    </w:p>
    <w:p w14:paraId="2EFCB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p>
    <w:p w14:paraId="30CFE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&amp;Extension,</w:t>
      </w:r>
    </w:p>
    <w:p w14:paraId="33E93E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w:t>
      </w:r>
    </w:p>
    <w:p w14:paraId="161B14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7DCAE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WITH SYNTAX {</w:t>
      </w:r>
    </w:p>
    <w:p w14:paraId="58101F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&amp;id</w:t>
      </w:r>
    </w:p>
    <w:p w14:paraId="7DA559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&amp;criticality</w:t>
      </w:r>
    </w:p>
    <w:p w14:paraId="4B6B6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&amp;Extension</w:t>
      </w:r>
    </w:p>
    <w:p w14:paraId="71E751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&amp;presence</w:t>
      </w:r>
    </w:p>
    <w:p w14:paraId="52305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4B92F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F57C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1516AF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24A8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Class Definition for Private IEs</w:t>
      </w:r>
    </w:p>
    <w:p w14:paraId="2066F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9AE4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1F12BB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CB14A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X2AP-PRIVATE-IES ::= CLASS {</w:t>
      </w:r>
    </w:p>
    <w:p w14:paraId="28770D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PrivateIE-ID,</w:t>
      </w:r>
    </w:p>
    <w:p w14:paraId="7A4C70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Criticality,</w:t>
      </w:r>
    </w:p>
    <w:p w14:paraId="618EB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&amp;Value,</w:t>
      </w:r>
    </w:p>
    <w:p w14:paraId="3BFD8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&amp;presence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Presence</w:t>
      </w:r>
    </w:p>
    <w:p w14:paraId="08696B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F42ED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WITH SYNTAX {</w:t>
      </w:r>
    </w:p>
    <w:p w14:paraId="55B07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&amp;id</w:t>
      </w:r>
    </w:p>
    <w:p w14:paraId="6DDA9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&amp;criticality</w:t>
      </w:r>
    </w:p>
    <w:p w14:paraId="75392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TYPE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&amp;Value</w:t>
      </w:r>
    </w:p>
    <w:p w14:paraId="2C6B0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PRESENCE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&amp;presence</w:t>
      </w:r>
    </w:p>
    <w:p w14:paraId="213B96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0600E4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6B3E90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5A2741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F00A6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Container for Protocol IEs</w:t>
      </w:r>
    </w:p>
    <w:p w14:paraId="46F89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A241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52A4A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22816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ProtocolIE-Container {X2AP-PROTOCOL-IES : IEsSetParam} ::= </w:t>
      </w:r>
    </w:p>
    <w:p w14:paraId="58B6B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(SIZE (0..maxProtocolIEs)) OF</w:t>
      </w:r>
    </w:p>
    <w:p w14:paraId="75BA6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ProtocolIE-Field {{IEsSetParam}}</w:t>
      </w:r>
    </w:p>
    <w:p w14:paraId="0A4D73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84F6B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ProtocolIE-Single-Container {X2AP-PROTOCOL-IES : IEsSetParam} ::= </w:t>
      </w:r>
    </w:p>
    <w:p w14:paraId="79DA5B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ProtocolIE-Field {{IEsSetParam}}</w:t>
      </w:r>
    </w:p>
    <w:p w14:paraId="490610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8BCAA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ProtocolIE-Field {X2AP-PROTOCOL-IES : IEsSetParam} ::= SEQUENCE {</w:t>
      </w:r>
    </w:p>
    <w:p w14:paraId="48DB5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X2AP-PROTOCOL-IES.&amp;id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w:t>
      </w:r>
    </w:p>
    <w:p w14:paraId="221F2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X2AP-PROTOCOL-IES.&amp;criticality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({IEsSetParam}{@id}),</w:t>
      </w:r>
    </w:p>
    <w:p w14:paraId="1F522B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X2AP-PROTOCOL-IES.&amp;Value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({IEsSetParam}{@id})</w:t>
      </w:r>
    </w:p>
    <w:p w14:paraId="2E5A38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624C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5AEF8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220B6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2BFFF2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Container for Protocol IE Pairs</w:t>
      </w:r>
    </w:p>
    <w:p w14:paraId="15169D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F989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3C6F8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E4725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ProtocolIE-ContainerPair {X2AP-PROTOCOL-IES-PAIR : IEsSetParam} ::= </w:t>
      </w:r>
    </w:p>
    <w:p w14:paraId="2A6A4F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(SIZE (0..maxProtocolIEs)) OF</w:t>
      </w:r>
    </w:p>
    <w:p w14:paraId="4B802E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ProtocolIE-FieldPair {{IEsSetParam}}</w:t>
      </w:r>
    </w:p>
    <w:p w14:paraId="0F816E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37FB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ProtocolIE-FieldPair {X2AP-PROTOCOL-IES-PAIR : IEsSetParam} ::= SEQUENCE {</w:t>
      </w:r>
    </w:p>
    <w:p w14:paraId="05CFC5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X2AP-PROTOCOL-IES-PAIR.&amp;id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w:t>
      </w:r>
    </w:p>
    <w:p w14:paraId="0EC9A5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firstCriticality</w:t>
      </w:r>
      <w:r w:rsidRPr="00C11E04">
        <w:rPr>
          <w:rFonts w:ascii="Courier New" w:eastAsia="宋体" w:hAnsi="Courier New"/>
          <w:noProof/>
          <w:snapToGrid w:val="0"/>
          <w:sz w:val="16"/>
          <w:lang w:eastAsia="ko-KR"/>
        </w:rPr>
        <w:tab/>
        <w:t>X2AP-PROTOCOL-IES-PAIR.&amp;firstCriticality</w:t>
      </w:r>
      <w:r w:rsidRPr="00C11E04">
        <w:rPr>
          <w:rFonts w:ascii="Courier New" w:eastAsia="宋体" w:hAnsi="Courier New"/>
          <w:noProof/>
          <w:snapToGrid w:val="0"/>
          <w:sz w:val="16"/>
          <w:lang w:eastAsia="ko-KR"/>
        </w:rPr>
        <w:tab/>
        <w:t>({IEsSetParam}{@id}),</w:t>
      </w:r>
    </w:p>
    <w:p w14:paraId="68DB3F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firstValue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X2AP-PROTOCOL-IES-PAIR.&amp;FirstValue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({IEsSetParam}{@id}),</w:t>
      </w:r>
    </w:p>
    <w:p w14:paraId="3E175E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secondCriticality</w:t>
      </w:r>
      <w:r w:rsidRPr="00C11E04">
        <w:rPr>
          <w:rFonts w:ascii="Courier New" w:eastAsia="宋体" w:hAnsi="Courier New"/>
          <w:noProof/>
          <w:snapToGrid w:val="0"/>
          <w:sz w:val="16"/>
          <w:lang w:eastAsia="ko-KR"/>
        </w:rPr>
        <w:tab/>
        <w:t>X2AP-PROTOCOL-IES-PAIR.&amp;secondCriticality</w:t>
      </w:r>
      <w:r w:rsidRPr="00C11E04">
        <w:rPr>
          <w:rFonts w:ascii="Courier New" w:eastAsia="宋体" w:hAnsi="Courier New"/>
          <w:noProof/>
          <w:snapToGrid w:val="0"/>
          <w:sz w:val="16"/>
          <w:lang w:eastAsia="ko-KR"/>
        </w:rPr>
        <w:tab/>
        <w:t>({IEsSetParam}{@id}),</w:t>
      </w:r>
    </w:p>
    <w:p w14:paraId="21A3B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secondValue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X2AP-PROTOCOL-IES-PAIR.&amp;SecondValue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({IEsSetParam}{@id})</w:t>
      </w:r>
    </w:p>
    <w:p w14:paraId="2157E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517C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CB8DE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1B49A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3009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Container Lists for Protocol IE Containers</w:t>
      </w:r>
    </w:p>
    <w:p w14:paraId="78543C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529D7A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7E80E1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149C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ProtocolIE-ContainerList {INTEGER : lowerBound, INTEGER : upperBound, X2AP-PROTOCOL-IES : IEsSetParam} ::=</w:t>
      </w:r>
    </w:p>
    <w:p w14:paraId="75763E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(SIZE (lowerBound..upperBound)) OF</w:t>
      </w:r>
    </w:p>
    <w:p w14:paraId="543E3B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ProtocolIE-Container {{IEsSetParam}}</w:t>
      </w:r>
    </w:p>
    <w:p w14:paraId="72796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5DD20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ProtocolIE-ContainerPairList {INTEGER : lowerBound, INTEGER : upperBound, X2AP-PROTOCOL-IES-PAIR : IEsSetParam} ::=</w:t>
      </w:r>
    </w:p>
    <w:p w14:paraId="7F370F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(SIZE (lowerBound..upperBound)) OF</w:t>
      </w:r>
    </w:p>
    <w:p w14:paraId="7E493E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ProtocolIE-ContainerPair {{IEsSetParam}}</w:t>
      </w:r>
    </w:p>
    <w:p w14:paraId="5AE76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B0D7C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F725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0E4E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Container for Protocol Extensions</w:t>
      </w:r>
    </w:p>
    <w:p w14:paraId="1782D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1208AB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71B37B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0DA49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ProtocolExtensionContainer {X2AP-PROTOCOL-EXTENSION : ExtensionSetParam} ::= </w:t>
      </w:r>
    </w:p>
    <w:p w14:paraId="7E65E8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(SIZE (1..maxProtocolExtensions)) OF</w:t>
      </w:r>
    </w:p>
    <w:p w14:paraId="269DB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ProtocolExtensionField {{ExtensionSetParam}}</w:t>
      </w:r>
    </w:p>
    <w:p w14:paraId="0AADD4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49C9D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ProtocolExtensionField {X2AP-PROTOCOL-EXTENSION : ExtensionSetParam} ::= SEQUENCE {</w:t>
      </w:r>
    </w:p>
    <w:p w14:paraId="5ED602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X2AP-PROTOCOL-EXTENSION.&amp;id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({ExtensionSetParam}),</w:t>
      </w:r>
    </w:p>
    <w:p w14:paraId="53230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X2AP-PROTOCOL-EXTENSION.&amp;criticality</w:t>
      </w:r>
      <w:r w:rsidRPr="00C11E04">
        <w:rPr>
          <w:rFonts w:ascii="Courier New" w:eastAsia="宋体" w:hAnsi="Courier New"/>
          <w:noProof/>
          <w:snapToGrid w:val="0"/>
          <w:sz w:val="16"/>
          <w:lang w:eastAsia="ko-KR"/>
        </w:rPr>
        <w:tab/>
        <w:t>({ExtensionSetParam}{@id}),</w:t>
      </w:r>
    </w:p>
    <w:p w14:paraId="02D182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extensionValue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X2AP-PROTOCOL-EXTENSION.&amp;Extension</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({ExtensionSetParam}{@id})</w:t>
      </w:r>
    </w:p>
    <w:p w14:paraId="3A7696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727FF5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1E98C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67B396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F906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宋体" w:hAnsi="Courier New" w:cs="Courier New"/>
          <w:snapToGrid w:val="0"/>
          <w:sz w:val="16"/>
          <w:lang w:eastAsia="ko-KR"/>
        </w:rPr>
      </w:pPr>
      <w:r w:rsidRPr="00C11E04">
        <w:rPr>
          <w:rFonts w:ascii="Courier New" w:eastAsia="宋体" w:hAnsi="Courier New" w:cs="Courier New"/>
          <w:snapToGrid w:val="0"/>
          <w:sz w:val="16"/>
          <w:lang w:eastAsia="ko-KR"/>
        </w:rPr>
        <w:t>-- Container for Private IEs</w:t>
      </w:r>
    </w:p>
    <w:p w14:paraId="12A52D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65C19C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w:t>
      </w:r>
    </w:p>
    <w:p w14:paraId="4F949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134651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xml:space="preserve">PrivateIE-Container {X2AP-PRIVATE-IES : IEsSetParam} ::= </w:t>
      </w:r>
    </w:p>
    <w:p w14:paraId="0B9FF6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SEQUENCE (SIZE (1..maxPrivateIEs)) OF</w:t>
      </w:r>
    </w:p>
    <w:p w14:paraId="12D1A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PrivateIE-Field {{IEsSetParam}}</w:t>
      </w:r>
    </w:p>
    <w:p w14:paraId="110B56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7AF45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PrivateIE-Field {X2AP-PRIVATE-IES : IEsSetParam} ::= SEQUENCE {</w:t>
      </w:r>
    </w:p>
    <w:p w14:paraId="0AC056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X2AP-PRIVATE-IES.&amp;id</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w:t>
      </w:r>
    </w:p>
    <w:p w14:paraId="0FB8A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criticality</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X2AP-PRIVATE-IES.&amp;criticality</w:t>
      </w:r>
      <w:r w:rsidRPr="00C11E04">
        <w:rPr>
          <w:rFonts w:ascii="Courier New" w:eastAsia="宋体" w:hAnsi="Courier New"/>
          <w:noProof/>
          <w:snapToGrid w:val="0"/>
          <w:sz w:val="16"/>
          <w:lang w:eastAsia="ko-KR"/>
        </w:rPr>
        <w:tab/>
        <w:t>({IEsSetParam}{@id}),</w:t>
      </w:r>
    </w:p>
    <w:p w14:paraId="3A041D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ab/>
        <w:t>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X2AP-PRIVATE-IES.&amp;Value</w:t>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r>
      <w:r w:rsidRPr="00C11E04">
        <w:rPr>
          <w:rFonts w:ascii="Courier New" w:eastAsia="宋体" w:hAnsi="Courier New"/>
          <w:noProof/>
          <w:snapToGrid w:val="0"/>
          <w:sz w:val="16"/>
          <w:lang w:eastAsia="ko-KR"/>
        </w:rPr>
        <w:tab/>
        <w:t>({IEsSetParam}{@id})</w:t>
      </w:r>
    </w:p>
    <w:p w14:paraId="4AF5A9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w:t>
      </w:r>
    </w:p>
    <w:p w14:paraId="4D6F16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p>
    <w:p w14:paraId="39B08C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z w:val="16"/>
          <w:lang w:eastAsia="ko-KR"/>
        </w:rPr>
      </w:pPr>
      <w:r w:rsidRPr="00C11E04">
        <w:rPr>
          <w:rFonts w:ascii="Courier New" w:eastAsia="宋体" w:hAnsi="Courier New"/>
          <w:noProof/>
          <w:snapToGrid w:val="0"/>
          <w:sz w:val="16"/>
          <w:lang w:eastAsia="ko-KR"/>
        </w:rPr>
        <w:t>END</w:t>
      </w:r>
    </w:p>
    <w:p w14:paraId="44FB06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noProof/>
          <w:snapToGrid w:val="0"/>
          <w:sz w:val="16"/>
          <w:lang w:eastAsia="ko-KR"/>
        </w:rPr>
      </w:pPr>
      <w:r w:rsidRPr="00C11E04">
        <w:rPr>
          <w:rFonts w:ascii="Courier New" w:eastAsia="宋体" w:hAnsi="Courier New"/>
          <w:noProof/>
          <w:snapToGrid w:val="0"/>
          <w:sz w:val="16"/>
          <w:lang w:eastAsia="ko-KR"/>
        </w:rPr>
        <w:t>-- ASN1STOP</w:t>
      </w:r>
    </w:p>
    <w:bookmarkEnd w:id="655"/>
    <w:p w14:paraId="6D2BB26B" w14:textId="77777777" w:rsidR="00C11E04" w:rsidRPr="00C11E04" w:rsidRDefault="00C11E04" w:rsidP="00C11E04">
      <w:pPr>
        <w:overflowPunct w:val="0"/>
        <w:autoSpaceDE w:val="0"/>
        <w:autoSpaceDN w:val="0"/>
        <w:adjustRightInd w:val="0"/>
        <w:snapToGrid w:val="0"/>
        <w:textAlignment w:val="baseline"/>
        <w:rPr>
          <w:rFonts w:eastAsia="宋体"/>
          <w:lang w:eastAsia="ko-KR"/>
        </w:rPr>
      </w:pPr>
    </w:p>
    <w:p w14:paraId="3DD01B50" w14:textId="2BA916EB" w:rsidR="00994B4B" w:rsidRPr="00EB16B3" w:rsidRDefault="00994B4B">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713D0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F14EE" w14:textId="77777777" w:rsidR="00856839" w:rsidRDefault="00856839">
      <w:r>
        <w:separator/>
      </w:r>
    </w:p>
  </w:endnote>
  <w:endnote w:type="continuationSeparator" w:id="0">
    <w:p w14:paraId="4D5B9CE2" w14:textId="77777777" w:rsidR="00856839" w:rsidRDefault="0085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9D6B6" w14:textId="77777777" w:rsidR="00856839" w:rsidRDefault="00856839">
      <w:r>
        <w:separator/>
      </w:r>
    </w:p>
  </w:footnote>
  <w:footnote w:type="continuationSeparator" w:id="0">
    <w:p w14:paraId="2BA69486" w14:textId="77777777" w:rsidR="00856839" w:rsidRDefault="0085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7952" w:rsidRDefault="001E7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7952" w:rsidRDefault="001E7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7952" w:rsidRDefault="001E7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7952" w:rsidRDefault="001E7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5"/>
    <w:rsid w:val="00022E4A"/>
    <w:rsid w:val="00062EA5"/>
    <w:rsid w:val="000A6394"/>
    <w:rsid w:val="000B7FED"/>
    <w:rsid w:val="000C038A"/>
    <w:rsid w:val="000C6598"/>
    <w:rsid w:val="000D44B3"/>
    <w:rsid w:val="000F0D31"/>
    <w:rsid w:val="000F2AF4"/>
    <w:rsid w:val="001107E0"/>
    <w:rsid w:val="001144A5"/>
    <w:rsid w:val="0011682A"/>
    <w:rsid w:val="001206A3"/>
    <w:rsid w:val="0012591C"/>
    <w:rsid w:val="001305C6"/>
    <w:rsid w:val="0013577E"/>
    <w:rsid w:val="00145D43"/>
    <w:rsid w:val="00155755"/>
    <w:rsid w:val="001564CB"/>
    <w:rsid w:val="00162DC2"/>
    <w:rsid w:val="00192C46"/>
    <w:rsid w:val="001A08B3"/>
    <w:rsid w:val="001A7B60"/>
    <w:rsid w:val="001B52F0"/>
    <w:rsid w:val="001B7A65"/>
    <w:rsid w:val="001E41F3"/>
    <w:rsid w:val="001E5BE1"/>
    <w:rsid w:val="001E72E8"/>
    <w:rsid w:val="001E7952"/>
    <w:rsid w:val="0020503E"/>
    <w:rsid w:val="00206ADD"/>
    <w:rsid w:val="00224436"/>
    <w:rsid w:val="0026004D"/>
    <w:rsid w:val="002640DD"/>
    <w:rsid w:val="00265A5E"/>
    <w:rsid w:val="00270122"/>
    <w:rsid w:val="00275D12"/>
    <w:rsid w:val="00284FEB"/>
    <w:rsid w:val="0028597B"/>
    <w:rsid w:val="002860C4"/>
    <w:rsid w:val="002870ED"/>
    <w:rsid w:val="002900D9"/>
    <w:rsid w:val="002B5741"/>
    <w:rsid w:val="002C3E3C"/>
    <w:rsid w:val="002E472E"/>
    <w:rsid w:val="00305409"/>
    <w:rsid w:val="00307E6A"/>
    <w:rsid w:val="00317BC2"/>
    <w:rsid w:val="0032499D"/>
    <w:rsid w:val="00331A81"/>
    <w:rsid w:val="0033381E"/>
    <w:rsid w:val="003356D4"/>
    <w:rsid w:val="003609EF"/>
    <w:rsid w:val="0036231A"/>
    <w:rsid w:val="00364357"/>
    <w:rsid w:val="00370EE7"/>
    <w:rsid w:val="00374DD4"/>
    <w:rsid w:val="00385A40"/>
    <w:rsid w:val="00390678"/>
    <w:rsid w:val="003A2BF6"/>
    <w:rsid w:val="003B2D88"/>
    <w:rsid w:val="003D58FB"/>
    <w:rsid w:val="003E06BF"/>
    <w:rsid w:val="003E1A36"/>
    <w:rsid w:val="003E2E40"/>
    <w:rsid w:val="00410371"/>
    <w:rsid w:val="004121D7"/>
    <w:rsid w:val="004242F1"/>
    <w:rsid w:val="004362DA"/>
    <w:rsid w:val="0046799E"/>
    <w:rsid w:val="00482366"/>
    <w:rsid w:val="0048772D"/>
    <w:rsid w:val="004948B8"/>
    <w:rsid w:val="004A2550"/>
    <w:rsid w:val="004A2BE0"/>
    <w:rsid w:val="004B75B7"/>
    <w:rsid w:val="005121A0"/>
    <w:rsid w:val="0051580D"/>
    <w:rsid w:val="00545887"/>
    <w:rsid w:val="00547111"/>
    <w:rsid w:val="00571A53"/>
    <w:rsid w:val="00576352"/>
    <w:rsid w:val="00592D74"/>
    <w:rsid w:val="005B228C"/>
    <w:rsid w:val="005E2C44"/>
    <w:rsid w:val="005F489D"/>
    <w:rsid w:val="006022DB"/>
    <w:rsid w:val="00621188"/>
    <w:rsid w:val="006257ED"/>
    <w:rsid w:val="00665C47"/>
    <w:rsid w:val="00695808"/>
    <w:rsid w:val="006964E5"/>
    <w:rsid w:val="006A20B9"/>
    <w:rsid w:val="006B46FB"/>
    <w:rsid w:val="006C3455"/>
    <w:rsid w:val="006C6290"/>
    <w:rsid w:val="006E21FB"/>
    <w:rsid w:val="006E57A2"/>
    <w:rsid w:val="00713D06"/>
    <w:rsid w:val="007144FC"/>
    <w:rsid w:val="00715A3B"/>
    <w:rsid w:val="00716FD1"/>
    <w:rsid w:val="00720F0F"/>
    <w:rsid w:val="00734D3F"/>
    <w:rsid w:val="007604BD"/>
    <w:rsid w:val="007758AC"/>
    <w:rsid w:val="007758F7"/>
    <w:rsid w:val="00783507"/>
    <w:rsid w:val="007911A4"/>
    <w:rsid w:val="00792342"/>
    <w:rsid w:val="007977A8"/>
    <w:rsid w:val="007B3894"/>
    <w:rsid w:val="007B512A"/>
    <w:rsid w:val="007C2097"/>
    <w:rsid w:val="007D6A07"/>
    <w:rsid w:val="007E1E5D"/>
    <w:rsid w:val="007E6618"/>
    <w:rsid w:val="007F7259"/>
    <w:rsid w:val="008040A8"/>
    <w:rsid w:val="00806777"/>
    <w:rsid w:val="00807E39"/>
    <w:rsid w:val="008174A0"/>
    <w:rsid w:val="00823704"/>
    <w:rsid w:val="008270DE"/>
    <w:rsid w:val="008279FA"/>
    <w:rsid w:val="0083620A"/>
    <w:rsid w:val="00843305"/>
    <w:rsid w:val="008515F3"/>
    <w:rsid w:val="00854C90"/>
    <w:rsid w:val="00856839"/>
    <w:rsid w:val="008626E7"/>
    <w:rsid w:val="00870EE7"/>
    <w:rsid w:val="00874106"/>
    <w:rsid w:val="008863B9"/>
    <w:rsid w:val="008A45A6"/>
    <w:rsid w:val="008B7B58"/>
    <w:rsid w:val="008C70BB"/>
    <w:rsid w:val="008F3789"/>
    <w:rsid w:val="008F686C"/>
    <w:rsid w:val="00901A8A"/>
    <w:rsid w:val="009148DE"/>
    <w:rsid w:val="0093403A"/>
    <w:rsid w:val="009406D7"/>
    <w:rsid w:val="00941E30"/>
    <w:rsid w:val="009777D9"/>
    <w:rsid w:val="00991B88"/>
    <w:rsid w:val="00994B4B"/>
    <w:rsid w:val="009A5753"/>
    <w:rsid w:val="009A579D"/>
    <w:rsid w:val="009C10F4"/>
    <w:rsid w:val="009D2E9E"/>
    <w:rsid w:val="009D4703"/>
    <w:rsid w:val="009D4829"/>
    <w:rsid w:val="009E3297"/>
    <w:rsid w:val="009E6B51"/>
    <w:rsid w:val="009F734F"/>
    <w:rsid w:val="00A246B6"/>
    <w:rsid w:val="00A47E70"/>
    <w:rsid w:val="00A50CF0"/>
    <w:rsid w:val="00A709D8"/>
    <w:rsid w:val="00A7671C"/>
    <w:rsid w:val="00A92CA9"/>
    <w:rsid w:val="00AA0B79"/>
    <w:rsid w:val="00AA2CBC"/>
    <w:rsid w:val="00AA5DB7"/>
    <w:rsid w:val="00AC5820"/>
    <w:rsid w:val="00AD1CD8"/>
    <w:rsid w:val="00B15720"/>
    <w:rsid w:val="00B20BBE"/>
    <w:rsid w:val="00B258BB"/>
    <w:rsid w:val="00B44A18"/>
    <w:rsid w:val="00B67B97"/>
    <w:rsid w:val="00B74AF4"/>
    <w:rsid w:val="00B763E3"/>
    <w:rsid w:val="00B901AD"/>
    <w:rsid w:val="00B93E18"/>
    <w:rsid w:val="00B968C8"/>
    <w:rsid w:val="00BA3EC5"/>
    <w:rsid w:val="00BA51D9"/>
    <w:rsid w:val="00BA667D"/>
    <w:rsid w:val="00BB0515"/>
    <w:rsid w:val="00BB5DFC"/>
    <w:rsid w:val="00BD279D"/>
    <w:rsid w:val="00BD6BB8"/>
    <w:rsid w:val="00BE0CE0"/>
    <w:rsid w:val="00BF024E"/>
    <w:rsid w:val="00BF592E"/>
    <w:rsid w:val="00C11E04"/>
    <w:rsid w:val="00C4381D"/>
    <w:rsid w:val="00C66BA2"/>
    <w:rsid w:val="00C717DC"/>
    <w:rsid w:val="00C84D78"/>
    <w:rsid w:val="00C95679"/>
    <w:rsid w:val="00C95985"/>
    <w:rsid w:val="00CC0A7D"/>
    <w:rsid w:val="00CC1370"/>
    <w:rsid w:val="00CC5026"/>
    <w:rsid w:val="00CC68D0"/>
    <w:rsid w:val="00CF2AB4"/>
    <w:rsid w:val="00D00E2B"/>
    <w:rsid w:val="00D01BB4"/>
    <w:rsid w:val="00D03F9A"/>
    <w:rsid w:val="00D06D51"/>
    <w:rsid w:val="00D24991"/>
    <w:rsid w:val="00D30799"/>
    <w:rsid w:val="00D50255"/>
    <w:rsid w:val="00D66520"/>
    <w:rsid w:val="00D81031"/>
    <w:rsid w:val="00DB5BF7"/>
    <w:rsid w:val="00DE1691"/>
    <w:rsid w:val="00DE34CF"/>
    <w:rsid w:val="00DF1282"/>
    <w:rsid w:val="00DF3DC4"/>
    <w:rsid w:val="00E13F3D"/>
    <w:rsid w:val="00E17B9B"/>
    <w:rsid w:val="00E34898"/>
    <w:rsid w:val="00E500E3"/>
    <w:rsid w:val="00E51663"/>
    <w:rsid w:val="00E5523D"/>
    <w:rsid w:val="00E71F13"/>
    <w:rsid w:val="00E90FF8"/>
    <w:rsid w:val="00EA4CB3"/>
    <w:rsid w:val="00EB09B7"/>
    <w:rsid w:val="00EB16B3"/>
    <w:rsid w:val="00EE0A2E"/>
    <w:rsid w:val="00EE7D7C"/>
    <w:rsid w:val="00F25D98"/>
    <w:rsid w:val="00F300FB"/>
    <w:rsid w:val="00F70A22"/>
    <w:rsid w:val="00F76435"/>
    <w:rsid w:val="00F81C6B"/>
    <w:rsid w:val="00F963D7"/>
    <w:rsid w:val="00FB6386"/>
    <w:rsid w:val="00FC4BCC"/>
    <w:rsid w:val="00FC67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2">
    <w:name w:val="页脚 Char"/>
    <w:basedOn w:val="a0"/>
    <w:link w:val="a9"/>
    <w:uiPriority w:val="9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4">
    <w:name w:val="批注框文本 Char"/>
    <w:basedOn w:val="a0"/>
    <w:link w:val="ae"/>
    <w:rsid w:val="00C95679"/>
    <w:rPr>
      <w:rFonts w:ascii="Tahoma" w:hAnsi="Tahoma" w:cs="Tahoma"/>
      <w:sz w:val="16"/>
      <w:szCs w:val="16"/>
      <w:lang w:val="en-GB" w:eastAsia="en-US"/>
    </w:rPr>
  </w:style>
  <w:style w:type="character" w:customStyle="1" w:styleId="Char3">
    <w:name w:val="批注文字 Char"/>
    <w:basedOn w:val="a0"/>
    <w:link w:val="ac"/>
    <w:rsid w:val="00C95679"/>
    <w:rPr>
      <w:rFonts w:ascii="Times New Roman" w:hAnsi="Times New Roman"/>
      <w:lang w:val="en-GB" w:eastAsia="en-US"/>
    </w:rPr>
  </w:style>
  <w:style w:type="character" w:customStyle="1" w:styleId="Char5">
    <w:name w:val="批注主题 Char"/>
    <w:basedOn w:val="Char3"/>
    <w:link w:val="af"/>
    <w:rsid w:val="00C95679"/>
    <w:rPr>
      <w:rFonts w:ascii="Times New Roman" w:hAnsi="Times New Roman"/>
      <w:b/>
      <w:bCs/>
      <w:lang w:val="en-GB" w:eastAsia="en-US"/>
    </w:rPr>
  </w:style>
  <w:style w:type="character" w:customStyle="1" w:styleId="Char6">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7"/>
    <w:unhideWhenUsed/>
    <w:rsid w:val="00C95679"/>
    <w:pPr>
      <w:spacing w:after="120"/>
    </w:pPr>
    <w:rPr>
      <w:rFonts w:ascii="CG Times (WN)" w:hAnsi="CG Times (WN)"/>
    </w:rPr>
  </w:style>
  <w:style w:type="character" w:customStyle="1" w:styleId="Char7">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character" w:customStyle="1" w:styleId="af6">
    <w:name w:val="首标题"/>
    <w:rsid w:val="00224436"/>
    <w:rPr>
      <w:rFonts w:ascii="Arial" w:eastAsia="宋体" w:hAnsi="Arial"/>
      <w:sz w:val="24"/>
      <w:lang w:val="en-US" w:eastAsia="zh-CN" w:bidi="ar-SA"/>
    </w:rPr>
  </w:style>
  <w:style w:type="paragraph" w:customStyle="1" w:styleId="BodyC">
    <w:name w:val="Body C"/>
    <w:rsid w:val="0022443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7">
    <w:name w:val="Emphasis"/>
    <w:qFormat/>
    <w:rsid w:val="00224436"/>
    <w:rPr>
      <w:i/>
      <w:iCs/>
    </w:rPr>
  </w:style>
  <w:style w:type="paragraph" w:customStyle="1" w:styleId="Standard1">
    <w:name w:val="Standard1"/>
    <w:basedOn w:val="a"/>
    <w:link w:val="StandardZchn"/>
    <w:rsid w:val="0022443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224436"/>
    <w:rPr>
      <w:rFonts w:ascii="Arial" w:eastAsia="宋体" w:hAnsi="Arial"/>
      <w:szCs w:val="22"/>
      <w:lang w:val="en-GB" w:eastAsia="en-GB"/>
    </w:rPr>
  </w:style>
  <w:style w:type="paragraph" w:customStyle="1" w:styleId="pl0">
    <w:name w:val="pl"/>
    <w:basedOn w:val="a"/>
    <w:rsid w:val="0022443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22443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22443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22443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8">
    <w:name w:val="Table Grid"/>
    <w:basedOn w:val="a1"/>
    <w:rsid w:val="0022443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36"/>
  </w:style>
  <w:style w:type="paragraph" w:customStyle="1" w:styleId="StyleTALLeft075cm">
    <w:name w:val="Style TAL + Left:  075 cm"/>
    <w:basedOn w:val="TAL"/>
    <w:rsid w:val="00224436"/>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224436"/>
    <w:pPr>
      <w:ind w:left="851"/>
    </w:pPr>
    <w:rPr>
      <w:rFonts w:ascii="Geneva" w:eastAsia="Arial" w:hAnsi="Geneva" w:cs="Geneva"/>
    </w:rPr>
  </w:style>
  <w:style w:type="paragraph" w:styleId="af9">
    <w:name w:val="index heading"/>
    <w:basedOn w:val="a"/>
    <w:next w:val="a"/>
    <w:rsid w:val="0022443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224436"/>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224436"/>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2244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224436"/>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2244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224436"/>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a">
    <w:name w:val="caption"/>
    <w:aliases w:val="cap"/>
    <w:basedOn w:val="a"/>
    <w:next w:val="a"/>
    <w:qFormat/>
    <w:rsid w:val="00224436"/>
    <w:pPr>
      <w:overflowPunct w:val="0"/>
      <w:autoSpaceDE w:val="0"/>
      <w:autoSpaceDN w:val="0"/>
      <w:adjustRightInd w:val="0"/>
      <w:spacing w:before="120" w:after="120"/>
      <w:textAlignment w:val="baseline"/>
    </w:pPr>
    <w:rPr>
      <w:rFonts w:ascii="Arial" w:eastAsia="Geneva" w:hAnsi="Arial" w:cs="Arial"/>
      <w:b/>
      <w:lang w:eastAsia="ko-KR"/>
    </w:rPr>
  </w:style>
  <w:style w:type="paragraph" w:styleId="afb">
    <w:name w:val="Plain Text"/>
    <w:basedOn w:val="a"/>
    <w:link w:val="Char8"/>
    <w:uiPriority w:val="99"/>
    <w:rsid w:val="00224436"/>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224436"/>
    <w:rPr>
      <w:rFonts w:ascii="Geneva" w:eastAsia="Geneva" w:hAnsi="Geneva"/>
      <w:lang w:val="nb-NO" w:eastAsia="x-none"/>
    </w:rPr>
  </w:style>
  <w:style w:type="paragraph" w:customStyle="1" w:styleId="00BodyText">
    <w:name w:val="00 BodyText"/>
    <w:basedOn w:val="a"/>
    <w:rsid w:val="00224436"/>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c">
    <w:name w:val="Body Text Indent"/>
    <w:basedOn w:val="a"/>
    <w:link w:val="Char9"/>
    <w:rsid w:val="0022443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224436"/>
    <w:rPr>
      <w:rFonts w:ascii="Arial" w:eastAsia="Geneva" w:hAnsi="Arial"/>
      <w:lang w:val="en-GB" w:eastAsia="x-none"/>
    </w:rPr>
  </w:style>
  <w:style w:type="paragraph" w:customStyle="1" w:styleId="BalloonText1">
    <w:name w:val="Balloon Text1"/>
    <w:basedOn w:val="a"/>
    <w:semiHidden/>
    <w:rsid w:val="00224436"/>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224436"/>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224436"/>
    <w:rPr>
      <w:rFonts w:ascii="Arial" w:eastAsia="Geneva" w:hAnsi="Arial"/>
      <w:b/>
      <w:bCs/>
      <w:lang w:eastAsia="x-none"/>
    </w:rPr>
  </w:style>
  <w:style w:type="paragraph" w:customStyle="1" w:styleId="Char3CharCharCharCharChar">
    <w:name w:val="Char3 Char Char Char (文字) (文字) Char Ch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224436"/>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224436"/>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22443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2443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224436"/>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a"/>
    <w:semiHidden/>
    <w:rsid w:val="00224436"/>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22443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2443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22443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224436"/>
    <w:rPr>
      <w:rFonts w:ascii="Geneva" w:eastAsia="Geneva" w:hAnsi="Geneva" w:cs="Geneva"/>
      <w:color w:val="0000FF"/>
      <w:kern w:val="2"/>
      <w:lang w:val="en-GB" w:eastAsia="en-US" w:bidi="ar-SA"/>
    </w:rPr>
  </w:style>
  <w:style w:type="paragraph" w:customStyle="1" w:styleId="CarCar">
    <w:name w:val="Car Car"/>
    <w:semiHidden/>
    <w:rsid w:val="0022443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22443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24436"/>
    <w:rPr>
      <w:rFonts w:ascii="Geneva" w:eastAsia="Calibri Light" w:hAnsi="Geneva" w:cs="Geneva"/>
      <w:color w:val="0000FF"/>
      <w:kern w:val="2"/>
      <w:lang w:val="en-US" w:eastAsia="zh-CN" w:bidi="ar-SA"/>
    </w:rPr>
  </w:style>
  <w:style w:type="character" w:customStyle="1" w:styleId="Doc-text2Char">
    <w:name w:val="Doc-text2 Char"/>
    <w:link w:val="Doc-text2"/>
    <w:rsid w:val="00224436"/>
    <w:rPr>
      <w:rFonts w:ascii="Geneva" w:eastAsia="Calibri Light" w:hAnsi="Geneva" w:cs="Geneva"/>
      <w:color w:val="0000FF"/>
      <w:kern w:val="2"/>
      <w:lang w:eastAsia="zh-CN"/>
    </w:rPr>
  </w:style>
  <w:style w:type="paragraph" w:customStyle="1" w:styleId="Doc-text2">
    <w:name w:val="Doc-text2"/>
    <w:basedOn w:val="a"/>
    <w:link w:val="Doc-text2Char"/>
    <w:qFormat/>
    <w:rsid w:val="0022443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224436"/>
    <w:rPr>
      <w:rFonts w:ascii="Geneva" w:eastAsia="Calibri Light" w:hAnsi="Geneva" w:cs="Geneva"/>
      <w:b/>
      <w:color w:val="0000FF"/>
      <w:kern w:val="2"/>
      <w:lang w:val="en-GB" w:eastAsia="en-GB" w:bidi="ar-SA"/>
    </w:rPr>
  </w:style>
  <w:style w:type="character" w:customStyle="1" w:styleId="CharChar2">
    <w:name w:val="Char Char2"/>
    <w:rsid w:val="00224436"/>
    <w:rPr>
      <w:rFonts w:ascii="Arial" w:eastAsia="Geneva" w:hAnsi="Arial"/>
      <w:lang w:val="en-GB" w:eastAsia="en-US"/>
    </w:rPr>
  </w:style>
  <w:style w:type="character" w:customStyle="1" w:styleId="H6Char">
    <w:name w:val="H6 Char"/>
    <w:link w:val="H6"/>
    <w:rsid w:val="00224436"/>
    <w:rPr>
      <w:rFonts w:ascii="Arial" w:hAnsi="Arial"/>
      <w:lang w:val="en-GB" w:eastAsia="en-US"/>
    </w:rPr>
  </w:style>
  <w:style w:type="paragraph" w:customStyle="1" w:styleId="p1">
    <w:name w:val="p1"/>
    <w:basedOn w:val="a"/>
    <w:rsid w:val="00224436"/>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224436"/>
  </w:style>
  <w:style w:type="paragraph" w:customStyle="1" w:styleId="Note-Boxed">
    <w:name w:val="Note - Boxed"/>
    <w:basedOn w:val="a"/>
    <w:next w:val="a"/>
    <w:rsid w:val="002244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224436"/>
  </w:style>
  <w:style w:type="table" w:customStyle="1" w:styleId="TableGrid1">
    <w:name w:val="Table Grid1"/>
    <w:basedOn w:val="a1"/>
    <w:next w:val="af8"/>
    <w:rsid w:val="0022443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224436"/>
  </w:style>
  <w:style w:type="table" w:customStyle="1" w:styleId="TableGrid2">
    <w:name w:val="Table Grid2"/>
    <w:basedOn w:val="a1"/>
    <w:next w:val="af8"/>
    <w:rsid w:val="0022443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24436"/>
    <w:rPr>
      <w:rFonts w:ascii="Consolas" w:hAnsi="Consolas"/>
      <w:sz w:val="21"/>
      <w:szCs w:val="21"/>
      <w:lang w:bidi="ar-SA"/>
    </w:rPr>
  </w:style>
  <w:style w:type="paragraph" w:customStyle="1" w:styleId="26">
    <w:name w:val="编号2"/>
    <w:basedOn w:val="a"/>
    <w:rsid w:val="00224436"/>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224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224436"/>
    <w:rPr>
      <w:rFonts w:ascii="Courier New" w:eastAsia="宋体" w:hAnsi="Courier New"/>
      <w:noProof/>
      <w:sz w:val="16"/>
      <w:lang w:val="en-GB" w:eastAsia="en-GB"/>
    </w:rPr>
  </w:style>
  <w:style w:type="paragraph" w:customStyle="1" w:styleId="TALLeft075cm">
    <w:name w:val="TAL + Left:  0.75 cm"/>
    <w:basedOn w:val="TALLeft1cm"/>
    <w:rsid w:val="00224436"/>
    <w:rPr>
      <w:rFonts w:cs="Arial"/>
      <w:lang w:val="en-GB"/>
    </w:rPr>
  </w:style>
  <w:style w:type="character" w:customStyle="1" w:styleId="TFChar1">
    <w:name w:val="TF Char1"/>
    <w:rsid w:val="00224436"/>
    <w:rPr>
      <w:rFonts w:ascii="Arial" w:hAnsi="Arial"/>
      <w:b/>
    </w:rPr>
  </w:style>
  <w:style w:type="character" w:customStyle="1" w:styleId="Char1">
    <w:name w:val="列表 Char"/>
    <w:link w:val="a8"/>
    <w:rsid w:val="00224436"/>
    <w:rPr>
      <w:rFonts w:ascii="Times New Roman" w:hAnsi="Times New Roman"/>
      <w:lang w:val="en-GB" w:eastAsia="en-US"/>
    </w:rPr>
  </w:style>
  <w:style w:type="numbering" w:customStyle="1" w:styleId="43">
    <w:name w:val="无列表4"/>
    <w:next w:val="a2"/>
    <w:uiPriority w:val="99"/>
    <w:semiHidden/>
    <w:unhideWhenUsed/>
    <w:rsid w:val="00C11E04"/>
  </w:style>
  <w:style w:type="table" w:customStyle="1" w:styleId="16">
    <w:name w:val="网格型1"/>
    <w:basedOn w:val="a1"/>
    <w:next w:val="af8"/>
    <w:rsid w:val="00C11E0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0">
    <w:name w:val="TAL + Left:  1.00 cm Char Char"/>
    <w:rsid w:val="00C11E04"/>
    <w:rPr>
      <w:rFonts w:ascii="Geneva" w:eastAsia="宋体" w:hAnsi="Geneva" w:cs="Times New Roman"/>
      <w:kern w:val="0"/>
      <w:sz w:val="18"/>
      <w:szCs w:val="20"/>
      <w:lang w:val="en-GB" w:eastAsia="en-GB"/>
    </w:rPr>
  </w:style>
  <w:style w:type="character" w:customStyle="1" w:styleId="TFleftCharChar0">
    <w:name w:val="TF.left Char Char"/>
    <w:rsid w:val="00C11E04"/>
    <w:rPr>
      <w:rFonts w:ascii="Geneva" w:eastAsia="Calibri Light" w:hAnsi="Geneva" w:cs="Geneva"/>
      <w:b/>
      <w:color w:val="0000FF"/>
      <w:kern w:val="2"/>
      <w:lang w:val="en-GB" w:eastAsia="en-GB" w:bidi="ar-SA"/>
    </w:rPr>
  </w:style>
  <w:style w:type="numbering" w:customStyle="1" w:styleId="NoList11">
    <w:name w:val="No List11"/>
    <w:next w:val="a2"/>
    <w:uiPriority w:val="99"/>
    <w:semiHidden/>
    <w:unhideWhenUsed/>
    <w:rsid w:val="00C11E04"/>
  </w:style>
  <w:style w:type="table" w:customStyle="1" w:styleId="TableGrid11">
    <w:name w:val="Table Grid11"/>
    <w:basedOn w:val="a1"/>
    <w:next w:val="af8"/>
    <w:rsid w:val="00C11E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C11E04"/>
  </w:style>
  <w:style w:type="table" w:customStyle="1" w:styleId="TableGrid21">
    <w:name w:val="Table Grid21"/>
    <w:basedOn w:val="a1"/>
    <w:next w:val="af8"/>
    <w:rsid w:val="00C11E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68280647">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837530995">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3E6B3-3C9F-465E-BD48-1C3A2AED4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2</Pages>
  <Words>66262</Words>
  <Characters>377697</Characters>
  <Application>Microsoft Office Word</Application>
  <DocSecurity>0</DocSecurity>
  <Lines>3147</Lines>
  <Paragraphs>886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2020-09-03T07:55:00Z</dcterms:created>
  <dcterms:modified xsi:type="dcterms:W3CDTF">2021-08-02T08:14:00Z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(3)GLEsnz6s9Npy/epGPOyext9OImfPvUwkTZw6eH2fL1d8/ikQy2YtueciR5wniSHA0TW7QjLO
KvUuGtrOPmgw3W8pp2eZXvK3ujOJSgOFeR1EGs/wdPJXKirSxMuY1xgnZrCJq2QOxbrt7P7w
VAexwRDG8bjLuEdPutkqCCd61S5fB8LpMVUrPglPaNWgEjtXrAhZNkxItz+NHgslcnCfyfBE
VPzq8tQ/u4hAwpqeWK</vt:lpwstr>
  </property>
  <property fmtid="{D5CDD505-2E9C-101B-9397-08002B2CF9AE}" pid="22" name="_2015_ms_pID_7253431">
    <vt:lpwstr>/KSpkP51hsQJXrx6oQ1VsQsGKtUywyt7OAMXnWkj7WCA2dCOCGu2Uw
6D4hF8esYqY4zGVT4SdJULRh6zDRiaEQSvoWYpBpP39k/Kfx/bhjuxJiETQHMVMNlSpNRXL5
/aFD+48ej0GrQ1sj51lc8JmEfS5V4/icL4BowxTV1zTTPIA7YQ37S2+xqOpKu3CK94qYnQAf
n8PF1wGW+FQKf8KyrIEsI4PsABjzDFaXuim8</vt:lpwstr>
  </property>
  <property fmtid="{D5CDD505-2E9C-101B-9397-08002B2CF9AE}" pid="23" name="_2015_ms_pID_7253432">
    <vt:lpwstr>QMF+NO2e11cku+yZfUoHqTk=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1626138860</vt:lpwstr>
  </property>
</Properties>
</file>