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CAA96E" w14:textId="35FD8F2C" w:rsidR="00DD7393" w:rsidRPr="00C226A3" w:rsidRDefault="00DD7393" w:rsidP="00DD73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A65DCD" w:rsidRPr="00A65DCD">
        <w:rPr>
          <w:b/>
          <w:i/>
          <w:noProof/>
          <w:sz w:val="28"/>
        </w:rPr>
        <w:t>R3-213175</w:t>
      </w:r>
    </w:p>
    <w:p w14:paraId="7CB45193" w14:textId="32AF3B1D" w:rsidR="001E41F3" w:rsidRDefault="00DD7393" w:rsidP="00DD7393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EE2C58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5ECB48" w:rsidR="001E41F3" w:rsidRPr="00410371" w:rsidRDefault="00A35E8F" w:rsidP="00636B2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636B24">
              <w:rPr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B3D78" w:rsidR="001E41F3" w:rsidRPr="00410371" w:rsidRDefault="00C0650C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0650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C0650C">
              <w:rPr>
                <w:b/>
                <w:noProof/>
                <w:sz w:val="28"/>
                <w:lang w:eastAsia="zh-CN"/>
              </w:rPr>
              <w:t>751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B61FE" w:rsidR="001E41F3" w:rsidRPr="00410371" w:rsidRDefault="00A343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343E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6A63FF" w:rsidR="001E41F3" w:rsidRPr="00410371" w:rsidRDefault="00A35E8F" w:rsidP="004D242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4D242A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8DE39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177C6" w:rsidR="001E41F3" w:rsidRDefault="00802330" w:rsidP="00B26B38">
            <w:pPr>
              <w:pStyle w:val="CRCoverPage"/>
              <w:spacing w:after="0"/>
              <w:ind w:left="100"/>
              <w:rPr>
                <w:noProof/>
              </w:rPr>
            </w:pPr>
            <w:r w:rsidRPr="00802330">
              <w:rPr>
                <w:noProof/>
              </w:rPr>
              <w:t>Introduction of Enhanced IIoT support over F1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26B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6BD1E" w:rsidR="001E41F3" w:rsidRDefault="00C36B02" w:rsidP="005E3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E3E4F">
              <w:rPr>
                <w:noProof/>
              </w:rPr>
              <w:t xml:space="preserve">, </w:t>
            </w:r>
            <w:r w:rsidR="005E3E4F" w:rsidRPr="005E3E4F">
              <w:rPr>
                <w:noProof/>
              </w:rPr>
              <w:t>Nokia, Nokia Shanghai Bell</w:t>
            </w:r>
            <w:r w:rsidR="005E3E4F">
              <w:rPr>
                <w:noProof/>
              </w:rPr>
              <w:t>, CATT, Ericsson, ZTE,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EBD7C" w:rsidR="001E41F3" w:rsidRDefault="00CC0A7D" w:rsidP="000E397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5DC28" w:rsidR="001E41F3" w:rsidRDefault="006F2169" w:rsidP="00571064">
            <w:pPr>
              <w:pStyle w:val="CRCoverPage"/>
              <w:spacing w:after="0"/>
              <w:ind w:left="100"/>
              <w:rPr>
                <w:noProof/>
              </w:rPr>
            </w:pPr>
            <w:r w:rsidRPr="006F2169"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9554D2" w:rsidR="001E41F3" w:rsidRDefault="00571064" w:rsidP="00044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46EF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D1E9C">
              <w:rPr>
                <w:noProof/>
              </w:rPr>
              <w:t>0</w:t>
            </w:r>
            <w:r w:rsidR="000440A9">
              <w:rPr>
                <w:noProof/>
              </w:rPr>
              <w:t>8</w:t>
            </w:r>
            <w:r w:rsidR="00CC0A7D">
              <w:rPr>
                <w:noProof/>
              </w:rPr>
              <w:t>-</w:t>
            </w:r>
            <w:r w:rsidR="000440A9">
              <w:rPr>
                <w:noProof/>
              </w:rPr>
              <w:t>1</w:t>
            </w:r>
            <w:r w:rsidR="00D46EF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F22742" w:rsidR="001E41F3" w:rsidRDefault="006046C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633C9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AB642D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F666B" w14:textId="77777777" w:rsidR="00BA0874" w:rsidRDefault="00BA0874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31D9898" w14:textId="06F3A625" w:rsidR="003E7CBE" w:rsidRDefault="003E7CBE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3E7CBE">
              <w:rPr>
                <w:noProof/>
                <w:lang w:eastAsia="zh-CN"/>
              </w:rPr>
              <w:t>Enhanced Industrial IoT and URLLC Support for NR WI</w:t>
            </w:r>
            <w:r>
              <w:rPr>
                <w:noProof/>
                <w:lang w:eastAsia="zh-CN"/>
              </w:rPr>
              <w:t xml:space="preserve"> was agreed in </w:t>
            </w:r>
            <w:r w:rsidRPr="003E7CBE">
              <w:rPr>
                <w:noProof/>
                <w:lang w:eastAsia="zh-CN"/>
              </w:rPr>
              <w:t>RP-210854</w:t>
            </w:r>
            <w:r>
              <w:rPr>
                <w:noProof/>
                <w:lang w:eastAsia="zh-CN"/>
              </w:rPr>
              <w:t>.</w:t>
            </w:r>
            <w:r w:rsidR="00B52984">
              <w:rPr>
                <w:noProof/>
                <w:lang w:eastAsia="zh-CN"/>
              </w:rPr>
              <w:t xml:space="preserve"> </w:t>
            </w:r>
            <w:r w:rsidR="00022E87">
              <w:rPr>
                <w:noProof/>
                <w:lang w:eastAsia="zh-CN"/>
              </w:rPr>
              <w:t xml:space="preserve">There is need to </w:t>
            </w:r>
            <w:r w:rsidR="00EF3913">
              <w:rPr>
                <w:noProof/>
                <w:lang w:eastAsia="zh-CN"/>
              </w:rPr>
              <w:t>specify new RAN functions</w:t>
            </w:r>
            <w:r w:rsidR="003769F1">
              <w:rPr>
                <w:noProof/>
                <w:lang w:eastAsia="zh-CN"/>
              </w:rPr>
              <w:t xml:space="preserve"> for F1AP</w:t>
            </w:r>
            <w:r w:rsidR="003978C1">
              <w:rPr>
                <w:noProof/>
                <w:lang w:eastAsia="zh-CN"/>
              </w:rPr>
              <w:t xml:space="preserve">. </w:t>
            </w:r>
          </w:p>
          <w:p w14:paraId="28B2B590" w14:textId="77777777" w:rsidR="00022E87" w:rsidRPr="003769F1" w:rsidRDefault="00022E87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94FE4F3" w:rsidR="0084475E" w:rsidRDefault="0084475E" w:rsidP="009669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81AEC" w14:textId="77777777" w:rsidR="00996CD3" w:rsidRDefault="00996CD3" w:rsidP="00996CD3">
            <w:pPr>
              <w:pStyle w:val="CRCoverPage"/>
              <w:spacing w:after="0"/>
              <w:ind w:leftChars="60" w:left="120"/>
            </w:pPr>
          </w:p>
          <w:p w14:paraId="7DB16D56" w14:textId="2814226C" w:rsidR="00292A07" w:rsidRDefault="00292A07" w:rsidP="008817A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bookmarkStart w:id="1" w:name="OLE_LINK314"/>
            <w:bookmarkStart w:id="2" w:name="OLE_LINK313"/>
            <w:r>
              <w:t>Add the survival time IE in the TSC Assistance Information IE</w:t>
            </w:r>
            <w:r>
              <w:rPr>
                <w:noProof/>
                <w:lang w:eastAsia="zh-CN"/>
              </w:rPr>
              <w:t>:</w:t>
            </w:r>
          </w:p>
          <w:bookmarkEnd w:id="1"/>
          <w:bookmarkEnd w:id="2"/>
          <w:p w14:paraId="594C3136" w14:textId="77777777" w:rsidR="00996CD3" w:rsidRPr="00292A07" w:rsidRDefault="00996CD3" w:rsidP="00996CD3">
            <w:pPr>
              <w:pStyle w:val="CRCoverPage"/>
              <w:spacing w:after="0"/>
              <w:ind w:left="644"/>
              <w:rPr>
                <w:noProof/>
              </w:rPr>
            </w:pPr>
          </w:p>
          <w:p w14:paraId="31C656EC" w14:textId="1B572231" w:rsidR="00506DA0" w:rsidRPr="00AC3B41" w:rsidRDefault="00506DA0" w:rsidP="00AC3B41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GoBack"/>
            <w:bookmarkEnd w:id="3"/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DA38" w14:textId="77777777" w:rsidR="00FE6FB3" w:rsidRDefault="00FE6FB3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7B18610" w14:textId="77777777" w:rsidR="00AF479F" w:rsidRDefault="004605B6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Rel-17 IIOT ehancements are not supported</w:t>
            </w:r>
            <w:r w:rsidR="00292A07">
              <w:rPr>
                <w:noProof/>
                <w:lang w:eastAsia="zh-CN"/>
              </w:rPr>
              <w:t>.</w:t>
            </w:r>
          </w:p>
          <w:p w14:paraId="5C4BEB44" w14:textId="46BA0AB8" w:rsidR="00FE6FB3" w:rsidRDefault="00FE6FB3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A1234" w:rsidR="00AF479F" w:rsidRDefault="00292A07" w:rsidP="006E7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9.3.1.142</w:t>
            </w:r>
            <w:r w:rsidR="00FC2F59">
              <w:rPr>
                <w:noProof/>
              </w:rPr>
              <w:t>, , 9.3.1.aaa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F83674" w:rsidR="00AF479F" w:rsidRDefault="00A647B7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D93B2B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E9AAC" w14:textId="2E07F68D" w:rsidR="00AF479F" w:rsidRDefault="00292A07" w:rsidP="004609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60924">
              <w:rPr>
                <w:noProof/>
              </w:rPr>
              <w:t>38.413</w:t>
            </w:r>
            <w:r>
              <w:rPr>
                <w:noProof/>
              </w:rPr>
              <w:t xml:space="preserve"> CR</w:t>
            </w:r>
            <w:r w:rsidR="000D1904" w:rsidRPr="000D1904">
              <w:rPr>
                <w:noProof/>
              </w:rPr>
              <w:t>0598</w:t>
            </w:r>
            <w:r>
              <w:rPr>
                <w:noProof/>
              </w:rPr>
              <w:t xml:space="preserve"> </w:t>
            </w:r>
          </w:p>
          <w:p w14:paraId="0E76E2F7" w14:textId="5010C848" w:rsidR="00460924" w:rsidRDefault="00460924" w:rsidP="004609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</w:t>
            </w:r>
            <w:r w:rsidR="000D1904">
              <w:rPr>
                <w:noProof/>
              </w:rPr>
              <w:t xml:space="preserve"> CR</w:t>
            </w:r>
            <w:r w:rsidR="00F7796E" w:rsidRPr="00F7796E">
              <w:rPr>
                <w:noProof/>
              </w:rPr>
              <w:t>0620</w:t>
            </w:r>
          </w:p>
          <w:p w14:paraId="42398B96" w14:textId="2C0284BC" w:rsidR="00460924" w:rsidRDefault="00460924" w:rsidP="00825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TS38.463 CR</w:t>
            </w:r>
            <w:r w:rsidR="0082524B">
              <w:rPr>
                <w:noProof/>
              </w:rPr>
              <w:t>0609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OLE_LINK563"/>
            <w:r>
              <w:rPr>
                <w:noProof/>
              </w:rPr>
              <w:t xml:space="preserve">TS/TR ... CR ... </w:t>
            </w:r>
            <w:bookmarkEnd w:id="4"/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AE86C" w14:textId="34916698" w:rsidR="00791B56" w:rsidRDefault="00791B5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R3-21</w:t>
            </w:r>
            <w:r w:rsidRPr="00791B56">
              <w:rPr>
                <w:noProof/>
                <w:lang w:eastAsia="zh-CN"/>
              </w:rPr>
              <w:t>1906</w:t>
            </w:r>
          </w:p>
          <w:p w14:paraId="7FC4308E" w14:textId="77777777" w:rsidR="002C7081" w:rsidRDefault="00791B5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R3-212903</w:t>
            </w:r>
          </w:p>
          <w:p w14:paraId="06D249DE" w14:textId="77777777" w:rsidR="006F57C6" w:rsidRDefault="006F57C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Pr="006F57C6">
              <w:rPr>
                <w:noProof/>
                <w:lang w:eastAsia="zh-CN"/>
              </w:rPr>
              <w:t>R3-213175</w:t>
            </w:r>
          </w:p>
          <w:p w14:paraId="6ACA4173" w14:textId="75140050" w:rsidR="00740F03" w:rsidRDefault="00740F03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Resubmit to RAN3-113-e. 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5" w:name="_Toc5694163"/>
      <w:bookmarkStart w:id="6" w:name="_Toc525567631"/>
      <w:bookmarkStart w:id="7" w:name="_Toc525567067"/>
      <w:bookmarkStart w:id="8" w:name="_Toc534900834"/>
      <w:bookmarkStart w:id="9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0" w:name="_Toc384916784"/>
            <w:bookmarkStart w:id="11" w:name="_Toc384916783"/>
            <w:bookmarkStart w:id="12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0"/>
        <w:bookmarkEnd w:id="11"/>
      </w:tr>
      <w:bookmarkEnd w:id="5"/>
      <w:bookmarkEnd w:id="6"/>
      <w:bookmarkEnd w:id="7"/>
      <w:bookmarkEnd w:id="8"/>
      <w:bookmarkEnd w:id="9"/>
      <w:bookmarkEnd w:id="12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34FBB73B" w14:textId="77777777" w:rsidR="00292A07" w:rsidRPr="00E67E0D" w:rsidRDefault="00292A07" w:rsidP="00292A07">
      <w:pPr>
        <w:pStyle w:val="4"/>
      </w:pPr>
      <w:bookmarkStart w:id="13" w:name="_Toc45832550"/>
      <w:bookmarkStart w:id="14" w:name="_Toc51763830"/>
      <w:bookmarkStart w:id="15" w:name="_Toc64449000"/>
      <w:bookmarkStart w:id="16" w:name="_Toc66289659"/>
      <w:bookmarkStart w:id="17" w:name="_Toc14207674"/>
      <w:bookmarkStart w:id="18" w:name="_Toc20954286"/>
      <w:bookmarkStart w:id="19" w:name="_Toc29902290"/>
      <w:bookmarkStart w:id="20" w:name="_Toc29906294"/>
      <w:bookmarkStart w:id="21" w:name="_Toc36550284"/>
      <w:r>
        <w:t>9.3.1.142</w:t>
      </w:r>
      <w:r w:rsidRPr="00E67E0D">
        <w:tab/>
      </w:r>
      <w:bookmarkStart w:id="22" w:name="OLE_LINK555"/>
      <w:r>
        <w:t>TSC Assistance Information</w:t>
      </w:r>
      <w:bookmarkEnd w:id="13"/>
      <w:bookmarkEnd w:id="14"/>
      <w:bookmarkEnd w:id="15"/>
      <w:bookmarkEnd w:id="16"/>
      <w:bookmarkEnd w:id="22"/>
    </w:p>
    <w:p w14:paraId="37B12920" w14:textId="77777777" w:rsidR="00292A07" w:rsidRPr="00E67E0D" w:rsidRDefault="00292A07" w:rsidP="00292A07">
      <w:r w:rsidRPr="00E67E0D">
        <w:t xml:space="preserve">This IE </w:t>
      </w:r>
      <w:r>
        <w:t>provides the TSC assistance information for a TSC QoS flow in the uplink or downlink (see TS 23.501 [</w:t>
      </w:r>
      <w:r w:rsidRPr="00EA5FA7">
        <w:t>21</w:t>
      </w:r>
      <w:r>
        <w:t>])</w:t>
      </w:r>
      <w:r w:rsidRPr="00E67E0D">
        <w:t>.</w:t>
      </w:r>
      <w:r>
        <w:t xml:space="preserve"> </w:t>
      </w:r>
    </w:p>
    <w:tbl>
      <w:tblPr>
        <w:tblW w:w="9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3" w:author="作者">
          <w:tblPr>
            <w:tblW w:w="1260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540"/>
        <w:gridCol w:w="679"/>
        <w:gridCol w:w="906"/>
        <w:gridCol w:w="1178"/>
        <w:gridCol w:w="1812"/>
        <w:gridCol w:w="1812"/>
        <w:gridCol w:w="1812"/>
        <w:tblGridChange w:id="24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5E72CA" w:rsidRPr="00E67E0D" w14:paraId="270FB499" w14:textId="659C7A5E" w:rsidTr="003C542E">
        <w:trPr>
          <w:trHeight w:val="422"/>
        </w:trPr>
        <w:tc>
          <w:tcPr>
            <w:tcW w:w="1540" w:type="dxa"/>
            <w:tcPrChange w:id="25" w:author="作者">
              <w:tcPr>
                <w:tcW w:w="2448" w:type="dxa"/>
              </w:tcPr>
            </w:tcPrChange>
          </w:tcPr>
          <w:p w14:paraId="22839089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679" w:type="dxa"/>
            <w:tcPrChange w:id="26" w:author="作者">
              <w:tcPr>
                <w:tcW w:w="1080" w:type="dxa"/>
              </w:tcPr>
            </w:tcPrChange>
          </w:tcPr>
          <w:p w14:paraId="2C4C9E6E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6" w:type="dxa"/>
            <w:tcPrChange w:id="27" w:author="作者">
              <w:tcPr>
                <w:tcW w:w="1440" w:type="dxa"/>
              </w:tcPr>
            </w:tcPrChange>
          </w:tcPr>
          <w:p w14:paraId="1266A074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178" w:type="dxa"/>
            <w:tcPrChange w:id="28" w:author="作者">
              <w:tcPr>
                <w:tcW w:w="1872" w:type="dxa"/>
              </w:tcPr>
            </w:tcPrChange>
          </w:tcPr>
          <w:p w14:paraId="0626485A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12" w:type="dxa"/>
            <w:tcPrChange w:id="29" w:author="作者">
              <w:tcPr>
                <w:tcW w:w="2880" w:type="dxa"/>
              </w:tcPr>
            </w:tcPrChange>
          </w:tcPr>
          <w:p w14:paraId="05B25FBE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812" w:type="dxa"/>
            <w:tcPrChange w:id="30" w:author="作者">
              <w:tcPr>
                <w:tcW w:w="2880" w:type="dxa"/>
              </w:tcPr>
            </w:tcPrChange>
          </w:tcPr>
          <w:p w14:paraId="791C86AE" w14:textId="13E2CA0F" w:rsidR="005E72CA" w:rsidRPr="00E67E0D" w:rsidRDefault="005E72CA" w:rsidP="005E72CA">
            <w:pPr>
              <w:pStyle w:val="TAH"/>
              <w:rPr>
                <w:ins w:id="31" w:author="作者"/>
                <w:rFonts w:cs="Arial"/>
                <w:lang w:eastAsia="ja-JP"/>
              </w:rPr>
            </w:pPr>
            <w:ins w:id="32" w:author="作者">
              <w:r w:rsidRPr="00173716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812" w:type="dxa"/>
            <w:tcPrChange w:id="33" w:author="作者">
              <w:tcPr>
                <w:tcW w:w="2880" w:type="dxa"/>
              </w:tcPr>
            </w:tcPrChange>
          </w:tcPr>
          <w:p w14:paraId="3F0F60C9" w14:textId="7E6E6B1A" w:rsidR="005E72CA" w:rsidRPr="00E67E0D" w:rsidRDefault="005E72CA" w:rsidP="005E72CA">
            <w:pPr>
              <w:pStyle w:val="TAH"/>
              <w:rPr>
                <w:ins w:id="34" w:author="作者"/>
                <w:rFonts w:cs="Arial"/>
                <w:lang w:eastAsia="ja-JP"/>
              </w:rPr>
            </w:pPr>
            <w:ins w:id="35" w:author="作者">
              <w:r w:rsidRPr="00173716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5E72CA" w:rsidRPr="00E67E0D" w14:paraId="19F63640" w14:textId="4C00C36E" w:rsidTr="003C542E">
        <w:trPr>
          <w:trHeight w:val="422"/>
        </w:trPr>
        <w:tc>
          <w:tcPr>
            <w:tcW w:w="1540" w:type="dxa"/>
            <w:tcPrChange w:id="36" w:author="作者">
              <w:tcPr>
                <w:tcW w:w="2448" w:type="dxa"/>
              </w:tcPr>
            </w:tcPrChange>
          </w:tcPr>
          <w:p w14:paraId="20900A61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679" w:type="dxa"/>
            <w:tcPrChange w:id="37" w:author="作者">
              <w:tcPr>
                <w:tcW w:w="1080" w:type="dxa"/>
              </w:tcPr>
            </w:tcPrChange>
          </w:tcPr>
          <w:p w14:paraId="50EAF8F0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06" w:type="dxa"/>
            <w:tcPrChange w:id="38" w:author="作者">
              <w:tcPr>
                <w:tcW w:w="1440" w:type="dxa"/>
              </w:tcPr>
            </w:tcPrChange>
          </w:tcPr>
          <w:p w14:paraId="615CF6E3" w14:textId="77777777" w:rsidR="005E72CA" w:rsidRPr="00E67E0D" w:rsidRDefault="005E72CA" w:rsidP="005E72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  <w:tcPrChange w:id="39" w:author="作者">
              <w:tcPr>
                <w:tcW w:w="1872" w:type="dxa"/>
              </w:tcPr>
            </w:tcPrChange>
          </w:tcPr>
          <w:p w14:paraId="46784B4A" w14:textId="77777777" w:rsidR="005E72CA" w:rsidRPr="009838B1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9.3.1.143</w:t>
            </w:r>
          </w:p>
        </w:tc>
        <w:tc>
          <w:tcPr>
            <w:tcW w:w="1812" w:type="dxa"/>
            <w:tcPrChange w:id="40" w:author="作者">
              <w:tcPr>
                <w:tcW w:w="2880" w:type="dxa"/>
              </w:tcPr>
            </w:tcPrChange>
          </w:tcPr>
          <w:p w14:paraId="0FED3425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</w:t>
            </w:r>
            <w:r w:rsidRPr="00EA5FA7">
              <w:t>21</w:t>
            </w:r>
            <w:r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  <w:tcPrChange w:id="41" w:author="作者">
              <w:tcPr>
                <w:tcW w:w="2880" w:type="dxa"/>
              </w:tcPr>
            </w:tcPrChange>
          </w:tcPr>
          <w:p w14:paraId="67315D48" w14:textId="01923356" w:rsidR="005E72CA" w:rsidRDefault="00EA0DCC" w:rsidP="00EA0DCC">
            <w:pPr>
              <w:pStyle w:val="TAL"/>
              <w:jc w:val="center"/>
              <w:rPr>
                <w:ins w:id="42" w:author="作者"/>
                <w:rFonts w:cs="Arial"/>
                <w:lang w:eastAsia="zh-CN"/>
              </w:rPr>
            </w:pPr>
            <w:ins w:id="43" w:author="作者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812" w:type="dxa"/>
            <w:tcPrChange w:id="44" w:author="作者">
              <w:tcPr>
                <w:tcW w:w="2880" w:type="dxa"/>
              </w:tcPr>
            </w:tcPrChange>
          </w:tcPr>
          <w:p w14:paraId="54562694" w14:textId="77777777" w:rsidR="005E72CA" w:rsidRDefault="005E72CA" w:rsidP="005E72CA">
            <w:pPr>
              <w:pStyle w:val="TAL"/>
              <w:rPr>
                <w:ins w:id="45" w:author="作者"/>
                <w:rFonts w:cs="Arial"/>
                <w:lang w:eastAsia="ja-JP"/>
              </w:rPr>
            </w:pPr>
          </w:p>
        </w:tc>
      </w:tr>
      <w:tr w:rsidR="005E72CA" w:rsidRPr="00E67E0D" w14:paraId="243C090C" w14:textId="0812F0E2" w:rsidTr="003C542E">
        <w:trPr>
          <w:trHeight w:val="422"/>
        </w:trPr>
        <w:tc>
          <w:tcPr>
            <w:tcW w:w="1540" w:type="dxa"/>
            <w:tcPrChange w:id="46" w:author="作者">
              <w:tcPr>
                <w:tcW w:w="2448" w:type="dxa"/>
              </w:tcPr>
            </w:tcPrChange>
          </w:tcPr>
          <w:p w14:paraId="158C01AE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679" w:type="dxa"/>
            <w:tcPrChange w:id="47" w:author="作者">
              <w:tcPr>
                <w:tcW w:w="1080" w:type="dxa"/>
              </w:tcPr>
            </w:tcPrChange>
          </w:tcPr>
          <w:p w14:paraId="37292E2D" w14:textId="77777777" w:rsidR="005E72CA" w:rsidRPr="008374AD" w:rsidRDefault="005E72CA" w:rsidP="005E72CA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8374AD">
              <w:rPr>
                <w:rFonts w:cs="Arial"/>
              </w:rPr>
              <w:t>O</w:t>
            </w:r>
          </w:p>
        </w:tc>
        <w:tc>
          <w:tcPr>
            <w:tcW w:w="906" w:type="dxa"/>
            <w:tcPrChange w:id="48" w:author="作者">
              <w:tcPr>
                <w:tcW w:w="1440" w:type="dxa"/>
              </w:tcPr>
            </w:tcPrChange>
          </w:tcPr>
          <w:p w14:paraId="41DD5681" w14:textId="77777777" w:rsidR="005E72CA" w:rsidRPr="00E67E0D" w:rsidRDefault="005E72CA" w:rsidP="005E72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  <w:tcPrChange w:id="49" w:author="作者">
              <w:tcPr>
                <w:tcW w:w="1872" w:type="dxa"/>
              </w:tcPr>
            </w:tcPrChange>
          </w:tcPr>
          <w:p w14:paraId="634C6AC1" w14:textId="77777777" w:rsidR="005E72CA" w:rsidRPr="009838B1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9.3.1.144</w:t>
            </w:r>
          </w:p>
        </w:tc>
        <w:tc>
          <w:tcPr>
            <w:tcW w:w="1812" w:type="dxa"/>
            <w:tcPrChange w:id="50" w:author="作者">
              <w:tcPr>
                <w:tcW w:w="2880" w:type="dxa"/>
              </w:tcPr>
            </w:tcPrChange>
          </w:tcPr>
          <w:p w14:paraId="05A84A6E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</w:t>
            </w:r>
            <w:r w:rsidRPr="00E67E0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E67E0D">
              <w:rPr>
                <w:rFonts w:cs="Arial"/>
                <w:szCs w:val="18"/>
              </w:rPr>
              <w:t>s specified in TS 23.501 [</w:t>
            </w:r>
            <w:r w:rsidRPr="00EA5FA7">
              <w:t>21</w:t>
            </w:r>
            <w:r w:rsidRPr="00E67E0D"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  <w:tcPrChange w:id="51" w:author="作者">
              <w:tcPr>
                <w:tcW w:w="2880" w:type="dxa"/>
              </w:tcPr>
            </w:tcPrChange>
          </w:tcPr>
          <w:p w14:paraId="536E35E1" w14:textId="60C8152D" w:rsidR="005E72CA" w:rsidRDefault="00EA0DCC" w:rsidP="00EA0DCC">
            <w:pPr>
              <w:pStyle w:val="TAL"/>
              <w:jc w:val="center"/>
              <w:rPr>
                <w:ins w:id="52" w:author="作者"/>
                <w:rFonts w:cs="Arial"/>
                <w:szCs w:val="18"/>
                <w:lang w:eastAsia="zh-CN"/>
              </w:rPr>
            </w:pPr>
            <w:ins w:id="53" w:author="作者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812" w:type="dxa"/>
            <w:tcPrChange w:id="54" w:author="作者">
              <w:tcPr>
                <w:tcW w:w="2880" w:type="dxa"/>
              </w:tcPr>
            </w:tcPrChange>
          </w:tcPr>
          <w:p w14:paraId="59AFBDE8" w14:textId="77777777" w:rsidR="005E72CA" w:rsidRDefault="005E72CA" w:rsidP="005E72CA">
            <w:pPr>
              <w:pStyle w:val="TAL"/>
              <w:rPr>
                <w:ins w:id="55" w:author="作者"/>
                <w:rFonts w:cs="Arial"/>
                <w:szCs w:val="18"/>
              </w:rPr>
            </w:pPr>
          </w:p>
        </w:tc>
      </w:tr>
      <w:tr w:rsidR="005E72CA" w:rsidRPr="00E67E0D" w14:paraId="79F7AAE1" w14:textId="461542C6" w:rsidTr="003C542E">
        <w:trPr>
          <w:trHeight w:val="410"/>
          <w:ins w:id="56" w:author="作者"/>
        </w:trPr>
        <w:tc>
          <w:tcPr>
            <w:tcW w:w="1540" w:type="dxa"/>
            <w:tcPrChange w:id="57" w:author="作者">
              <w:tcPr>
                <w:tcW w:w="2448" w:type="dxa"/>
              </w:tcPr>
            </w:tcPrChange>
          </w:tcPr>
          <w:p w14:paraId="2E33D5D8" w14:textId="77777777" w:rsidR="005E72CA" w:rsidRDefault="005E72CA" w:rsidP="005E72CA">
            <w:pPr>
              <w:pStyle w:val="TAL"/>
              <w:rPr>
                <w:ins w:id="58" w:author="作者"/>
                <w:rFonts w:cs="Arial"/>
                <w:lang w:eastAsia="ja-JP"/>
              </w:rPr>
            </w:pPr>
            <w:ins w:id="59" w:author="作者">
              <w:r w:rsidRPr="003C7A0E">
                <w:rPr>
                  <w:rFonts w:cs="Arial"/>
                  <w:lang w:eastAsia="zh-CN"/>
                </w:rPr>
                <w:t>Survival Time</w:t>
              </w:r>
            </w:ins>
          </w:p>
        </w:tc>
        <w:tc>
          <w:tcPr>
            <w:tcW w:w="679" w:type="dxa"/>
            <w:tcPrChange w:id="60" w:author="作者">
              <w:tcPr>
                <w:tcW w:w="1080" w:type="dxa"/>
              </w:tcPr>
            </w:tcPrChange>
          </w:tcPr>
          <w:p w14:paraId="159F9A0F" w14:textId="77777777" w:rsidR="005E72CA" w:rsidRPr="008374AD" w:rsidRDefault="005E72CA" w:rsidP="005E72CA">
            <w:pPr>
              <w:pStyle w:val="TAL"/>
              <w:rPr>
                <w:ins w:id="61" w:author="作者"/>
                <w:rFonts w:cs="Arial"/>
              </w:rPr>
            </w:pPr>
            <w:ins w:id="62" w:author="作者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6" w:type="dxa"/>
            <w:tcPrChange w:id="63" w:author="作者">
              <w:tcPr>
                <w:tcW w:w="1440" w:type="dxa"/>
              </w:tcPr>
            </w:tcPrChange>
          </w:tcPr>
          <w:p w14:paraId="26E5FC14" w14:textId="77777777" w:rsidR="005E72CA" w:rsidRPr="00E67E0D" w:rsidRDefault="005E72CA" w:rsidP="005E72CA">
            <w:pPr>
              <w:pStyle w:val="TAL"/>
              <w:rPr>
                <w:ins w:id="64" w:author="作者"/>
                <w:i/>
                <w:lang w:eastAsia="ja-JP"/>
              </w:rPr>
            </w:pPr>
          </w:p>
        </w:tc>
        <w:tc>
          <w:tcPr>
            <w:tcW w:w="1178" w:type="dxa"/>
            <w:tcPrChange w:id="65" w:author="作者">
              <w:tcPr>
                <w:tcW w:w="1872" w:type="dxa"/>
              </w:tcPr>
            </w:tcPrChange>
          </w:tcPr>
          <w:p w14:paraId="600461CE" w14:textId="77777777" w:rsidR="005E72CA" w:rsidRDefault="005E72CA" w:rsidP="005E72CA">
            <w:pPr>
              <w:pStyle w:val="TAL"/>
              <w:rPr>
                <w:ins w:id="66" w:author="作者"/>
                <w:rFonts w:cs="Arial"/>
              </w:rPr>
            </w:pPr>
            <w:ins w:id="67" w:author="作者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.3.1.aaa</w:t>
              </w:r>
            </w:ins>
          </w:p>
        </w:tc>
        <w:tc>
          <w:tcPr>
            <w:tcW w:w="1812" w:type="dxa"/>
            <w:tcPrChange w:id="68" w:author="作者">
              <w:tcPr>
                <w:tcW w:w="2880" w:type="dxa"/>
              </w:tcPr>
            </w:tcPrChange>
          </w:tcPr>
          <w:p w14:paraId="2329142C" w14:textId="529654B0" w:rsidR="005E72CA" w:rsidRDefault="005E72CA" w:rsidP="005E72CA">
            <w:pPr>
              <w:pStyle w:val="TAL"/>
              <w:rPr>
                <w:ins w:id="69" w:author="作者"/>
                <w:rFonts w:cs="Arial"/>
                <w:szCs w:val="18"/>
              </w:rPr>
            </w:pPr>
            <w:ins w:id="70" w:author="作者">
              <w:r>
                <w:t>Survival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>s specified in TS 23.501 [</w:t>
              </w:r>
              <w:r w:rsidRPr="00EA5FA7">
                <w:t>21</w:t>
              </w:r>
              <w:r w:rsidRPr="00E67E0D">
                <w:rPr>
                  <w:rFonts w:cs="Arial"/>
                  <w:szCs w:val="18"/>
                </w:rPr>
                <w:t>].</w:t>
              </w:r>
            </w:ins>
          </w:p>
        </w:tc>
        <w:tc>
          <w:tcPr>
            <w:tcW w:w="1812" w:type="dxa"/>
            <w:tcPrChange w:id="71" w:author="作者">
              <w:tcPr>
                <w:tcW w:w="2880" w:type="dxa"/>
              </w:tcPr>
            </w:tcPrChange>
          </w:tcPr>
          <w:p w14:paraId="50AEED3E" w14:textId="39B1A54B" w:rsidR="005E72CA" w:rsidRDefault="00EA0DCC" w:rsidP="00EA0DCC">
            <w:pPr>
              <w:pStyle w:val="TAL"/>
              <w:jc w:val="center"/>
              <w:rPr>
                <w:ins w:id="72" w:author="作者"/>
                <w:lang w:eastAsia="zh-CN"/>
              </w:rPr>
            </w:pPr>
            <w:ins w:id="73" w:author="作者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812" w:type="dxa"/>
            <w:tcPrChange w:id="74" w:author="作者">
              <w:tcPr>
                <w:tcW w:w="2880" w:type="dxa"/>
              </w:tcPr>
            </w:tcPrChange>
          </w:tcPr>
          <w:p w14:paraId="38AF896F" w14:textId="322BB2C3" w:rsidR="005E72CA" w:rsidRDefault="00EA0DCC" w:rsidP="00EA0DCC">
            <w:pPr>
              <w:pStyle w:val="TAL"/>
              <w:jc w:val="center"/>
              <w:rPr>
                <w:ins w:id="75" w:author="作者"/>
                <w:lang w:eastAsia="zh-CN"/>
              </w:rPr>
            </w:pPr>
            <w:ins w:id="76" w:author="作者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D638435" w14:textId="77777777" w:rsidR="00292A07" w:rsidRDefault="00292A07" w:rsidP="00292A07">
      <w:pPr>
        <w:rPr>
          <w:highlight w:val="yellow"/>
          <w:lang w:eastAsia="zh-CN"/>
        </w:rPr>
      </w:pPr>
    </w:p>
    <w:p w14:paraId="087AA553" w14:textId="77777777" w:rsidR="00587672" w:rsidRPr="007F2E23" w:rsidRDefault="00587672" w:rsidP="005876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336C13" w14:textId="77777777" w:rsidR="00587672" w:rsidRDefault="00587672" w:rsidP="00292A07">
      <w:pPr>
        <w:rPr>
          <w:highlight w:val="yellow"/>
          <w:lang w:eastAsia="zh-CN"/>
        </w:rPr>
      </w:pPr>
    </w:p>
    <w:p w14:paraId="67C5FCD3" w14:textId="77777777" w:rsidR="00587672" w:rsidRDefault="00587672" w:rsidP="00292A07">
      <w:pPr>
        <w:rPr>
          <w:highlight w:val="yellow"/>
          <w:lang w:eastAsia="zh-CN"/>
        </w:rPr>
      </w:pPr>
    </w:p>
    <w:p w14:paraId="5DD3B281" w14:textId="77777777" w:rsidR="00292A07" w:rsidRPr="00F31668" w:rsidRDefault="00292A07" w:rsidP="00292A07">
      <w:pPr>
        <w:pStyle w:val="4"/>
        <w:rPr>
          <w:ins w:id="77" w:author="作者"/>
        </w:rPr>
      </w:pPr>
      <w:bookmarkStart w:id="78" w:name="_Toc45652398"/>
      <w:bookmarkStart w:id="79" w:name="_Toc45658830"/>
      <w:bookmarkStart w:id="80" w:name="_Toc45720650"/>
      <w:bookmarkStart w:id="81" w:name="_Toc45798530"/>
      <w:bookmarkStart w:id="82" w:name="_Toc45897919"/>
      <w:bookmarkStart w:id="83" w:name="_Toc51746123"/>
      <w:ins w:id="84" w:author="作者">
        <w:r w:rsidRPr="00F31668">
          <w:t>9.3.1.</w:t>
        </w:r>
        <w:r>
          <w:t>aaa</w:t>
        </w:r>
        <w:r w:rsidRPr="00F31668">
          <w:tab/>
        </w:r>
        <w:bookmarkEnd w:id="78"/>
        <w:bookmarkEnd w:id="79"/>
        <w:bookmarkEnd w:id="80"/>
        <w:bookmarkEnd w:id="81"/>
        <w:bookmarkEnd w:id="82"/>
        <w:bookmarkEnd w:id="83"/>
        <w:r w:rsidRPr="003C7A0E">
          <w:t>Survival Time</w:t>
        </w:r>
      </w:ins>
    </w:p>
    <w:p w14:paraId="1D73E31F" w14:textId="63FFAE3F" w:rsidR="00292A07" w:rsidRPr="00F31668" w:rsidRDefault="00292A07" w:rsidP="00292A07">
      <w:pPr>
        <w:rPr>
          <w:ins w:id="85" w:author="作者"/>
        </w:rPr>
      </w:pPr>
      <w:ins w:id="86" w:author="作者">
        <w:r w:rsidRPr="00F31668">
          <w:t xml:space="preserve">This IE indicates the </w:t>
        </w:r>
        <w:r w:rsidR="00C7458D">
          <w:t>S</w:t>
        </w:r>
        <w:r>
          <w:t xml:space="preserve">urvival </w:t>
        </w:r>
        <w:r w:rsidR="00C7458D">
          <w:t>T</w:t>
        </w:r>
        <w:r>
          <w:t>ime</w:t>
        </w:r>
        <w:r w:rsidRPr="00F31668">
          <w:t xml:space="preserve"> </w:t>
        </w:r>
        <w:r w:rsidR="00C7458D">
          <w:t>of the</w:t>
        </w:r>
        <w:r w:rsidR="00F8015E">
          <w:t xml:space="preserve"> TSC QoS flow</w:t>
        </w:r>
        <w:r w:rsidRPr="00F31668">
          <w:t xml:space="preserve"> as defined in TS 23.501 [9]. 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292A07" w:rsidRPr="00F31668" w14:paraId="446EC3BA" w14:textId="77777777" w:rsidTr="000A4A06">
        <w:trPr>
          <w:ins w:id="87" w:author="作者"/>
        </w:trPr>
        <w:tc>
          <w:tcPr>
            <w:tcW w:w="2551" w:type="dxa"/>
          </w:tcPr>
          <w:p w14:paraId="01DCD117" w14:textId="77777777" w:rsidR="00292A07" w:rsidRPr="00F31668" w:rsidRDefault="00292A07" w:rsidP="000A4A06">
            <w:pPr>
              <w:pStyle w:val="TAH"/>
              <w:rPr>
                <w:ins w:id="88" w:author="作者"/>
                <w:rFonts w:cs="Arial"/>
                <w:lang w:eastAsia="ja-JP"/>
              </w:rPr>
            </w:pPr>
            <w:ins w:id="89" w:author="作者">
              <w:r w:rsidRPr="00F31668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F4E1502" w14:textId="77777777" w:rsidR="00292A07" w:rsidRPr="00F31668" w:rsidRDefault="00292A07" w:rsidP="000A4A06">
            <w:pPr>
              <w:pStyle w:val="TAH"/>
              <w:rPr>
                <w:ins w:id="90" w:author="作者"/>
                <w:rFonts w:cs="Arial"/>
                <w:lang w:eastAsia="ja-JP"/>
              </w:rPr>
            </w:pPr>
            <w:ins w:id="91" w:author="作者">
              <w:r w:rsidRPr="00F31668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188A34E" w14:textId="77777777" w:rsidR="00292A07" w:rsidRPr="00F31668" w:rsidRDefault="00292A07" w:rsidP="000A4A06">
            <w:pPr>
              <w:pStyle w:val="TAH"/>
              <w:rPr>
                <w:ins w:id="92" w:author="作者"/>
                <w:rFonts w:cs="Arial"/>
                <w:lang w:eastAsia="ja-JP"/>
              </w:rPr>
            </w:pPr>
            <w:ins w:id="93" w:author="作者">
              <w:r w:rsidRPr="00F31668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1EDACF2" w14:textId="77777777" w:rsidR="00292A07" w:rsidRPr="00F31668" w:rsidRDefault="00292A07" w:rsidP="000A4A06">
            <w:pPr>
              <w:pStyle w:val="TAH"/>
              <w:rPr>
                <w:ins w:id="94" w:author="作者"/>
                <w:rFonts w:cs="Arial"/>
                <w:lang w:eastAsia="ja-JP"/>
              </w:rPr>
            </w:pPr>
            <w:ins w:id="95" w:author="作者">
              <w:r w:rsidRPr="00F31668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6108FF1" w14:textId="77777777" w:rsidR="00292A07" w:rsidRPr="00F31668" w:rsidRDefault="00292A07" w:rsidP="000A4A06">
            <w:pPr>
              <w:pStyle w:val="TAH"/>
              <w:rPr>
                <w:ins w:id="96" w:author="作者"/>
                <w:rFonts w:cs="Arial"/>
                <w:lang w:eastAsia="ja-JP"/>
              </w:rPr>
            </w:pPr>
            <w:ins w:id="97" w:author="作者">
              <w:r w:rsidRPr="00F31668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92A07" w:rsidRPr="00F31668" w14:paraId="5CAC549B" w14:textId="77777777" w:rsidTr="000A4A06">
        <w:trPr>
          <w:ins w:id="98" w:author="作者"/>
        </w:trPr>
        <w:tc>
          <w:tcPr>
            <w:tcW w:w="2551" w:type="dxa"/>
          </w:tcPr>
          <w:p w14:paraId="685792BB" w14:textId="77777777" w:rsidR="00292A07" w:rsidRPr="0039648A" w:rsidRDefault="00292A07" w:rsidP="000A4A06">
            <w:pPr>
              <w:pStyle w:val="TAL"/>
              <w:rPr>
                <w:ins w:id="99" w:author="作者"/>
                <w:rFonts w:cs="Arial"/>
                <w:lang w:eastAsia="ja-JP"/>
              </w:rPr>
            </w:pPr>
            <w:ins w:id="100" w:author="作者">
              <w:r w:rsidRPr="00305998">
                <w:rPr>
                  <w:rFonts w:cs="Arial"/>
                  <w:lang w:eastAsia="ja-JP"/>
                </w:rPr>
                <w:t>Survival Time</w:t>
              </w:r>
            </w:ins>
          </w:p>
        </w:tc>
        <w:tc>
          <w:tcPr>
            <w:tcW w:w="1020" w:type="dxa"/>
          </w:tcPr>
          <w:p w14:paraId="02A4F9D0" w14:textId="77777777" w:rsidR="00292A07" w:rsidRPr="0039648A" w:rsidRDefault="00292A07" w:rsidP="000A4A06">
            <w:pPr>
              <w:pStyle w:val="TAL"/>
              <w:rPr>
                <w:ins w:id="101" w:author="作者"/>
                <w:rFonts w:cs="Arial"/>
                <w:lang w:eastAsia="ja-JP"/>
              </w:rPr>
            </w:pPr>
            <w:ins w:id="102" w:author="作者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E1046EE" w14:textId="77777777" w:rsidR="00292A07" w:rsidRPr="0039648A" w:rsidRDefault="00292A07" w:rsidP="000A4A06">
            <w:pPr>
              <w:pStyle w:val="TAL"/>
              <w:rPr>
                <w:ins w:id="103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217DCBF1" w14:textId="048D28C2" w:rsidR="00292A07" w:rsidRPr="0039648A" w:rsidRDefault="000D213E" w:rsidP="002976E2">
            <w:pPr>
              <w:pStyle w:val="TAL"/>
              <w:rPr>
                <w:ins w:id="104" w:author="作者"/>
                <w:rFonts w:cs="Arial"/>
                <w:lang w:eastAsia="ja-JP"/>
              </w:rPr>
            </w:pPr>
            <w:ins w:id="105" w:author="作者">
              <w:r w:rsidRPr="000D213E">
                <w:rPr>
                  <w:rFonts w:cs="Arial"/>
                  <w:lang w:eastAsia="ja-JP"/>
                </w:rPr>
                <w:t>INTEGER (0..&lt;FFS&gt;, …)</w:t>
              </w:r>
            </w:ins>
          </w:p>
        </w:tc>
        <w:tc>
          <w:tcPr>
            <w:tcW w:w="2891" w:type="dxa"/>
          </w:tcPr>
          <w:p w14:paraId="72059EDC" w14:textId="573EE79E" w:rsidR="00292A07" w:rsidRPr="0039648A" w:rsidRDefault="00292A07" w:rsidP="003B3936">
            <w:pPr>
              <w:pStyle w:val="TAL"/>
              <w:rPr>
                <w:ins w:id="106" w:author="作者"/>
                <w:rFonts w:cs="Arial"/>
                <w:lang w:eastAsia="ja-JP"/>
              </w:rPr>
            </w:pPr>
            <w:ins w:id="107" w:author="作者">
              <w:r w:rsidRPr="003C7A0E">
                <w:t>Survival Time</w:t>
              </w:r>
              <w:r w:rsidRPr="00ED507D">
                <w:rPr>
                  <w:rFonts w:cs="Arial"/>
                  <w:lang w:eastAsia="ja-JP"/>
                </w:rPr>
                <w:t xml:space="preserve"> expressed in units of </w:t>
              </w:r>
              <w:r w:rsidR="0030257B">
                <w:rPr>
                  <w:rFonts w:cs="Arial"/>
                  <w:lang w:eastAsia="ja-JP"/>
                </w:rPr>
                <w:t xml:space="preserve">1 </w:t>
              </w:r>
              <w:r w:rsidR="00AB7F11">
                <w:rPr>
                  <w:rFonts w:cs="Arial"/>
                  <w:lang w:eastAsia="ja-JP"/>
                </w:rPr>
                <w:t>us</w:t>
              </w:r>
              <w:r w:rsidR="00743F8C">
                <w:rPr>
                  <w:rFonts w:cs="Arial"/>
                  <w:lang w:eastAsia="ja-JP"/>
                </w:rPr>
                <w:t xml:space="preserve"> &lt;FFS&gt;</w:t>
              </w:r>
            </w:ins>
          </w:p>
        </w:tc>
      </w:tr>
    </w:tbl>
    <w:p w14:paraId="5A36B3B8" w14:textId="77777777" w:rsidR="00292A07" w:rsidRPr="00743F8C" w:rsidRDefault="00292A07" w:rsidP="00292A07">
      <w:pPr>
        <w:rPr>
          <w:ins w:id="108" w:author="作者"/>
          <w:lang w:eastAsia="zh-CN"/>
        </w:rPr>
      </w:pPr>
    </w:p>
    <w:p w14:paraId="23D577AA" w14:textId="7B3578A6" w:rsidR="00423ED7" w:rsidRPr="00117DC8" w:rsidRDefault="00423ED7" w:rsidP="00117DC8">
      <w:pPr>
        <w:pStyle w:val="EditorsNote"/>
        <w:ind w:left="1271"/>
        <w:rPr>
          <w:ins w:id="109" w:author="作者"/>
          <w:noProof/>
        </w:rPr>
      </w:pPr>
      <w:ins w:id="110" w:author="作者">
        <w:r w:rsidRPr="002D4A4C">
          <w:rPr>
            <w:noProof/>
          </w:rPr>
          <w:t xml:space="preserve">Editor’s note: The maximum value and the time unit granularity for the </w:t>
        </w:r>
        <w:r w:rsidR="00A0718C">
          <w:rPr>
            <w:noProof/>
          </w:rPr>
          <w:t>s</w:t>
        </w:r>
        <w:r w:rsidRPr="002D4A4C">
          <w:rPr>
            <w:noProof/>
          </w:rPr>
          <w:t xml:space="preserve">urvival </w:t>
        </w:r>
        <w:r w:rsidR="00A0718C">
          <w:rPr>
            <w:noProof/>
          </w:rPr>
          <w:t>t</w:t>
        </w:r>
        <w:r w:rsidRPr="002D4A4C">
          <w:rPr>
            <w:noProof/>
          </w:rPr>
          <w:t>ime are FFS.</w:t>
        </w:r>
      </w:ins>
    </w:p>
    <w:p w14:paraId="0ED724B1" w14:textId="77777777" w:rsidR="00423ED7" w:rsidRPr="00A0718C" w:rsidRDefault="00423ED7" w:rsidP="00292A07">
      <w:pPr>
        <w:rPr>
          <w:lang w:eastAsia="zh-CN"/>
        </w:rPr>
      </w:pPr>
    </w:p>
    <w:p w14:paraId="728C2CBE" w14:textId="77777777" w:rsidR="00132D9E" w:rsidRPr="00292A07" w:rsidRDefault="00132D9E" w:rsidP="00132D9E">
      <w:pPr>
        <w:rPr>
          <w:highlight w:val="yellow"/>
          <w:lang w:eastAsia="zh-CN"/>
        </w:rPr>
      </w:pPr>
    </w:p>
    <w:bookmarkEnd w:id="17"/>
    <w:bookmarkEnd w:id="18"/>
    <w:bookmarkEnd w:id="19"/>
    <w:bookmarkEnd w:id="20"/>
    <w:bookmarkEnd w:id="21"/>
    <w:p w14:paraId="11E28373" w14:textId="77777777" w:rsidR="000765D7" w:rsidRPr="007F2E23" w:rsidRDefault="000765D7" w:rsidP="000765D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A4B4467" w14:textId="77777777" w:rsidR="00EF2E00" w:rsidRDefault="00EF2E00" w:rsidP="00EF2E00">
      <w:pPr>
        <w:rPr>
          <w:b/>
          <w:color w:val="0070C0"/>
        </w:rPr>
      </w:pPr>
    </w:p>
    <w:p w14:paraId="225E6950" w14:textId="77777777" w:rsidR="00B24991" w:rsidRDefault="00B24991" w:rsidP="00EF2E00">
      <w:pPr>
        <w:rPr>
          <w:b/>
          <w:color w:val="0070C0"/>
        </w:rPr>
        <w:sectPr w:rsidR="00B24991" w:rsidSect="000C4E37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C55492" w14:textId="77777777" w:rsidR="00B24991" w:rsidRDefault="00B24991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B24991">
          <w:footnotePr>
            <w:numRestart w:val="eachSect"/>
          </w:footnotePr>
          <w:pgSz w:w="16840" w:h="11907" w:orient="landscape" w:code="9"/>
          <w:pgMar w:top="1418" w:right="2466" w:bottom="1134" w:left="2472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B2499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418" w:right="2466" w:bottom="1134" w:left="2472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6B56A3" w14:textId="77777777" w:rsidR="0006288E" w:rsidRDefault="0006288E">
      <w:r>
        <w:separator/>
      </w:r>
    </w:p>
  </w:endnote>
  <w:endnote w:type="continuationSeparator" w:id="0">
    <w:p w14:paraId="33FC865D" w14:textId="77777777" w:rsidR="0006288E" w:rsidRDefault="00062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6F9FC6" w14:textId="77777777" w:rsidR="0006288E" w:rsidRDefault="0006288E">
      <w:r>
        <w:separator/>
      </w:r>
    </w:p>
  </w:footnote>
  <w:footnote w:type="continuationSeparator" w:id="0">
    <w:p w14:paraId="227677E3" w14:textId="77777777" w:rsidR="0006288E" w:rsidRDefault="000628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80AC7"/>
    <w:multiLevelType w:val="hybridMultilevel"/>
    <w:tmpl w:val="7144B758"/>
    <w:lvl w:ilvl="0" w:tplc="00A6207C">
      <w:start w:val="9"/>
      <w:numFmt w:val="bullet"/>
      <w:lvlText w:val="-"/>
      <w:lvlJc w:val="left"/>
      <w:pPr>
        <w:ind w:left="5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AFF4FE1"/>
    <w:multiLevelType w:val="hybridMultilevel"/>
    <w:tmpl w:val="46BE7938"/>
    <w:lvl w:ilvl="0" w:tplc="F8848860">
      <w:numFmt w:val="bullet"/>
      <w:lvlText w:val="-"/>
      <w:lvlJc w:val="left"/>
      <w:pPr>
        <w:ind w:left="704" w:hanging="420"/>
      </w:pPr>
      <w:rPr>
        <w:rFonts w:ascii="Calibri Light" w:eastAsia="Calibri Light" w:hAnsi="Calibri Light" w:cs="Calibri Light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9749A"/>
    <w:multiLevelType w:val="hybridMultilevel"/>
    <w:tmpl w:val="3E4406B2"/>
    <w:lvl w:ilvl="0" w:tplc="6F0A2B94">
      <w:numFmt w:val="bullet"/>
      <w:lvlText w:val="-"/>
      <w:lvlJc w:val="left"/>
      <w:pPr>
        <w:ind w:left="4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5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C7713"/>
    <w:multiLevelType w:val="hybridMultilevel"/>
    <w:tmpl w:val="0720A594"/>
    <w:lvl w:ilvl="0" w:tplc="4426FCC4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4F561B"/>
    <w:multiLevelType w:val="hybridMultilevel"/>
    <w:tmpl w:val="167E5276"/>
    <w:lvl w:ilvl="0" w:tplc="F8848860">
      <w:numFmt w:val="bullet"/>
      <w:lvlText w:val="-"/>
      <w:lvlJc w:val="left"/>
      <w:pPr>
        <w:ind w:left="5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10"/>
  </w:num>
  <w:num w:numId="5">
    <w:abstractNumId w:val="3"/>
  </w:num>
  <w:num w:numId="6">
    <w:abstractNumId w:val="1"/>
  </w:num>
  <w:num w:numId="7">
    <w:abstractNumId w:val="7"/>
  </w:num>
  <w:num w:numId="8">
    <w:abstractNumId w:val="9"/>
  </w:num>
  <w:num w:numId="9">
    <w:abstractNumId w:val="2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40"/>
    <w:rsid w:val="00011D5B"/>
    <w:rsid w:val="000172BD"/>
    <w:rsid w:val="00021E22"/>
    <w:rsid w:val="00022E4A"/>
    <w:rsid w:val="00022E87"/>
    <w:rsid w:val="00033F11"/>
    <w:rsid w:val="00036168"/>
    <w:rsid w:val="00037ADE"/>
    <w:rsid w:val="000440A9"/>
    <w:rsid w:val="0006288E"/>
    <w:rsid w:val="00062A9A"/>
    <w:rsid w:val="0006372E"/>
    <w:rsid w:val="00075228"/>
    <w:rsid w:val="000765D7"/>
    <w:rsid w:val="00080DD3"/>
    <w:rsid w:val="000861E1"/>
    <w:rsid w:val="000A6394"/>
    <w:rsid w:val="000B11C8"/>
    <w:rsid w:val="000B34E1"/>
    <w:rsid w:val="000B46F3"/>
    <w:rsid w:val="000B5047"/>
    <w:rsid w:val="000B5B73"/>
    <w:rsid w:val="000B7FED"/>
    <w:rsid w:val="000C038A"/>
    <w:rsid w:val="000C078B"/>
    <w:rsid w:val="000C12C3"/>
    <w:rsid w:val="000C4E37"/>
    <w:rsid w:val="000C6598"/>
    <w:rsid w:val="000D1904"/>
    <w:rsid w:val="000D1C1D"/>
    <w:rsid w:val="000D213E"/>
    <w:rsid w:val="000D44B3"/>
    <w:rsid w:val="000E397F"/>
    <w:rsid w:val="000F5CCF"/>
    <w:rsid w:val="0010183A"/>
    <w:rsid w:val="001125AB"/>
    <w:rsid w:val="001128CC"/>
    <w:rsid w:val="00117DC8"/>
    <w:rsid w:val="00127F9B"/>
    <w:rsid w:val="00132D9E"/>
    <w:rsid w:val="00145D43"/>
    <w:rsid w:val="00191E58"/>
    <w:rsid w:val="00192C46"/>
    <w:rsid w:val="001A08B3"/>
    <w:rsid w:val="001A4FCE"/>
    <w:rsid w:val="001A7B60"/>
    <w:rsid w:val="001B2D44"/>
    <w:rsid w:val="001B3CD4"/>
    <w:rsid w:val="001B52F0"/>
    <w:rsid w:val="001B7A65"/>
    <w:rsid w:val="001C0C6E"/>
    <w:rsid w:val="001D0BD6"/>
    <w:rsid w:val="001D74A5"/>
    <w:rsid w:val="001E2A05"/>
    <w:rsid w:val="001E41F3"/>
    <w:rsid w:val="001F2163"/>
    <w:rsid w:val="001F3A97"/>
    <w:rsid w:val="00206D41"/>
    <w:rsid w:val="002116B2"/>
    <w:rsid w:val="00213CDA"/>
    <w:rsid w:val="002147A5"/>
    <w:rsid w:val="00221E15"/>
    <w:rsid w:val="00234CC1"/>
    <w:rsid w:val="00247387"/>
    <w:rsid w:val="00256BBC"/>
    <w:rsid w:val="0026004D"/>
    <w:rsid w:val="00261750"/>
    <w:rsid w:val="002640DD"/>
    <w:rsid w:val="00264F00"/>
    <w:rsid w:val="00275D12"/>
    <w:rsid w:val="00283C44"/>
    <w:rsid w:val="002849E1"/>
    <w:rsid w:val="00284FEB"/>
    <w:rsid w:val="002860C4"/>
    <w:rsid w:val="00292A07"/>
    <w:rsid w:val="002976E2"/>
    <w:rsid w:val="002B40D5"/>
    <w:rsid w:val="002B4A50"/>
    <w:rsid w:val="002B5741"/>
    <w:rsid w:val="002B5A34"/>
    <w:rsid w:val="002C4710"/>
    <w:rsid w:val="002C7081"/>
    <w:rsid w:val="002D7B21"/>
    <w:rsid w:val="002E21DA"/>
    <w:rsid w:val="002E472E"/>
    <w:rsid w:val="002E7097"/>
    <w:rsid w:val="002F690F"/>
    <w:rsid w:val="0030257B"/>
    <w:rsid w:val="00305409"/>
    <w:rsid w:val="00317737"/>
    <w:rsid w:val="00331192"/>
    <w:rsid w:val="003411E1"/>
    <w:rsid w:val="00353651"/>
    <w:rsid w:val="003609EF"/>
    <w:rsid w:val="00360EA4"/>
    <w:rsid w:val="00361EB3"/>
    <w:rsid w:val="0036231A"/>
    <w:rsid w:val="003731BB"/>
    <w:rsid w:val="00374DD4"/>
    <w:rsid w:val="003769F1"/>
    <w:rsid w:val="00394087"/>
    <w:rsid w:val="00396F5E"/>
    <w:rsid w:val="003978C1"/>
    <w:rsid w:val="003B3936"/>
    <w:rsid w:val="003B402A"/>
    <w:rsid w:val="003B4FC0"/>
    <w:rsid w:val="003B5B9B"/>
    <w:rsid w:val="003C078C"/>
    <w:rsid w:val="003C2C79"/>
    <w:rsid w:val="003C542E"/>
    <w:rsid w:val="003D7823"/>
    <w:rsid w:val="003E11D1"/>
    <w:rsid w:val="003E1A36"/>
    <w:rsid w:val="003E29F8"/>
    <w:rsid w:val="003E7571"/>
    <w:rsid w:val="003E7CBE"/>
    <w:rsid w:val="003F5E67"/>
    <w:rsid w:val="00407B42"/>
    <w:rsid w:val="00410371"/>
    <w:rsid w:val="00411AE8"/>
    <w:rsid w:val="00415A0A"/>
    <w:rsid w:val="004178F5"/>
    <w:rsid w:val="00423ED7"/>
    <w:rsid w:val="004242F1"/>
    <w:rsid w:val="00451E7C"/>
    <w:rsid w:val="00453C12"/>
    <w:rsid w:val="004567ED"/>
    <w:rsid w:val="004605B6"/>
    <w:rsid w:val="00460924"/>
    <w:rsid w:val="00461B73"/>
    <w:rsid w:val="00483EBB"/>
    <w:rsid w:val="00491B3E"/>
    <w:rsid w:val="004A73CE"/>
    <w:rsid w:val="004B743D"/>
    <w:rsid w:val="004B75B7"/>
    <w:rsid w:val="004B7E9A"/>
    <w:rsid w:val="004D242A"/>
    <w:rsid w:val="004D3B99"/>
    <w:rsid w:val="004F1550"/>
    <w:rsid w:val="00506DA0"/>
    <w:rsid w:val="00507883"/>
    <w:rsid w:val="0051580D"/>
    <w:rsid w:val="005328CE"/>
    <w:rsid w:val="0053654C"/>
    <w:rsid w:val="00536C81"/>
    <w:rsid w:val="00547111"/>
    <w:rsid w:val="005513AB"/>
    <w:rsid w:val="005606C8"/>
    <w:rsid w:val="0056111E"/>
    <w:rsid w:val="00561F20"/>
    <w:rsid w:val="00563445"/>
    <w:rsid w:val="00563B7D"/>
    <w:rsid w:val="00571064"/>
    <w:rsid w:val="00573773"/>
    <w:rsid w:val="00577DE8"/>
    <w:rsid w:val="005871F2"/>
    <w:rsid w:val="00587672"/>
    <w:rsid w:val="005923B8"/>
    <w:rsid w:val="00592D74"/>
    <w:rsid w:val="005A76F6"/>
    <w:rsid w:val="005B2FA2"/>
    <w:rsid w:val="005B3FB2"/>
    <w:rsid w:val="005C3700"/>
    <w:rsid w:val="005C5A1A"/>
    <w:rsid w:val="005D6F01"/>
    <w:rsid w:val="005E2C44"/>
    <w:rsid w:val="005E3E4F"/>
    <w:rsid w:val="005E72CA"/>
    <w:rsid w:val="005F0468"/>
    <w:rsid w:val="005F3D31"/>
    <w:rsid w:val="006046C4"/>
    <w:rsid w:val="00605391"/>
    <w:rsid w:val="00614064"/>
    <w:rsid w:val="00621073"/>
    <w:rsid w:val="00621188"/>
    <w:rsid w:val="006257ED"/>
    <w:rsid w:val="00636B24"/>
    <w:rsid w:val="00653288"/>
    <w:rsid w:val="00654413"/>
    <w:rsid w:val="006545F1"/>
    <w:rsid w:val="006628FE"/>
    <w:rsid w:val="00665C47"/>
    <w:rsid w:val="006665A7"/>
    <w:rsid w:val="00674D6F"/>
    <w:rsid w:val="006773DF"/>
    <w:rsid w:val="00691A0C"/>
    <w:rsid w:val="00695808"/>
    <w:rsid w:val="00695F4E"/>
    <w:rsid w:val="006A273D"/>
    <w:rsid w:val="006B46FB"/>
    <w:rsid w:val="006B76C8"/>
    <w:rsid w:val="006C14AB"/>
    <w:rsid w:val="006C4AD8"/>
    <w:rsid w:val="006D63E6"/>
    <w:rsid w:val="006D7F1A"/>
    <w:rsid w:val="006E21FB"/>
    <w:rsid w:val="006E7968"/>
    <w:rsid w:val="006F2169"/>
    <w:rsid w:val="006F3608"/>
    <w:rsid w:val="006F57C6"/>
    <w:rsid w:val="006F6580"/>
    <w:rsid w:val="00700E24"/>
    <w:rsid w:val="0070282B"/>
    <w:rsid w:val="007223AB"/>
    <w:rsid w:val="00732396"/>
    <w:rsid w:val="00733B11"/>
    <w:rsid w:val="00740F03"/>
    <w:rsid w:val="00743F8C"/>
    <w:rsid w:val="00747535"/>
    <w:rsid w:val="00754EAF"/>
    <w:rsid w:val="00760062"/>
    <w:rsid w:val="00791B56"/>
    <w:rsid w:val="00792342"/>
    <w:rsid w:val="00797592"/>
    <w:rsid w:val="007977A8"/>
    <w:rsid w:val="007A5F42"/>
    <w:rsid w:val="007B0676"/>
    <w:rsid w:val="007B3C1E"/>
    <w:rsid w:val="007B512A"/>
    <w:rsid w:val="007C2097"/>
    <w:rsid w:val="007D27AC"/>
    <w:rsid w:val="007D6A07"/>
    <w:rsid w:val="007E4E8C"/>
    <w:rsid w:val="007F7259"/>
    <w:rsid w:val="00802330"/>
    <w:rsid w:val="008040A8"/>
    <w:rsid w:val="00810FB1"/>
    <w:rsid w:val="008171ED"/>
    <w:rsid w:val="0082524B"/>
    <w:rsid w:val="008270DE"/>
    <w:rsid w:val="008279FA"/>
    <w:rsid w:val="00832D10"/>
    <w:rsid w:val="00835EE5"/>
    <w:rsid w:val="0084475E"/>
    <w:rsid w:val="00851571"/>
    <w:rsid w:val="00857369"/>
    <w:rsid w:val="008574F1"/>
    <w:rsid w:val="00860A9C"/>
    <w:rsid w:val="008626E7"/>
    <w:rsid w:val="00870EE7"/>
    <w:rsid w:val="00874224"/>
    <w:rsid w:val="008817AE"/>
    <w:rsid w:val="008863B9"/>
    <w:rsid w:val="00886C1D"/>
    <w:rsid w:val="00890E3D"/>
    <w:rsid w:val="00892406"/>
    <w:rsid w:val="008A45A6"/>
    <w:rsid w:val="008B2281"/>
    <w:rsid w:val="008B26AB"/>
    <w:rsid w:val="008B4AD1"/>
    <w:rsid w:val="008B77F8"/>
    <w:rsid w:val="008D6F52"/>
    <w:rsid w:val="008E304E"/>
    <w:rsid w:val="008F3789"/>
    <w:rsid w:val="008F686C"/>
    <w:rsid w:val="00903D0A"/>
    <w:rsid w:val="00913304"/>
    <w:rsid w:val="009148DE"/>
    <w:rsid w:val="00915AC0"/>
    <w:rsid w:val="00917493"/>
    <w:rsid w:val="00941E30"/>
    <w:rsid w:val="0094349A"/>
    <w:rsid w:val="00954E54"/>
    <w:rsid w:val="00957281"/>
    <w:rsid w:val="009606FD"/>
    <w:rsid w:val="0096301C"/>
    <w:rsid w:val="0096690E"/>
    <w:rsid w:val="0097209E"/>
    <w:rsid w:val="009777D9"/>
    <w:rsid w:val="00981F60"/>
    <w:rsid w:val="00982327"/>
    <w:rsid w:val="0098573A"/>
    <w:rsid w:val="009869B6"/>
    <w:rsid w:val="00991B88"/>
    <w:rsid w:val="00996CD3"/>
    <w:rsid w:val="009A507F"/>
    <w:rsid w:val="009A5753"/>
    <w:rsid w:val="009A579D"/>
    <w:rsid w:val="009A6FB0"/>
    <w:rsid w:val="009B341E"/>
    <w:rsid w:val="009D3914"/>
    <w:rsid w:val="009D57E0"/>
    <w:rsid w:val="009E3297"/>
    <w:rsid w:val="009E74AE"/>
    <w:rsid w:val="009F183A"/>
    <w:rsid w:val="009F45D6"/>
    <w:rsid w:val="009F734F"/>
    <w:rsid w:val="00A053C6"/>
    <w:rsid w:val="00A0718C"/>
    <w:rsid w:val="00A07910"/>
    <w:rsid w:val="00A15881"/>
    <w:rsid w:val="00A225E0"/>
    <w:rsid w:val="00A246B6"/>
    <w:rsid w:val="00A24DBF"/>
    <w:rsid w:val="00A261FC"/>
    <w:rsid w:val="00A31109"/>
    <w:rsid w:val="00A343E9"/>
    <w:rsid w:val="00A35E8F"/>
    <w:rsid w:val="00A47E70"/>
    <w:rsid w:val="00A50CF0"/>
    <w:rsid w:val="00A602EB"/>
    <w:rsid w:val="00A60C01"/>
    <w:rsid w:val="00A61187"/>
    <w:rsid w:val="00A647B7"/>
    <w:rsid w:val="00A65DCD"/>
    <w:rsid w:val="00A756A4"/>
    <w:rsid w:val="00A75ADE"/>
    <w:rsid w:val="00A7671C"/>
    <w:rsid w:val="00A80542"/>
    <w:rsid w:val="00A838E1"/>
    <w:rsid w:val="00A83DCB"/>
    <w:rsid w:val="00A92CA9"/>
    <w:rsid w:val="00AA2CBC"/>
    <w:rsid w:val="00AA5A32"/>
    <w:rsid w:val="00AB0757"/>
    <w:rsid w:val="00AB16F5"/>
    <w:rsid w:val="00AB642D"/>
    <w:rsid w:val="00AB7F11"/>
    <w:rsid w:val="00AC3B41"/>
    <w:rsid w:val="00AC5820"/>
    <w:rsid w:val="00AD1CD8"/>
    <w:rsid w:val="00AD38B2"/>
    <w:rsid w:val="00AD47B9"/>
    <w:rsid w:val="00AF479F"/>
    <w:rsid w:val="00B17F5E"/>
    <w:rsid w:val="00B24991"/>
    <w:rsid w:val="00B258BB"/>
    <w:rsid w:val="00B26B38"/>
    <w:rsid w:val="00B43DA1"/>
    <w:rsid w:val="00B52984"/>
    <w:rsid w:val="00B56F00"/>
    <w:rsid w:val="00B66D08"/>
    <w:rsid w:val="00B67B97"/>
    <w:rsid w:val="00B73078"/>
    <w:rsid w:val="00B87082"/>
    <w:rsid w:val="00B93E5D"/>
    <w:rsid w:val="00B957C1"/>
    <w:rsid w:val="00B968C8"/>
    <w:rsid w:val="00BA0874"/>
    <w:rsid w:val="00BA3EC5"/>
    <w:rsid w:val="00BA51D9"/>
    <w:rsid w:val="00BA610A"/>
    <w:rsid w:val="00BA63E0"/>
    <w:rsid w:val="00BB526F"/>
    <w:rsid w:val="00BB5DFC"/>
    <w:rsid w:val="00BB6827"/>
    <w:rsid w:val="00BB742B"/>
    <w:rsid w:val="00BC3861"/>
    <w:rsid w:val="00BD1BA5"/>
    <w:rsid w:val="00BD279D"/>
    <w:rsid w:val="00BD4555"/>
    <w:rsid w:val="00BD5B03"/>
    <w:rsid w:val="00BD6BB8"/>
    <w:rsid w:val="00BF306D"/>
    <w:rsid w:val="00C0650C"/>
    <w:rsid w:val="00C152AC"/>
    <w:rsid w:val="00C21D90"/>
    <w:rsid w:val="00C30DF2"/>
    <w:rsid w:val="00C3619F"/>
    <w:rsid w:val="00C36B02"/>
    <w:rsid w:val="00C37877"/>
    <w:rsid w:val="00C5768D"/>
    <w:rsid w:val="00C57C6B"/>
    <w:rsid w:val="00C66BA2"/>
    <w:rsid w:val="00C7458D"/>
    <w:rsid w:val="00C7605B"/>
    <w:rsid w:val="00C934BC"/>
    <w:rsid w:val="00C95985"/>
    <w:rsid w:val="00CA2C88"/>
    <w:rsid w:val="00CC0A7D"/>
    <w:rsid w:val="00CC3793"/>
    <w:rsid w:val="00CC5026"/>
    <w:rsid w:val="00CC68D0"/>
    <w:rsid w:val="00CC6A8A"/>
    <w:rsid w:val="00CD76ED"/>
    <w:rsid w:val="00CE5E66"/>
    <w:rsid w:val="00CF6521"/>
    <w:rsid w:val="00D00E2B"/>
    <w:rsid w:val="00D03F9A"/>
    <w:rsid w:val="00D06D51"/>
    <w:rsid w:val="00D241E4"/>
    <w:rsid w:val="00D24991"/>
    <w:rsid w:val="00D46EFB"/>
    <w:rsid w:val="00D50255"/>
    <w:rsid w:val="00D51FC9"/>
    <w:rsid w:val="00D66520"/>
    <w:rsid w:val="00D66613"/>
    <w:rsid w:val="00D8315F"/>
    <w:rsid w:val="00D85608"/>
    <w:rsid w:val="00D91F31"/>
    <w:rsid w:val="00DA0629"/>
    <w:rsid w:val="00DD7393"/>
    <w:rsid w:val="00DE34CF"/>
    <w:rsid w:val="00DE4884"/>
    <w:rsid w:val="00DF0A4D"/>
    <w:rsid w:val="00DF59D7"/>
    <w:rsid w:val="00E0337A"/>
    <w:rsid w:val="00E044BB"/>
    <w:rsid w:val="00E12809"/>
    <w:rsid w:val="00E12BBF"/>
    <w:rsid w:val="00E13F3D"/>
    <w:rsid w:val="00E17C0D"/>
    <w:rsid w:val="00E226BE"/>
    <w:rsid w:val="00E226F3"/>
    <w:rsid w:val="00E241E7"/>
    <w:rsid w:val="00E3004F"/>
    <w:rsid w:val="00E34898"/>
    <w:rsid w:val="00E61037"/>
    <w:rsid w:val="00E64CA8"/>
    <w:rsid w:val="00E71807"/>
    <w:rsid w:val="00E85FCA"/>
    <w:rsid w:val="00E929D3"/>
    <w:rsid w:val="00E94D24"/>
    <w:rsid w:val="00EA09FA"/>
    <w:rsid w:val="00EA0DCC"/>
    <w:rsid w:val="00EB09B7"/>
    <w:rsid w:val="00EB6E4F"/>
    <w:rsid w:val="00EC67A6"/>
    <w:rsid w:val="00ED18F3"/>
    <w:rsid w:val="00ED1E9C"/>
    <w:rsid w:val="00ED39B7"/>
    <w:rsid w:val="00ED45E5"/>
    <w:rsid w:val="00ED4AD8"/>
    <w:rsid w:val="00EE2C58"/>
    <w:rsid w:val="00EE53D3"/>
    <w:rsid w:val="00EE7D7C"/>
    <w:rsid w:val="00EF09CE"/>
    <w:rsid w:val="00EF2E00"/>
    <w:rsid w:val="00EF3913"/>
    <w:rsid w:val="00EF5FB8"/>
    <w:rsid w:val="00F0102F"/>
    <w:rsid w:val="00F06440"/>
    <w:rsid w:val="00F126C4"/>
    <w:rsid w:val="00F12E11"/>
    <w:rsid w:val="00F21433"/>
    <w:rsid w:val="00F25D98"/>
    <w:rsid w:val="00F300FB"/>
    <w:rsid w:val="00F36FC1"/>
    <w:rsid w:val="00F43C68"/>
    <w:rsid w:val="00F46FCB"/>
    <w:rsid w:val="00F64B3A"/>
    <w:rsid w:val="00F74B99"/>
    <w:rsid w:val="00F7577D"/>
    <w:rsid w:val="00F7796E"/>
    <w:rsid w:val="00F8015E"/>
    <w:rsid w:val="00F80AEE"/>
    <w:rsid w:val="00F84287"/>
    <w:rsid w:val="00F91669"/>
    <w:rsid w:val="00FA7269"/>
    <w:rsid w:val="00FB0AB2"/>
    <w:rsid w:val="00FB1C2B"/>
    <w:rsid w:val="00FB6386"/>
    <w:rsid w:val="00FB66CF"/>
    <w:rsid w:val="00FC1850"/>
    <w:rsid w:val="00FC2F59"/>
    <w:rsid w:val="00FD68F4"/>
    <w:rsid w:val="00FD6971"/>
    <w:rsid w:val="00FE6FB3"/>
    <w:rsid w:val="00FF0AB2"/>
    <w:rsid w:val="00FF2666"/>
    <w:rsid w:val="00FF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paragraph" w:styleId="af1">
    <w:name w:val="caption"/>
    <w:basedOn w:val="a"/>
    <w:next w:val="a"/>
    <w:qFormat/>
    <w:rsid w:val="00A3110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character" w:customStyle="1" w:styleId="TFChar">
    <w:name w:val="TF Char"/>
    <w:link w:val="TF"/>
    <w:rsid w:val="00C37877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292A07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107EB-AE12-48BE-AA4F-F7D3C5691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441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3</cp:revision>
  <dcterms:created xsi:type="dcterms:W3CDTF">2021-08-05T13:08:00Z</dcterms:created>
  <dcterms:modified xsi:type="dcterms:W3CDTF">2021-08-06T01:23:00Z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(2)NlAP6Fo5WGEYjocpY152S2zMhs7pUAeO6BC4AK/lvRRufBcD0CDMgFmtHeaCGlIZ4F+xYb+g
RVo1+dtim0jDX5HJCGhLlDek2huXfvVQ90pBmFpiZXdySbueEPtrvDsjwAtf2Y7iAjABNrv9
ZG6/c4ckbgoRlm8KUJoBb2E39dgnqE8HW9WR+ePZbA/gA9rM/2ewl0gONFVWmxKHVJfOsFUH
+C240uIkdhUfHfuKgK</vt:lpwstr>
  </property>
  <property fmtid="{D5CDD505-2E9C-101B-9397-08002B2CF9AE}" pid="3" name="_2015_ms_pID_7253431">
    <vt:lpwstr>A9j+XJEE6pLCnwCEs8WmGgkCmgp3bq75+YxUtbS1Qc4j/YXZ+6Mvgj
C4NlMHaNVRhlxwC+TQ/xxrcjOmAlDNHsMCGQZSTgW10LfcIhoSKCNjkj6wcBwdPpbR1L0oG6
j+gEOHC/WjLxiieL78HatOObR+aIilHAMCE0EgAe6Ltdz+1evjEltcvewaTbrDhpICG1xfYE
SnVojmwm0015wOU2</vt:lpwstr>
  </property>
</Properties>
</file>