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3A274" w14:textId="107A7212" w:rsidR="004F3B3A" w:rsidRDefault="004F3B3A" w:rsidP="004F3B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432C08">
        <w:rPr>
          <w:rFonts w:cs="Arial"/>
          <w:b/>
          <w:sz w:val="24"/>
          <w:szCs w:val="24"/>
          <w:lang w:val="sv-SE"/>
        </w:rPr>
        <w:t>xxxx</w:t>
      </w:r>
    </w:p>
    <w:p w14:paraId="618C129B" w14:textId="156BB8A4" w:rsidR="004F3B3A" w:rsidRDefault="00CA7C8E" w:rsidP="004F3B3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4F3B3A"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4F3B3A">
        <w:rPr>
          <w:rFonts w:eastAsia="PMingLiU"/>
          <w:noProof w:val="0"/>
          <w:sz w:val="24"/>
          <w:szCs w:val="28"/>
          <w:lang w:eastAsia="zh-TW"/>
        </w:rPr>
        <w:t>– 2</w:t>
      </w:r>
      <w:r w:rsidR="00003AE0">
        <w:rPr>
          <w:rFonts w:eastAsia="PMingLiU"/>
          <w:noProof w:val="0"/>
          <w:sz w:val="24"/>
          <w:szCs w:val="28"/>
          <w:lang w:eastAsia="zh-TW"/>
        </w:rPr>
        <w:t>7</w:t>
      </w:r>
      <w:r w:rsidR="004F3B3A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4F3B3A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490CA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B04FF" w:rsidR="001E41F3" w:rsidRPr="00490CAB" w:rsidRDefault="00695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0CAB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9CB6E" w:rsidR="001E41F3" w:rsidRPr="00410371" w:rsidRDefault="00330BFC" w:rsidP="00047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EF0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D435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D4358">
              <w:rPr>
                <w:b/>
                <w:noProof/>
                <w:sz w:val="32"/>
              </w:rPr>
              <w:t>1</w:t>
            </w:r>
            <w:r w:rsidR="006B186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003AE0" w:rsidRDefault="00CD4358" w:rsidP="00587194">
            <w:pPr>
              <w:pStyle w:val="CRCoverPage"/>
              <w:spacing w:after="0"/>
              <w:rPr>
                <w:noProof/>
              </w:rPr>
            </w:pPr>
            <w:r w:rsidRPr="00003AE0">
              <w:t xml:space="preserve">How to release </w:t>
            </w:r>
            <w:r w:rsidR="006B1865" w:rsidRPr="00003AE0">
              <w:t>SCG</w:t>
            </w:r>
            <w:r w:rsidRPr="00003AE0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6382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6D5126">
              <w:rPr>
                <w:noProof/>
              </w:rPr>
              <w:t xml:space="preserve">, </w:t>
            </w:r>
            <w:r w:rsidR="006D5126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27F42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7049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D6F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D435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M-gNB-DU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M-gNB-DU should maximize its configuration. Lack of knowledge thereof would lead to significant performance loss.</w:t>
            </w:r>
          </w:p>
          <w:p w14:paraId="708AA7DE" w14:textId="09CCC3EB" w:rsidR="00CB2639" w:rsidRPr="004F18FA" w:rsidRDefault="0034460D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4F18FA">
              <w:rPr>
                <w:rFonts w:ascii="Arial" w:hAnsi="Arial"/>
                <w:b w:val="0"/>
                <w:sz w:val="20"/>
                <w:szCs w:val="2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8525" w14:textId="49A3CF6A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</w:t>
            </w:r>
            <w:r>
              <w:rPr>
                <w:rFonts w:cs="Arial"/>
                <w:color w:val="000000"/>
              </w:rPr>
              <w:t xml:space="preserve">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3B285359" w14:textId="77777777" w:rsidR="00554273" w:rsidRDefault="00554273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51241D2" w14:textId="77777777" w:rsidR="00554273" w:rsidRPr="00003AE0" w:rsidRDefault="00554273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003AE0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31C656EC" w14:textId="7873C983" w:rsidR="00554273" w:rsidRDefault="00554273" w:rsidP="00554273">
            <w:pPr>
              <w:pStyle w:val="CRCoverPage"/>
              <w:spacing w:after="0"/>
              <w:rPr>
                <w:noProof/>
              </w:rPr>
            </w:pPr>
            <w:r w:rsidRPr="00003AE0">
              <w:rPr>
                <w:rFonts w:cs="Arial"/>
                <w:lang w:val="en-US"/>
              </w:rPr>
              <w:t>This CR has functional and ASN.1 impact on the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09D20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 xml:space="preserve">he M-gNB-DU is not aware of the SCG release </w:t>
            </w:r>
            <w:r w:rsidR="00CB2639" w:rsidRPr="00CB2639">
              <w:rPr>
                <w:noProof/>
              </w:rPr>
              <w:t>and of the configuration changes that this entails. Significant performance loss is incurred because the full UE capabilities cannot be exploited.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77E6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385318" w:rsidR="0034460D" w:rsidRDefault="00A91744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A91CD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0985D3" w:rsidR="00642CFC" w:rsidRDefault="00642CFC" w:rsidP="00A91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0630 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1DB5CD3" w14:textId="77777777" w:rsidR="000C0E39" w:rsidRDefault="000C0E39">
      <w:pPr>
        <w:rPr>
          <w:noProof/>
        </w:rPr>
      </w:pPr>
    </w:p>
    <w:p w14:paraId="368ACD30" w14:textId="77777777" w:rsidR="00A14EA4" w:rsidRPr="00356814" w:rsidRDefault="00A14EA4" w:rsidP="00A14EA4">
      <w:pPr>
        <w:pStyle w:val="Heading3"/>
        <w:rPr>
          <w:lang w:eastAsia="zh-CN"/>
        </w:rPr>
      </w:pPr>
      <w:bookmarkStart w:id="2" w:name="_Toc20955786"/>
      <w:bookmarkStart w:id="3" w:name="_Toc29404125"/>
      <w:bookmarkStart w:id="4" w:name="_Toc36556521"/>
      <w:bookmarkStart w:id="5" w:name="_Toc45832665"/>
      <w:bookmarkStart w:id="6" w:name="_Toc51763297"/>
      <w:bookmarkStart w:id="7" w:name="_Toc64448238"/>
      <w:r w:rsidRPr="00356814">
        <w:t>8.3.4</w:t>
      </w:r>
      <w:r w:rsidRPr="00356814"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</w:p>
    <w:p w14:paraId="05EE8362" w14:textId="77777777" w:rsidR="00A14EA4" w:rsidRPr="00356814" w:rsidRDefault="00A14EA4" w:rsidP="00A14EA4">
      <w:pPr>
        <w:pStyle w:val="Heading4"/>
        <w:rPr>
          <w:lang w:eastAsia="zh-CN"/>
        </w:rPr>
      </w:pPr>
      <w:bookmarkStart w:id="8" w:name="_Toc20955787"/>
      <w:bookmarkStart w:id="9" w:name="_Toc29404126"/>
      <w:bookmarkStart w:id="10" w:name="_Toc36556522"/>
      <w:bookmarkStart w:id="11" w:name="_Toc45832666"/>
      <w:bookmarkStart w:id="12" w:name="_Toc51763298"/>
      <w:bookmarkStart w:id="13" w:name="_Toc64448239"/>
      <w:r w:rsidRPr="00356814">
        <w:t>8.3.4.1</w:t>
      </w:r>
      <w:r w:rsidRPr="00356814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2A32EB05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7E6EDCEE" w14:textId="77777777" w:rsidR="00A14EA4" w:rsidRPr="00356814" w:rsidRDefault="00A14EA4" w:rsidP="00A14EA4">
      <w:pPr>
        <w:pStyle w:val="Heading4"/>
      </w:pPr>
      <w:bookmarkStart w:id="14" w:name="_Toc20955788"/>
      <w:bookmarkStart w:id="15" w:name="_Toc29404127"/>
      <w:bookmarkStart w:id="16" w:name="_Toc36556523"/>
      <w:bookmarkStart w:id="17" w:name="_Toc45832667"/>
      <w:bookmarkStart w:id="18" w:name="_Toc51763299"/>
      <w:bookmarkStart w:id="19" w:name="_Toc64448240"/>
      <w:r w:rsidRPr="00356814">
        <w:t>8.3.4.2</w:t>
      </w:r>
      <w:r w:rsidRPr="00356814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p w14:paraId="7E1E868D" w14:textId="171D9E6C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  <w:lang w:val="en-US" w:eastAsia="zh-CN"/>
        </w:rPr>
        <w:drawing>
          <wp:inline distT="0" distB="0" distL="0" distR="0" wp14:anchorId="112A2ADC" wp14:editId="4BFBD4C0">
            <wp:extent cx="3994150" cy="1619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CC53B" w14:textId="77777777" w:rsidR="00A14EA4" w:rsidRPr="00356814" w:rsidRDefault="00A14EA4" w:rsidP="00A14EA4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EC76BF0" w14:textId="77777777" w:rsidR="00A14EA4" w:rsidRPr="00356814" w:rsidRDefault="00A14EA4" w:rsidP="00A14EA4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13848146" w14:textId="77777777" w:rsidR="00A14EA4" w:rsidRPr="00356814" w:rsidRDefault="00A14EA4" w:rsidP="00A14EA4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5D601EEA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4B8ED199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20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20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410BA536" w14:textId="77777777" w:rsidR="00A14EA4" w:rsidRDefault="00A14EA4" w:rsidP="00A14EA4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76CDDF28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52F6F9DE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67DC88B2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127506B5" w14:textId="77777777" w:rsidR="00A14EA4" w:rsidRPr="00356814" w:rsidRDefault="00A14EA4" w:rsidP="00A14EA4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2E8F12C4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41CFA7D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5666DD9D" w14:textId="77777777" w:rsidR="00A14EA4" w:rsidRPr="00356814" w:rsidRDefault="00A14EA4" w:rsidP="00A14EA4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4350A933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877E937" w14:textId="77777777" w:rsidR="00A14EA4" w:rsidRPr="00356814" w:rsidRDefault="00A14EA4" w:rsidP="00A14EA4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>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7B3A94B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1168BB27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79E08C53" w14:textId="77777777" w:rsidR="00A14EA4" w:rsidRPr="00356814" w:rsidRDefault="00A14EA4" w:rsidP="00A14EA4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36743F18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24A547C6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73BF386A" w14:textId="77777777" w:rsidR="00A14EA4" w:rsidRPr="00356814" w:rsidRDefault="00A14EA4" w:rsidP="00A14EA4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09E43146" w14:textId="77777777" w:rsidR="00A14EA4" w:rsidRPr="00356814" w:rsidRDefault="00A14EA4" w:rsidP="00A14EA4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1242FA2A" w14:textId="77777777" w:rsidR="00A14EA4" w:rsidRDefault="00A14EA4" w:rsidP="00A14EA4">
      <w:bookmarkStart w:id="21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21"/>
    </w:p>
    <w:p w14:paraId="2E83C56C" w14:textId="77777777" w:rsidR="00A14EA4" w:rsidRPr="00356814" w:rsidRDefault="00A14EA4" w:rsidP="00A14EA4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10398180" w14:textId="77777777" w:rsidR="00A14EA4" w:rsidRPr="00356814" w:rsidRDefault="00A14EA4" w:rsidP="00A14EA4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0929C6FF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22C3E0A8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4F8E537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2224CC2E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78B9D34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0BEB5171" w14:textId="77777777" w:rsidR="00A14EA4" w:rsidRPr="00356814" w:rsidRDefault="00A14EA4" w:rsidP="00A14EA4">
      <w:r w:rsidRPr="00356814">
        <w:t>The gNB-DU shall report to the gNB-CU, in the UE CONTEXT MODIFICATION RESPONSE message, the result for all the requested or modified DRBs and SRBs in the following way:</w:t>
      </w:r>
    </w:p>
    <w:p w14:paraId="5DA01F43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62DC248E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327345E9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0B4DCBD2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4290F867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4E965B56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793ADCDD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6237F654" w14:textId="77777777" w:rsidR="00A14EA4" w:rsidRPr="00356814" w:rsidRDefault="00A14EA4" w:rsidP="00A14EA4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17F1F206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37DE8D2C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FDAA547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32037BE5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4AB4D7A2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6C13AB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0DF668A8" w14:textId="77777777" w:rsidR="00A14EA4" w:rsidRPr="00356814" w:rsidRDefault="00A14EA4" w:rsidP="00A14EA4">
      <w:r w:rsidRPr="00356814">
        <w:t>The UE Context Modify Procedure is not used to configure SRB0.</w:t>
      </w:r>
    </w:p>
    <w:p w14:paraId="4119B74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12989B6D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038F5169" w14:textId="77777777" w:rsidR="00A14EA4" w:rsidRPr="00356814" w:rsidRDefault="00A14EA4" w:rsidP="00A14EA4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2C32CE16" w14:textId="77777777" w:rsidR="00A14EA4" w:rsidRPr="00356814" w:rsidRDefault="00A14EA4" w:rsidP="00A14EA4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418EA86" w14:textId="77777777" w:rsidR="00A14EA4" w:rsidRPr="00356814" w:rsidRDefault="00A14EA4" w:rsidP="00A14EA4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AE9E9ED" w14:textId="77777777" w:rsidR="00A14EA4" w:rsidRPr="00356814" w:rsidRDefault="00A14EA4" w:rsidP="00A14EA4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3ABFFB5F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721B2FEB" w14:textId="77777777" w:rsidR="00A14EA4" w:rsidRPr="00356814" w:rsidRDefault="00A14EA4" w:rsidP="00A14EA4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180A445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5CED25CF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10D04C5F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220E87A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377EAF84" w14:textId="2E423898" w:rsidR="00C71807" w:rsidRDefault="00A14EA4" w:rsidP="00C71807">
      <w:pPr>
        <w:rPr>
          <w:ins w:id="22" w:author="Ericsson User " w:date="2021-04-27T12:37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12203266" w14:textId="1922A2CB" w:rsidR="00C71807" w:rsidRDefault="00C71807" w:rsidP="00C71807">
      <w:pPr>
        <w:rPr>
          <w:ins w:id="23" w:author="Ericsson User " w:date="2021-04-27T12:37:00Z"/>
        </w:rPr>
      </w:pPr>
      <w:ins w:id="24" w:author="Ericsson User " w:date="2021-04-27T12:3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>message</w:t>
        </w:r>
      </w:ins>
      <w:ins w:id="25" w:author="Samsung" w:date="2021-05-25T23:35:00Z">
        <w:r w:rsidR="007B27A5">
          <w:rPr>
            <w:lang w:eastAsia="ja-JP"/>
          </w:rPr>
          <w:t xml:space="preserve"> </w:t>
        </w:r>
      </w:ins>
      <w:ins w:id="26" w:author="Ericsson User" w:date="2021-05-25T20:16:00Z">
        <w:r w:rsidR="00432C08">
          <w:rPr>
            <w:lang w:eastAsia="ja-JP"/>
          </w:rPr>
          <w:t xml:space="preserve">and it is set to “released”, </w:t>
        </w:r>
      </w:ins>
      <w:ins w:id="27" w:author="Ericsson User " w:date="2021-04-27T12:37:00Z">
        <w:r>
          <w:rPr>
            <w:lang w:eastAsia="ja-JP"/>
          </w:rPr>
          <w:t xml:space="preserve">the gNB-DU </w:t>
        </w:r>
      </w:ins>
      <w:ins w:id="28" w:author="Ericsson User " w:date="2021-04-27T19:10:00Z">
        <w:r w:rsidR="00CB2639" w:rsidRPr="00957EA0">
          <w:rPr>
            <w:lang w:eastAsia="ja-JP"/>
          </w:rPr>
          <w:t>shall, if supported, deduce that an SCG is removed</w:t>
        </w:r>
      </w:ins>
      <w:ins w:id="29" w:author="Ericsson User " w:date="2021-04-27T12:37:00Z">
        <w:r>
          <w:rPr>
            <w:lang w:eastAsia="ja-JP"/>
          </w:rPr>
          <w:t>.</w:t>
        </w:r>
      </w:ins>
    </w:p>
    <w:p w14:paraId="0E7F0459" w14:textId="77777777" w:rsidR="00C71807" w:rsidRPr="00356814" w:rsidRDefault="00C71807" w:rsidP="00A14EA4"/>
    <w:p w14:paraId="376941DC" w14:textId="77777777" w:rsidR="00A14EA4" w:rsidRPr="00356814" w:rsidRDefault="00A14EA4" w:rsidP="00A14EA4">
      <w:pPr>
        <w:pStyle w:val="Heading4"/>
      </w:pPr>
      <w:bookmarkStart w:id="30" w:name="_Toc20955789"/>
      <w:bookmarkStart w:id="31" w:name="_Toc29404128"/>
      <w:bookmarkStart w:id="32" w:name="_Toc36556524"/>
      <w:bookmarkStart w:id="33" w:name="_Toc45832668"/>
      <w:bookmarkStart w:id="34" w:name="_Toc51763300"/>
      <w:bookmarkStart w:id="35" w:name="_Toc64448241"/>
      <w:r w:rsidRPr="00356814">
        <w:t>8.3.4.3</w:t>
      </w:r>
      <w:r w:rsidRPr="00356814">
        <w:tab/>
        <w:t>Unsuccessful Operation</w:t>
      </w:r>
      <w:bookmarkEnd w:id="30"/>
      <w:bookmarkEnd w:id="31"/>
      <w:bookmarkEnd w:id="32"/>
      <w:bookmarkEnd w:id="33"/>
      <w:bookmarkEnd w:id="34"/>
      <w:bookmarkEnd w:id="35"/>
    </w:p>
    <w:p w14:paraId="5C1073C8" w14:textId="25DC85E2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  <w:lang w:val="en-US" w:eastAsia="zh-CN"/>
        </w:rPr>
        <w:drawing>
          <wp:inline distT="0" distB="0" distL="0" distR="0" wp14:anchorId="19BB03BB" wp14:editId="0B751613">
            <wp:extent cx="3448050" cy="161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697D8" w14:textId="77777777" w:rsidR="00A14EA4" w:rsidRPr="00356814" w:rsidRDefault="00A14EA4" w:rsidP="00A14EA4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F6C31A8" w14:textId="77777777" w:rsidR="00A14EA4" w:rsidRPr="00356814" w:rsidRDefault="00A14EA4" w:rsidP="00A14EA4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44B9BAFE" w14:textId="77777777" w:rsidR="00A14EA4" w:rsidRPr="00356814" w:rsidRDefault="00A14EA4" w:rsidP="00A14EA4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24478E9F" w14:textId="77777777" w:rsidR="00A14EA4" w:rsidRPr="00356814" w:rsidRDefault="00A14EA4" w:rsidP="00A14EA4">
      <w:pPr>
        <w:pStyle w:val="Heading4"/>
      </w:pPr>
      <w:bookmarkStart w:id="36" w:name="_Toc20955790"/>
      <w:bookmarkStart w:id="37" w:name="_Toc29404129"/>
      <w:bookmarkStart w:id="38" w:name="_Toc36556525"/>
      <w:bookmarkStart w:id="39" w:name="_Toc45832669"/>
      <w:bookmarkStart w:id="40" w:name="_Toc51763301"/>
      <w:bookmarkStart w:id="41" w:name="_Toc64448242"/>
      <w:r w:rsidRPr="00356814">
        <w:t>8.3.4.4</w:t>
      </w:r>
      <w:r w:rsidRPr="00356814">
        <w:tab/>
        <w:t>Abnormal Conditions</w:t>
      </w:r>
      <w:bookmarkEnd w:id="36"/>
      <w:bookmarkEnd w:id="37"/>
      <w:bookmarkEnd w:id="38"/>
      <w:bookmarkEnd w:id="39"/>
      <w:bookmarkEnd w:id="40"/>
      <w:bookmarkEnd w:id="41"/>
    </w:p>
    <w:p w14:paraId="68373643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292993A4" w14:textId="77777777" w:rsidR="00A14EA4" w:rsidRPr="00356814" w:rsidRDefault="00A14EA4" w:rsidP="00A14EA4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3B11B240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4E034CA5" w14:textId="77777777" w:rsidR="006B1865" w:rsidRDefault="006B1865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46E586EE" w14:textId="77777777" w:rsidR="00A14EA4" w:rsidRPr="00356814" w:rsidRDefault="00A14EA4" w:rsidP="00A14EA4">
      <w:pPr>
        <w:pStyle w:val="Heading4"/>
      </w:pPr>
      <w:bookmarkStart w:id="42" w:name="_Toc20955879"/>
      <w:bookmarkStart w:id="43" w:name="_Toc29404218"/>
      <w:bookmarkStart w:id="44" w:name="_Toc36556614"/>
      <w:bookmarkStart w:id="45" w:name="_Toc45832758"/>
      <w:bookmarkStart w:id="46" w:name="_Toc51763391"/>
      <w:bookmarkStart w:id="47" w:name="_Toc64448332"/>
      <w:r w:rsidRPr="00356814">
        <w:t>9.2.2.7</w:t>
      </w:r>
      <w:r w:rsidRPr="00356814">
        <w:tab/>
        <w:t>UE CONTEXT MODIFICATION REQUEST</w:t>
      </w:r>
      <w:bookmarkEnd w:id="42"/>
      <w:bookmarkEnd w:id="43"/>
      <w:bookmarkEnd w:id="44"/>
      <w:bookmarkEnd w:id="45"/>
      <w:bookmarkEnd w:id="46"/>
      <w:bookmarkEnd w:id="47"/>
    </w:p>
    <w:p w14:paraId="6E76287B" w14:textId="77777777" w:rsidR="00A14EA4" w:rsidRPr="00356814" w:rsidRDefault="00A14EA4" w:rsidP="00A14EA4">
      <w:pPr>
        <w:rPr>
          <w:rFonts w:eastAsia="Batang"/>
        </w:rPr>
      </w:pPr>
      <w:r w:rsidRPr="00356814">
        <w:t>This message is sent by the gNB-CU to provide UE Context information changes to the gNB-DU.</w:t>
      </w:r>
    </w:p>
    <w:p w14:paraId="45FBF696" w14:textId="77777777" w:rsidR="00A14EA4" w:rsidRPr="00356814" w:rsidRDefault="00A14EA4" w:rsidP="00A14EA4">
      <w:r w:rsidRPr="00356814">
        <w:t xml:space="preserve">Direction: gNB-CU </w:t>
      </w:r>
      <w:r w:rsidRPr="00356814">
        <w:sym w:font="Symbol" w:char="F0AE"/>
      </w:r>
      <w:r w:rsidRPr="00356814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14EA4" w:rsidRPr="00356814" w14:paraId="56242CBB" w14:textId="77777777" w:rsidTr="00A14EA4">
        <w:trPr>
          <w:tblHeader/>
        </w:trPr>
        <w:tc>
          <w:tcPr>
            <w:tcW w:w="2394" w:type="dxa"/>
          </w:tcPr>
          <w:p w14:paraId="6E2FB4B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3735346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F288F44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20CE57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3CCD8A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4A1771C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163363B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4EA4" w:rsidRPr="00356814" w14:paraId="7736B647" w14:textId="77777777" w:rsidTr="00A14EA4">
        <w:tc>
          <w:tcPr>
            <w:tcW w:w="2394" w:type="dxa"/>
          </w:tcPr>
          <w:p w14:paraId="44D4DDB9" w14:textId="77777777" w:rsidR="00A14EA4" w:rsidRPr="00356814" w:rsidRDefault="00A14EA4" w:rsidP="00A14EA4">
            <w:pPr>
              <w:pStyle w:val="TAL"/>
            </w:pPr>
            <w:r w:rsidRPr="00356814">
              <w:t>Message Type</w:t>
            </w:r>
          </w:p>
        </w:tc>
        <w:tc>
          <w:tcPr>
            <w:tcW w:w="1260" w:type="dxa"/>
          </w:tcPr>
          <w:p w14:paraId="354AD4B4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12CED6B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0FA503" w14:textId="77777777" w:rsidR="00A14EA4" w:rsidRPr="00356814" w:rsidRDefault="00A14EA4" w:rsidP="00A14EA4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73A33F8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EE8565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1244DF49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542891DC" w14:textId="77777777" w:rsidTr="00A14EA4">
        <w:tc>
          <w:tcPr>
            <w:tcW w:w="2394" w:type="dxa"/>
          </w:tcPr>
          <w:p w14:paraId="08FBBBE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C654FE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5B85FB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3BB0F0" w14:textId="77777777" w:rsidR="00A14EA4" w:rsidRPr="00356814" w:rsidRDefault="00A14EA4" w:rsidP="00A14EA4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55FFC466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01E556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6BEE37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392148B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205" w14:textId="77777777" w:rsidR="00A14EA4" w:rsidRPr="00CB2639" w:rsidRDefault="00A14EA4" w:rsidP="00A14EA4">
            <w:pPr>
              <w:pStyle w:val="TAL"/>
              <w:rPr>
                <w:rFonts w:eastAsia="Batang"/>
                <w:lang w:val="sv-SE"/>
              </w:rPr>
            </w:pPr>
            <w:r w:rsidRPr="00CB2639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F4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8E1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186" w14:textId="77777777" w:rsidR="00A14EA4" w:rsidRPr="00356814" w:rsidRDefault="00A14EA4" w:rsidP="00A14EA4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232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AB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A41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4397334D" w14:textId="77777777" w:rsidTr="00A14EA4">
        <w:tc>
          <w:tcPr>
            <w:tcW w:w="2394" w:type="dxa"/>
          </w:tcPr>
          <w:p w14:paraId="4CF04E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9FDAEA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21E43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3D81A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rPr>
                <w:rFonts w:cs="Arial"/>
              </w:rPr>
              <w:t>CGI</w:t>
            </w:r>
          </w:p>
          <w:p w14:paraId="59A4A64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C8D04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Special Cell as defined in TS 38.321 [16]</w:t>
            </w:r>
            <w:r w:rsidRPr="00356814">
              <w:t>. For handover case, this IE is considered as target cell.</w:t>
            </w:r>
          </w:p>
        </w:tc>
        <w:tc>
          <w:tcPr>
            <w:tcW w:w="1288" w:type="dxa"/>
          </w:tcPr>
          <w:p w14:paraId="68E27C3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C4E5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16D73CC7" w14:textId="77777777" w:rsidTr="00A14EA4">
        <w:tc>
          <w:tcPr>
            <w:tcW w:w="2394" w:type="dxa"/>
          </w:tcPr>
          <w:p w14:paraId="1A97E4A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502C49D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E198F27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595A109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84FB6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0FA93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DC69E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B74E266" w14:textId="77777777" w:rsidTr="00A14EA4">
        <w:tc>
          <w:tcPr>
            <w:tcW w:w="2394" w:type="dxa"/>
          </w:tcPr>
          <w:p w14:paraId="5A4355D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643FFD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5E387A6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D7A7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03DC174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C33715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8F9CD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8027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8F36E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B8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9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B0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6F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DRX Cycle </w:t>
            </w:r>
          </w:p>
          <w:p w14:paraId="4DE5885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FD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15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7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1621E76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40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CU to DU RRC Information</w:t>
            </w:r>
          </w:p>
          <w:p w14:paraId="2A4569F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C7C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  <w:p w14:paraId="55B76A8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8C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EA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0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22D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EC6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8055F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23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89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DE1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3B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8E1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66E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2A5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4FC34D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9B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168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5B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D5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AE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rFonts w:eastAsia="Batang"/>
                <w:bCs/>
                <w:i/>
              </w:rPr>
              <w:t>MeNB Resource Coordination Information</w:t>
            </w:r>
            <w:r w:rsidRPr="00356814">
              <w:rPr>
                <w:rFonts w:eastAsia="Batang"/>
                <w:bCs/>
              </w:rPr>
              <w:t xml:space="preserve"> IE as defined in subclause 9.2.116 of TS 36.423 [9]</w:t>
            </w:r>
            <w:r w:rsidRPr="00356814">
              <w:t xml:space="preserve">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FCA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35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2C18E2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42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23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78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BC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</w:t>
            </w:r>
            <w:r w:rsidRPr="00356814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6F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33F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1D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ignore</w:t>
            </w:r>
          </w:p>
        </w:tc>
      </w:tr>
      <w:tr w:rsidR="00A14EA4" w:rsidRPr="00356814" w14:paraId="77B7F24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82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39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E4A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5D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A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i/>
                <w:iCs/>
              </w:rPr>
              <w:t>DL-DCCH-Message</w:t>
            </w:r>
            <w:r w:rsidRPr="00356814">
              <w:t xml:space="preserve"> IE </w:t>
            </w:r>
            <w:r w:rsidRPr="00356814">
              <w:rPr>
                <w:rFonts w:eastAsia="Batang"/>
                <w:bCs/>
              </w:rPr>
              <w:t>as defined in subclause 6.2 of TS 38.331 [8]</w:t>
            </w:r>
            <w:r w:rsidRPr="00356814">
              <w:rPr>
                <w:rFonts w:eastAsia="SimSun"/>
                <w:bCs/>
                <w:lang w:eastAsia="zh-CN"/>
              </w:rPr>
              <w:t>, encapsulated in a PDCP PDU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C270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2C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A14EA4" w:rsidRPr="00356814" w:rsidDel="00C1133D" w14:paraId="0D90A6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7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E9B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6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5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F7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E50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D3E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B11C55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61A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9BC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4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6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6B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695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A07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71F04BC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A2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97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2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F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46EEDD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2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8FB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8969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31FF241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179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10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93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C6C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2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22D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B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4D57CED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A3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19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8B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22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Cell UL Configured</w:t>
            </w:r>
          </w:p>
          <w:p w14:paraId="677F7B1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F0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9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70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6CB31D7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F8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F4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14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8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4B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6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4D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:rsidDel="00C1133D" w14:paraId="5C30CB6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3A5" w14:textId="77777777" w:rsidR="00A14EA4" w:rsidRPr="00356814" w:rsidRDefault="00A14EA4" w:rsidP="00A14EA4">
            <w:pPr>
              <w:keepNext/>
              <w:keepLines/>
              <w:spacing w:after="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A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520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B57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3B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A8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C8A66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8C8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55B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86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D931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69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A9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2221D9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8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C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C5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112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3A8E6300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77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E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71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60B7B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7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F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AD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9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1D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F7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0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42720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04C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21E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7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3B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D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D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2D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F71608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D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34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1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8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7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12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B73963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F5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1B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4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BA2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A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0B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23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22D9F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F5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C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0A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B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97E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ED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C1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0709E2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823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D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A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A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A0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76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2A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295210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EC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6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A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A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13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F4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1A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8A8EE2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C2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8CC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C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0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A8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F3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23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BD115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2C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1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A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329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79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96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95C4E8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F3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D6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2A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1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4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6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D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7F7A9E0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FE9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CA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E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D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7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86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9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4A5DB9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11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5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B3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58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2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8E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0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9F968E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4C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5D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D8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6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9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9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B5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4FE7F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4D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8B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4B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B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E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4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28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DC610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AB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3B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CB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16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9B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D7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D8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6782F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A16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AB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77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0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D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79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D9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44961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57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E6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9C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E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A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3EE87B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42A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9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C1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C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C0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3F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25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FE513E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6F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EE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6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4E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084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0C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0C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BE245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605" w14:textId="77777777" w:rsidR="00A14EA4" w:rsidRPr="00356814" w:rsidRDefault="00A14EA4" w:rsidP="00A14EA4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D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B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CC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70A4261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5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D4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C4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8556FE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259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6ED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7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F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63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25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CEB6E1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1BAE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A7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3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C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1AC7B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59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C0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2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D60298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6EC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8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F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C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D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3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6E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E1D8AC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775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A0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9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B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BF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1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8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2489DC7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D44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CE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D0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8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Duplication Activation</w:t>
            </w:r>
          </w:p>
          <w:p w14:paraId="6827CEA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9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9BD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E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6A5EDEB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2D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A2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D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B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2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ED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CD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FFA82F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8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9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8D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7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BD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D4C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8D0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5337FBF3" w14:textId="77777777" w:rsidTr="00A14EA4">
        <w:tc>
          <w:tcPr>
            <w:tcW w:w="2394" w:type="dxa"/>
          </w:tcPr>
          <w:p w14:paraId="187FEC1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E901E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9FFEA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9D1409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BA70D50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2B67B98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DB065A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629292EB" w14:textId="77777777" w:rsidTr="00A14EA4">
        <w:trPr>
          <w:trHeight w:val="138"/>
        </w:trPr>
        <w:tc>
          <w:tcPr>
            <w:tcW w:w="2394" w:type="dxa"/>
          </w:tcPr>
          <w:p w14:paraId="25C97C09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DA8282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71A4E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73F3351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EA0792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D558984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589627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6AD139" w14:textId="77777777" w:rsidTr="00A14EA4">
        <w:tc>
          <w:tcPr>
            <w:tcW w:w="2394" w:type="dxa"/>
          </w:tcPr>
          <w:p w14:paraId="2C1B239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31A9C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44C1C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6DC0A5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286791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BE1138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B6A1D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EC682D3" w14:textId="77777777" w:rsidTr="00A14EA4">
        <w:tc>
          <w:tcPr>
            <w:tcW w:w="2394" w:type="dxa"/>
          </w:tcPr>
          <w:p w14:paraId="35E9730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7EF1FD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BA694A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0A211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8FE4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F37C58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A1C9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1041BE6" w14:textId="77777777" w:rsidTr="00A14EA4">
        <w:tc>
          <w:tcPr>
            <w:tcW w:w="2394" w:type="dxa"/>
          </w:tcPr>
          <w:p w14:paraId="2095C6F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CFE1A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B3DA3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C7AF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65A1654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356814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BB8151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0EC0B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FEC73C5" w14:textId="77777777" w:rsidTr="00A14EA4">
        <w:tc>
          <w:tcPr>
            <w:tcW w:w="2394" w:type="dxa"/>
          </w:tcPr>
          <w:p w14:paraId="05AF243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B0D2D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3A1A5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B5ABF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3814B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24C72B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</w:tcPr>
          <w:p w14:paraId="59DA89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4A564DBA" w14:textId="77777777" w:rsidTr="00A14EA4">
        <w:tc>
          <w:tcPr>
            <w:tcW w:w="2394" w:type="dxa"/>
          </w:tcPr>
          <w:p w14:paraId="1D2223A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1BDDA3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B6A2E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89A42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26A60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61637B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6582C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6FCA1EE" w14:textId="77777777" w:rsidTr="00A14EA4">
        <w:tc>
          <w:tcPr>
            <w:tcW w:w="2394" w:type="dxa"/>
          </w:tcPr>
          <w:p w14:paraId="6BF0BF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DDF01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5B0D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3191C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FB2CC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62B79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2A75F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5A9C46A" w14:textId="77777777" w:rsidTr="00A14EA4">
        <w:tc>
          <w:tcPr>
            <w:tcW w:w="2394" w:type="dxa"/>
          </w:tcPr>
          <w:p w14:paraId="34DD049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1E0632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EDD9E8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717330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600D5DC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D4352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</w:tcPr>
          <w:p w14:paraId="1708BF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5704B0F" w14:textId="77777777" w:rsidTr="00A14EA4">
        <w:tc>
          <w:tcPr>
            <w:tcW w:w="2394" w:type="dxa"/>
          </w:tcPr>
          <w:p w14:paraId="1CE0ECD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7BEA3E1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45C86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4CAFBB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CCA8BC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1605E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192A1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51BC3F1" w14:textId="77777777" w:rsidTr="00A14EA4">
        <w:tc>
          <w:tcPr>
            <w:tcW w:w="2394" w:type="dxa"/>
          </w:tcPr>
          <w:p w14:paraId="4FFC59C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1F0D5DF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EDAC6C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A09091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7AEFC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1943A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4CA8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F9803A5" w14:textId="77777777" w:rsidTr="00A14EA4">
        <w:tc>
          <w:tcPr>
            <w:tcW w:w="2394" w:type="dxa"/>
          </w:tcPr>
          <w:p w14:paraId="3538AEE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5A9B5A5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4E4B3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BFCE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D5DB35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B6B2E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F92F4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39FBD64" w14:textId="77777777" w:rsidTr="00A14EA4">
        <w:tc>
          <w:tcPr>
            <w:tcW w:w="2394" w:type="dxa"/>
          </w:tcPr>
          <w:p w14:paraId="15D0C20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4AFBB3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4AEFE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85EECC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CAF2E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9C3B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A121E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440F7B5" w14:textId="77777777" w:rsidTr="00A14EA4">
        <w:tc>
          <w:tcPr>
            <w:tcW w:w="2394" w:type="dxa"/>
          </w:tcPr>
          <w:p w14:paraId="523190ED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291A7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8D92C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E958F7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AAED0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7834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8848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E8BC67F" w14:textId="77777777" w:rsidTr="00A14EA4">
        <w:tc>
          <w:tcPr>
            <w:tcW w:w="2394" w:type="dxa"/>
          </w:tcPr>
          <w:p w14:paraId="5B6BC48D" w14:textId="77777777" w:rsidR="00A14EA4" w:rsidRPr="00356814" w:rsidRDefault="00A14EA4" w:rsidP="00A14EA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06041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7B7AA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7C253D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BBF18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1770C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F0B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B8941FF" w14:textId="77777777" w:rsidTr="00A14EA4">
        <w:tc>
          <w:tcPr>
            <w:tcW w:w="2394" w:type="dxa"/>
          </w:tcPr>
          <w:p w14:paraId="434ACB08" w14:textId="77777777" w:rsidR="00A14EA4" w:rsidRPr="00356814" w:rsidRDefault="00A14EA4" w:rsidP="00A14EA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75BC4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67C1D6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27FEE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60DE297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45E8D7A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0A4ED7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36CDF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8CE7C8" w14:textId="77777777" w:rsidTr="00A14EA4">
        <w:tc>
          <w:tcPr>
            <w:tcW w:w="2394" w:type="dxa"/>
          </w:tcPr>
          <w:p w14:paraId="4BB59A5E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10EFF3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06F598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ACB0B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A7C7E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50281C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C3AB1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C2CF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84BDBA1" w14:textId="77777777" w:rsidTr="00A14EA4">
        <w:tc>
          <w:tcPr>
            <w:tcW w:w="2394" w:type="dxa"/>
          </w:tcPr>
          <w:p w14:paraId="06A4ABE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663013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F31E44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80F87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6D1286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081058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67F5C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76B60462" w14:textId="77777777" w:rsidTr="00A14EA4">
        <w:tc>
          <w:tcPr>
            <w:tcW w:w="2394" w:type="dxa"/>
          </w:tcPr>
          <w:p w14:paraId="1135AC9F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32C10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7EF6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DB2ED8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4F17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9448F7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63FC003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14EA4" w:rsidRPr="00356814" w14:paraId="28D44106" w14:textId="77777777" w:rsidTr="00A14EA4">
        <w:tc>
          <w:tcPr>
            <w:tcW w:w="2394" w:type="dxa"/>
          </w:tcPr>
          <w:p w14:paraId="3FD326E0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28742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03B52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48B6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F9EEA01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8419E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E1ADC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7E9183D" w14:textId="77777777" w:rsidTr="00A14EA4">
        <w:tc>
          <w:tcPr>
            <w:tcW w:w="2394" w:type="dxa"/>
          </w:tcPr>
          <w:p w14:paraId="71CF50B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958EF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3F070E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27532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31AF1E0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620826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36C324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427691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60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412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759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EE2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DDD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85A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23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01564BC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01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637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4B3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420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516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F1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40C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5EA3FBA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5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59E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2652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E73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04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D4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7D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1817720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B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4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8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FB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D9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EC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E1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45CEC5D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CFE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87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4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5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87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BD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93F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4E60281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16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8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B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A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56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55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E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15D94D4" w14:textId="77777777" w:rsidTr="00A14EA4">
        <w:tc>
          <w:tcPr>
            <w:tcW w:w="2394" w:type="dxa"/>
          </w:tcPr>
          <w:p w14:paraId="59EFD80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6140135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2328E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A2EFC6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DD53D3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8997ED5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3A378C8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27D41212" w14:textId="77777777" w:rsidTr="00A14EA4">
        <w:trPr>
          <w:trHeight w:val="138"/>
        </w:trPr>
        <w:tc>
          <w:tcPr>
            <w:tcW w:w="2394" w:type="dxa"/>
          </w:tcPr>
          <w:p w14:paraId="5E2372BD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0F5A1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A4D8AA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BCCACD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6107AB9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140B5EB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A8FC06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743DDF11" w14:textId="77777777" w:rsidTr="00A14EA4">
        <w:tc>
          <w:tcPr>
            <w:tcW w:w="2394" w:type="dxa"/>
          </w:tcPr>
          <w:p w14:paraId="0DC6054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0C5F6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58A6C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A8305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F6DD6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3C01E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592DC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204395B" w14:textId="77777777" w:rsidTr="00A14EA4">
        <w:tc>
          <w:tcPr>
            <w:tcW w:w="2394" w:type="dxa"/>
          </w:tcPr>
          <w:p w14:paraId="04A37CBA" w14:textId="77777777" w:rsidR="00A14EA4" w:rsidRPr="00356814" w:rsidRDefault="00A14EA4" w:rsidP="00A14EA4">
            <w:pPr>
              <w:pStyle w:val="TAL"/>
            </w:pPr>
            <w:r w:rsidRPr="00356814">
              <w:t>Inactivity Monitoring Request</w:t>
            </w:r>
          </w:p>
        </w:tc>
        <w:tc>
          <w:tcPr>
            <w:tcW w:w="1260" w:type="dxa"/>
          </w:tcPr>
          <w:p w14:paraId="0EF48E4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027E0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A8A1C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0153896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CB88D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74D781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14E7FBC1" w14:textId="77777777" w:rsidTr="00A14EA4">
        <w:tc>
          <w:tcPr>
            <w:tcW w:w="2394" w:type="dxa"/>
          </w:tcPr>
          <w:p w14:paraId="57194AB3" w14:textId="77777777" w:rsidR="00A14EA4" w:rsidRPr="00356814" w:rsidRDefault="00A14EA4" w:rsidP="00A14EA4">
            <w:pPr>
              <w:pStyle w:val="TAL"/>
            </w:pPr>
            <w:r w:rsidRPr="00356814">
              <w:t>RAT-Frequency Priority Information</w:t>
            </w:r>
          </w:p>
        </w:tc>
        <w:tc>
          <w:tcPr>
            <w:tcW w:w="1260" w:type="dxa"/>
          </w:tcPr>
          <w:p w14:paraId="00538B6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0187246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4E4983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0B01AF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0878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F5A5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7BCA20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C01" w14:textId="77777777" w:rsidR="00A14EA4" w:rsidRPr="00356814" w:rsidDel="004A1B3A" w:rsidRDefault="00A14EA4" w:rsidP="00A14EA4">
            <w:pPr>
              <w:pStyle w:val="TAL"/>
            </w:pPr>
            <w:r w:rsidRPr="00356814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16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6DD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50D9" w14:textId="77777777" w:rsidR="00A14EA4" w:rsidRPr="00356814" w:rsidDel="004A1B3A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00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E3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0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4610AB7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733" w14:textId="77777777" w:rsidR="00A14EA4" w:rsidRPr="00356814" w:rsidRDefault="00A14EA4" w:rsidP="00A14EA4">
            <w:pPr>
              <w:pStyle w:val="TAL"/>
            </w:pPr>
            <w:r w:rsidRPr="00356814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58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7D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F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B4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FD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6225BA3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8AB" w14:textId="77777777" w:rsidR="00A14EA4" w:rsidRPr="00356814" w:rsidRDefault="00A14EA4" w:rsidP="00A14EA4">
            <w:pPr>
              <w:pStyle w:val="TAL"/>
            </w:pPr>
            <w:r w:rsidRPr="00356814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C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907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DA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39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4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EA454B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4D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7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FF9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F5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AC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498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390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05FAE2D9" w14:textId="77777777" w:rsidTr="00A14EA4">
        <w:tc>
          <w:tcPr>
            <w:tcW w:w="2394" w:type="dxa"/>
          </w:tcPr>
          <w:p w14:paraId="015282D8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57238E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19FE357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854D31E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934000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AF246D0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9388FC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ignore</w:t>
            </w:r>
          </w:p>
        </w:tc>
      </w:tr>
      <w:tr w:rsidR="00A14EA4" w:rsidRPr="00356814" w14:paraId="7A95DE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443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F0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410F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46A" w14:textId="77777777" w:rsidR="00A14EA4" w:rsidRPr="00356814" w:rsidRDefault="00A14EA4" w:rsidP="00A14EA4">
            <w:pPr>
              <w:pStyle w:val="TAL"/>
            </w:pPr>
            <w:r w:rsidRPr="00356814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C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7B6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5FA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14EA4" w:rsidRPr="00356814" w14:paraId="5D1CD1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6D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1A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44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1E8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9F20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368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1C04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A14EA4" w:rsidRPr="00356814" w14:paraId="76FC888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9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9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A167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D2A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E4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0A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C58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1A333D4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78A" w14:textId="77777777" w:rsidR="00A14EA4" w:rsidRPr="00356814" w:rsidRDefault="00A14EA4" w:rsidP="00A14EA4">
            <w:pPr>
              <w:pStyle w:val="TAL"/>
            </w:pPr>
            <w:r w:rsidRPr="00356814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81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355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7F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05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F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1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DC97CD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8F9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482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0B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F4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BB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FE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CF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ignore</w:t>
            </w:r>
          </w:p>
        </w:tc>
      </w:tr>
      <w:tr w:rsidR="00A14EA4" w:rsidRPr="00356814" w14:paraId="4BFA318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106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79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F7B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A1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AB5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73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F65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C71807" w14:paraId="748FB9D0" w14:textId="77777777" w:rsidTr="00C71807">
        <w:trPr>
          <w:ins w:id="48" w:author="Ericsson User " w:date="2021-04-27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2D9" w14:textId="77777777" w:rsidR="00C71807" w:rsidRPr="00C71807" w:rsidRDefault="00C71807" w:rsidP="00C71807">
            <w:pPr>
              <w:pStyle w:val="TAL"/>
              <w:rPr>
                <w:ins w:id="49" w:author="Ericsson User " w:date="2021-04-27T12:37:00Z"/>
                <w:rFonts w:eastAsia="Batang"/>
                <w:bCs/>
              </w:rPr>
            </w:pPr>
            <w:ins w:id="50" w:author="Ericsson User " w:date="2021-04-27T12:37:00Z">
              <w:r w:rsidRPr="00C71807">
                <w:rPr>
                  <w:rFonts w:eastAsia="Batang"/>
                  <w:bCs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BD" w14:textId="77777777" w:rsidR="00C71807" w:rsidRPr="00C71807" w:rsidRDefault="00C71807" w:rsidP="00730AB7">
            <w:pPr>
              <w:pStyle w:val="TAL"/>
              <w:rPr>
                <w:ins w:id="51" w:author="Ericsson User " w:date="2021-04-27T12:37:00Z"/>
                <w:rFonts w:eastAsia="Batang"/>
                <w:bCs/>
              </w:rPr>
            </w:pPr>
            <w:ins w:id="52" w:author="Ericsson User " w:date="2021-04-27T12:37:00Z">
              <w:r w:rsidRPr="00C71807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F6F" w14:textId="77777777" w:rsidR="00C71807" w:rsidRPr="00C71807" w:rsidRDefault="00C71807" w:rsidP="00730AB7">
            <w:pPr>
              <w:pStyle w:val="TAL"/>
              <w:rPr>
                <w:ins w:id="53" w:author="Ericsson User " w:date="2021-04-27T12:37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469" w14:textId="2C1F5B3C" w:rsidR="00C71807" w:rsidRPr="00C71807" w:rsidRDefault="00C71807" w:rsidP="007B27A5">
            <w:pPr>
              <w:pStyle w:val="TAL"/>
              <w:rPr>
                <w:ins w:id="54" w:author="Ericsson User " w:date="2021-04-27T12:37:00Z"/>
                <w:rFonts w:eastAsia="Batang"/>
                <w:bCs/>
              </w:rPr>
            </w:pPr>
            <w:ins w:id="55" w:author="Ericsson User " w:date="2021-04-27T12:37:00Z">
              <w:r w:rsidRPr="00C71807">
                <w:rPr>
                  <w:rFonts w:eastAsia="Batang"/>
                  <w:bCs/>
                </w:rPr>
                <w:t>ENUMERATED</w:t>
              </w:r>
            </w:ins>
            <w:ins w:id="56" w:author="Ericsson User " w:date="2021-04-27T19:11:00Z">
              <w:r w:rsidR="00CB2639">
                <w:rPr>
                  <w:rFonts w:eastAsia="Batang"/>
                  <w:bCs/>
                </w:rPr>
                <w:t xml:space="preserve"> </w:t>
              </w:r>
            </w:ins>
            <w:ins w:id="57" w:author="Ericsson User " w:date="2021-04-27T12:37:00Z">
              <w:r w:rsidRPr="00C71807">
                <w:rPr>
                  <w:rFonts w:eastAsia="Batang"/>
                  <w:bCs/>
                </w:rPr>
                <w:t>(released,...)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6E0" w14:textId="75A8206C" w:rsidR="00C71807" w:rsidRPr="00C71807" w:rsidRDefault="00311662" w:rsidP="00730AB7">
            <w:pPr>
              <w:pStyle w:val="TAL"/>
              <w:rPr>
                <w:ins w:id="58" w:author="Ericsson User " w:date="2021-04-27T12:37:00Z"/>
                <w:rFonts w:cs="Arial"/>
                <w:lang w:eastAsia="zh-CN"/>
              </w:rPr>
            </w:pPr>
            <w:ins w:id="59" w:author="Ericsson User" w:date="2021-05-26T10:13:00Z">
              <w:r w:rsidRPr="00311662">
                <w:rPr>
                  <w:rFonts w:eastAsia="SimSun"/>
                  <w:lang w:val="en-US" w:eastAsia="ja-JP"/>
                  <w:rPrChange w:id="60" w:author="Ericsson User" w:date="2021-05-26T10:13:00Z">
                    <w:rPr>
                      <w:rFonts w:eastAsia="SimSun"/>
                      <w:highlight w:val="yellow"/>
                      <w:lang w:val="en-US" w:eastAsia="ja-JP"/>
                    </w:rPr>
                  </w:rPrChange>
                </w:rPr>
                <w:t>For MN in NR-DC and NE-DC</w:t>
              </w:r>
            </w:ins>
            <w:ins w:id="61" w:author="Ericsson User" w:date="2021-05-26T10:14:00Z">
              <w:r>
                <w:rPr>
                  <w:rFonts w:eastAsia="SimSun"/>
                  <w:lang w:val="en-US" w:eastAsia="ja-JP"/>
                </w:rPr>
                <w:t>, it indicates the release of an SCG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B32" w14:textId="77777777" w:rsidR="00C71807" w:rsidRPr="00C71807" w:rsidRDefault="00C71807" w:rsidP="00730AB7">
            <w:pPr>
              <w:pStyle w:val="TAC"/>
              <w:rPr>
                <w:ins w:id="62" w:author="Ericsson User " w:date="2021-04-27T12:37:00Z"/>
                <w:rFonts w:eastAsia="Batang"/>
                <w:bCs/>
              </w:rPr>
            </w:pPr>
            <w:ins w:id="63" w:author="Ericsson User " w:date="2021-04-27T12:37:00Z">
              <w:r w:rsidRPr="00C71807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859D" w14:textId="77777777" w:rsidR="00C71807" w:rsidRPr="00C71807" w:rsidRDefault="00C71807" w:rsidP="00730AB7">
            <w:pPr>
              <w:pStyle w:val="TAC"/>
              <w:rPr>
                <w:ins w:id="64" w:author="Ericsson User " w:date="2021-04-27T12:37:00Z"/>
                <w:rFonts w:eastAsia="Batang"/>
                <w:bCs/>
              </w:rPr>
            </w:pPr>
            <w:ins w:id="65" w:author="Ericsson User " w:date="2021-04-27T12:37:00Z">
              <w:r w:rsidRPr="00C71807">
                <w:rPr>
                  <w:rFonts w:eastAsia="Batang"/>
                  <w:bCs/>
                </w:rPr>
                <w:t>ignore</w:t>
              </w:r>
            </w:ins>
          </w:p>
        </w:tc>
      </w:tr>
    </w:tbl>
    <w:p w14:paraId="584C19CF" w14:textId="77777777" w:rsidR="00A14EA4" w:rsidRPr="00356814" w:rsidRDefault="00A14EA4" w:rsidP="00A14E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4EA4" w:rsidRPr="00356814" w14:paraId="775E7121" w14:textId="77777777" w:rsidTr="00A14EA4">
        <w:trPr>
          <w:jc w:val="center"/>
        </w:trPr>
        <w:tc>
          <w:tcPr>
            <w:tcW w:w="3686" w:type="dxa"/>
          </w:tcPr>
          <w:p w14:paraId="7A86F263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0DB827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14EA4" w:rsidRPr="00356814" w14:paraId="178B3A24" w14:textId="77777777" w:rsidTr="00A14EA4">
        <w:trPr>
          <w:jc w:val="center"/>
        </w:trPr>
        <w:tc>
          <w:tcPr>
            <w:tcW w:w="3686" w:type="dxa"/>
          </w:tcPr>
          <w:p w14:paraId="7D26EB5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591F0EE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SCells allowed towards one UE, the maximum value is 32.</w:t>
            </w:r>
          </w:p>
        </w:tc>
      </w:tr>
      <w:tr w:rsidR="00A14EA4" w:rsidRPr="00356814" w14:paraId="60DEEE1A" w14:textId="77777777" w:rsidTr="00A14EA4">
        <w:trPr>
          <w:jc w:val="center"/>
        </w:trPr>
        <w:tc>
          <w:tcPr>
            <w:tcW w:w="3686" w:type="dxa"/>
          </w:tcPr>
          <w:p w14:paraId="53422D7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CD7763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14EA4" w:rsidRPr="00356814" w14:paraId="0AF5D3D2" w14:textId="77777777" w:rsidTr="00A14EA4">
        <w:trPr>
          <w:jc w:val="center"/>
        </w:trPr>
        <w:tc>
          <w:tcPr>
            <w:tcW w:w="3686" w:type="dxa"/>
          </w:tcPr>
          <w:p w14:paraId="6361384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3B8FE0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14EA4" w:rsidRPr="00356814" w14:paraId="521459D8" w14:textId="77777777" w:rsidTr="00A14EA4">
        <w:trPr>
          <w:jc w:val="center"/>
        </w:trPr>
        <w:tc>
          <w:tcPr>
            <w:tcW w:w="3686" w:type="dxa"/>
          </w:tcPr>
          <w:p w14:paraId="13CBD624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DE2D50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14EA4" w:rsidRPr="00356814" w14:paraId="1F07C740" w14:textId="77777777" w:rsidTr="00A14E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28D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5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0873A457" w14:textId="77777777" w:rsidR="00A14EA4" w:rsidRPr="00356814" w:rsidRDefault="00A14EA4" w:rsidP="00A14EA4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3756DBE7" w14:textId="77777777" w:rsidR="00A14EA4" w:rsidRPr="00356814" w:rsidRDefault="00A14EA4" w:rsidP="00A14EA4">
      <w:pPr>
        <w:pStyle w:val="Heading3"/>
      </w:pPr>
      <w:bookmarkStart w:id="66" w:name="_Toc20956002"/>
      <w:bookmarkStart w:id="67" w:name="_Toc29404341"/>
      <w:bookmarkStart w:id="68" w:name="_Toc36556737"/>
      <w:bookmarkStart w:id="69" w:name="_Toc45832881"/>
      <w:bookmarkStart w:id="70" w:name="_Toc51763515"/>
      <w:bookmarkStart w:id="71" w:name="_Toc64448456"/>
      <w:r w:rsidRPr="00356814">
        <w:t>9.4.4</w:t>
      </w:r>
      <w:r w:rsidRPr="00356814">
        <w:tab/>
        <w:t>PDU Definitions</w:t>
      </w:r>
      <w:bookmarkEnd w:id="66"/>
      <w:bookmarkEnd w:id="67"/>
      <w:bookmarkEnd w:id="68"/>
      <w:bookmarkEnd w:id="69"/>
      <w:bookmarkEnd w:id="70"/>
      <w:bookmarkEnd w:id="71"/>
    </w:p>
    <w:p w14:paraId="1A3F018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E29DB3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6CB2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9B7FF4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PDU definitions for F1AP.</w:t>
      </w:r>
    </w:p>
    <w:p w14:paraId="02C8DD2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D7CD0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7E21695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67893F26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F1AP-PDU-Contents { </w:t>
      </w:r>
    </w:p>
    <w:p w14:paraId="174879A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52700E9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ngran-access (22) modules (3) f1ap (3) version1 (1) f1ap-PDU-Contents (1) }</w:t>
      </w:r>
    </w:p>
    <w:p w14:paraId="2FED0B5A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3D95AA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3476B1A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889FB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06F3D1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768677A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FA886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F3E9D1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01CB12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7C5EBE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EF8E87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5DFB29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IMPORTS</w:t>
      </w:r>
    </w:p>
    <w:p w14:paraId="077C67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Candidate-SpCell-Item,</w:t>
      </w:r>
    </w:p>
    <w:p w14:paraId="4AA951F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Cause,</w:t>
      </w:r>
    </w:p>
    <w:p w14:paraId="5CBA51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Cells-Failed-to-be-Activated-List-Item,</w:t>
      </w:r>
    </w:p>
    <w:p w14:paraId="72E548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Cells-Status-Item,</w:t>
      </w:r>
    </w:p>
    <w:p w14:paraId="61096CC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Cells-to-be-Activated-List-Item,</w:t>
      </w:r>
    </w:p>
    <w:p w14:paraId="419F74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Cells-to-be-Deactivated-List-Item,</w:t>
      </w:r>
      <w:r w:rsidRPr="00356814">
        <w:t xml:space="preserve"> </w:t>
      </w:r>
    </w:p>
    <w:p w14:paraId="1D413FE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CellULConfigured,</w:t>
      </w:r>
    </w:p>
    <w:p w14:paraId="6B3E3CE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CriticalityDiagnostics,</w:t>
      </w:r>
      <w:r w:rsidRPr="00356814">
        <w:t xml:space="preserve"> </w:t>
      </w:r>
    </w:p>
    <w:p w14:paraId="4DB2CF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C-RNTI,</w:t>
      </w:r>
    </w:p>
    <w:p w14:paraId="5FDC633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CUtoDURRCInformation,</w:t>
      </w:r>
      <w:r w:rsidRPr="00356814">
        <w:t xml:space="preserve"> </w:t>
      </w:r>
    </w:p>
    <w:p w14:paraId="24D715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DRB-Activity-Item,</w:t>
      </w:r>
    </w:p>
    <w:p w14:paraId="6A5A74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DRBID,</w:t>
      </w:r>
    </w:p>
    <w:p w14:paraId="2B3C363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DRBs-FailedToBeModified-Item,</w:t>
      </w:r>
    </w:p>
    <w:p w14:paraId="3FF9D7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DRBs-FailedToBeSetup-Item,</w:t>
      </w:r>
    </w:p>
    <w:p w14:paraId="6EC717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DRBs-FailedToBeSetupMod-Item,</w:t>
      </w:r>
    </w:p>
    <w:p w14:paraId="66D3A2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DRB-Notify-Item,</w:t>
      </w:r>
    </w:p>
    <w:p w14:paraId="6005684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DRBs-ModifiedConf-Item,</w:t>
      </w:r>
    </w:p>
    <w:p w14:paraId="4A7DD6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DRBs-Modified-Item,</w:t>
      </w:r>
    </w:p>
    <w:p w14:paraId="58A6C8C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DRBs-Required-ToBeModified-Item,</w:t>
      </w:r>
    </w:p>
    <w:p w14:paraId="11720E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DRBs-Required-ToBeReleased-Item,</w:t>
      </w:r>
    </w:p>
    <w:p w14:paraId="5FADCB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DRBs-Setup-Item,</w:t>
      </w:r>
    </w:p>
    <w:p w14:paraId="297313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DRBs-SetupMod-Item,</w:t>
      </w:r>
    </w:p>
    <w:p w14:paraId="3EB4D9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DRBs-ToBeModified-Item,</w:t>
      </w:r>
    </w:p>
    <w:p w14:paraId="3B0350A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DRBs-ToBeReleased-Item,</w:t>
      </w:r>
    </w:p>
    <w:p w14:paraId="0938D8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DRBs-ToBeSetup-Item,</w:t>
      </w:r>
    </w:p>
    <w:p w14:paraId="64D3A05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DRBs-ToBeSetupMod-Item,</w:t>
      </w:r>
    </w:p>
    <w:p w14:paraId="25BA31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DRXCycle,</w:t>
      </w:r>
    </w:p>
    <w:p w14:paraId="730F683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DRXConfigurationIndicator,</w:t>
      </w:r>
    </w:p>
    <w:p w14:paraId="311D3D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DUtoCURRCInformation,</w:t>
      </w:r>
    </w:p>
    <w:p w14:paraId="49CE252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EUTRANQoS,</w:t>
      </w:r>
    </w:p>
    <w:p w14:paraId="0474437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ExecuteDuplication,</w:t>
      </w:r>
    </w:p>
    <w:p w14:paraId="7B4C7D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FullConfiguration,</w:t>
      </w:r>
    </w:p>
    <w:p w14:paraId="40739E1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GNB-CU-UE-F1AP-ID,</w:t>
      </w:r>
    </w:p>
    <w:p w14:paraId="2E852297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GNB-DU-UE-F1AP-ID,</w:t>
      </w:r>
    </w:p>
    <w:p w14:paraId="448CB7D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GNB-DU-ID,</w:t>
      </w:r>
    </w:p>
    <w:p w14:paraId="6575D420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GNB-DU-Served-Cells-Item,</w:t>
      </w:r>
    </w:p>
    <w:p w14:paraId="7457B6B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GNB-DU-System-Information,</w:t>
      </w:r>
      <w:r w:rsidRPr="00CB2639">
        <w:rPr>
          <w:lang w:val="sv-SE"/>
        </w:rPr>
        <w:t xml:space="preserve"> </w:t>
      </w:r>
    </w:p>
    <w:p w14:paraId="6409D50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GNB-CU-Name,</w:t>
      </w:r>
    </w:p>
    <w:p w14:paraId="683DAD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GNB-DU-Name,</w:t>
      </w:r>
    </w:p>
    <w:p w14:paraId="2123D6B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it-IT"/>
        </w:rPr>
        <w:t>InactivityMonitoringRequest,</w:t>
      </w:r>
    </w:p>
    <w:p w14:paraId="76EFDC0D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InactivityMonitoringResponse,</w:t>
      </w:r>
    </w:p>
    <w:p w14:paraId="6AD9CED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NotificationControl,</w:t>
      </w:r>
    </w:p>
    <w:p w14:paraId="40DFF793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NRCGI,</w:t>
      </w:r>
    </w:p>
    <w:p w14:paraId="6B299F89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NRPCI,</w:t>
      </w:r>
    </w:p>
    <w:p w14:paraId="36DA42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it-IT"/>
        </w:rPr>
        <w:tab/>
      </w:r>
      <w:r w:rsidRPr="00356814">
        <w:t>UEContextNotRetrievable,</w:t>
      </w:r>
    </w:p>
    <w:p w14:paraId="6E3632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Potential-SpCell-Item,</w:t>
      </w:r>
    </w:p>
    <w:p w14:paraId="304B41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RAT-FrequencyPriorityInformation,</w:t>
      </w:r>
    </w:p>
    <w:p w14:paraId="521BA7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ResourceCoordinationTransferContainer,</w:t>
      </w:r>
    </w:p>
    <w:p w14:paraId="09F502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RRCContainer,</w:t>
      </w:r>
    </w:p>
    <w:p w14:paraId="176B33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RRCContainer-RRCSetupComplete,</w:t>
      </w:r>
    </w:p>
    <w:p w14:paraId="06A7FF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RRCReconfigurationCompleteIndicator,</w:t>
      </w:r>
    </w:p>
    <w:p w14:paraId="75FB05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SCellIndex,</w:t>
      </w:r>
    </w:p>
    <w:p w14:paraId="3A1173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SCell-ToBeRemoved-Item,</w:t>
      </w:r>
    </w:p>
    <w:p w14:paraId="4A89D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SCell-ToBeSetup-Item,</w:t>
      </w:r>
    </w:p>
    <w:p w14:paraId="2460CE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SCell-ToBeSetupMod-Item,</w:t>
      </w:r>
    </w:p>
    <w:p w14:paraId="30EAC0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SCell-FailedtoSetup-Item,</w:t>
      </w:r>
    </w:p>
    <w:p w14:paraId="38F63D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SCell-FailedtoSetupMod-Item,</w:t>
      </w:r>
      <w:r w:rsidRPr="00356814">
        <w:t xml:space="preserve"> </w:t>
      </w:r>
    </w:p>
    <w:p w14:paraId="59B06E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ServCellIndex,</w:t>
      </w:r>
    </w:p>
    <w:p w14:paraId="608A14D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Served-Cell-Information,</w:t>
      </w:r>
    </w:p>
    <w:p w14:paraId="2C4E0E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Served-Cells-To-Add-Item,</w:t>
      </w:r>
    </w:p>
    <w:p w14:paraId="498232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Served-Cells-To-Delete-Item,</w:t>
      </w:r>
    </w:p>
    <w:p w14:paraId="22D76EA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Served-Cells-To-Modify-Item,</w:t>
      </w:r>
    </w:p>
    <w:p w14:paraId="3DBBD71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ServingCellMO,</w:t>
      </w:r>
    </w:p>
    <w:p w14:paraId="6A36E3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SRBID,</w:t>
      </w:r>
    </w:p>
    <w:p w14:paraId="56CCDD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SRBs-FailedToBeSetup-Item,</w:t>
      </w:r>
    </w:p>
    <w:p w14:paraId="0C60F8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SRBs-FailedToBeSetupMod-Item,</w:t>
      </w:r>
    </w:p>
    <w:p w14:paraId="7F39CBE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SRBs-Required-ToBeReleased-Item,</w:t>
      </w:r>
    </w:p>
    <w:p w14:paraId="67510F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SRBs-ToBeReleased-Item,</w:t>
      </w:r>
    </w:p>
    <w:p w14:paraId="2BC4CC7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SRBs-ToBeSetup-Item,</w:t>
      </w:r>
    </w:p>
    <w:p w14:paraId="37E50D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SRBs-ToBeSetupMod-Item,</w:t>
      </w:r>
    </w:p>
    <w:p w14:paraId="6933B1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SRBs-Modified-Item,</w:t>
      </w:r>
    </w:p>
    <w:p w14:paraId="7F24B1A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SRBs-Setup-Item,</w:t>
      </w:r>
    </w:p>
    <w:p w14:paraId="3DC145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SRBs-SetupMod-Item,</w:t>
      </w:r>
    </w:p>
    <w:p w14:paraId="3A97828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TimeToWait,</w:t>
      </w:r>
    </w:p>
    <w:p w14:paraId="61784D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TransactionID,</w:t>
      </w:r>
    </w:p>
    <w:p w14:paraId="5F332EF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Indicator,</w:t>
      </w:r>
    </w:p>
    <w:p w14:paraId="499DCD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UE-associatedLogicalF1-ConnectionItem,</w:t>
      </w:r>
    </w:p>
    <w:p w14:paraId="45DB56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DUtoCURRCContainer,</w:t>
      </w:r>
    </w:p>
    <w:p w14:paraId="0A7F1E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PagingCell-Item, </w:t>
      </w:r>
    </w:p>
    <w:p w14:paraId="49B6B9C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SItype-List,</w:t>
      </w:r>
    </w:p>
    <w:p w14:paraId="02022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UEIdentityIndexValue,</w:t>
      </w:r>
    </w:p>
    <w:p w14:paraId="27D44C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GNB-CU-TNL-Association-Setup-Item,</w:t>
      </w:r>
    </w:p>
    <w:p w14:paraId="1675C8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GNB-CU-TNL-Association-Failed-To-Setup-Item,</w:t>
      </w:r>
    </w:p>
    <w:p w14:paraId="3F9D391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GNB-CU-TNL-Association-To-Add-Item,</w:t>
      </w:r>
    </w:p>
    <w:p w14:paraId="0DA451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GNB-CU-TNL-Association-To-Remove-Item,</w:t>
      </w:r>
    </w:p>
    <w:p w14:paraId="73DDE1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GNB-CU-TNL-Association-To-Update-Item,</w:t>
      </w:r>
    </w:p>
    <w:p w14:paraId="2231A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MaskedIMEISV,</w:t>
      </w:r>
    </w:p>
    <w:p w14:paraId="65AECB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PagingDRX,</w:t>
      </w:r>
    </w:p>
    <w:p w14:paraId="7DBED0B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PagingPriority,</w:t>
      </w:r>
    </w:p>
    <w:p w14:paraId="1C58E3B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PagingIdentity,</w:t>
      </w:r>
    </w:p>
    <w:p w14:paraId="19243C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Cells-to-be-Barred-Item,</w:t>
      </w:r>
    </w:p>
    <w:p w14:paraId="1E29E3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PWSSystemInformation,</w:t>
      </w:r>
    </w:p>
    <w:p w14:paraId="47FC74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Broadcast-To-Be-Cancelled-Item,</w:t>
      </w:r>
    </w:p>
    <w:p w14:paraId="3B0F81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Cells-Broadcast-Cancelled-Item,</w:t>
      </w:r>
    </w:p>
    <w:p w14:paraId="5CD62B3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NR-CGI-List-For-Restart-Item,</w:t>
      </w:r>
    </w:p>
    <w:p w14:paraId="1F4565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PWS-Failed-NR-CGI-Item,</w:t>
      </w:r>
    </w:p>
    <w:p w14:paraId="44419B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RepetitionPeriod,</w:t>
      </w:r>
    </w:p>
    <w:p w14:paraId="23EED58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NumberofBroadcastRequest,</w:t>
      </w:r>
    </w:p>
    <w:p w14:paraId="1C83452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Cells-To-Be-Broadcast-Item,</w:t>
      </w:r>
    </w:p>
    <w:p w14:paraId="73000B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Cells-Broadcast-Completed-Item,</w:t>
      </w:r>
    </w:p>
    <w:p w14:paraId="63B512E4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Cancel-all-Warning-Messages-Indicator</w:t>
      </w:r>
      <w:r w:rsidRPr="00356814">
        <w:rPr>
          <w:snapToGrid w:val="0"/>
        </w:rPr>
        <w:t>,</w:t>
      </w:r>
    </w:p>
    <w:p w14:paraId="34A2A9F1" w14:textId="77777777" w:rsidR="00A14EA4" w:rsidRPr="00356814" w:rsidRDefault="00A14EA4" w:rsidP="00A14EA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F5E58B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17E6056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RequestType,</w:t>
      </w:r>
    </w:p>
    <w:p w14:paraId="2842A6C0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PLMN-Identity,</w:t>
      </w:r>
    </w:p>
    <w:p w14:paraId="2003CF9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 xml:space="preserve">RLCFailureIndication, </w:t>
      </w:r>
    </w:p>
    <w:p w14:paraId="4D40BF4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UplinkTxDirectCurrentListInformation,</w:t>
      </w:r>
    </w:p>
    <w:p w14:paraId="47F61F2B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SULAccessIndication,</w:t>
      </w:r>
    </w:p>
    <w:p w14:paraId="4816867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Protected-EUTRA-Resources-Item,</w:t>
      </w:r>
    </w:p>
    <w:p w14:paraId="2330846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GNB-DUConfigurationQuery,</w:t>
      </w:r>
    </w:p>
    <w:p w14:paraId="17534339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BitRate,</w:t>
      </w:r>
    </w:p>
    <w:p w14:paraId="7046AE3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RRC-Version,</w:t>
      </w:r>
    </w:p>
    <w:p w14:paraId="629612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GNBDUOverloadInformation,</w:t>
      </w:r>
    </w:p>
    <w:p w14:paraId="3252894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RRCDeliveryStatusRequest,</w:t>
      </w:r>
    </w:p>
    <w:p w14:paraId="2368813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NeedforGap,</w:t>
      </w:r>
    </w:p>
    <w:p w14:paraId="7B33004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RRCDeliveryStatus,</w:t>
      </w:r>
    </w:p>
    <w:p w14:paraId="6E9FE044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rPr>
          <w:noProof w:val="0"/>
        </w:rPr>
        <w:t>ResourceCoordinationTransferInformation</w:t>
      </w:r>
      <w:r w:rsidRPr="00356814">
        <w:rPr>
          <w:noProof w:val="0"/>
          <w:snapToGrid w:val="0"/>
          <w:lang w:eastAsia="zh-CN"/>
        </w:rPr>
        <w:t>,</w:t>
      </w:r>
    </w:p>
    <w:p w14:paraId="066B7D6E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  <w:lang w:eastAsia="zh-CN"/>
        </w:rPr>
        <w:tab/>
      </w:r>
      <w:r w:rsidRPr="00356814">
        <w:rPr>
          <w:snapToGrid w:val="0"/>
          <w:lang w:eastAsia="zh-CN"/>
        </w:rPr>
        <w:t>Dedicated-SIDelivery-NeededUE-Item</w:t>
      </w:r>
      <w:r w:rsidRPr="00356814">
        <w:rPr>
          <w:noProof w:val="0"/>
          <w:snapToGrid w:val="0"/>
          <w:lang w:eastAsia="zh-CN"/>
        </w:rPr>
        <w:t>,</w:t>
      </w:r>
    </w:p>
    <w:p w14:paraId="64B787A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lang w:eastAsia="zh-CN"/>
        </w:rPr>
        <w:tab/>
      </w:r>
      <w:r w:rsidRPr="00356814">
        <w:rPr>
          <w:snapToGrid w:val="0"/>
        </w:rPr>
        <w:t>Associated-SCell-</w:t>
      </w:r>
      <w:r w:rsidRPr="00356814">
        <w:rPr>
          <w:snapToGrid w:val="0"/>
          <w:lang w:eastAsia="zh-CN"/>
        </w:rPr>
        <w:t>Item,</w:t>
      </w:r>
    </w:p>
    <w:p w14:paraId="6FDBEF53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IgnoreResourceCoordinationContainer,</w:t>
      </w:r>
    </w:p>
    <w:p w14:paraId="6379454D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PagingOrigin,</w:t>
      </w:r>
    </w:p>
    <w:p w14:paraId="3E64887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cs="Courier New"/>
        </w:rPr>
        <w:t>UAC-Assistance-Info</w:t>
      </w:r>
      <w:r w:rsidRPr="00356814">
        <w:rPr>
          <w:snapToGrid w:val="0"/>
          <w:lang w:eastAsia="zh-CN"/>
        </w:rPr>
        <w:t>,</w:t>
      </w:r>
    </w:p>
    <w:p w14:paraId="31D33F5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RANUEID,</w:t>
      </w:r>
    </w:p>
    <w:p w14:paraId="1032338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GNB-DU-TNL-Association-To-Remove-Item,</w:t>
      </w:r>
    </w:p>
    <w:p w14:paraId="07D5C8DF" w14:textId="77777777" w:rsidR="00C71807" w:rsidRDefault="00A14EA4" w:rsidP="00C71807">
      <w:pPr>
        <w:pStyle w:val="PL"/>
        <w:rPr>
          <w:ins w:id="72" w:author="Ericsson User " w:date="2021-04-27T12:39:00Z"/>
          <w:rFonts w:eastAsia="SimSun"/>
          <w:snapToGrid w:val="0"/>
        </w:rPr>
      </w:pPr>
      <w:r w:rsidRPr="00356814">
        <w:rPr>
          <w:noProof w:val="0"/>
          <w:snapToGrid w:val="0"/>
        </w:rPr>
        <w:tab/>
        <w:t>NotificationInformation</w:t>
      </w:r>
      <w:ins w:id="73" w:author="Ericsson User " w:date="2021-04-27T12:39:00Z">
        <w:r w:rsidR="00C71807">
          <w:rPr>
            <w:rFonts w:eastAsia="SimSun"/>
            <w:snapToGrid w:val="0"/>
          </w:rPr>
          <w:t>,</w:t>
        </w:r>
      </w:ins>
    </w:p>
    <w:p w14:paraId="70F018C9" w14:textId="2F87D972" w:rsidR="00A14EA4" w:rsidRPr="00356814" w:rsidRDefault="00C71807" w:rsidP="00C71807">
      <w:pPr>
        <w:pStyle w:val="PL"/>
        <w:rPr>
          <w:rFonts w:cs="Courier New"/>
        </w:rPr>
      </w:pPr>
      <w:ins w:id="74" w:author="Ericsson User " w:date="2021-04-27T12:39:00Z">
        <w:r>
          <w:rPr>
            <w:snapToGrid w:val="0"/>
          </w:rPr>
          <w:tab/>
          <w:t>SCGIndicator</w:t>
        </w:r>
      </w:ins>
    </w:p>
    <w:p w14:paraId="45F3C73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42D5321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9DAF8E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F1AP-IEs</w:t>
      </w:r>
    </w:p>
    <w:p w14:paraId="708B563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C773A79" w14:textId="77777777" w:rsidR="00A14EA4" w:rsidRPr="00311662" w:rsidRDefault="00A14EA4" w:rsidP="00A14EA4">
      <w:pPr>
        <w:pStyle w:val="PL"/>
        <w:rPr>
          <w:noProof w:val="0"/>
          <w:snapToGrid w:val="0"/>
          <w:rPrChange w:id="75" w:author="Ericsson User" w:date="2021-05-26T10:08:00Z">
            <w:rPr>
              <w:noProof w:val="0"/>
              <w:snapToGrid w:val="0"/>
              <w:lang w:val="it-IT"/>
            </w:rPr>
          </w:rPrChange>
        </w:rPr>
      </w:pPr>
      <w:r w:rsidRPr="00356814">
        <w:rPr>
          <w:noProof w:val="0"/>
          <w:snapToGrid w:val="0"/>
        </w:rPr>
        <w:tab/>
      </w:r>
      <w:r w:rsidRPr="00311662">
        <w:rPr>
          <w:noProof w:val="0"/>
          <w:snapToGrid w:val="0"/>
          <w:rPrChange w:id="76" w:author="Ericsson User" w:date="2021-05-26T10:08:00Z">
            <w:rPr>
              <w:noProof w:val="0"/>
              <w:snapToGrid w:val="0"/>
              <w:lang w:val="it-IT"/>
            </w:rPr>
          </w:rPrChange>
        </w:rPr>
        <w:t>PrivateIE-Container{},</w:t>
      </w:r>
    </w:p>
    <w:p w14:paraId="750AFA50" w14:textId="77777777" w:rsidR="00A14EA4" w:rsidRPr="00330BFC" w:rsidRDefault="00A14EA4" w:rsidP="00A14EA4">
      <w:pPr>
        <w:pStyle w:val="PL"/>
        <w:rPr>
          <w:noProof w:val="0"/>
          <w:snapToGrid w:val="0"/>
          <w:lang w:val="it-IT"/>
        </w:rPr>
      </w:pPr>
      <w:r w:rsidRPr="00311662">
        <w:rPr>
          <w:noProof w:val="0"/>
          <w:snapToGrid w:val="0"/>
          <w:rPrChange w:id="77" w:author="Ericsson User" w:date="2021-05-26T10:08:00Z">
            <w:rPr>
              <w:noProof w:val="0"/>
              <w:snapToGrid w:val="0"/>
              <w:lang w:val="it-IT"/>
            </w:rPr>
          </w:rPrChange>
        </w:rPr>
        <w:tab/>
      </w:r>
      <w:r w:rsidRPr="00330BFC">
        <w:rPr>
          <w:noProof w:val="0"/>
          <w:snapToGrid w:val="0"/>
          <w:lang w:val="it-IT"/>
        </w:rPr>
        <w:t>ProtocolExtensionContainer{},</w:t>
      </w:r>
    </w:p>
    <w:p w14:paraId="4131BE68" w14:textId="77777777" w:rsidR="00A14EA4" w:rsidRPr="00330BFC" w:rsidRDefault="00A14EA4" w:rsidP="00A14EA4">
      <w:pPr>
        <w:pStyle w:val="PL"/>
        <w:rPr>
          <w:noProof w:val="0"/>
          <w:snapToGrid w:val="0"/>
          <w:lang w:val="it-IT"/>
        </w:rPr>
      </w:pPr>
      <w:r w:rsidRPr="00330BFC">
        <w:rPr>
          <w:noProof w:val="0"/>
          <w:snapToGrid w:val="0"/>
          <w:lang w:val="it-IT"/>
        </w:rPr>
        <w:tab/>
        <w:t>ProtocolIE-Container{},</w:t>
      </w:r>
    </w:p>
    <w:p w14:paraId="2C6272A0" w14:textId="77777777" w:rsidR="00A14EA4" w:rsidRPr="00330BFC" w:rsidRDefault="00A14EA4" w:rsidP="00A14EA4">
      <w:pPr>
        <w:pStyle w:val="PL"/>
        <w:rPr>
          <w:noProof w:val="0"/>
          <w:snapToGrid w:val="0"/>
          <w:lang w:val="it-IT"/>
        </w:rPr>
      </w:pPr>
      <w:r w:rsidRPr="00330BFC">
        <w:rPr>
          <w:noProof w:val="0"/>
          <w:snapToGrid w:val="0"/>
          <w:lang w:val="it-IT"/>
        </w:rPr>
        <w:tab/>
        <w:t>ProtocolIE-ContainerPair{},</w:t>
      </w:r>
    </w:p>
    <w:p w14:paraId="57D42B9B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330BFC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ProtocolIE-SingleContainer{},</w:t>
      </w:r>
    </w:p>
    <w:p w14:paraId="0199BE17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F1AP-PRIVATE-IES,</w:t>
      </w:r>
    </w:p>
    <w:p w14:paraId="021E379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CB2639">
        <w:rPr>
          <w:noProof w:val="0"/>
          <w:snapToGrid w:val="0"/>
          <w:lang w:val="it-IT"/>
        </w:rPr>
        <w:tab/>
      </w:r>
      <w:r w:rsidRPr="00356814">
        <w:rPr>
          <w:noProof w:val="0"/>
          <w:snapToGrid w:val="0"/>
        </w:rPr>
        <w:t>F1AP-PROTOCOL-EXTENSION,</w:t>
      </w:r>
    </w:p>
    <w:p w14:paraId="5C47A7B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F1AP-PROTOCOL-IES,</w:t>
      </w:r>
    </w:p>
    <w:p w14:paraId="43FB347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F1AP-PROTOCOL-IES-PAIR</w:t>
      </w:r>
    </w:p>
    <w:p w14:paraId="1717D3C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0824556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</w:t>
      </w:r>
    </w:p>
    <w:p w14:paraId="74EC4D24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8585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id-Candidate-SpCell-Item,</w:t>
      </w:r>
    </w:p>
    <w:p w14:paraId="5FCCD1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id-Candidate-SpCell-List,</w:t>
      </w:r>
    </w:p>
    <w:p w14:paraId="4F8AF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id-Cause,</w:t>
      </w:r>
    </w:p>
    <w:p w14:paraId="216824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id-Cancel-all-Warning-Messages-Indicator,</w:t>
      </w:r>
    </w:p>
    <w:p w14:paraId="334F9B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id-Cells-Failed-to-be-Activated-List,</w:t>
      </w:r>
    </w:p>
    <w:p w14:paraId="10099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id-Cells-Failed-to-be-Activated-List-Item, </w:t>
      </w:r>
    </w:p>
    <w:p w14:paraId="5B22ED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id-Cells-Status-Item,</w:t>
      </w:r>
    </w:p>
    <w:p w14:paraId="6603D2B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id-Cells-Status-List,</w:t>
      </w:r>
    </w:p>
    <w:p w14:paraId="3BB6C4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id-Cells-to-be-Activated-List,</w:t>
      </w:r>
    </w:p>
    <w:p w14:paraId="6DAC2A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id-Cells-to-be-Activated-List-Item,</w:t>
      </w:r>
    </w:p>
    <w:p w14:paraId="00EA621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id-Cells-to-be-Deactivated-List,</w:t>
      </w:r>
    </w:p>
    <w:p w14:paraId="3AC286D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id-Cells-to-be-Deactivated-List-Item,</w:t>
      </w:r>
    </w:p>
    <w:p w14:paraId="53BBC8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id-ConfirmedUEID,</w:t>
      </w:r>
    </w:p>
    <w:p w14:paraId="660A152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id-CriticalityDiagnostics,</w:t>
      </w:r>
    </w:p>
    <w:p w14:paraId="2BDB498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id-C-RNTI,</w:t>
      </w:r>
    </w:p>
    <w:p w14:paraId="16A05B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id-CUtoDURRCInformation,</w:t>
      </w:r>
    </w:p>
    <w:p w14:paraId="20F30FB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id-DRB-Activity-Item,</w:t>
      </w:r>
    </w:p>
    <w:p w14:paraId="27AF25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id-DRB-Activity-List,</w:t>
      </w:r>
    </w:p>
    <w:p w14:paraId="0547B5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id-DRBs-FailedToBeModified-Item,</w:t>
      </w:r>
    </w:p>
    <w:p w14:paraId="2B04200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id-DRBs-FailedToBeModified-List,</w:t>
      </w:r>
    </w:p>
    <w:p w14:paraId="584E3F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id-DRBs-FailedToBeSetup-Item,</w:t>
      </w:r>
    </w:p>
    <w:p w14:paraId="4CEAEF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id-DRBs-FailedToBeSetup-List,</w:t>
      </w:r>
    </w:p>
    <w:p w14:paraId="6BF5EB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id-DRBs-FailedToBeSetupMod-Item,</w:t>
      </w:r>
    </w:p>
    <w:p w14:paraId="5459E0C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id-DRBs-FailedToBeSetupMod-List,</w:t>
      </w:r>
    </w:p>
    <w:p w14:paraId="17101A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id-DRBs-ModifiedConf-Item,</w:t>
      </w:r>
    </w:p>
    <w:p w14:paraId="5FE366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id-DRBs-ModifiedConf-List,</w:t>
      </w:r>
    </w:p>
    <w:p w14:paraId="31DE45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id-DRBs-Modified-Item,</w:t>
      </w:r>
    </w:p>
    <w:p w14:paraId="37223B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id-DRBs-Modified-List,</w:t>
      </w:r>
    </w:p>
    <w:p w14:paraId="374BF4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id-DRB-Notify-Item,</w:t>
      </w:r>
    </w:p>
    <w:p w14:paraId="77E799B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id-DRB-Notify-List,</w:t>
      </w:r>
    </w:p>
    <w:p w14:paraId="0B01E63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id-DRBs-Required-ToBeModified-Item,</w:t>
      </w:r>
    </w:p>
    <w:p w14:paraId="62E99DE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id-DRBs-Required-ToBeModified-List,</w:t>
      </w:r>
    </w:p>
    <w:p w14:paraId="375A88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id-DRBs-Required-ToBeReleased-Item,</w:t>
      </w:r>
    </w:p>
    <w:p w14:paraId="2739F05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id-DRBs-Required-ToBeReleased-List,</w:t>
      </w:r>
    </w:p>
    <w:p w14:paraId="74C6533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id-DRBs-Setup-Item,</w:t>
      </w:r>
    </w:p>
    <w:p w14:paraId="777300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id-DRBs-Setup-List,</w:t>
      </w:r>
    </w:p>
    <w:p w14:paraId="11D4FC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id-DRBs-SetupMod-Item,</w:t>
      </w:r>
    </w:p>
    <w:p w14:paraId="32E4295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id-DRBs-SetupMod-List,</w:t>
      </w:r>
    </w:p>
    <w:p w14:paraId="7612458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id-DRBs-ToBeModified-Item,</w:t>
      </w:r>
    </w:p>
    <w:p w14:paraId="3602D10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id-DRBs-ToBeModified-List,</w:t>
      </w:r>
    </w:p>
    <w:p w14:paraId="251979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id-DRBs-ToBeReleased-Item,</w:t>
      </w:r>
    </w:p>
    <w:p w14:paraId="5D55C3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id-DRBs-ToBeReleased-List,</w:t>
      </w:r>
    </w:p>
    <w:p w14:paraId="3E38820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id-DRBs-ToBeSetup-Item,</w:t>
      </w:r>
    </w:p>
    <w:p w14:paraId="18E0F93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id-DRBs-ToBeSetup-List,</w:t>
      </w:r>
    </w:p>
    <w:p w14:paraId="09C4C4E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id-DRBs-ToBeSetupMod-Item,</w:t>
      </w:r>
    </w:p>
    <w:p w14:paraId="5CC2FF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id-DRBs-ToBeSetupMod-List,</w:t>
      </w:r>
    </w:p>
    <w:p w14:paraId="3FBD93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id-DRXCycle,</w:t>
      </w:r>
    </w:p>
    <w:p w14:paraId="66CF2E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id-DUtoCURRCInformation,</w:t>
      </w:r>
    </w:p>
    <w:p w14:paraId="354037A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id-ExecuteDuplication,</w:t>
      </w:r>
    </w:p>
    <w:p w14:paraId="7BA441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id-FullConfiguration,</w:t>
      </w:r>
    </w:p>
    <w:p w14:paraId="675FCCA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id-gNB-CU-UE-F1AP-ID,</w:t>
      </w:r>
    </w:p>
    <w:p w14:paraId="613B59DE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id-gNB-DU-UE-F1AP-ID,</w:t>
      </w:r>
    </w:p>
    <w:p w14:paraId="3CF377C2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id-gNB-DU-ID,</w:t>
      </w:r>
    </w:p>
    <w:p w14:paraId="63462CB5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id-GNB-DU-Served-Cells-Item,</w:t>
      </w:r>
    </w:p>
    <w:p w14:paraId="162E16C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id-gNB-DU-Served-Cells-List,</w:t>
      </w:r>
      <w:r w:rsidRPr="00CB2639">
        <w:rPr>
          <w:lang w:val="sv-SE"/>
        </w:rPr>
        <w:t xml:space="preserve"> </w:t>
      </w:r>
    </w:p>
    <w:p w14:paraId="012D009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id-gNB-CU-Name,</w:t>
      </w:r>
    </w:p>
    <w:p w14:paraId="367CD6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id-gNB-DU-Name,</w:t>
      </w:r>
    </w:p>
    <w:p w14:paraId="6E48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id-InactivityMonitoringRequest,</w:t>
      </w:r>
    </w:p>
    <w:p w14:paraId="70FEB3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id-InactivityMonitoringResponse,</w:t>
      </w:r>
    </w:p>
    <w:p w14:paraId="7641869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AD431B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984B0AB" w14:textId="77777777" w:rsidR="00A14EA4" w:rsidRPr="00CB2639" w:rsidRDefault="00A14EA4" w:rsidP="00A14EA4">
      <w:pPr>
        <w:pStyle w:val="PL"/>
        <w:rPr>
          <w:rFonts w:eastAsia="SimSun"/>
          <w:snapToGrid w:val="0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sv-SE"/>
        </w:rPr>
        <w:t>id-oldgNB-DU-UE-F1AP-ID,</w:t>
      </w:r>
    </w:p>
    <w:p w14:paraId="027A72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sv-SE"/>
        </w:rPr>
        <w:tab/>
      </w:r>
      <w:r w:rsidRPr="00356814">
        <w:t>id-PLMNAssistanceInfoForNetShar,</w:t>
      </w:r>
    </w:p>
    <w:p w14:paraId="2E95E4A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id-Potential-SpCell-Item,</w:t>
      </w:r>
    </w:p>
    <w:p w14:paraId="4771960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id-Potential-SpCell-List,</w:t>
      </w:r>
    </w:p>
    <w:p w14:paraId="6B94DC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id-RAT-FrequencyPriorityInformation, </w:t>
      </w:r>
    </w:p>
    <w:p w14:paraId="48DD5F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id-RedirectedRRCmessage,</w:t>
      </w:r>
    </w:p>
    <w:p w14:paraId="6FAECC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id-ResetType,</w:t>
      </w:r>
    </w:p>
    <w:p w14:paraId="1FD9A1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id-ResourceCoordinationTransferContainer,</w:t>
      </w:r>
    </w:p>
    <w:p w14:paraId="7B1FDA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id-RRCContainer,</w:t>
      </w:r>
    </w:p>
    <w:p w14:paraId="101256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id-RRCContainer-RRCSetupComplete,</w:t>
      </w:r>
    </w:p>
    <w:p w14:paraId="2A8F754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id-RRCReconfigurationCompleteIndicator,</w:t>
      </w:r>
    </w:p>
    <w:p w14:paraId="5C940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id-SCell-FailedtoSetup-List,</w:t>
      </w:r>
    </w:p>
    <w:p w14:paraId="357DBA8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id-SCell-FailedtoSetup-Item,</w:t>
      </w:r>
    </w:p>
    <w:p w14:paraId="3369BB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id-SCell-FailedtoSetupMod-List,</w:t>
      </w:r>
    </w:p>
    <w:p w14:paraId="7A5BB9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id-SCell-FailedtoSetupMod-Item,</w:t>
      </w:r>
    </w:p>
    <w:p w14:paraId="2BE5A9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id-SCell-ToBeRemoved-Item,</w:t>
      </w:r>
    </w:p>
    <w:p w14:paraId="24A817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id-SCell-ToBeRemoved-List,</w:t>
      </w:r>
    </w:p>
    <w:p w14:paraId="5F8CA1A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id-SCell-ToBeSetup-Item,</w:t>
      </w:r>
    </w:p>
    <w:p w14:paraId="3121B0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id-SCell-ToBeSetup-List,</w:t>
      </w:r>
    </w:p>
    <w:p w14:paraId="748580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id-SCell-ToBeSetupMod-Item,</w:t>
      </w:r>
    </w:p>
    <w:p w14:paraId="40911A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id-SCell-ToBeSetupMod-List,</w:t>
      </w:r>
    </w:p>
    <w:p w14:paraId="19A22B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t>id-SelectedPLMNID,</w:t>
      </w:r>
    </w:p>
    <w:p w14:paraId="7D70D2C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id-Served-Cells-To-Add-Item,</w:t>
      </w:r>
    </w:p>
    <w:p w14:paraId="6C53B9F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id-Served-Cells-To-Add-List,</w:t>
      </w:r>
    </w:p>
    <w:p w14:paraId="631336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id-Served-Cells-To-Delete-Item,</w:t>
      </w:r>
    </w:p>
    <w:p w14:paraId="730D0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id-Served-Cells-To-Delete-List,</w:t>
      </w:r>
    </w:p>
    <w:p w14:paraId="55A0D6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id-Served-Cells-To-Modify-Item,</w:t>
      </w:r>
    </w:p>
    <w:p w14:paraId="1640C7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id-Served-Cells-To-Modify-List,</w:t>
      </w:r>
    </w:p>
    <w:p w14:paraId="4E231F7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id-ServCellIndex,</w:t>
      </w:r>
    </w:p>
    <w:p w14:paraId="347BDF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id-ServingCellMO,</w:t>
      </w:r>
    </w:p>
    <w:p w14:paraId="0F3D944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id-SpCell-ID,</w:t>
      </w:r>
    </w:p>
    <w:p w14:paraId="486D206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id-SpCellULConfigured,</w:t>
      </w:r>
    </w:p>
    <w:p w14:paraId="1D8128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id-SRBID,</w:t>
      </w:r>
    </w:p>
    <w:p w14:paraId="7F040D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id-SRBs-FailedToBeSetup-Item,</w:t>
      </w:r>
    </w:p>
    <w:p w14:paraId="5977C51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id-SRBs-FailedToBeSetup-List,</w:t>
      </w:r>
    </w:p>
    <w:p w14:paraId="62D0B5A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id-SRBs-FailedToBeSetupMod-Item,</w:t>
      </w:r>
    </w:p>
    <w:p w14:paraId="7BD4DD1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id-SRBs-FailedToBeSetupMod-List,</w:t>
      </w:r>
    </w:p>
    <w:p w14:paraId="3033BCD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id-SRBs-Required-ToBeReleased-Item,</w:t>
      </w:r>
    </w:p>
    <w:p w14:paraId="4BE13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id-SRBs-Required-ToBeReleased-List,</w:t>
      </w:r>
    </w:p>
    <w:p w14:paraId="195EAF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id-SRBs-ToBeReleased-Item,</w:t>
      </w:r>
    </w:p>
    <w:p w14:paraId="6081DF9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id-SRBs-ToBeReleased-List, </w:t>
      </w:r>
    </w:p>
    <w:p w14:paraId="716B40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id-SRBs-ToBeSetup-Item,</w:t>
      </w:r>
    </w:p>
    <w:p w14:paraId="3AA0F0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id-SRBs-ToBeSetup-List,</w:t>
      </w:r>
    </w:p>
    <w:p w14:paraId="4B365E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id-SRBs-ToBeSetupMod-Item,</w:t>
      </w:r>
    </w:p>
    <w:p w14:paraId="7FD7EB1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id-SRBs-ToBeSetupMod-List,</w:t>
      </w:r>
    </w:p>
    <w:p w14:paraId="1962FD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id-SRBs-Modified-Item,</w:t>
      </w:r>
    </w:p>
    <w:p w14:paraId="05B3E02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id-SRBs-Modified-List,</w:t>
      </w:r>
    </w:p>
    <w:p w14:paraId="60AA684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id-SRBs-Setup-Item,</w:t>
      </w:r>
    </w:p>
    <w:p w14:paraId="046FED5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id-SRBs-Setup-List,</w:t>
      </w:r>
    </w:p>
    <w:p w14:paraId="54F0481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id-SRBs-SetupMod-Item,</w:t>
      </w:r>
    </w:p>
    <w:p w14:paraId="210A8A6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id-SRBs-SetupMod-List,</w:t>
      </w:r>
    </w:p>
    <w:p w14:paraId="2C6B4D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id-TimeToWait,</w:t>
      </w:r>
    </w:p>
    <w:p w14:paraId="2B8B21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id-TransactionID,</w:t>
      </w:r>
    </w:p>
    <w:p w14:paraId="139B4C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 xml:space="preserve">Indicator, </w:t>
      </w:r>
    </w:p>
    <w:p w14:paraId="47D64E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id-UEContextNotRetrievable,</w:t>
      </w:r>
    </w:p>
    <w:p w14:paraId="03979B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id-UE-associatedLogicalF1-ConnectionItem,</w:t>
      </w:r>
    </w:p>
    <w:p w14:paraId="6A392E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id-UE-associatedLogicalF1-ConnectionListResAck,</w:t>
      </w:r>
    </w:p>
    <w:p w14:paraId="2EC714B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id-DUtoCURRCContainer,</w:t>
      </w:r>
    </w:p>
    <w:p w14:paraId="2673BC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id-NRCGI,</w:t>
      </w:r>
    </w:p>
    <w:p w14:paraId="41012D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id-PagingCell-Item,</w:t>
      </w:r>
    </w:p>
    <w:p w14:paraId="6547532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id-PagingCell-List,</w:t>
      </w:r>
    </w:p>
    <w:p w14:paraId="7C4E3A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id-PagingDRX,</w:t>
      </w:r>
    </w:p>
    <w:p w14:paraId="6026AB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id-PagingPriority,</w:t>
      </w:r>
    </w:p>
    <w:p w14:paraId="46808D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id-SItype-List,</w:t>
      </w:r>
    </w:p>
    <w:p w14:paraId="4CB880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id-UEIdentityIndexValue,</w:t>
      </w:r>
    </w:p>
    <w:p w14:paraId="5D1F344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id-GNB-CU-TNL-Association-Setup-List,</w:t>
      </w:r>
    </w:p>
    <w:p w14:paraId="1125A9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id-GNB-CU-TNL-Association-Setup-Item,</w:t>
      </w:r>
    </w:p>
    <w:p w14:paraId="6CDE39C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id-GNB-CU-TNL-Association-Failed-To-Setup-List,</w:t>
      </w:r>
    </w:p>
    <w:p w14:paraId="245AA8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id-GNB-CU-TNL-Association-Failed-To-Setup-Item,</w:t>
      </w:r>
    </w:p>
    <w:p w14:paraId="44FC85F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id-GNB-CU-TNL-Association-To-Add-Item,</w:t>
      </w:r>
    </w:p>
    <w:p w14:paraId="26AC0DD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id-GNB-CU-TNL-Association-To-Add-List,</w:t>
      </w:r>
    </w:p>
    <w:p w14:paraId="319B413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id-GNB-CU-TNL-Association-To-Remove-Item,</w:t>
      </w:r>
    </w:p>
    <w:p w14:paraId="2C222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id-GNB-CU-TNL-Association-To-Remove-List,</w:t>
      </w:r>
    </w:p>
    <w:p w14:paraId="34FD4B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id-GNB-CU-TNL-Association-To-Update-Item,</w:t>
      </w:r>
    </w:p>
    <w:p w14:paraId="74536DA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id-GNB-CU-TNL-Association-To-Update-List,</w:t>
      </w:r>
    </w:p>
    <w:p w14:paraId="3FA214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id-MaskedIMEISV,</w:t>
      </w:r>
    </w:p>
    <w:p w14:paraId="47E831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id-PagingIdentity,</w:t>
      </w:r>
    </w:p>
    <w:p w14:paraId="31AFBDD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id-Cells-to-be-Barred-List,</w:t>
      </w:r>
    </w:p>
    <w:p w14:paraId="3E1362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id-Cells-to-be-Barred-Item,</w:t>
      </w:r>
    </w:p>
    <w:p w14:paraId="08B6066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id-PWSSystemInformation,</w:t>
      </w:r>
    </w:p>
    <w:p w14:paraId="4A20E2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id-RepetitionPeriod,</w:t>
      </w:r>
    </w:p>
    <w:p w14:paraId="6A9A77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id-NumberofBroadcastRequest,</w:t>
      </w:r>
    </w:p>
    <w:p w14:paraId="42EF69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id-Cells-To-Be-Broadcast-List,</w:t>
      </w:r>
    </w:p>
    <w:p w14:paraId="75A921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id-Cells-To-Be-Broadcast-Item,</w:t>
      </w:r>
    </w:p>
    <w:p w14:paraId="748443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id-Cells-Broadcast-Completed-List,</w:t>
      </w:r>
    </w:p>
    <w:p w14:paraId="1114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id-Cells-Broadcast-Completed-Item,</w:t>
      </w:r>
    </w:p>
    <w:p w14:paraId="5D1A8A8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id-Broadcast-To-Be-Cancelled-List,</w:t>
      </w:r>
    </w:p>
    <w:p w14:paraId="5E408D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id-Broadcast-To-Be-Cancelled-Item,</w:t>
      </w:r>
    </w:p>
    <w:p w14:paraId="6D85D1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id-Cells-Broadcast-Cancelled-List,</w:t>
      </w:r>
    </w:p>
    <w:p w14:paraId="41D3175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id-Cells-Broadcast-Cancelled-Item,</w:t>
      </w:r>
    </w:p>
    <w:p w14:paraId="5A3224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id-NR-CGI-List-For-Restart-List,</w:t>
      </w:r>
    </w:p>
    <w:p w14:paraId="50A0546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id-NR-CGI-List-For-Restart-Item,</w:t>
      </w:r>
    </w:p>
    <w:p w14:paraId="31D22A5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id-PWS-Failed-NR-CGI-List,</w:t>
      </w:r>
    </w:p>
    <w:p w14:paraId="66B007C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id-PWS-Failed-NR-CGI-Item,</w:t>
      </w:r>
    </w:p>
    <w:p w14:paraId="0A283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id-EUTRA-NR-CellResourceCoordinationReq-Container,</w:t>
      </w:r>
    </w:p>
    <w:p w14:paraId="42FBB5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id-EUTRA-NR-CellResourceCoordinationReqAck-Container,</w:t>
      </w:r>
    </w:p>
    <w:p w14:paraId="4D5E7B6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id-Protected-EUTRA-Resources-List,</w:t>
      </w:r>
    </w:p>
    <w:p w14:paraId="3CB04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id-RequestType,</w:t>
      </w:r>
    </w:p>
    <w:p w14:paraId="5140E3E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id-ServingPLMN,</w:t>
      </w:r>
    </w:p>
    <w:p w14:paraId="4173E2FE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id-DRXConfigurationIndicator,</w:t>
      </w:r>
    </w:p>
    <w:p w14:paraId="15D80E75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id-RLCFailureIndication,</w:t>
      </w:r>
    </w:p>
    <w:p w14:paraId="1CAF4C5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id-UplinkTxDirectCurrentListInformation,</w:t>
      </w:r>
    </w:p>
    <w:p w14:paraId="0C11458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id-SULAccessIndication,</w:t>
      </w:r>
    </w:p>
    <w:p w14:paraId="0DA6342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id-Protected-EUTRA-Resources-Item,</w:t>
      </w:r>
    </w:p>
    <w:p w14:paraId="3C2B6E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id-GNB-DUConfigurationQuery,</w:t>
      </w:r>
    </w:p>
    <w:p w14:paraId="693320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id-GNB-DU-UE-AMBR-UL,</w:t>
      </w:r>
    </w:p>
    <w:p w14:paraId="69839464" w14:textId="77777777" w:rsidR="00A14EA4" w:rsidRPr="00432C08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432C08">
        <w:rPr>
          <w:rFonts w:eastAsia="SimSun"/>
        </w:rPr>
        <w:t>id-GNB-CU-RRC-Version,</w:t>
      </w:r>
    </w:p>
    <w:p w14:paraId="77E0AE2B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432C08">
        <w:rPr>
          <w:rFonts w:eastAsia="SimSun"/>
        </w:rPr>
        <w:tab/>
      </w:r>
      <w:r w:rsidRPr="00CB2639">
        <w:rPr>
          <w:rFonts w:eastAsia="SimSun"/>
          <w:lang w:val="sv-SE"/>
        </w:rPr>
        <w:t>id-GNB-DU-RRC-Version,</w:t>
      </w:r>
    </w:p>
    <w:p w14:paraId="0186B2C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id-GNBDUOverloadInformation,</w:t>
      </w:r>
    </w:p>
    <w:p w14:paraId="2784C88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id-NeedforGap,</w:t>
      </w:r>
    </w:p>
    <w:p w14:paraId="2C0D5C7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id-RRCDeliveryStatusRequest,</w:t>
      </w:r>
    </w:p>
    <w:p w14:paraId="17A08D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id-RRCDeliveryStatus,</w:t>
      </w:r>
    </w:p>
    <w:p w14:paraId="0569973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id-Dedicated-SIDelivery-NeededUE-List,</w:t>
      </w:r>
    </w:p>
    <w:p w14:paraId="3ED9C54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  <w:t>id-Dedicated-SIDelivery-NeededUE-Item</w:t>
      </w:r>
      <w:r w:rsidRPr="00356814">
        <w:rPr>
          <w:rFonts w:eastAsia="SimSun"/>
          <w:snapToGrid w:val="0"/>
        </w:rPr>
        <w:t>,</w:t>
      </w:r>
    </w:p>
    <w:p w14:paraId="4371CC6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id-ResourceCoordinationTransferInformation</w:t>
      </w:r>
      <w:r w:rsidRPr="00356814">
        <w:rPr>
          <w:noProof w:val="0"/>
          <w:snapToGrid w:val="0"/>
        </w:rPr>
        <w:t>,</w:t>
      </w:r>
    </w:p>
    <w:p w14:paraId="7FBC90BE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id-Associated-SCell-List,</w:t>
      </w:r>
    </w:p>
    <w:p w14:paraId="0009C1B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id-Associated-SCell-Item,</w:t>
      </w:r>
    </w:p>
    <w:p w14:paraId="115A14C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id-IgnoreResourceCoordinationContainer,</w:t>
      </w:r>
    </w:p>
    <w:p w14:paraId="47DAE03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cs="Courier New"/>
          <w:snapToGrid w:val="0"/>
        </w:rPr>
        <w:tab/>
        <w:t>id-</w:t>
      </w:r>
      <w:r w:rsidRPr="00356814">
        <w:rPr>
          <w:rFonts w:cs="Courier New"/>
        </w:rPr>
        <w:t>UAC-Assistance-Info,</w:t>
      </w:r>
    </w:p>
    <w:p w14:paraId="32D89D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id-RANUEID,</w:t>
      </w:r>
    </w:p>
    <w:p w14:paraId="3B0BFCC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id-PagingOrigin,</w:t>
      </w:r>
    </w:p>
    <w:p w14:paraId="55ECB70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id-GNB-DU-TNL-Association-To-Remove-Item,</w:t>
      </w:r>
    </w:p>
    <w:p w14:paraId="75368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id-GNB-DU-TNL-Association-To-Remove-List,</w:t>
      </w:r>
    </w:p>
    <w:p w14:paraId="7FCDE187" w14:textId="77777777" w:rsidR="00C71807" w:rsidRDefault="00A14EA4" w:rsidP="00C71807">
      <w:pPr>
        <w:pStyle w:val="PL"/>
        <w:rPr>
          <w:ins w:id="78" w:author="Ericsson User " w:date="2021-04-27T12:39:00Z"/>
          <w:snapToGrid w:val="0"/>
          <w:lang w:eastAsia="en-GB"/>
        </w:rPr>
      </w:pPr>
      <w:r w:rsidRPr="00356814">
        <w:rPr>
          <w:noProof w:val="0"/>
          <w:snapToGrid w:val="0"/>
        </w:rPr>
        <w:tab/>
        <w:t>id-NotificationInformation,</w:t>
      </w:r>
      <w:ins w:id="79" w:author="Ericsson User " w:date="2021-04-27T12:39:00Z">
        <w:r w:rsidR="00C71807" w:rsidRPr="00263662">
          <w:rPr>
            <w:snapToGrid w:val="0"/>
            <w:lang w:eastAsia="en-GB"/>
          </w:rPr>
          <w:t xml:space="preserve"> </w:t>
        </w:r>
      </w:ins>
    </w:p>
    <w:p w14:paraId="46FA07F5" w14:textId="06D02B7E" w:rsidR="00A14EA4" w:rsidRPr="00356814" w:rsidRDefault="00C71807" w:rsidP="00C71807">
      <w:pPr>
        <w:pStyle w:val="PL"/>
        <w:rPr>
          <w:noProof w:val="0"/>
          <w:snapToGrid w:val="0"/>
        </w:rPr>
      </w:pPr>
      <w:ins w:id="80" w:author="Ericsson User " w:date="2021-04-27T12:39:00Z">
        <w:r>
          <w:rPr>
            <w:snapToGrid w:val="0"/>
          </w:rPr>
          <w:tab/>
          <w:t>id-SCGIndicator</w:t>
        </w:r>
      </w:ins>
      <w:ins w:id="81" w:author="Ericsson User" w:date="2021-05-26T10:08:00Z">
        <w:r w:rsidR="00311662">
          <w:rPr>
            <w:snapToGrid w:val="0"/>
          </w:rPr>
          <w:t>,</w:t>
        </w:r>
      </w:ins>
    </w:p>
    <w:p w14:paraId="0110170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maxCellingNBDU,</w:t>
      </w:r>
    </w:p>
    <w:p w14:paraId="615107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maxnoofCandidateSpCells,</w:t>
      </w:r>
    </w:p>
    <w:p w14:paraId="7C9668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maxnoofDRBs,</w:t>
      </w:r>
    </w:p>
    <w:p w14:paraId="313285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maxnoofErrors,</w:t>
      </w:r>
    </w:p>
    <w:p w14:paraId="7A30E6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maxnoofIndividualF1ConnectionsToReset,</w:t>
      </w:r>
    </w:p>
    <w:p w14:paraId="410FCB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maxnoof</w:t>
      </w:r>
      <w:r w:rsidRPr="00356814">
        <w:rPr>
          <w:lang w:eastAsia="zh-CN"/>
        </w:rPr>
        <w:t>Potential</w:t>
      </w:r>
      <w:r w:rsidRPr="00356814">
        <w:t>S</w:t>
      </w:r>
      <w:r w:rsidRPr="00356814">
        <w:rPr>
          <w:lang w:eastAsia="zh-CN"/>
        </w:rPr>
        <w:t>p</w:t>
      </w:r>
      <w:r w:rsidRPr="00356814">
        <w:t>Cells,</w:t>
      </w:r>
    </w:p>
    <w:p w14:paraId="15EF8F5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maxnoofSCells,</w:t>
      </w:r>
    </w:p>
    <w:p w14:paraId="225BEA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maxnoofSRBs,</w:t>
      </w:r>
    </w:p>
    <w:p w14:paraId="3B47E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maxnoofPagingCells,</w:t>
      </w:r>
    </w:p>
    <w:p w14:paraId="50A6294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maxnoofTNLAssociations,</w:t>
      </w:r>
    </w:p>
    <w:p w14:paraId="1189976E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rFonts w:eastAsia="SimSun"/>
          <w:snapToGrid w:val="0"/>
        </w:rPr>
        <w:tab/>
        <w:t>maxCellineNB</w:t>
      </w:r>
      <w:r w:rsidRPr="00356814">
        <w:rPr>
          <w:snapToGrid w:val="0"/>
          <w:lang w:eastAsia="zh-CN"/>
        </w:rPr>
        <w:t>,</w:t>
      </w:r>
    </w:p>
    <w:p w14:paraId="66831141" w14:textId="77777777" w:rsidR="00A14EA4" w:rsidRPr="00356814" w:rsidRDefault="00A14EA4" w:rsidP="00A14EA4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zh-CN"/>
        </w:rPr>
        <w:tab/>
      </w:r>
      <w:r w:rsidRPr="00356814">
        <w:rPr>
          <w:rFonts w:cs="Arial"/>
          <w:szCs w:val="18"/>
          <w:lang w:eastAsia="ja-JP"/>
        </w:rPr>
        <w:t>maxnoofUEIDs</w:t>
      </w:r>
    </w:p>
    <w:p w14:paraId="4D39D09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455A8C4A" w14:textId="77777777" w:rsidR="00A14EA4" w:rsidRPr="00356814" w:rsidRDefault="00A14EA4" w:rsidP="00A14EA4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185145A5" w14:textId="5D87D5E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9FEB0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5308409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7EA29A8C" w14:textId="77777777" w:rsidR="00A14EA4" w:rsidRPr="00356814" w:rsidRDefault="00A14EA4" w:rsidP="00A14EA4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MODIFICATION REQUEST</w:t>
      </w:r>
    </w:p>
    <w:p w14:paraId="3F0FE7D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603D19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230C69F6" w14:textId="77777777" w:rsidR="00A14EA4" w:rsidRPr="00356814" w:rsidRDefault="00A14EA4" w:rsidP="00A14EA4">
      <w:pPr>
        <w:pStyle w:val="PL"/>
        <w:rPr>
          <w:noProof w:val="0"/>
        </w:rPr>
      </w:pPr>
    </w:p>
    <w:p w14:paraId="2E49D8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UEContextModificationRequest ::= SEQUENCE {</w:t>
      </w:r>
    </w:p>
    <w:p w14:paraId="6207B52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UEContextModificationRequestIEs} },</w:t>
      </w:r>
    </w:p>
    <w:p w14:paraId="5CBCB8B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4F07E6E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7D320741" w14:textId="77777777" w:rsidR="00A14EA4" w:rsidRPr="00356814" w:rsidRDefault="00A14EA4" w:rsidP="00A14EA4">
      <w:pPr>
        <w:pStyle w:val="PL"/>
        <w:rPr>
          <w:noProof w:val="0"/>
        </w:rPr>
      </w:pPr>
    </w:p>
    <w:p w14:paraId="034D32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UEContextModificationRequestIEs F1AP-PROTOCOL-IES ::= {</w:t>
      </w:r>
    </w:p>
    <w:p w14:paraId="4399922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7588EC2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20D9CE3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SpCell</w:t>
      </w:r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ECA147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noProof w:val="0"/>
          <w:lang w:eastAsia="zh-CN"/>
        </w:rPr>
        <w:t>optional</w:t>
      </w:r>
      <w:r w:rsidRPr="00356814">
        <w:rPr>
          <w:noProof w:val="0"/>
        </w:rPr>
        <w:tab/>
        <w:t>}|</w:t>
      </w:r>
    </w:p>
    <w:p w14:paraId="097EE67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id-SpCellULConfigured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45BBAD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E1BCDF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BB9E4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56DFC8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77E413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11993B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E79E65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noProof w:val="0"/>
        </w:rPr>
        <w:tab/>
        <w:t>{ ID id-SCell-ToBeSetup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58661E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  <w:t>{ ID id-SCell-ToBeRemoved-List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 xml:space="preserve">TYPE SCell-ToBeRemoved-List 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 }|</w:t>
      </w:r>
    </w:p>
    <w:p w14:paraId="6F67EE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1432A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8AFA90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5F365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57B793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CE5390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0C873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5064EDA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E0BDE7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862F3F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id-UplinkTxDirectCurrentListInformation</w:t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UplinkTxDirectCurrentListInformation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73732EA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3BA8F41B" w14:textId="77777777" w:rsidR="00A14EA4" w:rsidRPr="00356814" w:rsidRDefault="00A14EA4" w:rsidP="00A14EA4">
      <w:pPr>
        <w:pStyle w:val="PL"/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5BA973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optional}|</w:t>
      </w:r>
    </w:p>
    <w:p w14:paraId="0EAE5E09" w14:textId="77777777" w:rsidR="00A14EA4" w:rsidRPr="00356814" w:rsidRDefault="00A14EA4" w:rsidP="00A14EA4">
      <w:pPr>
        <w:pStyle w:val="PL"/>
      </w:pPr>
      <w:r w:rsidRPr="00356814">
        <w:tab/>
        <w:t>{ ID id-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525A433B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  <w:t>{ ID id-ResourceCoordinationTransferInformation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ResourceCoordinationTransferInformation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BD1FE9B" w14:textId="77777777" w:rsidR="00A14EA4" w:rsidRPr="00356814" w:rsidRDefault="00A14EA4" w:rsidP="00A14EA4">
      <w:pPr>
        <w:pStyle w:val="PL"/>
        <w:rPr>
          <w:lang w:eastAsia="zh-CN"/>
        </w:rPr>
      </w:pPr>
      <w:r w:rsidRPr="00356814">
        <w:rPr>
          <w:noProof w:val="0"/>
        </w:rPr>
        <w:tab/>
        <w:t>{ ID id-ServingCellMO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rPr>
          <w:lang w:eastAsia="zh-CN"/>
        </w:rPr>
        <w:t>|</w:t>
      </w:r>
    </w:p>
    <w:p w14:paraId="722167C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</w:t>
      </w:r>
      <w:r w:rsidRPr="00356814">
        <w:rPr>
          <w:noProof w:val="0"/>
        </w:rPr>
        <w:t>|</w:t>
      </w:r>
    </w:p>
    <w:p w14:paraId="32491F54" w14:textId="77777777" w:rsidR="00C71807" w:rsidRDefault="00A14EA4" w:rsidP="00C71807">
      <w:pPr>
        <w:pStyle w:val="PL"/>
        <w:rPr>
          <w:ins w:id="82" w:author="Ericsson User " w:date="2021-04-27T12:39:00Z"/>
          <w:noProof w:val="0"/>
          <w:lang w:eastAsia="en-GB"/>
        </w:rPr>
      </w:pPr>
      <w:r w:rsidRPr="00356814">
        <w:rPr>
          <w:noProof w:val="0"/>
        </w:rPr>
        <w:tab/>
        <w:t>{ ID id-FullConfiguration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ins w:id="83" w:author="Ericsson User " w:date="2021-04-27T12:39:00Z">
        <w:r w:rsidR="00C71807">
          <w:rPr>
            <w:noProof w:val="0"/>
          </w:rPr>
          <w:t>|</w:t>
        </w:r>
      </w:ins>
    </w:p>
    <w:p w14:paraId="06975E05" w14:textId="3A43B9F3" w:rsidR="00A14EA4" w:rsidRPr="00356814" w:rsidRDefault="00C71807" w:rsidP="00C71807">
      <w:pPr>
        <w:pStyle w:val="PL"/>
        <w:rPr>
          <w:noProof w:val="0"/>
        </w:rPr>
      </w:pPr>
      <w:ins w:id="84" w:author="Ericsson User " w:date="2021-04-27T12:39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14EA4" w:rsidRPr="00356814">
        <w:t>,</w:t>
      </w:r>
    </w:p>
    <w:p w14:paraId="77FE8A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7B1DFD0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 xml:space="preserve">} </w:t>
      </w:r>
    </w:p>
    <w:p w14:paraId="488008F9" w14:textId="77777777" w:rsidR="00A14EA4" w:rsidRPr="00356814" w:rsidRDefault="00A14EA4" w:rsidP="00A14EA4">
      <w:pPr>
        <w:pStyle w:val="PL"/>
        <w:rPr>
          <w:noProof w:val="0"/>
        </w:rPr>
      </w:pPr>
    </w:p>
    <w:p w14:paraId="72E50ACD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SCell-ToBeSetupMod-List::= SEQUENCE (SIZE(1..maxnoofSCells)) OF ProtocolIE-SingleContainer { { SCell-ToBeSetupMod-ItemIEs} }</w:t>
      </w:r>
    </w:p>
    <w:p w14:paraId="57DC4C3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SCell-ToBeRemoved-List::= SEQUENCE (SIZE(1..maxnoofSCells)) OF ProtocolIE-SingleContainer { { SCell-ToBeRemoved-ItemIEs} }</w:t>
      </w:r>
    </w:p>
    <w:p w14:paraId="3964A9A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SRBs-ToBeSetupMod-List ::= SEQUENCE (SIZE(1..maxnoofSRBs)) OF ProtocolIE-SingleContainer { { SRBs-ToBeSetupMod-ItemIEs} }</w:t>
      </w:r>
    </w:p>
    <w:p w14:paraId="65CC628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DRBs-ToBeSetupMod-List ::= SEQUENCE (SIZE(1..maxnoofDRBs)) OF ProtocolIE-SingleContainer { { DRBs-ToBeSetupMod-ItemIEs} }</w:t>
      </w:r>
    </w:p>
    <w:p w14:paraId="6CED85A0" w14:textId="77777777" w:rsidR="00A14EA4" w:rsidRPr="00356814" w:rsidRDefault="00A14EA4" w:rsidP="00A14EA4">
      <w:pPr>
        <w:pStyle w:val="PL"/>
        <w:rPr>
          <w:noProof w:val="0"/>
        </w:rPr>
      </w:pPr>
    </w:p>
    <w:p w14:paraId="6F2C331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DRBs-ToBeModified-List ::= SEQUENCE (SIZE(1..maxnoofDRBs)) OF ProtocolIE-SingleContainer { { DRBs-ToBeModified-ItemIEs} }</w:t>
      </w:r>
    </w:p>
    <w:p w14:paraId="0DB230F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SRBs-ToBeReleased-List ::= SEQUENCE (SIZE(1..maxnoofSRBs)) OF ProtocolIE-SingleContainer { { SRBs-ToBeReleased-ItemIEs} }</w:t>
      </w:r>
    </w:p>
    <w:p w14:paraId="080D1B39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DRBs-ToBeReleased-List ::= SEQUENCE (SIZE(1..maxnoofDRBs)) OF ProtocolIE-SingleContainer { { DRBs-ToBeReleased-ItemIEs} }</w:t>
      </w:r>
    </w:p>
    <w:p w14:paraId="79DA029D" w14:textId="77777777" w:rsidR="00A14EA4" w:rsidRPr="00356814" w:rsidRDefault="00A14EA4" w:rsidP="00A14EA4">
      <w:pPr>
        <w:pStyle w:val="PL"/>
        <w:rPr>
          <w:noProof w:val="0"/>
        </w:rPr>
      </w:pPr>
    </w:p>
    <w:p w14:paraId="3BA347F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SCell-ToBeSetupMod-ItemIEs F1AP-PROTOCOL-IES ::= {</w:t>
      </w:r>
    </w:p>
    <w:p w14:paraId="020D474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273E8C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3B6C5E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5D43AEA" w14:textId="77777777" w:rsidR="00A14EA4" w:rsidRPr="00356814" w:rsidRDefault="00A14EA4" w:rsidP="00A14EA4">
      <w:pPr>
        <w:pStyle w:val="PL"/>
        <w:rPr>
          <w:rFonts w:eastAsia="SimSun"/>
        </w:rPr>
      </w:pPr>
    </w:p>
    <w:p w14:paraId="49E4FBB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SCell-ToBeRemoved-ItemIEs F1AP-PROTOCOL-IES ::= {</w:t>
      </w:r>
    </w:p>
    <w:p w14:paraId="7099C47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61213E4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0E9200F3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23B2C11" w14:textId="77777777" w:rsidR="00A14EA4" w:rsidRPr="00356814" w:rsidRDefault="00A14EA4" w:rsidP="00A14EA4">
      <w:pPr>
        <w:pStyle w:val="PL"/>
        <w:rPr>
          <w:rFonts w:eastAsia="SimSun"/>
        </w:rPr>
      </w:pPr>
    </w:p>
    <w:p w14:paraId="03164E17" w14:textId="77777777" w:rsidR="00A14EA4" w:rsidRPr="00356814" w:rsidRDefault="00A14EA4" w:rsidP="00A14EA4">
      <w:pPr>
        <w:pStyle w:val="PL"/>
        <w:rPr>
          <w:rFonts w:eastAsia="SimSun"/>
        </w:rPr>
      </w:pPr>
    </w:p>
    <w:p w14:paraId="09BE678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SRBs-ToBeSetupMod-ItemIEs F1AP-PROTOCOL-IES ::= {</w:t>
      </w:r>
    </w:p>
    <w:p w14:paraId="68966F1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E3106B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69DC4418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422D38D7" w14:textId="77777777" w:rsidR="00A14EA4" w:rsidRPr="00356814" w:rsidRDefault="00A14EA4" w:rsidP="00A14EA4">
      <w:pPr>
        <w:pStyle w:val="PL"/>
        <w:rPr>
          <w:rFonts w:eastAsia="SimSun"/>
        </w:rPr>
      </w:pPr>
    </w:p>
    <w:p w14:paraId="5BEA6E10" w14:textId="77777777" w:rsidR="00A14EA4" w:rsidRPr="00356814" w:rsidRDefault="00A14EA4" w:rsidP="00A14EA4">
      <w:pPr>
        <w:pStyle w:val="PL"/>
        <w:rPr>
          <w:rFonts w:eastAsia="SimSun"/>
        </w:rPr>
      </w:pPr>
    </w:p>
    <w:p w14:paraId="4B8D537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DRBs-ToBeSetupMod-ItemIEs F1AP-PROTOCOL-IES ::= {</w:t>
      </w:r>
    </w:p>
    <w:p w14:paraId="07C825D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2461987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F237090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DA221E6" w14:textId="77777777" w:rsidR="00A14EA4" w:rsidRPr="00356814" w:rsidRDefault="00A14EA4" w:rsidP="00A14EA4">
      <w:pPr>
        <w:pStyle w:val="PL"/>
        <w:rPr>
          <w:noProof w:val="0"/>
        </w:rPr>
      </w:pPr>
    </w:p>
    <w:p w14:paraId="6FFB495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DRBs-ToBeModified-ItemIEs F1AP-PROTOCOL-IES ::= {</w:t>
      </w:r>
    </w:p>
    <w:p w14:paraId="163AB3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</w:r>
      <w:r w:rsidRPr="00356814">
        <w:rPr>
          <w:noProof w:val="0"/>
        </w:rPr>
        <w:t>{ ID id-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64F2F493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79D8D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257FE52" w14:textId="77777777" w:rsidR="00A14EA4" w:rsidRPr="00356814" w:rsidRDefault="00A14EA4" w:rsidP="00A14EA4">
      <w:pPr>
        <w:pStyle w:val="PL"/>
        <w:rPr>
          <w:noProof w:val="0"/>
        </w:rPr>
      </w:pPr>
    </w:p>
    <w:p w14:paraId="14C481FC" w14:textId="77777777" w:rsidR="00A14EA4" w:rsidRPr="00356814" w:rsidRDefault="00A14EA4" w:rsidP="00A14EA4">
      <w:pPr>
        <w:pStyle w:val="PL"/>
        <w:rPr>
          <w:noProof w:val="0"/>
        </w:rPr>
      </w:pPr>
    </w:p>
    <w:p w14:paraId="51BB4D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SRBs-ToBeReleased-ItemIEs F1AP-PROTOCOL-IES ::= {</w:t>
      </w:r>
    </w:p>
    <w:p w14:paraId="198AC7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7C1DE5A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1FFBD1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6B04EBA5" w14:textId="77777777" w:rsidR="00A14EA4" w:rsidRPr="00356814" w:rsidRDefault="00A14EA4" w:rsidP="00A14EA4">
      <w:pPr>
        <w:pStyle w:val="PL"/>
        <w:rPr>
          <w:noProof w:val="0"/>
        </w:rPr>
      </w:pPr>
    </w:p>
    <w:p w14:paraId="36D11B2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DRBs-ToBeReleased-ItemIEs F1AP-PROTOCOL-IES ::= {</w:t>
      </w:r>
    </w:p>
    <w:p w14:paraId="0F0C0EC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5C9F86B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6EFFEA9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85" w:author="Ericsson User " w:date="2021-01-11T12:08:00Z"/>
          <w:rFonts w:eastAsia="SimSun"/>
        </w:rPr>
      </w:pPr>
    </w:p>
    <w:p w14:paraId="3AE27ADB" w14:textId="665B9CB0" w:rsidR="00263662" w:rsidRDefault="00263662" w:rsidP="00263662">
      <w:pPr>
        <w:pStyle w:val="PL"/>
        <w:rPr>
          <w:ins w:id="86" w:author="Ericsson User " w:date="2021-01-11T12:08:00Z"/>
          <w:noProof w:val="0"/>
          <w:snapToGrid w:val="0"/>
          <w:lang w:eastAsia="en-GB"/>
        </w:rPr>
      </w:pPr>
      <w:ins w:id="87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78BF948" w14:textId="77777777" w:rsidR="00B02871" w:rsidRPr="00356814" w:rsidRDefault="00B02871" w:rsidP="00B02871">
      <w:pPr>
        <w:pStyle w:val="Heading3"/>
      </w:pPr>
      <w:bookmarkStart w:id="88" w:name="_Toc20956005"/>
      <w:bookmarkStart w:id="89" w:name="_Toc29404344"/>
      <w:bookmarkStart w:id="90" w:name="_Toc36556740"/>
      <w:bookmarkStart w:id="91" w:name="_Toc45832884"/>
      <w:bookmarkStart w:id="92" w:name="_Toc51763518"/>
      <w:bookmarkStart w:id="93" w:name="_Toc64448459"/>
      <w:r w:rsidRPr="00356814">
        <w:t>9.4.7</w:t>
      </w:r>
      <w:r w:rsidRPr="00356814">
        <w:tab/>
        <w:t>Constant Definitions</w:t>
      </w:r>
      <w:bookmarkEnd w:id="88"/>
      <w:bookmarkEnd w:id="89"/>
      <w:bookmarkEnd w:id="90"/>
      <w:bookmarkEnd w:id="91"/>
      <w:bookmarkEnd w:id="92"/>
      <w:bookmarkEnd w:id="93"/>
    </w:p>
    <w:p w14:paraId="4FE72A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251A2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0CF46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AD409A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63838D6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8D5AAA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8017009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A33E4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33C4B9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1CFB54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ngran-access (22) modules (3) f1ap (3) version1 (1) f1ap-Constants (4) } </w:t>
      </w:r>
    </w:p>
    <w:p w14:paraId="70DEEDF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335CC3B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08CD6EB2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C1C580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669518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691A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7826DF85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659E60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1DB80ED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CEDD5C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B2EBFF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B86E83A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IMPORTS</w:t>
      </w:r>
    </w:p>
    <w:p w14:paraId="0187EB31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  <w:t>ProcedureCode,</w:t>
      </w:r>
    </w:p>
    <w:p w14:paraId="56565C7D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  <w:t>ProtocolIE-ID</w:t>
      </w:r>
    </w:p>
    <w:p w14:paraId="4A270F43" w14:textId="77777777" w:rsidR="00B02871" w:rsidRPr="00356814" w:rsidRDefault="00B02871" w:rsidP="00B02871">
      <w:pPr>
        <w:pStyle w:val="PL"/>
        <w:rPr>
          <w:noProof w:val="0"/>
        </w:rPr>
      </w:pPr>
    </w:p>
    <w:p w14:paraId="57815933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FROM F1AP-CommonDataTypes;</w:t>
      </w:r>
    </w:p>
    <w:p w14:paraId="1847EDE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1A7E210B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3C654F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AB6B43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2C8136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</w:rPr>
        <w:t>-- Elementary Procedures</w:t>
      </w:r>
    </w:p>
    <w:p w14:paraId="3C65EFA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DA797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15A050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580497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id-Reset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0</w:t>
      </w:r>
    </w:p>
    <w:p w14:paraId="6590401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id-F1Setup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</w:t>
      </w:r>
    </w:p>
    <w:p w14:paraId="69F7799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id-ErrorIndication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</w:t>
      </w:r>
    </w:p>
    <w:p w14:paraId="56014BE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id-gNBDUConfigurationUpdate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3</w:t>
      </w:r>
    </w:p>
    <w:p w14:paraId="0AC9F54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id-gNBCUConfigurationUpdate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4</w:t>
      </w:r>
    </w:p>
    <w:p w14:paraId="00D2564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5</w:t>
      </w:r>
    </w:p>
    <w:p w14:paraId="20453E0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6</w:t>
      </w:r>
    </w:p>
    <w:p w14:paraId="1B68A68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7</w:t>
      </w:r>
    </w:p>
    <w:p w14:paraId="18C83E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id-UEContextModificationRequired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8</w:t>
      </w:r>
    </w:p>
    <w:p w14:paraId="550BD2B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id-UEMobilityCommand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9</w:t>
      </w:r>
    </w:p>
    <w:p w14:paraId="41A000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id-UEContextReleaseRequest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10</w:t>
      </w:r>
    </w:p>
    <w:p w14:paraId="32357A5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id-InitialULRRCMessageTransfer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11</w:t>
      </w:r>
    </w:p>
    <w:p w14:paraId="48A39AE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12</w:t>
      </w:r>
    </w:p>
    <w:p w14:paraId="477A38F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13</w:t>
      </w:r>
    </w:p>
    <w:p w14:paraId="36E8BD5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id-privateMessage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14</w:t>
      </w:r>
    </w:p>
    <w:p w14:paraId="19B4896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id-UEInactivityNotification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15</w:t>
      </w:r>
    </w:p>
    <w:p w14:paraId="3E06E8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>id-GNBDUResourceCoordination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ProcedureCode ::= 16</w:t>
      </w:r>
    </w:p>
    <w:p w14:paraId="2A0E06D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id-SystemInformationDeliveryCommand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17</w:t>
      </w:r>
    </w:p>
    <w:p w14:paraId="772A318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18</w:t>
      </w:r>
    </w:p>
    <w:p w14:paraId="28BA57A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id-Notify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19</w:t>
      </w:r>
    </w:p>
    <w:p w14:paraId="0FC0FB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id-WriteReplaceWarning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20</w:t>
      </w:r>
    </w:p>
    <w:p w14:paraId="797E58C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id-PWSCancel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21</w:t>
      </w:r>
    </w:p>
    <w:p w14:paraId="7F2102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id-PWSRestartIndication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22</w:t>
      </w:r>
    </w:p>
    <w:p w14:paraId="30711AE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23</w:t>
      </w:r>
    </w:p>
    <w:p w14:paraId="7E21678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id-GNBDUStatusIndication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24</w:t>
      </w:r>
    </w:p>
    <w:p w14:paraId="628DA9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id-RRCDeliveryReport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25</w:t>
      </w:r>
    </w:p>
    <w:p w14:paraId="6FBC6A3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id-F1Removal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26</w:t>
      </w:r>
    </w:p>
    <w:p w14:paraId="2A43DB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id-NetworkAccessRateReduction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27</w:t>
      </w:r>
    </w:p>
    <w:p w14:paraId="085B0CE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</w:p>
    <w:p w14:paraId="280B59F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5686C38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B07DC6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79E098B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  <w:snapToGrid w:val="0"/>
        </w:rPr>
        <w:t>-</w:t>
      </w:r>
      <w:r w:rsidRPr="00356814">
        <w:rPr>
          <w:noProof w:val="0"/>
        </w:rPr>
        <w:t>- Extension constants</w:t>
      </w:r>
    </w:p>
    <w:p w14:paraId="14E0FBF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62E8D0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2E5AAD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0FD7339A" w14:textId="77777777" w:rsidR="00B02871" w:rsidRPr="00311662" w:rsidRDefault="00B02871" w:rsidP="00B02871">
      <w:pPr>
        <w:pStyle w:val="PL"/>
        <w:rPr>
          <w:noProof w:val="0"/>
          <w:snapToGrid w:val="0"/>
        </w:rPr>
      </w:pPr>
      <w:r w:rsidRPr="00311662">
        <w:rPr>
          <w:noProof w:val="0"/>
          <w:snapToGrid w:val="0"/>
        </w:rPr>
        <w:t>maxPrivateIEs</w:t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  <w:t>INTEGER ::= 65535</w:t>
      </w:r>
    </w:p>
    <w:p w14:paraId="4DE35158" w14:textId="77777777" w:rsidR="00B02871" w:rsidRPr="00311662" w:rsidRDefault="00B02871" w:rsidP="00B02871">
      <w:pPr>
        <w:pStyle w:val="PL"/>
        <w:rPr>
          <w:noProof w:val="0"/>
          <w:snapToGrid w:val="0"/>
        </w:rPr>
      </w:pPr>
      <w:r w:rsidRPr="00311662">
        <w:rPr>
          <w:noProof w:val="0"/>
          <w:snapToGrid w:val="0"/>
        </w:rPr>
        <w:t>maxProtocolExtensions</w:t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  <w:t>INTEGER ::= 65535</w:t>
      </w:r>
    </w:p>
    <w:p w14:paraId="24B471DD" w14:textId="77777777" w:rsidR="00B02871" w:rsidRPr="00311662" w:rsidRDefault="00B02871" w:rsidP="00B02871">
      <w:pPr>
        <w:pStyle w:val="PL"/>
        <w:rPr>
          <w:noProof w:val="0"/>
          <w:snapToGrid w:val="0"/>
        </w:rPr>
      </w:pPr>
      <w:r w:rsidRPr="00311662">
        <w:rPr>
          <w:noProof w:val="0"/>
          <w:snapToGrid w:val="0"/>
        </w:rPr>
        <w:t>maxProtocolIEs</w:t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  <w:t>INTEGER ::= 65535</w:t>
      </w:r>
    </w:p>
    <w:p w14:paraId="3980FD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4865B9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1759843" w14:textId="77777777" w:rsidR="00B02871" w:rsidRPr="00356814" w:rsidRDefault="00B02871" w:rsidP="00B02871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Lists</w:t>
      </w:r>
    </w:p>
    <w:p w14:paraId="275F105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502B6D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42C484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DD38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maxNRARFCN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INTEGER ::= </w:t>
      </w:r>
      <w:r w:rsidRPr="00356814">
        <w:rPr>
          <w:snapToGrid w:val="0"/>
        </w:rPr>
        <w:t>3279165</w:t>
      </w:r>
    </w:p>
    <w:p w14:paraId="5ECBE5F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maxnoofErrors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256</w:t>
      </w:r>
    </w:p>
    <w:p w14:paraId="4F41885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maxnoofIndividualF1ConnectionsToReset</w:t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rFonts w:eastAsia="SimSun"/>
          <w:snapToGrid w:val="0"/>
        </w:rPr>
        <w:t>65536</w:t>
      </w:r>
    </w:p>
    <w:p w14:paraId="2019905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maxCellingNBDU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512</w:t>
      </w:r>
    </w:p>
    <w:p w14:paraId="0FC2F555" w14:textId="77777777" w:rsidR="00B02871" w:rsidRPr="00432C08" w:rsidRDefault="00B02871" w:rsidP="00B02871">
      <w:pPr>
        <w:pStyle w:val="PL"/>
        <w:rPr>
          <w:noProof w:val="0"/>
          <w:snapToGrid w:val="0"/>
        </w:rPr>
      </w:pPr>
      <w:r w:rsidRPr="00432C08">
        <w:rPr>
          <w:noProof w:val="0"/>
          <w:snapToGrid w:val="0"/>
        </w:rPr>
        <w:t>maxnoofSCells</w:t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  <w:t xml:space="preserve">INTEGER ::= </w:t>
      </w:r>
      <w:r w:rsidRPr="00432C08">
        <w:rPr>
          <w:snapToGrid w:val="0"/>
        </w:rPr>
        <w:t>32</w:t>
      </w:r>
    </w:p>
    <w:p w14:paraId="454A794C" w14:textId="77777777" w:rsidR="00B02871" w:rsidRPr="00432C08" w:rsidRDefault="00B02871" w:rsidP="00B02871">
      <w:pPr>
        <w:pStyle w:val="PL"/>
      </w:pPr>
      <w:r w:rsidRPr="00432C08">
        <w:t>maxnoofSRBs</w:t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  <w:t>INTEGER ::= 8</w:t>
      </w:r>
    </w:p>
    <w:p w14:paraId="551C3405" w14:textId="77777777" w:rsidR="00B02871" w:rsidRPr="00432C08" w:rsidRDefault="00B02871" w:rsidP="00B02871">
      <w:pPr>
        <w:pStyle w:val="PL"/>
      </w:pPr>
      <w:r w:rsidRPr="00432C08">
        <w:t>maxnoofDRBs</w:t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  <w:t>INTEGER ::= 64</w:t>
      </w:r>
    </w:p>
    <w:p w14:paraId="360494BC" w14:textId="77777777" w:rsidR="00B02871" w:rsidRPr="00311662" w:rsidRDefault="00B02871" w:rsidP="00B02871">
      <w:pPr>
        <w:pStyle w:val="PL"/>
      </w:pPr>
      <w:r w:rsidRPr="00311662">
        <w:t>maxnoofULUPTNLInformation</w:t>
      </w:r>
      <w:r w:rsidRPr="00311662">
        <w:tab/>
      </w:r>
      <w:r w:rsidRPr="00311662">
        <w:tab/>
      </w:r>
      <w:r w:rsidRPr="00311662">
        <w:tab/>
      </w:r>
      <w:r w:rsidRPr="00311662">
        <w:tab/>
        <w:t>INTEGER ::= 2</w:t>
      </w:r>
    </w:p>
    <w:p w14:paraId="68CABFDE" w14:textId="77777777" w:rsidR="00B02871" w:rsidRPr="00311662" w:rsidRDefault="00B02871" w:rsidP="00B02871">
      <w:pPr>
        <w:pStyle w:val="PL"/>
      </w:pPr>
      <w:r w:rsidRPr="00311662">
        <w:t>maxnoofDLUPTNLInformation</w:t>
      </w:r>
      <w:r w:rsidRPr="00311662">
        <w:tab/>
      </w:r>
      <w:r w:rsidRPr="00311662">
        <w:tab/>
      </w:r>
      <w:r w:rsidRPr="00311662">
        <w:tab/>
      </w:r>
      <w:r w:rsidRPr="00311662">
        <w:tab/>
        <w:t>INTEGER ::= 2</w:t>
      </w:r>
    </w:p>
    <w:p w14:paraId="452FA41B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t>maxnoofBPLMNs</w:t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  <w:t>INTEGER ::= 6</w:t>
      </w:r>
    </w:p>
    <w:p w14:paraId="4FB76E55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maxnoofCandidateSpCells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64</w:t>
      </w:r>
    </w:p>
    <w:p w14:paraId="4B109A81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maxnoofPotentialSpCells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64</w:t>
      </w:r>
    </w:p>
    <w:p w14:paraId="570428B8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maxnoofNrCellBands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32</w:t>
      </w:r>
    </w:p>
    <w:p w14:paraId="559AFD39" w14:textId="77777777" w:rsidR="00B02871" w:rsidRPr="00311662" w:rsidRDefault="00B02871" w:rsidP="00B02871">
      <w:pPr>
        <w:pStyle w:val="PL"/>
      </w:pPr>
      <w:r w:rsidRPr="00311662">
        <w:rPr>
          <w:rFonts w:eastAsia="SimSun"/>
        </w:rPr>
        <w:t>maxnoofSIBTypes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 xml:space="preserve">INTEGER ::= </w:t>
      </w:r>
      <w:r w:rsidRPr="00311662">
        <w:t>32</w:t>
      </w:r>
    </w:p>
    <w:p w14:paraId="35F16081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t>maxnoofSITypes</w:t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  <w:t>INTEGER ::= 32</w:t>
      </w:r>
    </w:p>
    <w:p w14:paraId="081004D1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maxnoofPagingCells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512</w:t>
      </w:r>
    </w:p>
    <w:p w14:paraId="69957222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maxnoofTNLAssociations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32</w:t>
      </w:r>
    </w:p>
    <w:p w14:paraId="254862A3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maxnoofQoSFlows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64</w:t>
      </w:r>
    </w:p>
    <w:p w14:paraId="64FCCA59" w14:textId="77777777" w:rsidR="00B02871" w:rsidRPr="00311662" w:rsidRDefault="00B02871" w:rsidP="00B02871">
      <w:pPr>
        <w:pStyle w:val="PL"/>
        <w:rPr>
          <w:rFonts w:eastAsia="SimSun"/>
          <w:snapToGrid w:val="0"/>
        </w:rPr>
      </w:pPr>
      <w:r w:rsidRPr="00311662">
        <w:rPr>
          <w:rFonts w:eastAsia="SimSun"/>
          <w:snapToGrid w:val="0"/>
        </w:rPr>
        <w:t>maxnoofSliceItems</w:t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  <w:t>INTEGER ::= 1024</w:t>
      </w:r>
    </w:p>
    <w:p w14:paraId="50EBAEF1" w14:textId="77777777" w:rsidR="00B02871" w:rsidRPr="00311662" w:rsidRDefault="00B02871" w:rsidP="00B02871">
      <w:pPr>
        <w:pStyle w:val="PL"/>
        <w:rPr>
          <w:rFonts w:eastAsia="SimSun"/>
          <w:snapToGrid w:val="0"/>
        </w:rPr>
      </w:pPr>
      <w:r w:rsidRPr="00311662">
        <w:rPr>
          <w:rFonts w:eastAsia="SimSun"/>
          <w:snapToGrid w:val="0"/>
        </w:rPr>
        <w:t>maxCellineNB</w:t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  <w:t>INTEGER ::= 256</w:t>
      </w:r>
    </w:p>
    <w:p w14:paraId="7CA341FE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rFonts w:eastAsia="SimSun"/>
          <w:snapToGrid w:val="0"/>
        </w:rPr>
        <w:t>maxnoofExtendedBPLMNs</w:t>
      </w:r>
      <w:r w:rsidRPr="00311662">
        <w:rPr>
          <w:rFonts w:eastAsia="SimSun"/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  <w:t>INTEGER ::= 6</w:t>
      </w:r>
    </w:p>
    <w:p w14:paraId="1E27A370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snapToGrid w:val="0"/>
          <w:lang w:eastAsia="zh-CN"/>
        </w:rPr>
        <w:t>maxnoofUEIDs</w:t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  <w:t>INTEGER</w:t>
      </w:r>
      <w:r w:rsidRPr="00311662">
        <w:rPr>
          <w:noProof w:val="0"/>
          <w:snapToGrid w:val="0"/>
        </w:rPr>
        <w:t xml:space="preserve"> ::= </w:t>
      </w:r>
      <w:r w:rsidRPr="00311662">
        <w:rPr>
          <w:snapToGrid w:val="0"/>
        </w:rPr>
        <w:t>65536</w:t>
      </w:r>
    </w:p>
    <w:p w14:paraId="71B5C465" w14:textId="77777777" w:rsidR="00B02871" w:rsidRPr="00311662" w:rsidRDefault="00B02871" w:rsidP="00B02871">
      <w:pPr>
        <w:pStyle w:val="PL"/>
        <w:rPr>
          <w:noProof w:val="0"/>
        </w:rPr>
      </w:pPr>
      <w:r w:rsidRPr="00311662">
        <w:rPr>
          <w:noProof w:val="0"/>
        </w:rPr>
        <w:t>maxnoofBPLMNsNR</w:t>
      </w:r>
      <w:r w:rsidRPr="00311662">
        <w:rPr>
          <w:noProof w:val="0"/>
        </w:rPr>
        <w:tab/>
      </w:r>
      <w:r w:rsidRPr="00311662">
        <w:rPr>
          <w:noProof w:val="0"/>
        </w:rPr>
        <w:tab/>
      </w:r>
      <w:r w:rsidRPr="00311662">
        <w:rPr>
          <w:noProof w:val="0"/>
        </w:rPr>
        <w:tab/>
      </w:r>
      <w:r w:rsidRPr="00311662">
        <w:rPr>
          <w:noProof w:val="0"/>
        </w:rPr>
        <w:tab/>
      </w:r>
      <w:r w:rsidRPr="00311662">
        <w:rPr>
          <w:noProof w:val="0"/>
        </w:rPr>
        <w:tab/>
        <w:t>INTEGER ::= 12</w:t>
      </w:r>
    </w:p>
    <w:p w14:paraId="653C462F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snapToGrid w:val="0"/>
        </w:rPr>
        <w:t>maxnoofUACPLMNs</w:t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  <w:t>INTEGER ::= 12</w:t>
      </w:r>
    </w:p>
    <w:p w14:paraId="545D5DB4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snapToGrid w:val="0"/>
        </w:rPr>
        <w:t>maxnoofUACperPLMN</w:t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  <w:t>INTEGER ::= 64</w:t>
      </w:r>
    </w:p>
    <w:p w14:paraId="1CE09A0F" w14:textId="77777777" w:rsidR="00B02871" w:rsidRPr="00311662" w:rsidRDefault="00B02871" w:rsidP="00B02871">
      <w:pPr>
        <w:pStyle w:val="PL"/>
        <w:rPr>
          <w:rFonts w:eastAsia="SimSun"/>
          <w:snapToGrid w:val="0"/>
        </w:rPr>
      </w:pPr>
      <w:r w:rsidRPr="00311662">
        <w:rPr>
          <w:rFonts w:eastAsia="SimSun"/>
          <w:snapToGrid w:val="0"/>
        </w:rPr>
        <w:t>maxnoofAdditionalSIBs</w:t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  <w:t>INTEGER ::= 63</w:t>
      </w:r>
    </w:p>
    <w:p w14:paraId="6F82F8DA" w14:textId="77777777" w:rsidR="00B02871" w:rsidRPr="00311662" w:rsidRDefault="00B02871" w:rsidP="00B02871">
      <w:pPr>
        <w:pStyle w:val="PL"/>
        <w:rPr>
          <w:noProof w:val="0"/>
          <w:snapToGrid w:val="0"/>
        </w:rPr>
      </w:pPr>
    </w:p>
    <w:p w14:paraId="0E91C75F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 **************************************************************</w:t>
      </w:r>
    </w:p>
    <w:p w14:paraId="099A4AE0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</w:t>
      </w:r>
    </w:p>
    <w:p w14:paraId="7F373229" w14:textId="77777777" w:rsidR="00B02871" w:rsidRPr="00330BFC" w:rsidRDefault="00B02871" w:rsidP="00B02871">
      <w:pPr>
        <w:pStyle w:val="PL"/>
        <w:outlineLvl w:val="3"/>
        <w:rPr>
          <w:noProof w:val="0"/>
          <w:snapToGrid w:val="0"/>
        </w:rPr>
      </w:pPr>
      <w:r w:rsidRPr="00330BFC">
        <w:rPr>
          <w:noProof w:val="0"/>
          <w:snapToGrid w:val="0"/>
        </w:rPr>
        <w:t>-- IEs</w:t>
      </w:r>
    </w:p>
    <w:p w14:paraId="038C5758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</w:t>
      </w:r>
    </w:p>
    <w:p w14:paraId="39FF759B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 **************************************************************</w:t>
      </w:r>
    </w:p>
    <w:p w14:paraId="184F7C59" w14:textId="77777777" w:rsidR="00B02871" w:rsidRPr="00330BFC" w:rsidRDefault="00B02871" w:rsidP="00B02871">
      <w:pPr>
        <w:pStyle w:val="PL"/>
        <w:rPr>
          <w:rFonts w:eastAsia="SimSun"/>
          <w:snapToGrid w:val="0"/>
        </w:rPr>
      </w:pPr>
    </w:p>
    <w:p w14:paraId="3C622F49" w14:textId="77777777" w:rsidR="00B02871" w:rsidRPr="00330BFC" w:rsidRDefault="00B02871" w:rsidP="00B02871">
      <w:pPr>
        <w:pStyle w:val="PL"/>
        <w:rPr>
          <w:rFonts w:eastAsia="SimSun"/>
          <w:snapToGrid w:val="0"/>
        </w:rPr>
      </w:pPr>
      <w:r w:rsidRPr="00330BFC">
        <w:rPr>
          <w:rFonts w:eastAsia="SimSun"/>
          <w:snapToGrid w:val="0"/>
        </w:rPr>
        <w:t>id-Cause</w:t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  <w:t>ProtocolIE-ID ::= 0</w:t>
      </w:r>
    </w:p>
    <w:p w14:paraId="1DBCCB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</w:t>
      </w:r>
    </w:p>
    <w:p w14:paraId="6EE7223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</w:t>
      </w:r>
    </w:p>
    <w:p w14:paraId="3418E5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</w:t>
      </w:r>
    </w:p>
    <w:p w14:paraId="3A2C6F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</w:t>
      </w:r>
    </w:p>
    <w:p w14:paraId="55B105D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</w:t>
      </w:r>
    </w:p>
    <w:p w14:paraId="03398D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</w:t>
      </w:r>
    </w:p>
    <w:p w14:paraId="5208823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id-CriticalityDiagnostics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</w:t>
      </w:r>
    </w:p>
    <w:p w14:paraId="2B7956E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id-CUtoDURRCInformation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</w:t>
      </w:r>
    </w:p>
    <w:p w14:paraId="69068B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</w:t>
      </w:r>
    </w:p>
    <w:p w14:paraId="3B1E682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</w:t>
      </w:r>
    </w:p>
    <w:p w14:paraId="188D639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</w:t>
      </w:r>
    </w:p>
    <w:p w14:paraId="0331D0F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</w:t>
      </w:r>
    </w:p>
    <w:p w14:paraId="292AC0B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</w:t>
      </w:r>
    </w:p>
    <w:p w14:paraId="6830FC2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</w:t>
      </w:r>
    </w:p>
    <w:p w14:paraId="3A46982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18</w:t>
      </w:r>
    </w:p>
    <w:p w14:paraId="4147A8D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</w:t>
      </w:r>
    </w:p>
    <w:p w14:paraId="752450E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</w:t>
      </w:r>
    </w:p>
    <w:p w14:paraId="0D40E59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21</w:t>
      </w:r>
    </w:p>
    <w:p w14:paraId="0DB3CD5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22</w:t>
      </w:r>
    </w:p>
    <w:p w14:paraId="45D81D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23</w:t>
      </w:r>
    </w:p>
    <w:p w14:paraId="0EE41A2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24</w:t>
      </w:r>
    </w:p>
    <w:p w14:paraId="5FCBCC4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25</w:t>
      </w:r>
    </w:p>
    <w:p w14:paraId="286829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26</w:t>
      </w:r>
    </w:p>
    <w:p w14:paraId="3F19EE7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27</w:t>
      </w:r>
    </w:p>
    <w:p w14:paraId="60DEA23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28</w:t>
      </w:r>
    </w:p>
    <w:p w14:paraId="58015D3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29</w:t>
      </w:r>
    </w:p>
    <w:p w14:paraId="4762B76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30</w:t>
      </w:r>
    </w:p>
    <w:p w14:paraId="3123379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31</w:t>
      </w:r>
    </w:p>
    <w:p w14:paraId="2F17C29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32</w:t>
      </w:r>
    </w:p>
    <w:p w14:paraId="3D91F46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33</w:t>
      </w:r>
    </w:p>
    <w:p w14:paraId="235AC8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34</w:t>
      </w:r>
    </w:p>
    <w:p w14:paraId="6CDBD3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35</w:t>
      </w:r>
    </w:p>
    <w:p w14:paraId="484C57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36</w:t>
      </w:r>
    </w:p>
    <w:p w14:paraId="33B7007A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id-DRBs-ToBeSetupMod-List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37</w:t>
      </w:r>
    </w:p>
    <w:p w14:paraId="0E9A15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id-DRXCycle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38</w:t>
      </w:r>
    </w:p>
    <w:p w14:paraId="4831C6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id-DUtoCURRCInformation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39</w:t>
      </w:r>
    </w:p>
    <w:p w14:paraId="389FE8C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id-gNB-CU-UE-F1AP-ID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40</w:t>
      </w:r>
    </w:p>
    <w:p w14:paraId="69B15BBA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id-gNB-DU-UE-F1AP-ID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41</w:t>
      </w:r>
    </w:p>
    <w:p w14:paraId="5418D512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42</w:t>
      </w:r>
    </w:p>
    <w:p w14:paraId="57B2FFF6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id-GNB-DU-Served-Cells-Item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43</w:t>
      </w:r>
    </w:p>
    <w:p w14:paraId="091253D7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id-gNB-DU-Served-Cells-List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44</w:t>
      </w:r>
    </w:p>
    <w:p w14:paraId="1F271FEC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id-gNB-DU-Name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45</w:t>
      </w:r>
    </w:p>
    <w:p w14:paraId="3B0058C8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id-NRCellID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46</w:t>
      </w:r>
    </w:p>
    <w:p w14:paraId="175AC567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id-oldgNB-DU-UE-F1AP-ID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47</w:t>
      </w:r>
    </w:p>
    <w:p w14:paraId="1053C49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id-ResetType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48</w:t>
      </w:r>
    </w:p>
    <w:p w14:paraId="78AA2D05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id-ResourceCoordinationTransferContainer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49</w:t>
      </w:r>
    </w:p>
    <w:p w14:paraId="338E1A4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id-RRCContainer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50</w:t>
      </w:r>
    </w:p>
    <w:p w14:paraId="6D93844A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id-SCell-ToBeRemoved-Item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51</w:t>
      </w:r>
    </w:p>
    <w:p w14:paraId="4F46EAF1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id-SCell-ToBeRemoved-List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52</w:t>
      </w:r>
    </w:p>
    <w:p w14:paraId="6EAFF44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53</w:t>
      </w:r>
    </w:p>
    <w:p w14:paraId="6F3BCBC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54</w:t>
      </w:r>
    </w:p>
    <w:p w14:paraId="64060FF9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id-SCell-ToBeSetupMod-Item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55</w:t>
      </w:r>
    </w:p>
    <w:p w14:paraId="579FAC95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56</w:t>
      </w:r>
    </w:p>
    <w:p w14:paraId="23ACA3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57</w:t>
      </w:r>
    </w:p>
    <w:p w14:paraId="31188B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58</w:t>
      </w:r>
    </w:p>
    <w:p w14:paraId="15A2977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59</w:t>
      </w:r>
    </w:p>
    <w:p w14:paraId="1998ED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60</w:t>
      </w:r>
    </w:p>
    <w:p w14:paraId="1AC9B54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61</w:t>
      </w:r>
    </w:p>
    <w:p w14:paraId="473C44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62</w:t>
      </w:r>
    </w:p>
    <w:p w14:paraId="6E1054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63</w:t>
      </w:r>
    </w:p>
    <w:p w14:paraId="0397EF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64</w:t>
      </w:r>
    </w:p>
    <w:p w14:paraId="76DE33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65</w:t>
      </w:r>
    </w:p>
    <w:p w14:paraId="4577C0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66</w:t>
      </w:r>
    </w:p>
    <w:p w14:paraId="1E12AA1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67</w:t>
      </w:r>
    </w:p>
    <w:p w14:paraId="4D14617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68</w:t>
      </w:r>
    </w:p>
    <w:p w14:paraId="21EAF62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69</w:t>
      </w:r>
    </w:p>
    <w:p w14:paraId="4DF228A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70</w:t>
      </w:r>
    </w:p>
    <w:p w14:paraId="5E0EA3D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71</w:t>
      </w:r>
    </w:p>
    <w:p w14:paraId="72B0AE7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72</w:t>
      </w:r>
    </w:p>
    <w:p w14:paraId="7F222E5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73</w:t>
      </w:r>
    </w:p>
    <w:p w14:paraId="5D58F6C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74</w:t>
      </w:r>
    </w:p>
    <w:p w14:paraId="39011B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75</w:t>
      </w:r>
    </w:p>
    <w:p w14:paraId="7A767504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id-SRBs-ToBeSetupMod-List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76</w:t>
      </w:r>
    </w:p>
    <w:p w14:paraId="2D74115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id-TimeToWait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77</w:t>
      </w:r>
    </w:p>
    <w:p w14:paraId="58CB00D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id-TransactionID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78</w:t>
      </w:r>
    </w:p>
    <w:p w14:paraId="7EEB183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id-Transmission</w:t>
      </w:r>
      <w:r w:rsidRPr="00CB2639">
        <w:rPr>
          <w:snapToGrid w:val="0"/>
          <w:lang w:val="it-IT"/>
        </w:rPr>
        <w:t>Action</w:t>
      </w:r>
      <w:r w:rsidRPr="00CB2639">
        <w:rPr>
          <w:rFonts w:eastAsia="SimSun"/>
          <w:snapToGrid w:val="0"/>
          <w:lang w:val="it-IT"/>
        </w:rPr>
        <w:t>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79</w:t>
      </w:r>
    </w:p>
    <w:p w14:paraId="1C0C91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id-UE-associatedLogicalF1-ConnectionItem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80</w:t>
      </w:r>
    </w:p>
    <w:p w14:paraId="293BA86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id-UE-associatedLogicalF1-ConnectionListResAck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81</w:t>
      </w:r>
    </w:p>
    <w:p w14:paraId="70B751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id-gNB-CU-Name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82</w:t>
      </w:r>
    </w:p>
    <w:p w14:paraId="43B9BC4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id-SCell-FailedtoSetup-List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83</w:t>
      </w:r>
    </w:p>
    <w:p w14:paraId="477983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84</w:t>
      </w:r>
    </w:p>
    <w:p w14:paraId="1BA95D5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85</w:t>
      </w:r>
    </w:p>
    <w:p w14:paraId="4B6DA05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86</w:t>
      </w:r>
    </w:p>
    <w:p w14:paraId="47AD71D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id-RRCReconfigurationCompleteIndicator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87</w:t>
      </w:r>
    </w:p>
    <w:p w14:paraId="63F41F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88</w:t>
      </w:r>
    </w:p>
    <w:p w14:paraId="276CB45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89</w:t>
      </w:r>
    </w:p>
    <w:p w14:paraId="104ED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90</w:t>
      </w:r>
    </w:p>
    <w:p w14:paraId="3BAE334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91</w:t>
      </w:r>
    </w:p>
    <w:p w14:paraId="24F2D6B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92</w:t>
      </w:r>
    </w:p>
    <w:p w14:paraId="1324A1E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93</w:t>
      </w:r>
    </w:p>
    <w:p w14:paraId="7F639F7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id-FullConfiguration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94</w:t>
      </w:r>
    </w:p>
    <w:p w14:paraId="2BEA5B5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id-C-RNTI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95</w:t>
      </w:r>
    </w:p>
    <w:p w14:paraId="58BE3B9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id-SpCellULConfigured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96</w:t>
      </w:r>
    </w:p>
    <w:p w14:paraId="15020CA5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id-InactivityMonitoringRequest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97</w:t>
      </w:r>
    </w:p>
    <w:p w14:paraId="0AABCD2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id-InactivityMonitoringResponse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98</w:t>
      </w:r>
    </w:p>
    <w:p w14:paraId="7BEA991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99</w:t>
      </w:r>
    </w:p>
    <w:p w14:paraId="71FF5F6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100</w:t>
      </w:r>
    </w:p>
    <w:p w14:paraId="6CFC6C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id-EUTRA-NR-CellResourceCoordinationReq-Container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101</w:t>
      </w:r>
    </w:p>
    <w:p w14:paraId="2AEABC7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id-EUTRA-NR-CellResourceCoordinationReqAck-Container </w:t>
      </w:r>
      <w:r w:rsidRPr="00356814">
        <w:rPr>
          <w:rFonts w:eastAsia="SimSun"/>
          <w:snapToGrid w:val="0"/>
        </w:rPr>
        <w:tab/>
        <w:t>ProtocolIE-ID ::= 102</w:t>
      </w:r>
    </w:p>
    <w:p w14:paraId="0A4C5C3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105</w:t>
      </w:r>
    </w:p>
    <w:p w14:paraId="2E7AC56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id-RequestType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106</w:t>
      </w:r>
    </w:p>
    <w:p w14:paraId="36F30FC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id-ServCellIndex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 xml:space="preserve">ProtocolIE-ID ::= 107 </w:t>
      </w:r>
    </w:p>
    <w:p w14:paraId="25B2051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id-RAT-FrequencyPriorityInformation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108</w:t>
      </w:r>
    </w:p>
    <w:p w14:paraId="397A001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id-ExecuteDuplication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109</w:t>
      </w:r>
    </w:p>
    <w:p w14:paraId="18638B0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id-NRCGI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111</w:t>
      </w:r>
    </w:p>
    <w:p w14:paraId="3DD8E58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112</w:t>
      </w:r>
    </w:p>
    <w:p w14:paraId="44EB4E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113</w:t>
      </w:r>
    </w:p>
    <w:p w14:paraId="123ED7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id-PagingDRX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114</w:t>
      </w:r>
    </w:p>
    <w:p w14:paraId="0FD84C9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id-PagingPriority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115</w:t>
      </w:r>
    </w:p>
    <w:p w14:paraId="77FF463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id-SItype-List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116</w:t>
      </w:r>
    </w:p>
    <w:p w14:paraId="1734EA5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id-UEIdentityIndexValue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117</w:t>
      </w:r>
    </w:p>
    <w:p w14:paraId="640F07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118</w:t>
      </w:r>
    </w:p>
    <w:p w14:paraId="2F985D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id-HandoverPreparationInformation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119</w:t>
      </w:r>
    </w:p>
    <w:p w14:paraId="034CD3F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120</w:t>
      </w:r>
    </w:p>
    <w:p w14:paraId="356C627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121</w:t>
      </w:r>
    </w:p>
    <w:p w14:paraId="1A0AC18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122</w:t>
      </w:r>
    </w:p>
    <w:p w14:paraId="29B0504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123</w:t>
      </w:r>
    </w:p>
    <w:p w14:paraId="6C03C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124</w:t>
      </w:r>
    </w:p>
    <w:p w14:paraId="69157B6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125</w:t>
      </w:r>
    </w:p>
    <w:p w14:paraId="782D2C0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id-MaskedIMEISV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126</w:t>
      </w:r>
    </w:p>
    <w:p w14:paraId="78003A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id-PagingIdentity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127</w:t>
      </w:r>
    </w:p>
    <w:p w14:paraId="3BCC69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128</w:t>
      </w:r>
    </w:p>
    <w:p w14:paraId="2BFF65A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129</w:t>
      </w:r>
    </w:p>
    <w:p w14:paraId="7FEC3E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130</w:t>
      </w:r>
    </w:p>
    <w:p w14:paraId="2515F0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id-TAISliceSupportList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131</w:t>
      </w:r>
    </w:p>
    <w:p w14:paraId="55A7603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132</w:t>
      </w:r>
    </w:p>
    <w:p w14:paraId="112305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133</w:t>
      </w:r>
    </w:p>
    <w:p w14:paraId="07A94C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134</w:t>
      </w:r>
    </w:p>
    <w:p w14:paraId="04E9581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135</w:t>
      </w:r>
    </w:p>
    <w:p w14:paraId="06E5590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136</w:t>
      </w:r>
    </w:p>
    <w:p w14:paraId="27951FE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id-DRB-Notify-List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137</w:t>
      </w:r>
    </w:p>
    <w:p w14:paraId="1EF4FFB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id-NotficationControl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138</w:t>
      </w:r>
    </w:p>
    <w:p w14:paraId="3803B8F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id-RANAC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139</w:t>
      </w:r>
    </w:p>
    <w:p w14:paraId="01DAFA1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id-PWSSystemInformation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140</w:t>
      </w:r>
    </w:p>
    <w:p w14:paraId="48B9774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id-RepetitionPeriod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141</w:t>
      </w:r>
    </w:p>
    <w:p w14:paraId="0E21FC1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id-NumberofBroadcastRequest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142</w:t>
      </w:r>
    </w:p>
    <w:p w14:paraId="48D013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144</w:t>
      </w:r>
    </w:p>
    <w:p w14:paraId="717ADB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145</w:t>
      </w:r>
    </w:p>
    <w:p w14:paraId="115559B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146</w:t>
      </w:r>
    </w:p>
    <w:p w14:paraId="125E8F6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147</w:t>
      </w:r>
    </w:p>
    <w:p w14:paraId="50AF38E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148</w:t>
      </w:r>
    </w:p>
    <w:p w14:paraId="6D27E1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149</w:t>
      </w:r>
    </w:p>
    <w:p w14:paraId="2DF8FF1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150</w:t>
      </w:r>
    </w:p>
    <w:p w14:paraId="445FAB1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151</w:t>
      </w:r>
    </w:p>
    <w:p w14:paraId="25345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152</w:t>
      </w:r>
    </w:p>
    <w:p w14:paraId="6519AA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153</w:t>
      </w:r>
    </w:p>
    <w:p w14:paraId="24BEB4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154</w:t>
      </w:r>
    </w:p>
    <w:p w14:paraId="4310A5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155</w:t>
      </w:r>
    </w:p>
    <w:p w14:paraId="70BB97A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id-ConfirmedUEID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156</w:t>
      </w:r>
    </w:p>
    <w:p w14:paraId="67B58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id-Cancel-all-Warning-Messages-Indicator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157</w:t>
      </w:r>
    </w:p>
    <w:p w14:paraId="3A1C55BA" w14:textId="77777777" w:rsidR="00B02871" w:rsidRPr="00CB2639" w:rsidRDefault="00B02871" w:rsidP="00B02871">
      <w:pPr>
        <w:pStyle w:val="PL"/>
        <w:rPr>
          <w:rFonts w:eastAsia="SimSun"/>
          <w:lang w:val="it-IT"/>
        </w:rPr>
      </w:pPr>
      <w:r w:rsidRPr="00CB2639">
        <w:rPr>
          <w:rFonts w:eastAsia="SimSun"/>
          <w:lang w:val="it-IT"/>
        </w:rPr>
        <w:t>id-GNB-DU-UE-AMBR-UL</w:t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  <w:t>ProtocolIE-ID ::= 158</w:t>
      </w:r>
    </w:p>
    <w:p w14:paraId="6C118FB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id-DRXConfigurationIndicator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159</w:t>
      </w:r>
    </w:p>
    <w:p w14:paraId="78C272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id-RLC-Status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160</w:t>
      </w:r>
    </w:p>
    <w:p w14:paraId="56A828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</w:t>
      </w:r>
      <w:r w:rsidRPr="00CB2639">
        <w:rPr>
          <w:snapToGrid w:val="0"/>
          <w:lang w:val="it-IT" w:eastAsia="zh-CN"/>
        </w:rPr>
        <w:t>DL</w:t>
      </w:r>
      <w:r w:rsidRPr="00CB2639">
        <w:rPr>
          <w:rFonts w:eastAsia="SimSun"/>
          <w:snapToGrid w:val="0"/>
          <w:lang w:val="it-IT"/>
        </w:rPr>
        <w:t>PDCPSNLength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161</w:t>
      </w:r>
    </w:p>
    <w:p w14:paraId="0C145A9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id-GNB-DUConfigurationQuery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162</w:t>
      </w:r>
    </w:p>
    <w:p w14:paraId="03E4996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id-MeasurementTimingConfiguration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163</w:t>
      </w:r>
    </w:p>
    <w:p w14:paraId="73DE5E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164</w:t>
      </w:r>
    </w:p>
    <w:p w14:paraId="34E33DF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id-ServingPLMN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165</w:t>
      </w:r>
    </w:p>
    <w:p w14:paraId="0CCDC14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id-Protected-EUTRA-Resources-Item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168</w:t>
      </w:r>
    </w:p>
    <w:p w14:paraId="4C7D1E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170</w:t>
      </w:r>
    </w:p>
    <w:p w14:paraId="7705470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171</w:t>
      </w:r>
    </w:p>
    <w:p w14:paraId="208325B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id-GNBDUOverloadInformation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172</w:t>
      </w:r>
    </w:p>
    <w:p w14:paraId="624BE5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id-CellGroupConfig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173</w:t>
      </w:r>
    </w:p>
    <w:p w14:paraId="14AD8D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id-RLCFailureIndication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174</w:t>
      </w:r>
    </w:p>
    <w:p w14:paraId="6107CD6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id-UplinkTxDirectCurrentListInformation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175</w:t>
      </w:r>
    </w:p>
    <w:p w14:paraId="036011C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id-DC-Based-Duplication-Configured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176</w:t>
      </w:r>
    </w:p>
    <w:p w14:paraId="1796067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id-DC-Based-Duplication-Activation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177</w:t>
      </w:r>
    </w:p>
    <w:p w14:paraId="7181AAA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id-SULAccessIndication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178</w:t>
      </w:r>
    </w:p>
    <w:p w14:paraId="167DFE0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id-AvailablePLMNList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179</w:t>
      </w:r>
    </w:p>
    <w:p w14:paraId="7A870F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id-PDUSessionID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180</w:t>
      </w:r>
    </w:p>
    <w:p w14:paraId="2A5D6FB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id-ULPDUSessionAggregateMaximumBitRate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181</w:t>
      </w:r>
    </w:p>
    <w:p w14:paraId="5D936E7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id-ServingCellMO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182</w:t>
      </w:r>
    </w:p>
    <w:p w14:paraId="7C017A6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id-QoSFlowMappingIndication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183</w:t>
      </w:r>
    </w:p>
    <w:p w14:paraId="5FC2DECC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id-RRCDeliveryStatusRequest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184</w:t>
      </w:r>
    </w:p>
    <w:p w14:paraId="51EA164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185</w:t>
      </w:r>
    </w:p>
    <w:p w14:paraId="1C662173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id-BearerTypeChange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186</w:t>
      </w:r>
    </w:p>
    <w:p w14:paraId="151E0954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id-RLCMode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187</w:t>
      </w:r>
    </w:p>
    <w:p w14:paraId="3C58991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14:paraId="2DF6867D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189</w:t>
      </w:r>
    </w:p>
    <w:p w14:paraId="65922F8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190</w:t>
      </w:r>
    </w:p>
    <w:p w14:paraId="3436C1F0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noProof w:val="0"/>
          <w:snapToGrid w:val="0"/>
        </w:rPr>
        <w:t>ProtocolIE-ID ::= 191</w:t>
      </w:r>
    </w:p>
    <w:p w14:paraId="33BAD0E1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14:paraId="20EC26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id-SelectedBandCombinationIndex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193</w:t>
      </w:r>
    </w:p>
    <w:p w14:paraId="1E8EB3E8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id-SelectedFeatureSetEntryIndex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194</w:t>
      </w:r>
    </w:p>
    <w:p w14:paraId="63987AD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195</w:t>
      </w:r>
    </w:p>
    <w:p w14:paraId="6BAE30D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14:paraId="1495CAE2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14:paraId="5194FAE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14:paraId="5B6AF9C3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14:paraId="31FC995D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14:paraId="4294515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id-Cell-Direction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201</w:t>
      </w:r>
    </w:p>
    <w:p w14:paraId="4F0228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202</w:t>
      </w:r>
    </w:p>
    <w:p w14:paraId="20DFC1D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203</w:t>
      </w:r>
    </w:p>
    <w:p w14:paraId="431CA0D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204</w:t>
      </w:r>
    </w:p>
    <w:p w14:paraId="3C53070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205</w:t>
      </w:r>
    </w:p>
    <w:p w14:paraId="5840CC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206</w:t>
      </w:r>
    </w:p>
    <w:p w14:paraId="48F96A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207</w:t>
      </w:r>
    </w:p>
    <w:p w14:paraId="2378C12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208</w:t>
      </w:r>
    </w:p>
    <w:p w14:paraId="6A9664D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id-RequestedBandCombinationIndex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209</w:t>
      </w:r>
    </w:p>
    <w:p w14:paraId="26A728A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id-RequestedFeatureSetEntryIndex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210</w:t>
      </w:r>
    </w:p>
    <w:p w14:paraId="75CF705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id-RequestedP-MaxFR2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211</w:t>
      </w:r>
    </w:p>
    <w:p w14:paraId="3216E75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id-DRX-Config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212</w:t>
      </w:r>
    </w:p>
    <w:p w14:paraId="33B5038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id-IgnoreResourceCoordinationContainer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213</w:t>
      </w:r>
    </w:p>
    <w:p w14:paraId="42559B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id-UEAssistanceInformation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214</w:t>
      </w:r>
    </w:p>
    <w:p w14:paraId="6933AE7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id-NeedforGap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215</w:t>
      </w:r>
    </w:p>
    <w:p w14:paraId="7EB8EEB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id-PagingOrigin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216</w:t>
      </w:r>
    </w:p>
    <w:p w14:paraId="17AB848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id-new-gNB-CU-UE-F1AP-ID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217</w:t>
      </w:r>
    </w:p>
    <w:p w14:paraId="2A080D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id-RedirectedRRCmessage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218</w:t>
      </w:r>
    </w:p>
    <w:p w14:paraId="120D0E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id-new-gNB-DU-UE-F1AP-ID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219</w:t>
      </w:r>
    </w:p>
    <w:p w14:paraId="1A0480E3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id-NotificationInformation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220</w:t>
      </w:r>
    </w:p>
    <w:p w14:paraId="39D145C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id-PLMNAssistanceInfoForNetShar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221</w:t>
      </w:r>
    </w:p>
    <w:p w14:paraId="2C6FB2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id-UEContextNotRetrievable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222</w:t>
      </w:r>
    </w:p>
    <w:p w14:paraId="5417EBD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id-BPLMN-ID-Info-List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223</w:t>
      </w:r>
    </w:p>
    <w:p w14:paraId="34C090D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id-SelectedPLMNID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224</w:t>
      </w:r>
    </w:p>
    <w:p w14:paraId="5A8094B7" w14:textId="77777777" w:rsidR="00B02871" w:rsidRPr="00CB2639" w:rsidRDefault="00B02871" w:rsidP="00B02871">
      <w:pPr>
        <w:pStyle w:val="PL"/>
        <w:rPr>
          <w:rFonts w:cs="Courier New"/>
          <w:snapToGrid w:val="0"/>
          <w:lang w:val="it-IT"/>
        </w:rPr>
      </w:pPr>
      <w:r w:rsidRPr="00CB2639">
        <w:rPr>
          <w:rFonts w:cs="Courier New"/>
          <w:lang w:val="it-IT"/>
        </w:rPr>
        <w:t>id-UAC-Assistance-Info</w:t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  <w:t>ProtocolIE-ID ::= 225</w:t>
      </w:r>
    </w:p>
    <w:p w14:paraId="11D614D0" w14:textId="77777777" w:rsidR="00B02871" w:rsidRPr="00356814" w:rsidRDefault="00B02871" w:rsidP="00B02871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5CE92B5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783119F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0EBD5B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116F814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7DC051D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560FBFE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3540E571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id-IgnorePRACHConfiguration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233</w:t>
      </w:r>
    </w:p>
    <w:p w14:paraId="15AEFD90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lang w:val="it-IT"/>
        </w:rPr>
        <w:t>id-</w:t>
      </w:r>
      <w:r w:rsidRPr="00CB2639">
        <w:rPr>
          <w:rFonts w:hint="eastAsia"/>
          <w:lang w:val="it-IT" w:eastAsia="zh-CN"/>
        </w:rPr>
        <w:t>CG-Config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234</w:t>
      </w:r>
    </w:p>
    <w:p w14:paraId="75424B2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235</w:t>
      </w:r>
    </w:p>
    <w:p w14:paraId="0B4A598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236</w:t>
      </w:r>
    </w:p>
    <w:p w14:paraId="3E599724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</w:t>
      </w:r>
      <w:r w:rsidRPr="00CB2639">
        <w:rPr>
          <w:rFonts w:hint="eastAsia"/>
          <w:noProof w:val="0"/>
          <w:snapToGrid w:val="0"/>
          <w:lang w:val="it-IT" w:eastAsia="zh-CN"/>
        </w:rPr>
        <w:t>M</w:t>
      </w:r>
      <w:r w:rsidRPr="00CB2639">
        <w:rPr>
          <w:noProof w:val="0"/>
          <w:snapToGrid w:val="0"/>
          <w:lang w:val="it-IT"/>
        </w:rPr>
        <w:t>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237</w:t>
      </w:r>
    </w:p>
    <w:p w14:paraId="0E0806A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id-MeasGapSharingConfig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238</w:t>
      </w:r>
    </w:p>
    <w:p w14:paraId="64F45F4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id-systemInformationAreaID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239</w:t>
      </w:r>
    </w:p>
    <w:p w14:paraId="0DF8177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id-areaScope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240</w:t>
      </w:r>
    </w:p>
    <w:p w14:paraId="01A9D11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5F9289B9" w14:textId="77777777" w:rsidR="00C71807" w:rsidRPr="00CB2639" w:rsidRDefault="00B02871" w:rsidP="00C71807">
      <w:pPr>
        <w:pStyle w:val="PL"/>
        <w:rPr>
          <w:ins w:id="94" w:author="Ericsson User " w:date="2021-04-27T12:40:00Z"/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id-ConfiguredTACIndication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425</w:t>
      </w:r>
      <w:ins w:id="95" w:author="Ericsson User " w:date="2021-04-27T12:40:00Z">
        <w:r w:rsidR="00C71807" w:rsidRPr="00CB2639">
          <w:rPr>
            <w:noProof w:val="0"/>
            <w:snapToGrid w:val="0"/>
            <w:lang w:val="it-IT"/>
          </w:rPr>
          <w:t xml:space="preserve"> </w:t>
        </w:r>
      </w:ins>
    </w:p>
    <w:p w14:paraId="13BA6A2F" w14:textId="77777777" w:rsidR="00C71807" w:rsidRPr="00CB2639" w:rsidRDefault="00C71807" w:rsidP="00C71807">
      <w:pPr>
        <w:pStyle w:val="PL"/>
        <w:rPr>
          <w:ins w:id="96" w:author="Ericsson User " w:date="2021-04-27T12:40:00Z"/>
          <w:rFonts w:eastAsia="SimSun"/>
          <w:snapToGrid w:val="0"/>
          <w:lang w:val="it-IT"/>
        </w:rPr>
      </w:pPr>
      <w:ins w:id="97" w:author="Ericsson User " w:date="2021-04-27T12:40:00Z">
        <w:r w:rsidRPr="00CB2639">
          <w:rPr>
            <w:rFonts w:eastAsia="SimSun"/>
            <w:snapToGrid w:val="0"/>
            <w:lang w:val="it-IT"/>
          </w:rPr>
          <w:t>id-SCGIndicator</w:t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6AC6CEB8" w14:textId="718836BB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67F55C9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AEEA41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01AC56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5E13C4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98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98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07FD" w14:textId="77777777" w:rsidR="00413940" w:rsidRDefault="00413940">
      <w:r>
        <w:separator/>
      </w:r>
    </w:p>
  </w:endnote>
  <w:endnote w:type="continuationSeparator" w:id="0">
    <w:p w14:paraId="317FF9E5" w14:textId="77777777" w:rsidR="00413940" w:rsidRDefault="0041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00E73" w14:textId="77777777" w:rsidR="00413940" w:rsidRDefault="00413940">
      <w:r>
        <w:separator/>
      </w:r>
    </w:p>
  </w:footnote>
  <w:footnote w:type="continuationSeparator" w:id="0">
    <w:p w14:paraId="473E0409" w14:textId="77777777" w:rsidR="00413940" w:rsidRDefault="0041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"/>
  </w:num>
  <w:num w:numId="19">
    <w:abstractNumId w:val="0"/>
  </w:num>
  <w:num w:numId="2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E0"/>
    <w:rsid w:val="0001041A"/>
    <w:rsid w:val="00022E4A"/>
    <w:rsid w:val="0004785D"/>
    <w:rsid w:val="000539AF"/>
    <w:rsid w:val="000560AF"/>
    <w:rsid w:val="000A6394"/>
    <w:rsid w:val="000B7FED"/>
    <w:rsid w:val="000C038A"/>
    <w:rsid w:val="000C0E39"/>
    <w:rsid w:val="000C6598"/>
    <w:rsid w:val="000D44B3"/>
    <w:rsid w:val="000E5284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90845"/>
    <w:rsid w:val="002B5741"/>
    <w:rsid w:val="002E472E"/>
    <w:rsid w:val="00305409"/>
    <w:rsid w:val="00311662"/>
    <w:rsid w:val="00330BFC"/>
    <w:rsid w:val="0034460D"/>
    <w:rsid w:val="003609EF"/>
    <w:rsid w:val="0036231A"/>
    <w:rsid w:val="00374DD4"/>
    <w:rsid w:val="003E1A36"/>
    <w:rsid w:val="003F2579"/>
    <w:rsid w:val="00410371"/>
    <w:rsid w:val="00413940"/>
    <w:rsid w:val="004242F1"/>
    <w:rsid w:val="00432C08"/>
    <w:rsid w:val="00490CAB"/>
    <w:rsid w:val="004B75B7"/>
    <w:rsid w:val="004F18FA"/>
    <w:rsid w:val="004F3B3A"/>
    <w:rsid w:val="0051580D"/>
    <w:rsid w:val="00532E6C"/>
    <w:rsid w:val="0054576A"/>
    <w:rsid w:val="00547111"/>
    <w:rsid w:val="00554273"/>
    <w:rsid w:val="00587194"/>
    <w:rsid w:val="00592D74"/>
    <w:rsid w:val="005C3B03"/>
    <w:rsid w:val="005E2C44"/>
    <w:rsid w:val="00621188"/>
    <w:rsid w:val="006257ED"/>
    <w:rsid w:val="00642CFC"/>
    <w:rsid w:val="00665C47"/>
    <w:rsid w:val="00676FD9"/>
    <w:rsid w:val="00695000"/>
    <w:rsid w:val="00695808"/>
    <w:rsid w:val="006B1865"/>
    <w:rsid w:val="006B46FB"/>
    <w:rsid w:val="006D5126"/>
    <w:rsid w:val="006E21FB"/>
    <w:rsid w:val="00704908"/>
    <w:rsid w:val="00783F32"/>
    <w:rsid w:val="00792342"/>
    <w:rsid w:val="007930C2"/>
    <w:rsid w:val="007977A8"/>
    <w:rsid w:val="007B27A5"/>
    <w:rsid w:val="007B512A"/>
    <w:rsid w:val="007C2097"/>
    <w:rsid w:val="007D6A07"/>
    <w:rsid w:val="007F7259"/>
    <w:rsid w:val="008040A8"/>
    <w:rsid w:val="008279FA"/>
    <w:rsid w:val="008626E7"/>
    <w:rsid w:val="008646BE"/>
    <w:rsid w:val="00870EE7"/>
    <w:rsid w:val="008863B9"/>
    <w:rsid w:val="00894DC9"/>
    <w:rsid w:val="008A45A6"/>
    <w:rsid w:val="008B1557"/>
    <w:rsid w:val="008F3789"/>
    <w:rsid w:val="008F686C"/>
    <w:rsid w:val="00900244"/>
    <w:rsid w:val="009148DE"/>
    <w:rsid w:val="00941E30"/>
    <w:rsid w:val="009777D9"/>
    <w:rsid w:val="00991B88"/>
    <w:rsid w:val="009A5753"/>
    <w:rsid w:val="009A579D"/>
    <w:rsid w:val="009E3297"/>
    <w:rsid w:val="009F45C7"/>
    <w:rsid w:val="009F734F"/>
    <w:rsid w:val="00A14EA4"/>
    <w:rsid w:val="00A246B6"/>
    <w:rsid w:val="00A47E70"/>
    <w:rsid w:val="00A50CF0"/>
    <w:rsid w:val="00A7671C"/>
    <w:rsid w:val="00A91744"/>
    <w:rsid w:val="00AA2CBC"/>
    <w:rsid w:val="00AC5820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C2B22"/>
    <w:rsid w:val="00BD1AC2"/>
    <w:rsid w:val="00BD279D"/>
    <w:rsid w:val="00BD6BB8"/>
    <w:rsid w:val="00C57107"/>
    <w:rsid w:val="00C66BA2"/>
    <w:rsid w:val="00C70FB8"/>
    <w:rsid w:val="00C71807"/>
    <w:rsid w:val="00C95985"/>
    <w:rsid w:val="00CA7C8E"/>
    <w:rsid w:val="00CB2639"/>
    <w:rsid w:val="00CC5026"/>
    <w:rsid w:val="00CC68D0"/>
    <w:rsid w:val="00CD4358"/>
    <w:rsid w:val="00D03F9A"/>
    <w:rsid w:val="00D06D51"/>
    <w:rsid w:val="00D24991"/>
    <w:rsid w:val="00D50255"/>
    <w:rsid w:val="00D66520"/>
    <w:rsid w:val="00DE34CF"/>
    <w:rsid w:val="00DE3F85"/>
    <w:rsid w:val="00E13F3D"/>
    <w:rsid w:val="00E34898"/>
    <w:rsid w:val="00E54905"/>
    <w:rsid w:val="00E569E5"/>
    <w:rsid w:val="00E852C1"/>
    <w:rsid w:val="00EB09B7"/>
    <w:rsid w:val="00EE7D7C"/>
    <w:rsid w:val="00F25D98"/>
    <w:rsid w:val="00F300FB"/>
    <w:rsid w:val="00FB6386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left" w:pos="1701"/>
      </w:tabs>
      <w:spacing w:after="160" w:line="256" w:lineRule="auto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E5C7CBB-5DD5-42BC-8B14-9831D2918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9175</Words>
  <Characters>52300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2021-05-26T08:18:00Z</dcterms:created>
  <dcterms:modified xsi:type="dcterms:W3CDTF">2021-05-26T08:18:00Z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NSCPROP_SA">
    <vt:lpwstr>C:\Users\WW1016~1.WAN\AppData\Local\Temp\BNZ.60ad1891143e0aa9\R3-212280.docx</vt:lpwstr>
  </property>
</Properties>
</file>