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2186700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8103B">
        <w:rPr>
          <w:rFonts w:cs="Arial"/>
          <w:b/>
          <w:bCs/>
          <w:sz w:val="24"/>
          <w:szCs w:val="24"/>
        </w:rPr>
        <w:t>2</w:t>
      </w:r>
      <w:r>
        <w:rPr>
          <w:rFonts w:cs="Arial"/>
          <w:b/>
          <w:bCs/>
          <w:sz w:val="24"/>
          <w:szCs w:val="24"/>
        </w:rPr>
        <w:t>-e</w:t>
      </w:r>
      <w:r w:rsidR="000D5EC9" w:rsidRPr="007D3E81">
        <w:rPr>
          <w:rFonts w:cs="Arial"/>
          <w:b/>
          <w:sz w:val="24"/>
          <w:szCs w:val="24"/>
        </w:rPr>
        <w:tab/>
      </w:r>
      <w:r w:rsidR="00A92CCA" w:rsidRPr="00A92CCA">
        <w:rPr>
          <w:b/>
          <w:noProof/>
          <w:sz w:val="28"/>
        </w:rPr>
        <w:t>R3-</w:t>
      </w:r>
      <w:r w:rsidR="00C63E0B" w:rsidRPr="00A92CCA">
        <w:rPr>
          <w:b/>
          <w:noProof/>
          <w:sz w:val="28"/>
        </w:rPr>
        <w:t>21</w:t>
      </w:r>
      <w:r w:rsidR="00C63E0B">
        <w:rPr>
          <w:b/>
          <w:noProof/>
          <w:sz w:val="28"/>
        </w:rPr>
        <w:t>2823</w:t>
      </w:r>
    </w:p>
    <w:p w14:paraId="1F5BDE44" w14:textId="34D39443" w:rsidR="00910153" w:rsidRPr="00364733" w:rsidRDefault="0081673E" w:rsidP="00910153">
      <w:pPr>
        <w:pStyle w:val="CRCoverPage"/>
        <w:tabs>
          <w:tab w:val="right" w:pos="9639"/>
          <w:tab w:val="right" w:pos="13323"/>
        </w:tabs>
        <w:spacing w:after="0"/>
        <w:rPr>
          <w:rFonts w:cs="Arial"/>
          <w:b/>
          <w:bCs/>
          <w:sz w:val="24"/>
          <w:szCs w:val="24"/>
        </w:rPr>
      </w:pPr>
      <w:r w:rsidRPr="0081673E">
        <w:rPr>
          <w:rFonts w:cs="Arial"/>
          <w:b/>
          <w:bCs/>
          <w:sz w:val="24"/>
          <w:szCs w:val="24"/>
        </w:rPr>
        <w:t xml:space="preserve">E-meeting, </w:t>
      </w:r>
      <w:r w:rsidR="00364733">
        <w:rPr>
          <w:rFonts w:cs="Arial"/>
          <w:b/>
          <w:bCs/>
          <w:sz w:val="24"/>
          <w:szCs w:val="24"/>
        </w:rPr>
        <w:t>17 May</w:t>
      </w:r>
      <w:r w:rsidRPr="0081673E">
        <w:rPr>
          <w:rFonts w:cs="Arial"/>
          <w:b/>
          <w:bCs/>
          <w:sz w:val="24"/>
          <w:szCs w:val="24"/>
        </w:rPr>
        <w:t xml:space="preserve"> – </w:t>
      </w:r>
      <w:r w:rsidR="00364733">
        <w:rPr>
          <w:rFonts w:cs="Arial"/>
          <w:b/>
          <w:bCs/>
          <w:sz w:val="24"/>
          <w:szCs w:val="24"/>
        </w:rPr>
        <w:t>28</w:t>
      </w:r>
      <w:r w:rsidRPr="0081673E">
        <w:rPr>
          <w:rFonts w:cs="Arial"/>
          <w:b/>
          <w:bCs/>
          <w:sz w:val="24"/>
          <w:szCs w:val="24"/>
        </w:rPr>
        <w:t xml:space="preserve"> </w:t>
      </w:r>
      <w:r w:rsidR="00364733">
        <w:rPr>
          <w:rFonts w:cs="Arial"/>
          <w:b/>
          <w:bCs/>
          <w:sz w:val="24"/>
          <w:szCs w:val="24"/>
        </w:rPr>
        <w:t>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70661105" w14:textId="34135C7B" w:rsidR="00A92CCA" w:rsidRDefault="0037119B" w:rsidP="00A92CCA">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0E25" w:rsidRPr="00080E25">
        <w:rPr>
          <w:rFonts w:ascii="Arial" w:hAnsi="Arial"/>
          <w:sz w:val="24"/>
          <w:lang w:eastAsia="zh-CN"/>
        </w:rPr>
        <w:t>(</w:t>
      </w:r>
      <w:bookmarkStart w:id="1" w:name="OLE_LINK9"/>
      <w:r w:rsidR="00080E25" w:rsidRPr="00080E25">
        <w:rPr>
          <w:rFonts w:ascii="Arial" w:hAnsi="Arial"/>
          <w:sz w:val="24"/>
          <w:lang w:eastAsia="zh-CN"/>
        </w:rPr>
        <w:t>TP for MDT BL CR for TS 37.320</w:t>
      </w:r>
      <w:bookmarkEnd w:id="1"/>
      <w:r w:rsidR="00080E25" w:rsidRPr="00080E25">
        <w:rPr>
          <w:rFonts w:ascii="Arial" w:hAnsi="Arial"/>
          <w:sz w:val="24"/>
          <w:lang w:eastAsia="zh-CN"/>
        </w:rPr>
        <w:t>): PLMN checking du</w:t>
      </w:r>
      <w:bookmarkStart w:id="2" w:name="_GoBack"/>
      <w:bookmarkEnd w:id="2"/>
      <w:r w:rsidR="00080E25" w:rsidRPr="00080E25">
        <w:rPr>
          <w:rFonts w:ascii="Arial" w:hAnsi="Arial"/>
          <w:sz w:val="24"/>
          <w:lang w:eastAsia="zh-CN"/>
        </w:rPr>
        <w:t>ring UE context retrieval</w:t>
      </w:r>
    </w:p>
    <w:p w14:paraId="2CA18341" w14:textId="16A7F291" w:rsidR="0037119B" w:rsidRPr="007D3E81" w:rsidRDefault="0037119B" w:rsidP="00A92CCA">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EDC21B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C4AE7" w:rsidRPr="002C4AE7">
        <w:rPr>
          <w:rFonts w:ascii="Arial" w:hAnsi="Arial"/>
          <w:sz w:val="24"/>
          <w:lang w:eastAsia="zh-CN"/>
        </w:rPr>
        <w:t>10.3.2.1</w:t>
      </w:r>
    </w:p>
    <w:p w14:paraId="4E8F547D" w14:textId="59ABF37D"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016EC">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2629233" w14:textId="42B00F89" w:rsidR="009317EB" w:rsidRDefault="00080E25" w:rsidP="00080E25">
      <w:pPr>
        <w:rPr>
          <w:rFonts w:eastAsiaTheme="minorEastAsia"/>
          <w:lang w:eastAsia="zh-CN"/>
        </w:rPr>
      </w:pPr>
      <w:r>
        <w:rPr>
          <w:rFonts w:eastAsiaTheme="minorEastAsia" w:hint="eastAsia"/>
          <w:lang w:eastAsia="zh-CN"/>
        </w:rPr>
        <w:t xml:space="preserve">This contribution </w:t>
      </w:r>
      <w:r>
        <w:rPr>
          <w:rFonts w:eastAsiaTheme="minorEastAsia"/>
          <w:lang w:eastAsia="zh-CN"/>
        </w:rPr>
        <w:t>contains</w:t>
      </w:r>
      <w:r>
        <w:rPr>
          <w:rFonts w:eastAsiaTheme="minorEastAsia" w:hint="eastAsia"/>
          <w:lang w:eastAsia="zh-CN"/>
        </w:rPr>
        <w:t xml:space="preserve"> a </w:t>
      </w:r>
      <w:r w:rsidRPr="00080E25">
        <w:rPr>
          <w:rFonts w:eastAsiaTheme="minorEastAsia"/>
          <w:lang w:eastAsia="zh-CN"/>
        </w:rPr>
        <w:t>TP for MDT BL CR for TS 37.320</w:t>
      </w:r>
      <w:r>
        <w:rPr>
          <w:rFonts w:eastAsiaTheme="minorEastAsia"/>
          <w:lang w:eastAsia="zh-CN"/>
        </w:rPr>
        <w:t>.</w:t>
      </w:r>
    </w:p>
    <w:p w14:paraId="28E3DCA1" w14:textId="3A10C88F" w:rsidR="003B4B25" w:rsidRPr="007D3E81" w:rsidRDefault="003B4B25" w:rsidP="003B4B25">
      <w:pPr>
        <w:pStyle w:val="10"/>
        <w:rPr>
          <w:rFonts w:eastAsia="宋体"/>
          <w:lang w:eastAsia="zh-CN"/>
        </w:rPr>
      </w:pPr>
      <w:bookmarkStart w:id="3" w:name="OLE_LINK3"/>
      <w:bookmarkEnd w:id="0"/>
      <w:r w:rsidRPr="00B467E1">
        <w:rPr>
          <w:rFonts w:eastAsia="宋体"/>
          <w:lang w:eastAsia="zh-CN"/>
        </w:rPr>
        <w:t xml:space="preserve">TP for MDT BLCR for TS </w:t>
      </w:r>
      <w:r>
        <w:rPr>
          <w:rFonts w:eastAsia="宋体"/>
          <w:lang w:eastAsia="zh-CN"/>
        </w:rPr>
        <w:t>37.320</w:t>
      </w:r>
      <w:r w:rsidR="00D8408C">
        <w:rPr>
          <w:rFonts w:eastAsia="宋体"/>
          <w:lang w:eastAsia="zh-CN"/>
        </w:rPr>
        <w:t xml:space="preserve"> </w:t>
      </w:r>
    </w:p>
    <w:p w14:paraId="1B69129D" w14:textId="77777777" w:rsidR="003B4B25" w:rsidRPr="00062989" w:rsidRDefault="003B4B25" w:rsidP="003B4B25">
      <w:pPr>
        <w:pStyle w:val="41"/>
      </w:pPr>
      <w:bookmarkStart w:id="4" w:name="_Toc60786100"/>
      <w:r w:rsidRPr="00062989">
        <w:t>5.1.2.3</w:t>
      </w:r>
      <w:r w:rsidRPr="00062989">
        <w:tab/>
        <w:t>MDT context handling during handover</w:t>
      </w:r>
      <w:bookmarkEnd w:id="4"/>
    </w:p>
    <w:p w14:paraId="28FBDFC9" w14:textId="77777777" w:rsidR="003B4B25" w:rsidRPr="00062989" w:rsidRDefault="003B4B25" w:rsidP="003B4B25">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14:paraId="61C4F82F" w14:textId="77777777" w:rsidR="003B4B25" w:rsidRPr="00062989" w:rsidRDefault="003B4B25" w:rsidP="003B4B25">
      <w:r w:rsidRPr="00062989">
        <w:t>The target node releases the measurements configured in the UE for immediate MDT which are no longer needed based on any MDT trace configuration it receives or does not receive.</w:t>
      </w:r>
    </w:p>
    <w:p w14:paraId="5C721EEE" w14:textId="77777777" w:rsidR="003B4B25" w:rsidRPr="00062989" w:rsidRDefault="003B4B25" w:rsidP="003B4B25">
      <w:r w:rsidRPr="00062989">
        <w:t>In addition, MDT configuration handling during handover depends on MDT initiation from OAM defined in clause 5.1.3:</w:t>
      </w:r>
    </w:p>
    <w:p w14:paraId="211973F8" w14:textId="77777777" w:rsidR="003B4B25" w:rsidRPr="00062989" w:rsidRDefault="003B4B25" w:rsidP="003B4B25">
      <w:pPr>
        <w:pStyle w:val="B1"/>
      </w:pPr>
      <w:r w:rsidRPr="00062989">
        <w:t>-</w:t>
      </w:r>
      <w:r w:rsidRPr="00062989">
        <w:tab/>
        <w:t>The MDT configuration configured by management based trace function will not propagate during handover.</w:t>
      </w:r>
    </w:p>
    <w:p w14:paraId="6882ACF6" w14:textId="77777777" w:rsidR="003B4B25" w:rsidRPr="00062989" w:rsidRDefault="003B4B25" w:rsidP="003B4B25">
      <w:pPr>
        <w:pStyle w:val="B1"/>
      </w:pPr>
      <w:r w:rsidRPr="00062989">
        <w:t>-</w:t>
      </w:r>
      <w:r w:rsidRPr="00062989">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78323839" w14:textId="77777777" w:rsidR="003B4B25" w:rsidRPr="00062989" w:rsidRDefault="003B4B25" w:rsidP="003B4B25">
      <w:pPr>
        <w:pStyle w:val="B1"/>
      </w:pPr>
      <w:r w:rsidRPr="00062989">
        <w:t>-</w:t>
      </w:r>
      <w:r w:rsidRPr="00062989">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9A3E143" w14:textId="43A57FF5" w:rsidR="003B4B25" w:rsidRPr="00062989" w:rsidRDefault="003B4B25" w:rsidP="003B4B25">
      <w:pPr>
        <w:pStyle w:val="B1"/>
      </w:pPr>
      <w:r w:rsidRPr="00062989">
        <w:t>-</w:t>
      </w:r>
      <w:r w:rsidRPr="00062989">
        <w:tab/>
        <w:t>For NR, the MDT configuration received by signalling based trace messages for a specific UE</w:t>
      </w:r>
      <w:ins w:id="5" w:author="Huawei" w:date="2021-04-26T11:40:00Z">
        <w:r w:rsidR="00DE2CE8">
          <w:t xml:space="preserve"> in RRC_CONNECTED</w:t>
        </w:r>
      </w:ins>
      <w:r w:rsidRPr="00062989">
        <w:t xml:space="preserve"> will propagate during intra-PLMN handover, and may propagate during inter-PLMN handover if the Signalling Based MDT PLMN List is available and includes the target PLMN. </w:t>
      </w:r>
      <w:ins w:id="6" w:author="Huawei" w:date="2021-04-26T11:41:00Z">
        <w:r w:rsidR="00DE2CE8">
          <w:t>T</w:t>
        </w:r>
        <w:r w:rsidR="00DE2CE8" w:rsidRPr="00062989">
          <w:t>he MDT configuration received by signalling based trace messages for a specific UE</w:t>
        </w:r>
        <w:r w:rsidR="00DE2CE8">
          <w:t xml:space="preserve"> in RRC_INACTIVE</w:t>
        </w:r>
        <w:r w:rsidR="00DE2CE8" w:rsidRPr="00062989">
          <w:t xml:space="preserve"> will propagate </w:t>
        </w:r>
      </w:ins>
      <w:ins w:id="7" w:author="Huawei" w:date="2021-05-24T11:11:00Z">
        <w:r w:rsidR="00CC1022">
          <w:t xml:space="preserve">during UE context </w:t>
        </w:r>
        <w:bookmarkStart w:id="8" w:name="OLE_LINK10"/>
        <w:r w:rsidR="00CC1022">
          <w:t>retrieval</w:t>
        </w:r>
        <w:bookmarkEnd w:id="8"/>
        <w:r w:rsidR="00CC1022">
          <w:t xml:space="preserve"> </w:t>
        </w:r>
      </w:ins>
      <w:ins w:id="9" w:author="Huawei" w:date="2021-04-26T11:41:00Z">
        <w:r w:rsidR="00DE2CE8" w:rsidRPr="00062989">
          <w:t>if the Signalling Based MDT PLMN List is available and</w:t>
        </w:r>
      </w:ins>
      <w:ins w:id="10" w:author="Huawei" w:date="2021-04-26T11:48:00Z">
        <w:r w:rsidR="001E4A51">
          <w:t xml:space="preserve"> </w:t>
        </w:r>
        <w:r w:rsidR="001E4A51" w:rsidRPr="001E4A51">
          <w:t xml:space="preserve">contains one of the PLMNs of the </w:t>
        </w:r>
      </w:ins>
      <w:ins w:id="11" w:author="Huawei" w:date="2021-04-26T11:52:00Z">
        <w:r w:rsidR="001E4A51">
          <w:t>target</w:t>
        </w:r>
      </w:ins>
      <w:ins w:id="12" w:author="Huawei" w:date="2021-04-26T11:48:00Z">
        <w:r w:rsidR="001E4A51" w:rsidRPr="001E4A51">
          <w:t xml:space="preserve"> cell</w:t>
        </w:r>
      </w:ins>
      <w:ins w:id="13" w:author="Huawei" w:date="2021-04-26T11:41:00Z">
        <w:r w:rsidR="00DE2CE8">
          <w:t xml:space="preserve">. </w:t>
        </w:r>
      </w:ins>
      <w:r w:rsidRPr="00062989">
        <w:t>This behaviour applies also for MDT configuration that includes area scope, regardless of whether the source or target cell is part of the configured area scope.</w:t>
      </w:r>
    </w:p>
    <w:p w14:paraId="2D032BD7" w14:textId="5820D54D" w:rsidR="003B4B25" w:rsidRDefault="003B4B25" w:rsidP="003B4B25">
      <w:pPr>
        <w:pStyle w:val="NO"/>
      </w:pPr>
      <w:r w:rsidRPr="00062989">
        <w:t>NOTE:</w:t>
      </w:r>
      <w:r w:rsidRPr="00062989">
        <w:tab/>
        <w:t>In the case of SRNS relocation, MDT may be reactivated by the Core Network following a successful relocation.</w:t>
      </w:r>
    </w:p>
    <w:p w14:paraId="3068D1EF" w14:textId="6BBD482E" w:rsidR="003B4B25" w:rsidRDefault="003B4B25" w:rsidP="003B4B25">
      <w:pPr>
        <w:pStyle w:val="3"/>
      </w:pPr>
      <w:bookmarkStart w:id="14" w:name="_Toc60786101"/>
      <w:r w:rsidRPr="00062989">
        <w:t>5.1.3</w:t>
      </w:r>
      <w:r w:rsidRPr="00062989">
        <w:tab/>
        <w:t>MDT Initiation</w:t>
      </w:r>
      <w:bookmarkEnd w:id="14"/>
    </w:p>
    <w:p w14:paraId="64913E1A" w14:textId="77777777" w:rsidR="003B4B25" w:rsidRPr="00062989" w:rsidDel="00FC4D89" w:rsidRDefault="003B4B25" w:rsidP="003B4B25">
      <w:pPr>
        <w:rPr>
          <w:lang w:eastAsia="zh-CN"/>
        </w:rPr>
      </w:pPr>
      <w:r w:rsidRPr="003B4B25">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w:t>
      </w:r>
      <w:r w:rsidRPr="003B4B25">
        <w:rPr>
          <w:lang w:eastAsia="zh-CN"/>
        </w:rPr>
        <w:lastRenderedPageBreak/>
        <w:t>i.e. the Initial Context Setup message, the Trace Start message</w:t>
      </w:r>
      <w:r w:rsidRPr="003B4B25">
        <w:rPr>
          <w:rFonts w:eastAsia="Malgun Gothic"/>
          <w:lang w:eastAsia="ko-KR"/>
        </w:rPr>
        <w:t xml:space="preserve"> or the Handover request message</w:t>
      </w:r>
      <w:r w:rsidRPr="003B4B25">
        <w:rPr>
          <w:lang w:eastAsia="zh-CN"/>
        </w:rPr>
        <w:t xml:space="preserve"> in E-UTRAN or NR, the CN Invoke Trace message in UTRAN. The detailed procedures to transfer the MDT configurations to RAN are specified in TS 32.422 [6].</w:t>
      </w:r>
    </w:p>
    <w:p w14:paraId="33086774" w14:textId="77777777" w:rsidR="003B4B25" w:rsidRPr="00062989" w:rsidRDefault="003B4B25" w:rsidP="003B4B25">
      <w:pPr>
        <w:rPr>
          <w:lang w:eastAsia="zh-CN"/>
        </w:rPr>
      </w:pPr>
      <w:r w:rsidRPr="00062989">
        <w:rPr>
          <w:lang w:eastAsia="zh-CN"/>
        </w:rPr>
        <w:t>For signalling based MDT, the CN shall not initiate MDT towards a particular user unless it is allowed.</w:t>
      </w:r>
    </w:p>
    <w:p w14:paraId="60CF3A41" w14:textId="5542A74D" w:rsidR="001E4A51" w:rsidRPr="003B4B25" w:rsidRDefault="003B4B25" w:rsidP="001E4A51">
      <w:pPr>
        <w:rPr>
          <w:ins w:id="15" w:author="Huawei" w:date="2021-04-26T11:51:00Z"/>
        </w:rPr>
      </w:pPr>
      <w:r w:rsidRPr="00062989">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062989">
        <w:t xml:space="preserve">E-UTRAN/UTRAN, </w:t>
      </w:r>
      <w:r w:rsidRPr="00062989">
        <w:rPr>
          <w:lang w:eastAsia="zh-CN"/>
        </w:rPr>
        <w:t xml:space="preserve">the MDT allowed information consists of the Management Based MDT Allowed indication and optionally the Management Based MDT PLMN List. For NR, the MDT allowed information only consists of the Management Based MDT PLMN List. </w:t>
      </w:r>
      <w:ins w:id="16" w:author="Huawei" w:date="2021-04-26T11:49:00Z">
        <w:r w:rsidR="001E4A51">
          <w:rPr>
            <w:lang w:eastAsia="zh-CN"/>
          </w:rPr>
          <w:t>For UE</w:t>
        </w:r>
      </w:ins>
      <w:ins w:id="17" w:author="Huawei" w:date="2021-05-24T11:12:00Z">
        <w:r w:rsidR="00CC1022">
          <w:rPr>
            <w:lang w:eastAsia="zh-CN"/>
          </w:rPr>
          <w:t>s</w:t>
        </w:r>
      </w:ins>
      <w:ins w:id="18" w:author="Huawei" w:date="2021-04-26T11:49:00Z">
        <w:r w:rsidR="001E4A51">
          <w:rPr>
            <w:lang w:eastAsia="zh-CN"/>
          </w:rPr>
          <w:t xml:space="preserve"> in </w:t>
        </w:r>
      </w:ins>
      <w:ins w:id="19" w:author="Huawei" w:date="2021-04-26T11:50:00Z">
        <w:r w:rsidR="001E4A51">
          <w:rPr>
            <w:lang w:eastAsia="zh-CN"/>
          </w:rPr>
          <w:t>RRC_CONNECTED, t</w:t>
        </w:r>
      </w:ins>
      <w:del w:id="20" w:author="Huawei" w:date="2021-04-26T11:50:00Z">
        <w:r w:rsidRPr="00062989" w:rsidDel="001E4A51">
          <w:rPr>
            <w:lang w:eastAsia="zh-CN"/>
          </w:rPr>
          <w:delText>T</w:delText>
        </w:r>
      </w:del>
      <w:r w:rsidRPr="00062989">
        <w:rPr>
          <w:lang w:eastAsia="zh-CN"/>
        </w:rPr>
        <w:t>he management based MDT allowed information propagates during inter-PLMN handover if the Management Based MDT PLMN List is available and includes the target PLMN.</w:t>
      </w:r>
      <w:ins w:id="21" w:author="Huawei" w:date="2021-04-26T11:50:00Z">
        <w:r w:rsidR="001E4A51">
          <w:rPr>
            <w:lang w:eastAsia="zh-CN"/>
          </w:rPr>
          <w:t xml:space="preserve"> For UE</w:t>
        </w:r>
      </w:ins>
      <w:ins w:id="22" w:author="Huawei" w:date="2021-05-24T11:12:00Z">
        <w:r w:rsidR="00CC1022">
          <w:rPr>
            <w:lang w:eastAsia="zh-CN"/>
          </w:rPr>
          <w:t>s</w:t>
        </w:r>
      </w:ins>
      <w:ins w:id="23" w:author="Huawei" w:date="2021-04-26T11:50:00Z">
        <w:r w:rsidR="001E4A51">
          <w:rPr>
            <w:lang w:eastAsia="zh-CN"/>
          </w:rPr>
          <w:t xml:space="preserve"> in RRC_INACTIVE, </w:t>
        </w:r>
      </w:ins>
      <w:ins w:id="24" w:author="Huawei" w:date="2021-04-26T11:51:00Z">
        <w:r w:rsidR="001E4A51">
          <w:rPr>
            <w:lang w:eastAsia="zh-CN"/>
          </w:rPr>
          <w:t>t</w:t>
        </w:r>
        <w:r w:rsidR="001E4A51" w:rsidRPr="00062989">
          <w:rPr>
            <w:lang w:eastAsia="zh-CN"/>
          </w:rPr>
          <w:t xml:space="preserve">he management based MDT allowed information propagates if the Management Based MDT PLMN List is available and </w:t>
        </w:r>
        <w:r w:rsidR="001E4A51" w:rsidRPr="001E4A51">
          <w:t xml:space="preserve">contains one of the PLMNs of the </w:t>
        </w:r>
      </w:ins>
      <w:ins w:id="25" w:author="Huawei" w:date="2021-04-26T11:52:00Z">
        <w:r w:rsidR="001E4A51">
          <w:t>target</w:t>
        </w:r>
      </w:ins>
      <w:ins w:id="26" w:author="Huawei" w:date="2021-04-26T11:51:00Z">
        <w:r w:rsidR="001E4A51" w:rsidRPr="001E4A51">
          <w:t xml:space="preserve"> cell.</w:t>
        </w:r>
      </w:ins>
    </w:p>
    <w:p w14:paraId="77DF45C8" w14:textId="339F169A" w:rsidR="00365EE6" w:rsidRDefault="003B4B25" w:rsidP="001551A2">
      <w:pPr>
        <w:rPr>
          <w:lang w:eastAsia="zh-CN"/>
        </w:rPr>
      </w:pPr>
      <w:r w:rsidRPr="00062989">
        <w:rPr>
          <w:lang w:eastAsia="zh-CN"/>
        </w:rPr>
        <w:t>A UE is configured with an MDT PLMN List only if user consent is valid for the RPLMN.</w:t>
      </w:r>
      <w:bookmarkEnd w:id="3"/>
    </w:p>
    <w:sectPr w:rsidR="00365EE6" w:rsidSect="00080E25">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F0176" w14:textId="77777777" w:rsidR="007F6A3D" w:rsidRDefault="007F6A3D">
      <w:r>
        <w:separator/>
      </w:r>
    </w:p>
  </w:endnote>
  <w:endnote w:type="continuationSeparator" w:id="0">
    <w:p w14:paraId="75A1428D" w14:textId="77777777" w:rsidR="007F6A3D" w:rsidRDefault="007F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F85BC7" w:rsidRDefault="00F85BC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06D29" w14:textId="77777777" w:rsidR="007F6A3D" w:rsidRDefault="007F6A3D">
      <w:r>
        <w:separator/>
      </w:r>
    </w:p>
  </w:footnote>
  <w:footnote w:type="continuationSeparator" w:id="0">
    <w:p w14:paraId="6DC08B17" w14:textId="77777777" w:rsidR="007F6A3D" w:rsidRDefault="007F6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F1650"/>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456CEB"/>
    <w:multiLevelType w:val="hybridMultilevel"/>
    <w:tmpl w:val="0156AAFA"/>
    <w:lvl w:ilvl="0" w:tplc="45DA080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9" w15:restartNumberingAfterBreak="0">
    <w:nsid w:val="36273C0B"/>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0"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1" w15:restartNumberingAfterBreak="0">
    <w:nsid w:val="3A866EAA"/>
    <w:multiLevelType w:val="hybridMultilevel"/>
    <w:tmpl w:val="71184000"/>
    <w:lvl w:ilvl="0" w:tplc="2F08CAA2">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5400622"/>
    <w:multiLevelType w:val="hybridMultilevel"/>
    <w:tmpl w:val="360484CE"/>
    <w:lvl w:ilvl="0" w:tplc="3EB05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7"/>
  </w:num>
  <w:num w:numId="4">
    <w:abstractNumId w:val="14"/>
  </w:num>
  <w:num w:numId="5">
    <w:abstractNumId w:val="1"/>
  </w:num>
  <w:num w:numId="6">
    <w:abstractNumId w:val="5"/>
  </w:num>
  <w:num w:numId="7">
    <w:abstractNumId w:val="12"/>
  </w:num>
  <w:num w:numId="8">
    <w:abstractNumId w:val="13"/>
  </w:num>
  <w:num w:numId="9">
    <w:abstractNumId w:val="10"/>
  </w:num>
  <w:num w:numId="10">
    <w:abstractNumId w:val="16"/>
  </w:num>
  <w:num w:numId="11">
    <w:abstractNumId w:val="7"/>
  </w:num>
  <w:num w:numId="12">
    <w:abstractNumId w:val="0"/>
  </w:num>
  <w:num w:numId="13">
    <w:abstractNumId w:val="9"/>
  </w:num>
  <w:num w:numId="14">
    <w:abstractNumId w:val="2"/>
  </w:num>
  <w:num w:numId="15">
    <w:abstractNumId w:val="11"/>
  </w:num>
  <w:num w:numId="16">
    <w:abstractNumId w:val="6"/>
  </w:num>
  <w:num w:numId="17">
    <w:abstractNumId w:val="15"/>
  </w:num>
  <w:num w:numId="18">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31567"/>
    <w:rsid w:val="00032AB8"/>
    <w:rsid w:val="0003419C"/>
    <w:rsid w:val="000346B7"/>
    <w:rsid w:val="000357E9"/>
    <w:rsid w:val="00037B33"/>
    <w:rsid w:val="00040B64"/>
    <w:rsid w:val="00041016"/>
    <w:rsid w:val="0004114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0E25"/>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5641"/>
    <w:rsid w:val="000C6CBB"/>
    <w:rsid w:val="000C6D76"/>
    <w:rsid w:val="000C6E31"/>
    <w:rsid w:val="000C7168"/>
    <w:rsid w:val="000D0344"/>
    <w:rsid w:val="000D3B23"/>
    <w:rsid w:val="000D468C"/>
    <w:rsid w:val="000D5EC9"/>
    <w:rsid w:val="000D669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2"/>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5E5"/>
    <w:rsid w:val="001E3784"/>
    <w:rsid w:val="001E41F3"/>
    <w:rsid w:val="001E4A51"/>
    <w:rsid w:val="001E4AA3"/>
    <w:rsid w:val="001E50E2"/>
    <w:rsid w:val="001E6065"/>
    <w:rsid w:val="001E7450"/>
    <w:rsid w:val="001E7D40"/>
    <w:rsid w:val="001F0201"/>
    <w:rsid w:val="001F0CA1"/>
    <w:rsid w:val="001F2538"/>
    <w:rsid w:val="001F2CFC"/>
    <w:rsid w:val="001F3BDF"/>
    <w:rsid w:val="001F417F"/>
    <w:rsid w:val="001F46A0"/>
    <w:rsid w:val="001F5B17"/>
    <w:rsid w:val="001F6117"/>
    <w:rsid w:val="001F7A97"/>
    <w:rsid w:val="00200340"/>
    <w:rsid w:val="002010F1"/>
    <w:rsid w:val="0020116F"/>
    <w:rsid w:val="0020138F"/>
    <w:rsid w:val="002023A8"/>
    <w:rsid w:val="002023FE"/>
    <w:rsid w:val="002036D7"/>
    <w:rsid w:val="002042A1"/>
    <w:rsid w:val="0020587A"/>
    <w:rsid w:val="00205B9C"/>
    <w:rsid w:val="00206268"/>
    <w:rsid w:val="00206464"/>
    <w:rsid w:val="00207048"/>
    <w:rsid w:val="00207793"/>
    <w:rsid w:val="002107B2"/>
    <w:rsid w:val="0021160E"/>
    <w:rsid w:val="00212651"/>
    <w:rsid w:val="00214991"/>
    <w:rsid w:val="00220898"/>
    <w:rsid w:val="002208FA"/>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2D6"/>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412"/>
    <w:rsid w:val="002C0977"/>
    <w:rsid w:val="002C24E5"/>
    <w:rsid w:val="002C28CD"/>
    <w:rsid w:val="002C3F9C"/>
    <w:rsid w:val="002C4AE7"/>
    <w:rsid w:val="002C4BB7"/>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733"/>
    <w:rsid w:val="00365EE6"/>
    <w:rsid w:val="00366FA1"/>
    <w:rsid w:val="00367757"/>
    <w:rsid w:val="0037004C"/>
    <w:rsid w:val="003703CB"/>
    <w:rsid w:val="0037119B"/>
    <w:rsid w:val="003716D6"/>
    <w:rsid w:val="00371EED"/>
    <w:rsid w:val="00372A7D"/>
    <w:rsid w:val="00373E10"/>
    <w:rsid w:val="0037427C"/>
    <w:rsid w:val="00377445"/>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016F"/>
    <w:rsid w:val="003A2E9C"/>
    <w:rsid w:val="003A38B6"/>
    <w:rsid w:val="003A411C"/>
    <w:rsid w:val="003A41E4"/>
    <w:rsid w:val="003A4FE1"/>
    <w:rsid w:val="003A557A"/>
    <w:rsid w:val="003A6D6C"/>
    <w:rsid w:val="003B3117"/>
    <w:rsid w:val="003B4B25"/>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5C3"/>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4710D"/>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1C2"/>
    <w:rsid w:val="0047197D"/>
    <w:rsid w:val="00471C06"/>
    <w:rsid w:val="00472352"/>
    <w:rsid w:val="00472A3D"/>
    <w:rsid w:val="004736B9"/>
    <w:rsid w:val="00473B6E"/>
    <w:rsid w:val="0047550E"/>
    <w:rsid w:val="00475FA8"/>
    <w:rsid w:val="004761B3"/>
    <w:rsid w:val="0047739E"/>
    <w:rsid w:val="004822A4"/>
    <w:rsid w:val="00483D3E"/>
    <w:rsid w:val="00483ED7"/>
    <w:rsid w:val="00484B2B"/>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4D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6FD2"/>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3D40"/>
    <w:rsid w:val="00504ABB"/>
    <w:rsid w:val="00504E75"/>
    <w:rsid w:val="005058E9"/>
    <w:rsid w:val="00506CEC"/>
    <w:rsid w:val="0050755D"/>
    <w:rsid w:val="00507615"/>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3103"/>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2F5"/>
    <w:rsid w:val="00566E95"/>
    <w:rsid w:val="00567434"/>
    <w:rsid w:val="0056791E"/>
    <w:rsid w:val="00567EB3"/>
    <w:rsid w:val="005720A4"/>
    <w:rsid w:val="00572763"/>
    <w:rsid w:val="00572797"/>
    <w:rsid w:val="005728A9"/>
    <w:rsid w:val="00572B6C"/>
    <w:rsid w:val="00572D3D"/>
    <w:rsid w:val="00573C46"/>
    <w:rsid w:val="00573CE7"/>
    <w:rsid w:val="00573E45"/>
    <w:rsid w:val="0057426E"/>
    <w:rsid w:val="00575C14"/>
    <w:rsid w:val="00576B52"/>
    <w:rsid w:val="00577754"/>
    <w:rsid w:val="0058102B"/>
    <w:rsid w:val="0058103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DE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6A87"/>
    <w:rsid w:val="0062772E"/>
    <w:rsid w:val="00627890"/>
    <w:rsid w:val="00627D95"/>
    <w:rsid w:val="00630165"/>
    <w:rsid w:val="006302A6"/>
    <w:rsid w:val="00630D2E"/>
    <w:rsid w:val="00631181"/>
    <w:rsid w:val="0063381B"/>
    <w:rsid w:val="00634784"/>
    <w:rsid w:val="00634C72"/>
    <w:rsid w:val="00635D14"/>
    <w:rsid w:val="006407A8"/>
    <w:rsid w:val="00640D70"/>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512"/>
    <w:rsid w:val="00683590"/>
    <w:rsid w:val="00683A98"/>
    <w:rsid w:val="0068422A"/>
    <w:rsid w:val="006853A9"/>
    <w:rsid w:val="00685676"/>
    <w:rsid w:val="00685CB5"/>
    <w:rsid w:val="0068764D"/>
    <w:rsid w:val="006906C2"/>
    <w:rsid w:val="00690D77"/>
    <w:rsid w:val="0069215B"/>
    <w:rsid w:val="00693A52"/>
    <w:rsid w:val="00694F02"/>
    <w:rsid w:val="00696285"/>
    <w:rsid w:val="006A443D"/>
    <w:rsid w:val="006A4BC4"/>
    <w:rsid w:val="006A4CBE"/>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D5C"/>
    <w:rsid w:val="006D6FC7"/>
    <w:rsid w:val="006E0B67"/>
    <w:rsid w:val="006E0CB0"/>
    <w:rsid w:val="006E0DB9"/>
    <w:rsid w:val="006E208E"/>
    <w:rsid w:val="006E21E4"/>
    <w:rsid w:val="006E3A1C"/>
    <w:rsid w:val="006E46B3"/>
    <w:rsid w:val="006E59BA"/>
    <w:rsid w:val="006E61C3"/>
    <w:rsid w:val="006F1D76"/>
    <w:rsid w:val="006F1E6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679E4"/>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C2"/>
    <w:rsid w:val="00782EA6"/>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571"/>
    <w:rsid w:val="007C1ABF"/>
    <w:rsid w:val="007C31E4"/>
    <w:rsid w:val="007C377C"/>
    <w:rsid w:val="007C3D26"/>
    <w:rsid w:val="007C4F48"/>
    <w:rsid w:val="007C50C2"/>
    <w:rsid w:val="007C6B55"/>
    <w:rsid w:val="007D10FB"/>
    <w:rsid w:val="007D180C"/>
    <w:rsid w:val="007D1F62"/>
    <w:rsid w:val="007D2DF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6A3D"/>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80E"/>
    <w:rsid w:val="00832EE8"/>
    <w:rsid w:val="00833076"/>
    <w:rsid w:val="00833885"/>
    <w:rsid w:val="00834047"/>
    <w:rsid w:val="008341DD"/>
    <w:rsid w:val="008343B2"/>
    <w:rsid w:val="00835204"/>
    <w:rsid w:val="0083568C"/>
    <w:rsid w:val="0083606D"/>
    <w:rsid w:val="00836974"/>
    <w:rsid w:val="00836EF8"/>
    <w:rsid w:val="00837EEB"/>
    <w:rsid w:val="008421D3"/>
    <w:rsid w:val="00842F5B"/>
    <w:rsid w:val="00843B67"/>
    <w:rsid w:val="00843CF3"/>
    <w:rsid w:val="0084422A"/>
    <w:rsid w:val="00847222"/>
    <w:rsid w:val="00847343"/>
    <w:rsid w:val="00850DCF"/>
    <w:rsid w:val="008525BE"/>
    <w:rsid w:val="008537FC"/>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4D7"/>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07EEE"/>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7E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57E4B"/>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A66"/>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4554"/>
    <w:rsid w:val="00A0622B"/>
    <w:rsid w:val="00A06BFC"/>
    <w:rsid w:val="00A07ACA"/>
    <w:rsid w:val="00A07B6B"/>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C8D"/>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A64"/>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2CCA"/>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56CB"/>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E10"/>
    <w:rsid w:val="00AF3473"/>
    <w:rsid w:val="00AF39D1"/>
    <w:rsid w:val="00AF45CD"/>
    <w:rsid w:val="00AF4A07"/>
    <w:rsid w:val="00AF4E18"/>
    <w:rsid w:val="00AF700C"/>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80B"/>
    <w:rsid w:val="00B44656"/>
    <w:rsid w:val="00B45A16"/>
    <w:rsid w:val="00B467E1"/>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A1E"/>
    <w:rsid w:val="00B7529A"/>
    <w:rsid w:val="00B75A4C"/>
    <w:rsid w:val="00B77537"/>
    <w:rsid w:val="00B77F3E"/>
    <w:rsid w:val="00B8063A"/>
    <w:rsid w:val="00B808CE"/>
    <w:rsid w:val="00B80FF9"/>
    <w:rsid w:val="00B8244B"/>
    <w:rsid w:val="00B82661"/>
    <w:rsid w:val="00B82E23"/>
    <w:rsid w:val="00B83BC7"/>
    <w:rsid w:val="00B83F14"/>
    <w:rsid w:val="00B84852"/>
    <w:rsid w:val="00B86136"/>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82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4D90"/>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856"/>
    <w:rsid w:val="00C63C1A"/>
    <w:rsid w:val="00C63E0B"/>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11D"/>
    <w:rsid w:val="00C9114D"/>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022"/>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1AC7"/>
    <w:rsid w:val="00D32033"/>
    <w:rsid w:val="00D322C4"/>
    <w:rsid w:val="00D32B0C"/>
    <w:rsid w:val="00D34B96"/>
    <w:rsid w:val="00D377E1"/>
    <w:rsid w:val="00D40C3D"/>
    <w:rsid w:val="00D413F6"/>
    <w:rsid w:val="00D41622"/>
    <w:rsid w:val="00D44952"/>
    <w:rsid w:val="00D4590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3E88"/>
    <w:rsid w:val="00D64714"/>
    <w:rsid w:val="00D66BC4"/>
    <w:rsid w:val="00D66DB4"/>
    <w:rsid w:val="00D67393"/>
    <w:rsid w:val="00D67E08"/>
    <w:rsid w:val="00D7032C"/>
    <w:rsid w:val="00D7067B"/>
    <w:rsid w:val="00D712EC"/>
    <w:rsid w:val="00D7175C"/>
    <w:rsid w:val="00D72B2E"/>
    <w:rsid w:val="00D74B6B"/>
    <w:rsid w:val="00D752EF"/>
    <w:rsid w:val="00D760A8"/>
    <w:rsid w:val="00D76CB8"/>
    <w:rsid w:val="00D77A26"/>
    <w:rsid w:val="00D80C65"/>
    <w:rsid w:val="00D81C71"/>
    <w:rsid w:val="00D8408C"/>
    <w:rsid w:val="00D8495E"/>
    <w:rsid w:val="00D9074A"/>
    <w:rsid w:val="00D9097D"/>
    <w:rsid w:val="00D9417C"/>
    <w:rsid w:val="00D949C7"/>
    <w:rsid w:val="00D94E69"/>
    <w:rsid w:val="00D952E4"/>
    <w:rsid w:val="00D95B22"/>
    <w:rsid w:val="00DA32E6"/>
    <w:rsid w:val="00DA32F7"/>
    <w:rsid w:val="00DA3938"/>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5FF"/>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2CE8"/>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252E4"/>
    <w:rsid w:val="00E30D80"/>
    <w:rsid w:val="00E3131F"/>
    <w:rsid w:val="00E319C5"/>
    <w:rsid w:val="00E31B55"/>
    <w:rsid w:val="00E31B7D"/>
    <w:rsid w:val="00E324CC"/>
    <w:rsid w:val="00E34407"/>
    <w:rsid w:val="00E3467F"/>
    <w:rsid w:val="00E35216"/>
    <w:rsid w:val="00E413B8"/>
    <w:rsid w:val="00E41CD1"/>
    <w:rsid w:val="00E42AC9"/>
    <w:rsid w:val="00E4440F"/>
    <w:rsid w:val="00E454D5"/>
    <w:rsid w:val="00E47690"/>
    <w:rsid w:val="00E47916"/>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5C54"/>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15E6"/>
    <w:rsid w:val="00EC3290"/>
    <w:rsid w:val="00EC336E"/>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16EC"/>
    <w:rsid w:val="00F0201D"/>
    <w:rsid w:val="00F0378D"/>
    <w:rsid w:val="00F04AE3"/>
    <w:rsid w:val="00F076F4"/>
    <w:rsid w:val="00F10B16"/>
    <w:rsid w:val="00F12DAD"/>
    <w:rsid w:val="00F136F7"/>
    <w:rsid w:val="00F1450A"/>
    <w:rsid w:val="00F15201"/>
    <w:rsid w:val="00F15345"/>
    <w:rsid w:val="00F207D5"/>
    <w:rsid w:val="00F20A47"/>
    <w:rsid w:val="00F20F18"/>
    <w:rsid w:val="00F215A3"/>
    <w:rsid w:val="00F21C48"/>
    <w:rsid w:val="00F236D4"/>
    <w:rsid w:val="00F23AF6"/>
    <w:rsid w:val="00F2401C"/>
    <w:rsid w:val="00F2536F"/>
    <w:rsid w:val="00F254D3"/>
    <w:rsid w:val="00F25D98"/>
    <w:rsid w:val="00F261D9"/>
    <w:rsid w:val="00F300AE"/>
    <w:rsid w:val="00F300FB"/>
    <w:rsid w:val="00F30963"/>
    <w:rsid w:val="00F30AC8"/>
    <w:rsid w:val="00F311F6"/>
    <w:rsid w:val="00F31C90"/>
    <w:rsid w:val="00F340F4"/>
    <w:rsid w:val="00F34406"/>
    <w:rsid w:val="00F34408"/>
    <w:rsid w:val="00F414C4"/>
    <w:rsid w:val="00F42BE7"/>
    <w:rsid w:val="00F438DD"/>
    <w:rsid w:val="00F44146"/>
    <w:rsid w:val="00F44A58"/>
    <w:rsid w:val="00F45052"/>
    <w:rsid w:val="00F475D5"/>
    <w:rsid w:val="00F476A5"/>
    <w:rsid w:val="00F47A89"/>
    <w:rsid w:val="00F47B80"/>
    <w:rsid w:val="00F50F2A"/>
    <w:rsid w:val="00F51BBB"/>
    <w:rsid w:val="00F53EBD"/>
    <w:rsid w:val="00F5423E"/>
    <w:rsid w:val="00F54EA6"/>
    <w:rsid w:val="00F550A2"/>
    <w:rsid w:val="00F563FF"/>
    <w:rsid w:val="00F56E19"/>
    <w:rsid w:val="00F57005"/>
    <w:rsid w:val="00F600FF"/>
    <w:rsid w:val="00F601F4"/>
    <w:rsid w:val="00F617CF"/>
    <w:rsid w:val="00F61B0C"/>
    <w:rsid w:val="00F63694"/>
    <w:rsid w:val="00F63C33"/>
    <w:rsid w:val="00F646A7"/>
    <w:rsid w:val="00F64739"/>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BC7"/>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654"/>
    <w:rsid w:val="00FA5242"/>
    <w:rsid w:val="00FA5FD5"/>
    <w:rsid w:val="00FA62B3"/>
    <w:rsid w:val="00FA65A1"/>
    <w:rsid w:val="00FA69E5"/>
    <w:rsid w:val="00FA76ED"/>
    <w:rsid w:val="00FA7DC8"/>
    <w:rsid w:val="00FA7E7C"/>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qFormat/>
    <w:rsid w:val="00041016"/>
    <w:rPr>
      <w:rFonts w:ascii="Arial" w:eastAsia="Times New Roman" w:hAnsi="Arial"/>
      <w:sz w:val="18"/>
      <w:lang w:val="en-GB"/>
    </w:rPr>
  </w:style>
  <w:style w:type="character" w:customStyle="1" w:styleId="3Char">
    <w:name w:val="标题 3 Char"/>
    <w:basedOn w:val="a3"/>
    <w:link w:val="3"/>
    <w:rsid w:val="002C4AE7"/>
    <w:rPr>
      <w:rFonts w:ascii="Arial" w:eastAsia="Times New Roman" w:hAnsi="Arial"/>
      <w:sz w:val="28"/>
      <w:lang w:val="en-GB"/>
    </w:rPr>
  </w:style>
  <w:style w:type="character" w:customStyle="1" w:styleId="4Char">
    <w:name w:val="标题 4 Char"/>
    <w:basedOn w:val="a3"/>
    <w:link w:val="41"/>
    <w:rsid w:val="002C4AE7"/>
    <w:rPr>
      <w:rFonts w:ascii="Arial" w:eastAsia="Times New Roman" w:hAnsi="Arial"/>
      <w:sz w:val="24"/>
      <w:lang w:val="en-GB"/>
    </w:rPr>
  </w:style>
  <w:style w:type="paragraph" w:customStyle="1" w:styleId="FirstChange">
    <w:name w:val="First Change"/>
    <w:basedOn w:val="a2"/>
    <w:rsid w:val="004B34D4"/>
    <w:pPr>
      <w:jc w:val="center"/>
    </w:pPr>
    <w:rPr>
      <w:rFonts w:eastAsia="宋体"/>
      <w:color w:val="FF0000"/>
    </w:rPr>
  </w:style>
  <w:style w:type="character" w:customStyle="1" w:styleId="TAHChar">
    <w:name w:val="TAH Char"/>
    <w:link w:val="TAH"/>
    <w:qFormat/>
    <w:rsid w:val="004B34D4"/>
    <w:rPr>
      <w:rFonts w:ascii="Arial" w:eastAsia="Times New Roman" w:hAnsi="Arial"/>
      <w:b/>
      <w:sz w:val="18"/>
      <w:lang w:val="en-GB"/>
    </w:rPr>
  </w:style>
  <w:style w:type="character" w:customStyle="1" w:styleId="B1Char">
    <w:name w:val="B1 Char"/>
    <w:rsid w:val="00365EE6"/>
  </w:style>
  <w:style w:type="character" w:customStyle="1" w:styleId="Char0">
    <w:name w:val="批注文字 Char"/>
    <w:basedOn w:val="a3"/>
    <w:link w:val="af"/>
    <w:rsid w:val="003B4B25"/>
    <w:rPr>
      <w:rFonts w:eastAsia="Times New Roman"/>
      <w:lang w:val="en-GB"/>
    </w:rPr>
  </w:style>
  <w:style w:type="character" w:customStyle="1" w:styleId="CRCoverPageZchn">
    <w:name w:val="CR Cover Page Zchn"/>
    <w:link w:val="CRCoverPage"/>
    <w:locked/>
    <w:rsid w:val="00D8408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82143">
      <w:bodyDiv w:val="1"/>
      <w:marLeft w:val="0"/>
      <w:marRight w:val="0"/>
      <w:marTop w:val="0"/>
      <w:marBottom w:val="0"/>
      <w:divBdr>
        <w:top w:val="none" w:sz="0" w:space="0" w:color="auto"/>
        <w:left w:val="none" w:sz="0" w:space="0" w:color="auto"/>
        <w:bottom w:val="none" w:sz="0" w:space="0" w:color="auto"/>
        <w:right w:val="none" w:sz="0" w:space="0" w:color="auto"/>
      </w:divBdr>
    </w:div>
    <w:div w:id="6093610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689736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7297979">
      <w:bodyDiv w:val="1"/>
      <w:marLeft w:val="0"/>
      <w:marRight w:val="0"/>
      <w:marTop w:val="0"/>
      <w:marBottom w:val="0"/>
      <w:divBdr>
        <w:top w:val="none" w:sz="0" w:space="0" w:color="auto"/>
        <w:left w:val="none" w:sz="0" w:space="0" w:color="auto"/>
        <w:bottom w:val="none" w:sz="0" w:space="0" w:color="auto"/>
        <w:right w:val="none" w:sz="0" w:space="0" w:color="auto"/>
      </w:divBdr>
    </w:div>
    <w:div w:id="1746341943">
      <w:bodyDiv w:val="1"/>
      <w:marLeft w:val="0"/>
      <w:marRight w:val="0"/>
      <w:marTop w:val="0"/>
      <w:marBottom w:val="0"/>
      <w:divBdr>
        <w:top w:val="none" w:sz="0" w:space="0" w:color="auto"/>
        <w:left w:val="none" w:sz="0" w:space="0" w:color="auto"/>
        <w:bottom w:val="none" w:sz="0" w:space="0" w:color="auto"/>
        <w:right w:val="none" w:sz="0" w:space="0" w:color="auto"/>
      </w:divBdr>
    </w:div>
    <w:div w:id="180014741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E3A1-CBDD-4F1C-992B-CAC96844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2021-06-04T01:07:00Z</dcterms:created>
  <dcterms:modified xsi:type="dcterms:W3CDTF">2021-06-04T01:08:00Z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(3)l507MpZKz4+rbxM++N7GbME7xCeh9b6LeJr5cOZ2za5YXe7ZjS0wy0WuyGF+l+QauJHsJvUV
tu//7ly5U63SjEHKm5aaLg01oiBhgc9wUWth/2EmTXiFqgcoBw7H+kf0YCmnUF6OJXq/yH3A
T09vKQgMW5/Smfw7dNBiO8e5rD60vgoroLBd1cA+fB+IQfPlFy4QJuj8My7YNq14Db3qU5K3
dGi8wg9Xi5kOLrfBi1</vt:lpwstr>
  </property>
  <property fmtid="{D5CDD505-2E9C-101B-9397-08002B2CF9AE}" pid="17" name="_2015_ms_pID_7253431">
    <vt:lpwstr>cc0CRYzHK0XlpvHQndDBJVlg6q67y0/Y+YrfmUBJZ/DUhntuc8+ZH+
VUnqxv2VuyOITzMOvzPpOzYLaTU5ZSnuo/ERBwoRX9kdkCZ9y6mGZsK2kP7TNYB7yNnS6+Ko
zVDGPlh2RhnpDwW8ievxqbr5g8ndnrbxYXtPO2H6iINszFHZSmkkgE8nz4GeI9jt3+z0hvbr
0TmPwz6WdvvkluAxrNgbbHkAJ6c1GM1cT8R8</vt:lpwstr>
  </property>
  <property fmtid="{D5CDD505-2E9C-101B-9397-08002B2CF9AE}" pid="18" name="_2015_ms_pID_7253432">
    <vt:lpwstr>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1622432562</vt:lpwstr>
  </property>
</Properties>
</file>