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6CA04" w14:textId="05290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5B00F9">
        <w:rPr>
          <w:b/>
          <w:noProof/>
          <w:sz w:val="24"/>
        </w:rPr>
        <w:t>2</w:t>
      </w:r>
      <w:r w:rsidR="00D13CC9">
        <w:rPr>
          <w:b/>
          <w:noProof/>
          <w:sz w:val="24"/>
        </w:rPr>
        <w:t>-e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832741">
        <w:rPr>
          <w:b/>
          <w:i/>
          <w:noProof/>
          <w:sz w:val="28"/>
        </w:rPr>
        <w:t>21</w:t>
      </w:r>
      <w:r w:rsidR="00C61DD8">
        <w:rPr>
          <w:b/>
          <w:i/>
          <w:noProof/>
          <w:sz w:val="28"/>
        </w:rPr>
        <w:t>2748</w:t>
      </w:r>
    </w:p>
    <w:p w14:paraId="53E0F403" w14:textId="46FE283A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C9201D" w:rsidRPr="00C9201D">
        <w:rPr>
          <w:b/>
          <w:noProof/>
          <w:sz w:val="24"/>
        </w:rPr>
        <w:t>May 17th – May 28th,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2F73E0A4" w:rsidR="001E41F3" w:rsidRPr="002203AF" w:rsidRDefault="002D149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203AF">
              <w:rPr>
                <w:b/>
                <w:bCs/>
                <w:noProof/>
                <w:sz w:val="28"/>
                <w:szCs w:val="28"/>
              </w:rPr>
              <w:t>1596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21057FCC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57E79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0289910C" w:rsidR="001E41F3" w:rsidRDefault="00BF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 direct data forwarding 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6C9BB694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38C44D3" w:rsidR="001E41F3" w:rsidRDefault="00AA79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CC92B4D" w:rsidR="001E41F3" w:rsidRDefault="00C17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4F7516E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21E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0521E9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21E9">
              <w:rPr>
                <w:noProof/>
              </w:rPr>
              <w:t>6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54F5803A" w:rsidR="001E41F3" w:rsidRDefault="00770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41E464EE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667CFA">
              <w:rPr>
                <w:rFonts w:eastAsiaTheme="minorEastAsia"/>
                <w:noProof/>
                <w:lang w:eastAsia="zh-CN"/>
              </w:rPr>
              <w:t>.</w:t>
            </w:r>
            <w:r w:rsidR="0032689B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11612" w14:textId="66AA14B8" w:rsidR="00E62BB8" w:rsidRDefault="00E62BB8" w:rsidP="00E62BB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4DAF30FF" w14:textId="62E18533" w:rsidR="00F5492D" w:rsidRDefault="00F5492D" w:rsidP="00E62B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AC5FA4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AC5FA4">
              <w:rPr>
                <w:rFonts w:eastAsiaTheme="minorEastAsia"/>
                <w:noProof/>
                <w:lang w:eastAsia="zh-CN"/>
              </w:rPr>
              <w:t xml:space="preserve"> IE in the definition </w:t>
            </w:r>
            <w:r w:rsidR="005F40BB">
              <w:rPr>
                <w:rFonts w:eastAsiaTheme="minorEastAsia"/>
                <w:noProof/>
                <w:lang w:eastAsia="zh-CN"/>
              </w:rPr>
              <w:t xml:space="preserve">of the message SGNB MODIFICATION REQUEST </w:t>
            </w:r>
            <w:r w:rsidR="00977565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824C39">
              <w:rPr>
                <w:rFonts w:eastAsiaTheme="minorEastAsia"/>
                <w:noProof/>
                <w:lang w:eastAsia="zh-CN"/>
              </w:rPr>
              <w:t>9.1.4.5).</w:t>
            </w:r>
          </w:p>
          <w:p w14:paraId="7491AA5A" w14:textId="0DA685C3" w:rsidR="00E62BB8" w:rsidRDefault="007742BA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</w:t>
            </w:r>
            <w:r w:rsidR="00E01290">
              <w:rPr>
                <w:rFonts w:eastAsiaTheme="minorEastAsia"/>
                <w:noProof/>
                <w:lang w:eastAsia="zh-CN"/>
              </w:rPr>
              <w:t xml:space="preserve">in the description of </w:t>
            </w:r>
            <w:r w:rsidR="007F6B6E" w:rsidRPr="007F6B6E">
              <w:rPr>
                <w:rFonts w:eastAsiaTheme="minorEastAsia"/>
                <w:noProof/>
                <w:lang w:eastAsia="zh-CN"/>
              </w:rPr>
              <w:t>MeNB initiated SgNB Modification Preparation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 </w:t>
            </w:r>
            <w:r w:rsidR="00A02BB5">
              <w:rPr>
                <w:rFonts w:eastAsiaTheme="minorEastAsia"/>
                <w:noProof/>
                <w:lang w:eastAsia="zh-CN"/>
              </w:rPr>
              <w:t xml:space="preserve">procedure 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6D5E02">
              <w:rPr>
                <w:rFonts w:eastAsiaTheme="minorEastAsia"/>
                <w:noProof/>
                <w:lang w:eastAsia="zh-CN"/>
              </w:rPr>
              <w:t>8.7.</w:t>
            </w:r>
            <w:r w:rsidR="00232D74">
              <w:rPr>
                <w:rFonts w:eastAsiaTheme="minorEastAsia"/>
                <w:noProof/>
                <w:lang w:eastAsia="zh-CN"/>
              </w:rPr>
              <w:t>6.2</w:t>
            </w:r>
            <w:r w:rsidR="006D5E02">
              <w:rPr>
                <w:rFonts w:eastAsiaTheme="minorEastAsia"/>
                <w:noProof/>
                <w:lang w:eastAsia="zh-CN"/>
              </w:rPr>
              <w:t>).</w:t>
            </w:r>
          </w:p>
          <w:p w14:paraId="486643E9" w14:textId="5858C972" w:rsidR="00CD0267" w:rsidRPr="00A02BB5" w:rsidRDefault="00CD0267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4247D9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message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1B04F51B" w14:textId="4898A0EE" w:rsidR="00157589" w:rsidRDefault="00157589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2C4A480A" w:rsidR="002D5717" w:rsidRPr="004C5776" w:rsidRDefault="00E06421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M</w:t>
            </w:r>
            <w:r w:rsidR="00191B9F">
              <w:rPr>
                <w:noProof/>
              </w:rPr>
              <w:t xml:space="preserve">eNB supports this feature but SgNB implementing </w:t>
            </w:r>
            <w:r w:rsidR="00972AC9">
              <w:rPr>
                <w:noProof/>
              </w:rPr>
              <w:t xml:space="preserve">a </w:t>
            </w:r>
            <w:r w:rsidR="00191B9F">
              <w:rPr>
                <w:noProof/>
              </w:rPr>
              <w:t xml:space="preserve">previous version does not, </w:t>
            </w:r>
            <w:r w:rsidR="007B359B">
              <w:rPr>
                <w:noProof/>
              </w:rPr>
              <w:t xml:space="preserve">then the new </w:t>
            </w:r>
            <w:r w:rsidR="00D138C0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IE will be ignored</w:t>
            </w:r>
            <w:r w:rsidR="0076578D">
              <w:rPr>
                <w:rFonts w:eastAsiaTheme="minorEastAsia"/>
                <w:noProof/>
                <w:lang w:eastAsia="zh-CN"/>
              </w:rPr>
              <w:t>,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and the </w:t>
            </w:r>
            <w:r w:rsidR="006A5ABE">
              <w:rPr>
                <w:rFonts w:eastAsiaTheme="minorEastAsia"/>
                <w:noProof/>
                <w:lang w:eastAsia="zh-CN"/>
              </w:rPr>
              <w:t>feature is then not supported but the legacy proced</w:t>
            </w:r>
            <w:r w:rsidR="00BA4ECD">
              <w:rPr>
                <w:rFonts w:eastAsiaTheme="minorEastAsia"/>
                <w:noProof/>
                <w:lang w:eastAsia="zh-CN"/>
              </w:rPr>
              <w:t>ure is followed</w:t>
            </w:r>
            <w:r w:rsidR="00743F2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79693EEF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53FAD27C" w:rsidR="001E41F3" w:rsidRDefault="0015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8.7.6.2</w:t>
            </w:r>
            <w:r w:rsidR="009E72BB">
              <w:rPr>
                <w:noProof/>
              </w:rPr>
              <w:t>, 9.1.4.</w:t>
            </w:r>
            <w:r w:rsidR="000466C9">
              <w:rPr>
                <w:noProof/>
              </w:rPr>
              <w:t>5</w:t>
            </w:r>
            <w:r w:rsidR="009E72BB">
              <w:rPr>
                <w:noProof/>
              </w:rPr>
              <w:t xml:space="preserve">, </w:t>
            </w:r>
            <w:r w:rsidR="00EC636F">
              <w:rPr>
                <w:noProof/>
              </w:rPr>
              <w:t>9.3.4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F7F48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20954433"/>
      <w:bookmarkStart w:id="15" w:name="_Toc29902437"/>
      <w:bookmarkStart w:id="16" w:name="_Toc29906441"/>
      <w:bookmarkStart w:id="17" w:name="_Toc36550431"/>
      <w:bookmarkStart w:id="18" w:name="_Toc45104186"/>
      <w:bookmarkStart w:id="19" w:name="_Toc45227682"/>
      <w:bookmarkStart w:id="20" w:name="_Toc45891496"/>
      <w:bookmarkStart w:id="21" w:name="_Toc51764138"/>
      <w:bookmarkStart w:id="22" w:name="_Hlk44063958"/>
      <w:r w:rsidRPr="00FA1909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FA1909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E2EC28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20954296"/>
      <w:bookmarkStart w:id="24" w:name="_Toc29902300"/>
      <w:bookmarkStart w:id="25" w:name="_Toc29906304"/>
      <w:bookmarkStart w:id="26" w:name="_Toc36550294"/>
      <w:bookmarkStart w:id="27" w:name="_Toc45104022"/>
      <w:bookmarkStart w:id="28" w:name="_Toc45227518"/>
      <w:bookmarkStart w:id="29" w:name="_Toc45891332"/>
      <w:bookmarkStart w:id="30" w:name="_Toc51763970"/>
      <w:bookmarkStart w:id="31" w:name="_Toc56527969"/>
      <w:bookmarkStart w:id="32" w:name="_Toc64381936"/>
      <w:bookmarkStart w:id="33" w:name="_Toc66283511"/>
      <w:bookmarkStart w:id="34" w:name="_Toc67910887"/>
      <w:r w:rsidRPr="00FA1909">
        <w:rPr>
          <w:rFonts w:ascii="Arial" w:eastAsia="Times New Roman" w:hAnsi="Arial"/>
          <w:sz w:val="24"/>
          <w:lang w:eastAsia="ko-KR"/>
        </w:rPr>
        <w:t>8.7.6.1</w:t>
      </w:r>
      <w:r w:rsidRPr="00FA1909">
        <w:rPr>
          <w:rFonts w:ascii="Arial" w:eastAsia="Times New Roman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A8AB63C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to request an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Times New Roman"/>
          <w:lang w:eastAsia="ko-KR"/>
        </w:rPr>
        <w:t xml:space="preserve"> to modify the UE context at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Geneva"/>
          <w:lang w:eastAsia="zh-CN"/>
        </w:rPr>
        <w:t>,</w:t>
      </w:r>
      <w:r w:rsidRPr="00FA1909">
        <w:rPr>
          <w:rFonts w:eastAsia="Times New Roman"/>
          <w:lang w:eastAsia="ko-KR"/>
        </w:rPr>
        <w:t xml:space="preserve"> </w:t>
      </w:r>
      <w:r w:rsidRPr="00FA1909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FA1909">
        <w:rPr>
          <w:rFonts w:eastAsia="Symbol"/>
          <w:lang w:eastAsia="zh-TW"/>
        </w:rPr>
        <w:t>MeNB</w:t>
      </w:r>
      <w:proofErr w:type="spellEnd"/>
      <w:r w:rsidRPr="00FA1909">
        <w:rPr>
          <w:rFonts w:eastAsia="Symbol"/>
          <w:lang w:eastAsia="zh-TW"/>
        </w:rPr>
        <w:t xml:space="preserve"> initiated </w:t>
      </w:r>
      <w:proofErr w:type="spellStart"/>
      <w:r w:rsidRPr="00FA1909">
        <w:rPr>
          <w:rFonts w:eastAsia="Symbol"/>
          <w:lang w:eastAsia="zh-TW"/>
        </w:rPr>
        <w:t>SgNB</w:t>
      </w:r>
      <w:proofErr w:type="spellEnd"/>
      <w:r w:rsidRPr="00FA1909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FA1909">
        <w:rPr>
          <w:rFonts w:eastAsia="Symbol"/>
          <w:lang w:eastAsia="zh-TW"/>
        </w:rPr>
        <w:t>en-gNB</w:t>
      </w:r>
      <w:proofErr w:type="spellEnd"/>
      <w:r w:rsidRPr="00FA1909">
        <w:rPr>
          <w:rFonts w:eastAsia="Times New Roman"/>
          <w:lang w:eastAsia="ko-KR"/>
        </w:rPr>
        <w:t>.</w:t>
      </w:r>
    </w:p>
    <w:p w14:paraId="367E17CE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The procedure uses </w:t>
      </w:r>
      <w:r w:rsidRPr="00FA1909">
        <w:rPr>
          <w:rFonts w:eastAsia="Times New Roman"/>
          <w:lang w:eastAsia="zh-CN"/>
        </w:rPr>
        <w:t>UE-associated signalling</w:t>
      </w:r>
      <w:r w:rsidRPr="00FA1909">
        <w:rPr>
          <w:rFonts w:eastAsia="Times New Roman"/>
          <w:lang w:eastAsia="ko-KR"/>
        </w:rPr>
        <w:t>.</w:t>
      </w:r>
    </w:p>
    <w:p w14:paraId="1E6404FE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5" w:name="_Toc20954297"/>
      <w:bookmarkStart w:id="36" w:name="_Toc29902301"/>
      <w:bookmarkStart w:id="37" w:name="_Toc29906305"/>
      <w:bookmarkStart w:id="38" w:name="_Toc36550295"/>
      <w:bookmarkStart w:id="39" w:name="_Toc45104023"/>
      <w:bookmarkStart w:id="40" w:name="_Toc45227519"/>
      <w:bookmarkStart w:id="41" w:name="_Toc45891333"/>
      <w:bookmarkStart w:id="42" w:name="_Toc51763971"/>
      <w:bookmarkStart w:id="43" w:name="_Toc56527970"/>
      <w:bookmarkStart w:id="44" w:name="_Toc64381937"/>
      <w:bookmarkStart w:id="45" w:name="_Toc66283512"/>
      <w:bookmarkStart w:id="46" w:name="_Toc67910888"/>
      <w:r w:rsidRPr="00FA1909">
        <w:rPr>
          <w:rFonts w:ascii="Arial" w:eastAsia="Times New Roman" w:hAnsi="Arial"/>
          <w:sz w:val="24"/>
          <w:lang w:eastAsia="ko-KR"/>
        </w:rPr>
        <w:t>8.7.6.2</w:t>
      </w:r>
      <w:r w:rsidRPr="00FA190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E203EDD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1909">
        <w:rPr>
          <w:rFonts w:ascii="Arial" w:eastAsia="Times New Roman" w:hAnsi="Arial"/>
          <w:b/>
          <w:lang w:eastAsia="ko-KR"/>
        </w:rPr>
        <w:object w:dxaOrig="6590" w:dyaOrig="3020" w14:anchorId="7A466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15pt;height:151.5pt" o:ole="">
            <v:imagedata r:id="rId13" o:title=""/>
          </v:shape>
          <o:OLEObject Type="Embed" ProgID="Visio.Drawing.11" ShapeID="_x0000_i1025" DrawAspect="Content" ObjectID="_1683346778" r:id="rId14"/>
        </w:object>
      </w:r>
    </w:p>
    <w:p w14:paraId="3618A623" w14:textId="77777777" w:rsidR="00FA1909" w:rsidRPr="00FA1909" w:rsidRDefault="00FA1909" w:rsidP="007D70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A1909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FA1909">
        <w:rPr>
          <w:rFonts w:ascii="Arial" w:eastAsia="Times New Roman" w:hAnsi="Arial"/>
          <w:b/>
          <w:lang w:eastAsia="ko-KR"/>
        </w:rPr>
        <w:t>MeNB</w:t>
      </w:r>
      <w:proofErr w:type="spellEnd"/>
      <w:r w:rsidRPr="00FA1909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FA1909">
        <w:rPr>
          <w:rFonts w:ascii="Arial" w:eastAsia="Times New Roman" w:hAnsi="Arial"/>
          <w:b/>
          <w:lang w:eastAsia="ko-KR"/>
        </w:rPr>
        <w:t>SgNB</w:t>
      </w:r>
      <w:proofErr w:type="spellEnd"/>
      <w:r w:rsidRPr="00FA1909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6AAA5E4F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The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Times New Roman"/>
          <w:lang w:eastAsia="ko-KR"/>
        </w:rPr>
        <w:t xml:space="preserve">. When the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FA1909">
        <w:rPr>
          <w:rFonts w:eastAsia="Times New Roman"/>
          <w:lang w:eastAsia="ko-KR"/>
        </w:rPr>
        <w:t>T</w:t>
      </w:r>
      <w:r w:rsidRPr="00FA1909">
        <w:rPr>
          <w:rFonts w:eastAsia="Times New Roman"/>
          <w:vertAlign w:val="subscript"/>
          <w:lang w:eastAsia="ko-KR"/>
        </w:rPr>
        <w:t>DCprep</w:t>
      </w:r>
      <w:proofErr w:type="spellEnd"/>
      <w:r w:rsidRPr="00FA1909">
        <w:rPr>
          <w:rFonts w:eastAsia="Times New Roman"/>
          <w:lang w:eastAsia="ko-KR"/>
        </w:rPr>
        <w:t>.</w:t>
      </w:r>
    </w:p>
    <w:p w14:paraId="24F0F57C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The SGNB MODIFICATION REQUEST message may contain:</w:t>
      </w:r>
    </w:p>
    <w:p w14:paraId="4B066865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within the </w:t>
      </w:r>
      <w:r w:rsidRPr="00FA1909">
        <w:rPr>
          <w:rFonts w:eastAsia="Times New Roman"/>
          <w:i/>
          <w:lang w:eastAsia="ko-KR"/>
        </w:rPr>
        <w:t>UE Context Information</w:t>
      </w:r>
      <w:r w:rsidRPr="00FA1909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Geneva"/>
          <w:lang w:eastAsia="zh-CN"/>
        </w:rPr>
        <w:t xml:space="preserve"> is requested</w:t>
      </w:r>
      <w:proofErr w:type="gramStart"/>
      <w:r w:rsidRPr="00FA1909">
        <w:rPr>
          <w:rFonts w:eastAsia="Geneva"/>
          <w:lang w:eastAsia="zh-CN"/>
        </w:rPr>
        <w:t>)</w:t>
      </w:r>
      <w:r w:rsidRPr="00FA1909">
        <w:rPr>
          <w:rFonts w:eastAsia="Times New Roman"/>
          <w:lang w:eastAsia="ko-KR"/>
        </w:rPr>
        <w:t>;</w:t>
      </w:r>
      <w:proofErr w:type="gramEnd"/>
    </w:p>
    <w:p w14:paraId="4FDFB612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added within the </w:t>
      </w:r>
      <w:r w:rsidRPr="00FA1909">
        <w:rPr>
          <w:rFonts w:eastAsia="Times New Roman"/>
          <w:i/>
          <w:lang w:eastAsia="ko-KR"/>
        </w:rPr>
        <w:t>E-RABs To Be Added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5458A009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modified within the </w:t>
      </w:r>
      <w:r w:rsidRPr="00FA1909">
        <w:rPr>
          <w:rFonts w:eastAsia="Times New Roman"/>
          <w:i/>
          <w:lang w:eastAsia="ko-KR"/>
        </w:rPr>
        <w:t>E-RABs To Be Modified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67006EC1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released within the </w:t>
      </w:r>
      <w:r w:rsidRPr="00FA1909">
        <w:rPr>
          <w:rFonts w:eastAsia="Times New Roman"/>
          <w:i/>
          <w:lang w:eastAsia="ko-KR"/>
        </w:rPr>
        <w:t>E-RABs To Be Released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16A5DB20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ko-KR"/>
        </w:rPr>
        <w:t>SgNB</w:t>
      </w:r>
      <w:proofErr w:type="spellEnd"/>
      <w:r w:rsidRPr="00FA1909">
        <w:rPr>
          <w:rFonts w:eastAsia="Times New Roman"/>
          <w:i/>
          <w:lang w:eastAsia="ko-KR"/>
        </w:rPr>
        <w:t xml:space="preserve"> UE Aggregate Maximum Bit Rate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73D41B83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ja-JP"/>
        </w:rPr>
        <w:t>MeNB</w:t>
      </w:r>
      <w:proofErr w:type="spellEnd"/>
      <w:r w:rsidRPr="00FA1909">
        <w:rPr>
          <w:rFonts w:eastAsia="Times New Roman"/>
          <w:i/>
          <w:lang w:eastAsia="ja-JP"/>
        </w:rPr>
        <w:t xml:space="preserve"> to </w:t>
      </w:r>
      <w:proofErr w:type="spellStart"/>
      <w:r w:rsidRPr="00FA1909">
        <w:rPr>
          <w:rFonts w:eastAsia="Times New Roman"/>
          <w:i/>
          <w:lang w:eastAsia="ja-JP"/>
        </w:rPr>
        <w:t>SgNB</w:t>
      </w:r>
      <w:proofErr w:type="spellEnd"/>
      <w:r w:rsidRPr="00FA1909">
        <w:rPr>
          <w:rFonts w:eastAsia="Times New Roman"/>
          <w:i/>
          <w:lang w:eastAsia="ja-JP"/>
        </w:rPr>
        <w:t xml:space="preserve"> Container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2B3055F8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szCs w:val="18"/>
          <w:lang w:eastAsia="zh-CN"/>
        </w:rPr>
        <w:t>SCG Configuration Query</w:t>
      </w:r>
      <w:r w:rsidRPr="00FA1909">
        <w:rPr>
          <w:rFonts w:eastAsia="Times New Roman"/>
          <w:lang w:eastAsia="zh-TW"/>
        </w:rPr>
        <w:t xml:space="preserve">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785EDBCA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zh-CN"/>
        </w:rPr>
        <w:t>MeNB</w:t>
      </w:r>
      <w:proofErr w:type="spellEnd"/>
      <w:r w:rsidRPr="00FA1909">
        <w:rPr>
          <w:rFonts w:eastAsia="Times New Roman"/>
          <w:i/>
          <w:lang w:eastAsia="zh-CN"/>
        </w:rPr>
        <w:t xml:space="preserve"> Resource Coordination Information</w:t>
      </w:r>
      <w:r w:rsidRPr="00FA1909">
        <w:rPr>
          <w:rFonts w:eastAsia="Times New Roman"/>
          <w:lang w:eastAsia="zh-CN"/>
        </w:rPr>
        <w:t xml:space="preserve">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6A22C646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lang w:eastAsia="zh-CN"/>
        </w:rPr>
        <w:t xml:space="preserve">Requested split SRBs </w:t>
      </w:r>
      <w:proofErr w:type="gramStart"/>
      <w:r w:rsidRPr="00FA1909">
        <w:rPr>
          <w:rFonts w:eastAsia="Times New Roman"/>
          <w:i/>
          <w:lang w:eastAsia="zh-CN"/>
        </w:rPr>
        <w:t>IE</w:t>
      </w:r>
      <w:r w:rsidRPr="00FA1909">
        <w:rPr>
          <w:rFonts w:eastAsia="Times New Roman"/>
          <w:lang w:eastAsia="zh-CN"/>
        </w:rPr>
        <w:t>;</w:t>
      </w:r>
      <w:proofErr w:type="gramEnd"/>
    </w:p>
    <w:p w14:paraId="6E234C4A" w14:textId="5ED2A25F" w:rsidR="00DD3690" w:rsidRDefault="00FA1909" w:rsidP="00981504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lang w:eastAsia="zh-CN"/>
        </w:rPr>
        <w:t xml:space="preserve">Requested split SRBs release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5F0714F4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the </w:t>
      </w:r>
      <w:r w:rsidRPr="00620331">
        <w:rPr>
          <w:rFonts w:eastAsia="Times New Roman"/>
          <w:i/>
          <w:lang w:eastAsia="ko-KR"/>
        </w:rPr>
        <w:t xml:space="preserve">Requested fast MCG recovery via SRB3 </w:t>
      </w:r>
      <w:proofErr w:type="gramStart"/>
      <w:r w:rsidRPr="00620331">
        <w:rPr>
          <w:rFonts w:eastAsia="Times New Roman"/>
          <w:i/>
          <w:lang w:eastAsia="ko-KR"/>
        </w:rPr>
        <w:t>IE</w:t>
      </w:r>
      <w:r w:rsidRPr="00620331">
        <w:rPr>
          <w:rFonts w:eastAsia="Times New Roman"/>
          <w:lang w:eastAsia="ko-KR"/>
        </w:rPr>
        <w:t>;</w:t>
      </w:r>
      <w:proofErr w:type="gramEnd"/>
    </w:p>
    <w:p w14:paraId="2DBBAFD4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the </w:t>
      </w:r>
      <w:r w:rsidRPr="00620331">
        <w:rPr>
          <w:rFonts w:eastAsia="Times New Roman"/>
          <w:i/>
          <w:lang w:eastAsia="ko-KR"/>
        </w:rPr>
        <w:t>Requested fast MCG</w:t>
      </w:r>
      <w:r w:rsidRPr="00620331">
        <w:rPr>
          <w:rFonts w:eastAsia="Times New Roman"/>
          <w:i/>
          <w:lang w:eastAsia="zh-CN"/>
        </w:rPr>
        <w:t xml:space="preserve"> recovery via SRB3</w:t>
      </w:r>
      <w:r w:rsidRPr="00620331">
        <w:rPr>
          <w:rFonts w:eastAsia="Times New Roman"/>
          <w:i/>
          <w:lang w:eastAsia="ko-KR"/>
        </w:rPr>
        <w:t xml:space="preserve"> Release </w:t>
      </w:r>
      <w:r w:rsidRPr="00620331">
        <w:rPr>
          <w:rFonts w:eastAsia="Times New Roman"/>
          <w:lang w:eastAsia="ko-KR"/>
        </w:rPr>
        <w:t>IE.</w:t>
      </w:r>
    </w:p>
    <w:p w14:paraId="14553408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20331">
        <w:rPr>
          <w:rFonts w:eastAsia="Times New Roman"/>
          <w:i/>
          <w:snapToGrid w:val="0"/>
          <w:lang w:eastAsia="ko-KR"/>
        </w:rPr>
        <w:t>Serving PLMN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may use it for RRM purposes.</w:t>
      </w:r>
    </w:p>
    <w:p w14:paraId="23B9CC7B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20331">
        <w:rPr>
          <w:rFonts w:eastAsia="Times New Roman"/>
          <w:i/>
          <w:snapToGrid w:val="0"/>
          <w:lang w:eastAsia="ko-KR"/>
        </w:rPr>
        <w:t>Handover Restriction List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</w:t>
      </w:r>
    </w:p>
    <w:p w14:paraId="29E65FA7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replace the previously provided Handover Restriction List by the received Handover Restriction List in the UE </w:t>
      </w:r>
      <w:proofErr w:type="gramStart"/>
      <w:r w:rsidRPr="00620331">
        <w:rPr>
          <w:rFonts w:eastAsia="Times New Roman"/>
          <w:snapToGrid w:val="0"/>
          <w:lang w:eastAsia="ko-KR"/>
        </w:rPr>
        <w:t>context;</w:t>
      </w:r>
      <w:proofErr w:type="gramEnd"/>
    </w:p>
    <w:p w14:paraId="05F062C3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>use this information to select a</w:t>
      </w:r>
      <w:r w:rsidRPr="00620331">
        <w:rPr>
          <w:rFonts w:eastAsia="Times New Roman"/>
          <w:snapToGrid w:val="0"/>
          <w:lang w:eastAsia="zh-CN"/>
        </w:rPr>
        <w:t>n appropriate</w:t>
      </w:r>
      <w:r w:rsidRPr="00620331">
        <w:rPr>
          <w:rFonts w:eastAsia="Times New Roman"/>
          <w:snapToGrid w:val="0"/>
          <w:lang w:eastAsia="ko-KR"/>
        </w:rPr>
        <w:t xml:space="preserve"> NR cell.</w:t>
      </w:r>
    </w:p>
    <w:p w14:paraId="72098530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620331">
        <w:rPr>
          <w:rFonts w:eastAsia="Times New Roman"/>
          <w:i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620331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shall:</w:t>
      </w:r>
    </w:p>
    <w:p w14:paraId="72478509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in the UE </w:t>
      </w:r>
      <w:proofErr w:type="gramStart"/>
      <w:r w:rsidRPr="00620331">
        <w:rPr>
          <w:rFonts w:eastAsia="Times New Roman"/>
          <w:snapToGrid w:val="0"/>
          <w:lang w:eastAsia="ko-KR"/>
        </w:rPr>
        <w:t>context;</w:t>
      </w:r>
      <w:proofErr w:type="gramEnd"/>
    </w:p>
    <w:p w14:paraId="3CC79B30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620331">
        <w:rPr>
          <w:rFonts w:eastAsia="Times New Roman"/>
          <w:lang w:eastAsia="ko-KR"/>
        </w:rPr>
        <w:t xml:space="preserve"> 37.340 [32]</w:t>
      </w:r>
      <w:r w:rsidRPr="00620331">
        <w:rPr>
          <w:rFonts w:eastAsia="Times New Roman"/>
          <w:snapToGrid w:val="0"/>
          <w:lang w:eastAsia="ko-KR"/>
        </w:rPr>
        <w:t>.</w:t>
      </w:r>
    </w:p>
    <w:p w14:paraId="50995016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The allocation of resources according to the values of the </w:t>
      </w:r>
      <w:r w:rsidRPr="00620331">
        <w:rPr>
          <w:rFonts w:eastAsia="Times New Roman"/>
          <w:i/>
          <w:lang w:eastAsia="ko-KR"/>
        </w:rPr>
        <w:t>QCI</w:t>
      </w:r>
      <w:r w:rsidRPr="00620331">
        <w:rPr>
          <w:rFonts w:eastAsia="Times New Roman"/>
          <w:lang w:eastAsia="ko-KR"/>
        </w:rPr>
        <w:t xml:space="preserve"> IE</w:t>
      </w:r>
      <w:r w:rsidRPr="00620331">
        <w:rPr>
          <w:rFonts w:eastAsia="Times New Roman"/>
          <w:lang w:eastAsia="ja-JP"/>
        </w:rPr>
        <w:t xml:space="preserve">, </w:t>
      </w:r>
      <w:r w:rsidRPr="00620331">
        <w:rPr>
          <w:rFonts w:eastAsia="Times New Roman"/>
          <w:i/>
          <w:lang w:eastAsia="ko-KR"/>
        </w:rPr>
        <w:t xml:space="preserve">Allocation and Retention Priority </w:t>
      </w:r>
      <w:r w:rsidRPr="00620331">
        <w:rPr>
          <w:rFonts w:eastAsia="Times New Roman"/>
          <w:lang w:eastAsia="ko-KR"/>
        </w:rPr>
        <w:t xml:space="preserve">IE </w:t>
      </w:r>
      <w:r w:rsidRPr="00620331">
        <w:rPr>
          <w:rFonts w:eastAsia="Times New Roman"/>
          <w:lang w:eastAsia="ja-JP"/>
        </w:rPr>
        <w:t xml:space="preserve">or </w:t>
      </w:r>
      <w:r w:rsidRPr="00620331">
        <w:rPr>
          <w:rFonts w:eastAsia="Times New Roman"/>
          <w:i/>
          <w:lang w:eastAsia="ja-JP"/>
        </w:rPr>
        <w:t>GBR QoS Information</w:t>
      </w:r>
      <w:r w:rsidRPr="00620331">
        <w:rPr>
          <w:rFonts w:eastAsia="Times New Roman"/>
          <w:lang w:eastAsia="ja-JP"/>
        </w:rPr>
        <w:t xml:space="preserve"> IE</w:t>
      </w:r>
      <w:r w:rsidRPr="00620331">
        <w:rPr>
          <w:rFonts w:eastAsia="Times New Roman"/>
          <w:lang w:eastAsia="ko-KR"/>
        </w:rPr>
        <w:t xml:space="preserve"> included in the </w:t>
      </w:r>
      <w:r w:rsidRPr="00620331">
        <w:rPr>
          <w:rFonts w:eastAsia="Times New Roman"/>
          <w:i/>
          <w:lang w:eastAsia="ko-KR"/>
        </w:rPr>
        <w:t xml:space="preserve">Full E-RAB Level QoS Parameters </w:t>
      </w:r>
      <w:r w:rsidRPr="00620331">
        <w:rPr>
          <w:rFonts w:eastAsia="Times New Roman"/>
          <w:lang w:eastAsia="ko-KR"/>
        </w:rPr>
        <w:t xml:space="preserve">IE or in the </w:t>
      </w:r>
      <w:r w:rsidRPr="00620331">
        <w:rPr>
          <w:rFonts w:eastAsia="Times New Roman"/>
          <w:i/>
          <w:lang w:eastAsia="ko-KR"/>
        </w:rPr>
        <w:t xml:space="preserve">Requested SCG </w:t>
      </w:r>
      <w:r w:rsidRPr="00620331">
        <w:rPr>
          <w:rFonts w:eastAsia="Times New Roman"/>
          <w:i/>
          <w:lang w:eastAsia="ja-JP"/>
        </w:rPr>
        <w:t xml:space="preserve">E-RAB Level QoS Parameters </w:t>
      </w:r>
      <w:r w:rsidRPr="00620331">
        <w:rPr>
          <w:rFonts w:eastAsia="Times New Roman"/>
          <w:lang w:eastAsia="ja-JP"/>
        </w:rPr>
        <w:t>IE</w:t>
      </w:r>
      <w:r w:rsidRPr="00620331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24A2390E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620331">
        <w:rPr>
          <w:rFonts w:eastAsia="Times New Roman"/>
          <w:i/>
          <w:lang w:eastAsia="ja-JP"/>
        </w:rPr>
        <w:t>MeNB</w:t>
      </w:r>
      <w:proofErr w:type="spellEnd"/>
      <w:r w:rsidRPr="00620331">
        <w:rPr>
          <w:rFonts w:eastAsia="Times New Roman"/>
          <w:i/>
          <w:lang w:eastAsia="ja-JP"/>
        </w:rPr>
        <w:t xml:space="preserve"> Resource Coordination Information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Times New Roman"/>
          <w:snapToGrid w:val="0"/>
          <w:lang w:eastAsia="ko-KR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620331">
        <w:rPr>
          <w:rFonts w:eastAsia="Times New Roman"/>
          <w:snapToGrid w:val="0"/>
          <w:lang w:eastAsia="ko-KR"/>
        </w:rPr>
        <w:t>MeNB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. </w:t>
      </w:r>
      <w:r w:rsidRPr="00620331">
        <w:rPr>
          <w:rFonts w:eastAsia="Times New Roman"/>
          <w:lang w:eastAsia="ko-KR"/>
        </w:rPr>
        <w:t xml:space="preserve">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consider the received </w:t>
      </w:r>
      <w:r w:rsidRPr="00620331">
        <w:rPr>
          <w:rFonts w:eastAsia="Times New Roman"/>
          <w:i/>
          <w:iCs/>
          <w:lang w:eastAsia="ko-KR"/>
        </w:rPr>
        <w:t>UL Coordination Information</w:t>
      </w:r>
      <w:r w:rsidRPr="00620331">
        <w:rPr>
          <w:rFonts w:eastAsia="Times New Roman"/>
          <w:i/>
          <w:snapToGrid w:val="0"/>
          <w:lang w:eastAsia="ko-KR"/>
        </w:rPr>
        <w:t xml:space="preserve"> </w:t>
      </w:r>
      <w:r w:rsidRPr="00620331">
        <w:rPr>
          <w:rFonts w:eastAsia="Times New Roman"/>
          <w:snapToGrid w:val="0"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consider the received </w:t>
      </w:r>
      <w:r w:rsidRPr="00620331">
        <w:rPr>
          <w:rFonts w:eastAsia="Times New Roman"/>
          <w:i/>
          <w:iCs/>
          <w:lang w:eastAsia="ko-KR"/>
        </w:rPr>
        <w:t>DL Coordination Information</w:t>
      </w:r>
      <w:r w:rsidRPr="00620331">
        <w:rPr>
          <w:rFonts w:eastAsia="Times New Roman"/>
          <w:i/>
          <w:snapToGrid w:val="0"/>
          <w:lang w:eastAsia="ko-KR"/>
        </w:rPr>
        <w:t xml:space="preserve"> </w:t>
      </w:r>
      <w:r w:rsidRPr="00620331">
        <w:rPr>
          <w:rFonts w:eastAsia="Times New Roman"/>
          <w:snapToGrid w:val="0"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620331">
        <w:rPr>
          <w:rFonts w:eastAsia="Times New Roman"/>
          <w:i/>
          <w:lang w:eastAsia="ko-KR"/>
        </w:rPr>
        <w:t>MeNB</w:t>
      </w:r>
      <w:proofErr w:type="spellEnd"/>
      <w:r w:rsidRPr="00620331">
        <w:rPr>
          <w:rFonts w:eastAsia="Times New Roman"/>
          <w:i/>
          <w:lang w:eastAsia="ko-KR"/>
        </w:rPr>
        <w:t xml:space="preserve"> Coordination Assistance Information</w:t>
      </w:r>
      <w:r w:rsidRPr="00620331">
        <w:rPr>
          <w:rFonts w:eastAsia="Times New Roman"/>
          <w:lang w:eastAsia="ko-KR"/>
        </w:rPr>
        <w:t xml:space="preserve"> IE is contained in the </w:t>
      </w:r>
      <w:proofErr w:type="spellStart"/>
      <w:r w:rsidRPr="00620331">
        <w:rPr>
          <w:rFonts w:eastAsia="Times New Roman"/>
          <w:i/>
          <w:lang w:eastAsia="ja-JP"/>
        </w:rPr>
        <w:t>MeNB</w:t>
      </w:r>
      <w:proofErr w:type="spellEnd"/>
      <w:r w:rsidRPr="00620331">
        <w:rPr>
          <w:rFonts w:eastAsia="Times New Roman"/>
          <w:i/>
          <w:lang w:eastAsia="ja-JP"/>
        </w:rPr>
        <w:t xml:space="preserve"> Resource Coordination Information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Times New Roman"/>
          <w:snapToGrid w:val="0"/>
          <w:lang w:eastAsia="ko-KR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620331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and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>.</w:t>
      </w:r>
    </w:p>
    <w:p w14:paraId="7E73987C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>.</w:t>
      </w:r>
    </w:p>
    <w:p w14:paraId="33ADDB69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either in the </w:t>
      </w:r>
      <w:r w:rsidRPr="00620331">
        <w:rPr>
          <w:rFonts w:eastAsia="Times New Roman"/>
          <w:i/>
          <w:iCs/>
          <w:lang w:eastAsia="ko-KR"/>
        </w:rPr>
        <w:t>E-RABs Admitted To Be Added List</w:t>
      </w:r>
      <w:r w:rsidRPr="00620331">
        <w:rPr>
          <w:rFonts w:eastAsia="Times New Roman"/>
          <w:lang w:eastAsia="ko-KR"/>
        </w:rPr>
        <w:t xml:space="preserve"> IE or the </w:t>
      </w:r>
      <w:r w:rsidRPr="00620331">
        <w:rPr>
          <w:rFonts w:eastAsia="Times New Roman"/>
          <w:i/>
          <w:iCs/>
          <w:lang w:eastAsia="ko-KR"/>
        </w:rPr>
        <w:t>E-RABs Admitted To Be Modified List</w:t>
      </w:r>
      <w:r w:rsidRPr="00620331">
        <w:rPr>
          <w:rFonts w:eastAsia="Times New Roman"/>
          <w:lang w:eastAsia="ko-KR"/>
        </w:rPr>
        <w:t xml:space="preserve"> IE or the </w:t>
      </w:r>
      <w:r w:rsidRPr="00620331">
        <w:rPr>
          <w:rFonts w:eastAsia="Times New Roman"/>
          <w:i/>
          <w:iCs/>
          <w:lang w:eastAsia="ko-KR"/>
        </w:rPr>
        <w:t xml:space="preserve">E-RABs Admitted To Be Released List </w:t>
      </w:r>
      <w:r w:rsidRPr="00620331">
        <w:rPr>
          <w:rFonts w:eastAsia="Times New Roman"/>
          <w:iCs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.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include the E-RABs that have not been admitted in the </w:t>
      </w:r>
      <w:r w:rsidRPr="00620331">
        <w:rPr>
          <w:rFonts w:eastAsia="Times New Roman"/>
          <w:i/>
          <w:iCs/>
          <w:lang w:eastAsia="ko-KR"/>
        </w:rPr>
        <w:t xml:space="preserve">E-RABs Not Admitted List </w:t>
      </w:r>
      <w:r w:rsidRPr="00620331">
        <w:rPr>
          <w:rFonts w:eastAsia="Times New Roman"/>
          <w:lang w:eastAsia="ko-KR"/>
        </w:rPr>
        <w:t>IE with an appropriate cause value.</w:t>
      </w:r>
    </w:p>
    <w:p w14:paraId="2FC7297B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,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report to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620331">
        <w:rPr>
          <w:rFonts w:eastAsia="Times New Roman"/>
          <w:i/>
          <w:lang w:eastAsia="ko-KR"/>
        </w:rPr>
        <w:t>EN-DC Resource Configuration</w:t>
      </w:r>
      <w:r w:rsidRPr="00620331">
        <w:rPr>
          <w:rFonts w:eastAsia="Times New Roman"/>
          <w:lang w:eastAsia="ko-KR"/>
        </w:rPr>
        <w:t xml:space="preserve"> IE as received in the SGNB MODIFICATION REQUEST message.</w:t>
      </w:r>
    </w:p>
    <w:p w14:paraId="068F2177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ja-JP"/>
        </w:rPr>
        <w:t>T</w:t>
      </w:r>
      <w:r w:rsidRPr="00620331">
        <w:rPr>
          <w:rFonts w:eastAsia="Times New Roman"/>
          <w:lang w:eastAsia="ko-KR"/>
        </w:rPr>
        <w:t xml:space="preserve">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shall, if included, choose the ciphering algorithm</w:t>
      </w:r>
      <w:r w:rsidRPr="00620331">
        <w:rPr>
          <w:rFonts w:eastAsia="Times New Roman"/>
          <w:lang w:eastAsia="zh-CN"/>
        </w:rPr>
        <w:t xml:space="preserve"> based on </w:t>
      </w:r>
      <w:r w:rsidRPr="00620331">
        <w:rPr>
          <w:rFonts w:eastAsia="Times New Roman"/>
          <w:lang w:eastAsia="ko-KR"/>
        </w:rPr>
        <w:t>the information</w:t>
      </w:r>
      <w:r w:rsidRPr="00620331">
        <w:rPr>
          <w:rFonts w:eastAsia="Times New Roman"/>
          <w:lang w:eastAsia="zh-CN"/>
        </w:rPr>
        <w:t xml:space="preserve"> </w:t>
      </w:r>
      <w:r w:rsidRPr="00620331">
        <w:rPr>
          <w:rFonts w:eastAsia="Times New Roman"/>
          <w:lang w:eastAsia="ko-KR"/>
        </w:rPr>
        <w:t xml:space="preserve">in the </w:t>
      </w:r>
      <w:r w:rsidRPr="00620331">
        <w:rPr>
          <w:rFonts w:eastAsia="Times New Roman"/>
          <w:i/>
          <w:lang w:eastAsia="ko-KR"/>
        </w:rPr>
        <w:t>NR</w:t>
      </w:r>
      <w:r w:rsidRPr="00620331">
        <w:rPr>
          <w:rFonts w:eastAsia="Times New Roman"/>
          <w:lang w:eastAsia="ko-KR"/>
        </w:rPr>
        <w:t xml:space="preserve"> </w:t>
      </w:r>
      <w:r w:rsidRPr="00620331">
        <w:rPr>
          <w:rFonts w:eastAsia="Times New Roman"/>
          <w:i/>
          <w:iCs/>
          <w:lang w:eastAsia="zh-CN"/>
        </w:rPr>
        <w:t xml:space="preserve">UE Security Capabilities </w:t>
      </w:r>
      <w:r w:rsidRPr="00620331">
        <w:rPr>
          <w:rFonts w:eastAsia="Times New Roman"/>
          <w:lang w:eastAsia="ko-KR"/>
        </w:rPr>
        <w:t>IE</w:t>
      </w:r>
      <w:r w:rsidRPr="00620331">
        <w:rPr>
          <w:rFonts w:eastAsia="Times New Roman"/>
          <w:lang w:eastAsia="zh-CN"/>
        </w:rPr>
        <w:t xml:space="preserve"> and </w:t>
      </w:r>
      <w:r w:rsidRPr="00620331">
        <w:rPr>
          <w:rFonts w:eastAsia="Times New Roman"/>
          <w:lang w:eastAsia="ko-KR"/>
        </w:rPr>
        <w:t>locally configured priority list of AS encryption algorithms</w:t>
      </w:r>
      <w:r w:rsidRPr="00620331">
        <w:rPr>
          <w:rFonts w:eastAsia="Times New Roman"/>
          <w:lang w:eastAsia="zh-CN"/>
        </w:rPr>
        <w:t xml:space="preserve"> and </w:t>
      </w:r>
      <w:r w:rsidRPr="00620331">
        <w:rPr>
          <w:rFonts w:eastAsia="Times New Roman"/>
          <w:lang w:eastAsia="ko-KR"/>
        </w:rPr>
        <w:t>apply the</w:t>
      </w:r>
      <w:r w:rsidRPr="00620331">
        <w:rPr>
          <w:rFonts w:eastAsia="Times New Roman"/>
          <w:lang w:eastAsia="zh-CN"/>
        </w:rPr>
        <w:t xml:space="preserve"> key indicated in the </w:t>
      </w:r>
      <w:proofErr w:type="spellStart"/>
      <w:r w:rsidRPr="00620331">
        <w:rPr>
          <w:rFonts w:eastAsia="Times New Roman"/>
          <w:i/>
          <w:lang w:eastAsia="zh-CN"/>
        </w:rPr>
        <w:t>SgNB</w:t>
      </w:r>
      <w:proofErr w:type="spellEnd"/>
      <w:r w:rsidRPr="00620331">
        <w:rPr>
          <w:rFonts w:eastAsia="Times New Roman"/>
          <w:i/>
          <w:lang w:eastAsia="zh-CN"/>
        </w:rPr>
        <w:t xml:space="preserve"> Security Key</w:t>
      </w:r>
      <w:r w:rsidRPr="00620331">
        <w:rPr>
          <w:rFonts w:eastAsia="Times New Roman"/>
          <w:lang w:eastAsia="zh-CN"/>
        </w:rPr>
        <w:t xml:space="preserve"> IE as specified in the TS 33.401 [18]</w:t>
      </w:r>
      <w:r w:rsidRPr="00620331">
        <w:rPr>
          <w:rFonts w:eastAsia="Times New Roman"/>
          <w:lang w:eastAsia="ko-KR"/>
        </w:rPr>
        <w:t>.</w:t>
      </w:r>
    </w:p>
    <w:p w14:paraId="3C03742C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>:</w:t>
      </w:r>
    </w:p>
    <w:p w14:paraId="51AC01BC" w14:textId="5AC4D049" w:rsidR="00981504" w:rsidRDefault="00620331" w:rsidP="00620331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 may propose to apply forwarding of downlink data by including the </w:t>
      </w:r>
      <w:r w:rsidRPr="00620331">
        <w:rPr>
          <w:rFonts w:eastAsia="Times New Roman"/>
          <w:i/>
          <w:lang w:eastAsia="ko-KR"/>
        </w:rPr>
        <w:t>DL Forwarding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To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Added Item</w:t>
      </w:r>
      <w:r w:rsidRPr="00620331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may include the </w:t>
      </w:r>
      <w:r w:rsidRPr="00620331">
        <w:rPr>
          <w:rFonts w:eastAsia="Times New Roman"/>
          <w:i/>
          <w:lang w:eastAsia="ko-KR"/>
        </w:rPr>
        <w:t>DL Forwarding GTP Tunnel Endpoint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Admitted To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Added Item</w:t>
      </w:r>
      <w:r w:rsidRPr="00620331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 may also provide for an applicable E-RAB to be released the </w:t>
      </w:r>
      <w:r w:rsidRPr="00620331">
        <w:rPr>
          <w:rFonts w:eastAsia="Times New Roman"/>
          <w:i/>
          <w:lang w:eastAsia="ko-KR"/>
        </w:rPr>
        <w:t>DL Forwarding GTP Tunnel Endpoint</w:t>
      </w:r>
      <w:r w:rsidRPr="00620331">
        <w:rPr>
          <w:rFonts w:eastAsia="Times New Roman"/>
          <w:lang w:eastAsia="ko-KR"/>
        </w:rPr>
        <w:t xml:space="preserve"> IE and the </w:t>
      </w:r>
      <w:r w:rsidRPr="00620331">
        <w:rPr>
          <w:rFonts w:eastAsia="Times New Roman"/>
          <w:i/>
          <w:lang w:eastAsia="ko-KR"/>
        </w:rPr>
        <w:t>UL Forwarding GTP Tunnel Endpoint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</w:t>
      </w:r>
      <w:r w:rsidRPr="00620331">
        <w:rPr>
          <w:rFonts w:eastAsia="Times New Roman"/>
          <w:i/>
          <w:lang w:eastAsia="ja-JP"/>
        </w:rPr>
        <w:t>T</w:t>
      </w:r>
      <w:r w:rsidRPr="00620331">
        <w:rPr>
          <w:rFonts w:eastAsia="Times New Roman"/>
          <w:i/>
          <w:lang w:eastAsia="ko-KR"/>
        </w:rPr>
        <w:t xml:space="preserve">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Released Item</w:t>
      </w:r>
      <w:r w:rsidRPr="00620331">
        <w:rPr>
          <w:rFonts w:eastAsia="Times New Roman"/>
          <w:lang w:eastAsia="ko-KR"/>
        </w:rPr>
        <w:t xml:space="preserve"> IE of the SGNB MODIFICATION REQUEST message.</w:t>
      </w:r>
    </w:p>
    <w:p w14:paraId="556AD45C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for each bearer in the </w:t>
      </w:r>
      <w:r w:rsidRPr="00C37D2B">
        <w:rPr>
          <w:i/>
          <w:iCs/>
        </w:rPr>
        <w:t xml:space="preserve">E-RABs Admitted </w:t>
      </w:r>
      <w:r w:rsidRPr="00C37D2B">
        <w:rPr>
          <w:i/>
          <w:iCs/>
          <w:lang w:eastAsia="ja-JP"/>
        </w:rPr>
        <w:t>T</w:t>
      </w:r>
      <w:r w:rsidRPr="00C37D2B">
        <w:rPr>
          <w:i/>
          <w:iCs/>
        </w:rPr>
        <w:t xml:space="preserve">o </w:t>
      </w:r>
      <w:r w:rsidRPr="00C37D2B">
        <w:rPr>
          <w:i/>
          <w:iCs/>
          <w:lang w:eastAsia="ja-JP"/>
        </w:rPr>
        <w:t>B</w:t>
      </w:r>
      <w:r w:rsidRPr="00C37D2B">
        <w:rPr>
          <w:i/>
          <w:iCs/>
        </w:rPr>
        <w:t>e Added List</w:t>
      </w:r>
      <w:r w:rsidRPr="00C37D2B">
        <w:t xml:space="preserve"> IE in the SGNB MODIFICATION REQUEST ACKNOWLEDGE message the </w:t>
      </w:r>
      <w:r w:rsidRPr="00C37D2B">
        <w:rPr>
          <w:i/>
          <w:iCs/>
        </w:rPr>
        <w:t>UL Forwarding GTP Tunnel Endpoint</w:t>
      </w:r>
      <w:r w:rsidRPr="00C37D2B">
        <w:t xml:space="preserve"> IE to indicate that it requests data forwarding of uplink packets to be performed for that bearer.</w:t>
      </w:r>
    </w:p>
    <w:p w14:paraId="7E61B053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for each bearer in the </w:t>
      </w:r>
      <w:r w:rsidRPr="00C37D2B">
        <w:rPr>
          <w:i/>
          <w:iCs/>
        </w:rPr>
        <w:t>E-RABs Admitted To Be Modified</w:t>
      </w:r>
      <w:r w:rsidRPr="00C37D2B">
        <w:t xml:space="preserve"> List IE which is configured with the SN terminated split bearer option in the SGNB MODIFICATION REQUEST ACKNOWLEDGE message the </w:t>
      </w:r>
      <w:r w:rsidRPr="00C37D2B">
        <w:rPr>
          <w:i/>
          <w:iCs/>
        </w:rPr>
        <w:t xml:space="preserve">UL Configuration </w:t>
      </w:r>
      <w:r w:rsidRPr="00C37D2B">
        <w:t>IE to indicate that the MCG UL configuration of the UE has changed.</w:t>
      </w:r>
    </w:p>
    <w:p w14:paraId="04B6575E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 xml:space="preserve">E-RABs Admitted To Be </w:t>
      </w:r>
      <w:r w:rsidRPr="00C37D2B">
        <w:rPr>
          <w:i/>
          <w:iCs/>
        </w:rPr>
        <w:t xml:space="preserve">Added </w:t>
      </w:r>
      <w:r w:rsidRPr="00C37D2B">
        <w:rPr>
          <w:i/>
        </w:rPr>
        <w:t>List</w:t>
      </w:r>
      <w:r w:rsidRPr="00C37D2B">
        <w:t xml:space="preserve"> IE in the SGNB MODIFICATION REQUEST ACKNOWLEDGE message the </w:t>
      </w:r>
      <w:r w:rsidRPr="00C37D2B">
        <w:rPr>
          <w:i/>
          <w:lang w:eastAsia="zh-CN"/>
        </w:rPr>
        <w:t>UL</w:t>
      </w:r>
      <w:r w:rsidRPr="00C37D2B">
        <w:rPr>
          <w:lang w:eastAsia="zh-CN"/>
        </w:rPr>
        <w:t xml:space="preserve"> </w:t>
      </w:r>
      <w:r w:rsidRPr="00C37D2B">
        <w:rPr>
          <w:i/>
        </w:rPr>
        <w:t xml:space="preserve">PDCP SN Length </w:t>
      </w:r>
      <w:r w:rsidRPr="00C37D2B">
        <w:t xml:space="preserve">IE </w:t>
      </w:r>
      <w:r w:rsidRPr="00C37D2B">
        <w:rPr>
          <w:lang w:eastAsia="zh-CN"/>
        </w:rPr>
        <w:t xml:space="preserve">and the </w:t>
      </w:r>
      <w:r w:rsidRPr="00C37D2B">
        <w:rPr>
          <w:i/>
        </w:rPr>
        <w:t xml:space="preserve">DL PDCP SN Length </w:t>
      </w:r>
      <w:r w:rsidRPr="00C37D2B">
        <w:t>IE to indicate the PDCP SN length for that bearer.</w:t>
      </w:r>
    </w:p>
    <w:p w14:paraId="62426453" w14:textId="77777777" w:rsidR="00C8360C" w:rsidRDefault="00C8360C" w:rsidP="00C8360C">
      <w:pPr>
        <w:pStyle w:val="B1"/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If the </w:t>
      </w:r>
      <w:r w:rsidRPr="00C37D2B">
        <w:rPr>
          <w:i/>
        </w:rPr>
        <w:t>Bearer Type</w:t>
      </w:r>
      <w:r w:rsidRPr="00C37D2B">
        <w:t xml:space="preserve"> IE for the concerned E-RAB is received by the </w:t>
      </w:r>
      <w:proofErr w:type="spellStart"/>
      <w:r w:rsidRPr="00C37D2B">
        <w:t>en-gNB</w:t>
      </w:r>
      <w:proofErr w:type="spellEnd"/>
      <w:r w:rsidRPr="00C37D2B">
        <w:t xml:space="preserve"> and is set </w:t>
      </w:r>
      <w:proofErr w:type="spellStart"/>
      <w:r w:rsidRPr="00C37D2B">
        <w:t>to"non</w:t>
      </w:r>
      <w:proofErr w:type="spellEnd"/>
      <w:r w:rsidRPr="00C37D2B">
        <w:t xml:space="preserve"> IP", then the </w:t>
      </w:r>
      <w:proofErr w:type="spellStart"/>
      <w:r w:rsidRPr="00C37D2B">
        <w:t>en-gNB</w:t>
      </w:r>
      <w:proofErr w:type="spellEnd"/>
      <w:r w:rsidRPr="00C37D2B">
        <w:t xml:space="preserve"> shall, if supported, not perform </w:t>
      </w:r>
      <w:r>
        <w:t>IP</w:t>
      </w:r>
      <w:r w:rsidRPr="00C37D2B">
        <w:t xml:space="preserve"> header compression for the concerned E-RAB.</w:t>
      </w:r>
    </w:p>
    <w:p w14:paraId="280FA051" w14:textId="77777777" w:rsidR="00C8360C" w:rsidRPr="00C37D2B" w:rsidRDefault="00C8360C" w:rsidP="00C8360C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the </w:t>
      </w:r>
      <w:r>
        <w:rPr>
          <w:i/>
        </w:rPr>
        <w:t>Ethernet</w:t>
      </w:r>
      <w:r w:rsidRPr="00AA5DA2">
        <w:rPr>
          <w:i/>
        </w:rPr>
        <w:t xml:space="preserve"> Type</w:t>
      </w:r>
      <w:r w:rsidRPr="00AA5DA2">
        <w:t xml:space="preserve"> IE</w:t>
      </w:r>
      <w:r>
        <w:t xml:space="preserve"> for the concerned E-RAB is received by the </w:t>
      </w:r>
      <w:proofErr w:type="spellStart"/>
      <w:r>
        <w:t>en-gNB</w:t>
      </w:r>
      <w:proofErr w:type="spellEnd"/>
      <w:r>
        <w:t xml:space="preserve"> and is set to </w:t>
      </w:r>
      <w:r w:rsidRPr="00C37D2B">
        <w:t>"</w:t>
      </w:r>
      <w:r>
        <w:t>True</w:t>
      </w:r>
      <w:r w:rsidRPr="00C37D2B">
        <w:t>"</w:t>
      </w:r>
      <w:r>
        <w:t xml:space="preserve">, the </w:t>
      </w:r>
      <w:proofErr w:type="spellStart"/>
      <w:r>
        <w:t>en-gNB</w:t>
      </w:r>
      <w:proofErr w:type="spellEnd"/>
      <w:r>
        <w:t xml:space="preserve"> shall take this into account to perform header compression appropriately</w:t>
      </w:r>
      <w:r w:rsidRPr="00C0352D">
        <w:t xml:space="preserve"> </w:t>
      </w:r>
      <w:r w:rsidRPr="00AA5DA2">
        <w:t>for the concerned E-RAB.</w:t>
      </w:r>
    </w:p>
    <w:p w14:paraId="7A8606EF" w14:textId="77777777" w:rsidR="00C8360C" w:rsidRPr="00C37D2B" w:rsidRDefault="00C8360C" w:rsidP="00C8360C">
      <w:r w:rsidRPr="00C37D2B">
        <w:t xml:space="preserve">For each E-RAB configured with SCG resources and the PDCP entity is hosted by the </w:t>
      </w:r>
      <w:proofErr w:type="spellStart"/>
      <w:r w:rsidRPr="00C37D2B">
        <w:t>MeNB</w:t>
      </w:r>
      <w:proofErr w:type="spellEnd"/>
      <w:r w:rsidRPr="00C37D2B">
        <w:t xml:space="preserve"> and</w:t>
      </w:r>
    </w:p>
    <w:p w14:paraId="02C4F1EB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>requested to be modified,</w:t>
      </w:r>
    </w:p>
    <w:p w14:paraId="588177D8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if the SGNB MODIFICATION REQUEST message includes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in the </w:t>
      </w:r>
      <w:r w:rsidRPr="00C37D2B">
        <w:rPr>
          <w:i/>
        </w:rPr>
        <w:t>E-RABs To Be Modified Item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act as specified in TS 37.340 [</w:t>
      </w:r>
      <w:r w:rsidRPr="00C37D2B">
        <w:rPr>
          <w:lang w:eastAsia="zh-CN"/>
        </w:rPr>
        <w:t>32</w:t>
      </w:r>
      <w:r w:rsidRPr="00C37D2B">
        <w:t>].</w:t>
      </w:r>
    </w:p>
    <w:p w14:paraId="79DF9181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if the SGNB MODIFICATION REQUEST message contains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new UL X2-U address.</w:t>
      </w:r>
    </w:p>
    <w:p w14:paraId="10DDF242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in the SGNB MODIFICATION REQUEST ACKNOWLEDGE message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DL GTP Tunnel Endpoint at SCG</w:t>
      </w:r>
      <w:r w:rsidRPr="00C37D2B">
        <w:t xml:space="preserve"> IE.</w:t>
      </w:r>
    </w:p>
    <w:p w14:paraId="2DA39323" w14:textId="77777777" w:rsidR="00C8360C" w:rsidRPr="00C37D2B" w:rsidRDefault="00C8360C" w:rsidP="00C8360C">
      <w:r w:rsidRPr="00C37D2B">
        <w:t xml:space="preserve">If, dependent on the configured bearer type, the </w:t>
      </w:r>
      <w:r w:rsidRPr="00C37D2B">
        <w:rPr>
          <w:i/>
          <w:lang w:eastAsia="ja-JP"/>
        </w:rPr>
        <w:t>Full E-RAB Level QoS Parameters</w:t>
      </w:r>
      <w:r w:rsidRPr="00C37D2B">
        <w:rPr>
          <w:lang w:eastAsia="ja-JP"/>
        </w:rPr>
        <w:t xml:space="preserve"> IE or the </w:t>
      </w:r>
      <w:r w:rsidRPr="00C37D2B">
        <w:rPr>
          <w:i/>
          <w:lang w:eastAsia="ja-JP"/>
        </w:rPr>
        <w:t>Maximum MCG admittable E-RAB Level QoS Parameters</w:t>
      </w:r>
      <w:r w:rsidRPr="00C37D2B">
        <w:rPr>
          <w:lang w:eastAsia="ja-JP"/>
        </w:rPr>
        <w:t xml:space="preserve"> IE or</w:t>
      </w:r>
      <w:r w:rsidRPr="00C37D2B">
        <w:t xml:space="preserve"> the </w:t>
      </w:r>
      <w:r w:rsidRPr="00C37D2B">
        <w:rPr>
          <w:i/>
        </w:rPr>
        <w:t>Requested SCG E-RAB level QoS Parameters</w:t>
      </w:r>
      <w:r w:rsidRPr="00C37D2B">
        <w:t xml:space="preserve"> IE are included in the SGNB MODIFICATION REQUEST message for an E-RAB to be modified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allocate respective resources and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7750724A" w14:textId="77777777" w:rsidR="00C8360C" w:rsidRPr="00C37D2B" w:rsidRDefault="00C8360C" w:rsidP="00C8360C">
      <w:r w:rsidRPr="00C37D2B">
        <w:t xml:space="preserve">If the SGNB MODIFICATION REQUEST message contains, 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r w:rsidRPr="00C37D2B">
        <w:rPr>
          <w:i/>
        </w:rPr>
        <w:t>S1 UL GTP Tunnel Endpoint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new UL S1-U address.</w:t>
      </w:r>
    </w:p>
    <w:p w14:paraId="643D7326" w14:textId="77777777" w:rsidR="00C8360C" w:rsidRPr="00C37D2B" w:rsidRDefault="00C8360C" w:rsidP="00C8360C">
      <w:pPr>
        <w:rPr>
          <w:lang w:eastAsia="zh-CN"/>
        </w:rPr>
      </w:pPr>
      <w:r w:rsidRPr="00C37D2B">
        <w:t xml:space="preserve">If the SGNB MODIFICATION REQUEST message contains an E-RAB to be modified which is configured with the MN terminated split bearer option,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  <w:lang w:eastAsia="ja-JP"/>
        </w:rPr>
        <w:t>UL Configuration</w:t>
      </w:r>
      <w:r w:rsidRPr="00C37D2B">
        <w:t xml:space="preserve"> IE</w:t>
      </w:r>
      <w:r w:rsidRPr="00C37D2B">
        <w:rPr>
          <w:i/>
        </w:rPr>
        <w:t xml:space="preserve"> </w:t>
      </w:r>
      <w:r w:rsidRPr="00C37D2B">
        <w:t>to indicate that the SCG UL configuration of the UE has changed.</w:t>
      </w:r>
    </w:p>
    <w:p w14:paraId="247752CC" w14:textId="77777777" w:rsidR="00C8360C" w:rsidRPr="00C37D2B" w:rsidRDefault="00C8360C" w:rsidP="00C8360C">
      <w:pPr>
        <w:rPr>
          <w:lang w:eastAsia="zh-CN"/>
        </w:rPr>
      </w:pPr>
      <w:r w:rsidRPr="00C37D2B">
        <w:t xml:space="preserve">If the SGNB MODIFICATION REQUEST message contains for an E-RAB to be modified which is configured with the PDCP </w:t>
      </w:r>
      <w:proofErr w:type="spellStart"/>
      <w:r w:rsidRPr="00C37D2B">
        <w:t>enitiy</w:t>
      </w:r>
      <w:proofErr w:type="spellEnd"/>
      <w:r w:rsidRPr="00C37D2B">
        <w:t xml:space="preserve">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and MCG resources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DL GTP Tunnel Endpoint at MCG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</w:t>
      </w:r>
      <w:r w:rsidRPr="00C37D2B">
        <w:rPr>
          <w:lang w:eastAsia="zh-CN"/>
        </w:rPr>
        <w:t>D</w:t>
      </w:r>
      <w:r w:rsidRPr="00C37D2B">
        <w:t xml:space="preserve">L </w:t>
      </w:r>
      <w:r w:rsidRPr="00C37D2B">
        <w:rPr>
          <w:lang w:eastAsia="zh-CN"/>
        </w:rPr>
        <w:t>X2</w:t>
      </w:r>
      <w:r w:rsidRPr="00C37D2B">
        <w:t>-U address.</w:t>
      </w:r>
    </w:p>
    <w:p w14:paraId="10B0155C" w14:textId="77777777" w:rsidR="00C8360C" w:rsidRPr="00C37D2B" w:rsidRDefault="00C8360C" w:rsidP="00C8360C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</w:rPr>
        <w:t>Subscriber Profile ID for RAT/Frequency Priority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4E301535" w14:textId="77777777" w:rsidR="00C8360C" w:rsidRPr="00C37D2B" w:rsidRDefault="00C8360C" w:rsidP="00C8360C"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Additional RRM Policy Index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25AA613B" w14:textId="77777777" w:rsidR="00C8360C" w:rsidRPr="00C37D2B" w:rsidRDefault="00C8360C" w:rsidP="00C8360C">
      <w:r w:rsidRPr="00C37D2B">
        <w:t xml:space="preserve">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in the SGNB MODIFICATION REQUEST ACKNOWLEDGE message the </w:t>
      </w:r>
      <w:r w:rsidRPr="00C37D2B">
        <w:rPr>
          <w:i/>
        </w:rPr>
        <w:t xml:space="preserve">S1 DL GTP Tunnel Endpoint at the </w:t>
      </w:r>
      <w:proofErr w:type="spellStart"/>
      <w:r w:rsidRPr="00C37D2B">
        <w:rPr>
          <w:i/>
        </w:rPr>
        <w:t>SgNB</w:t>
      </w:r>
      <w:proofErr w:type="spellEnd"/>
      <w:r w:rsidRPr="00C37D2B">
        <w:t xml:space="preserve"> IE.</w:t>
      </w:r>
    </w:p>
    <w:p w14:paraId="1133B531" w14:textId="38547714" w:rsidR="00616462" w:rsidRPr="00616462" w:rsidRDefault="00C8360C" w:rsidP="00616462">
      <w:pPr>
        <w:rPr>
          <w:rFonts w:eastAsia="Times New Roman"/>
          <w:snapToGrid w:val="0"/>
          <w:lang w:eastAsia="ko-KR"/>
        </w:rPr>
      </w:pPr>
      <w:r w:rsidRPr="00C37D2B">
        <w:rPr>
          <w:snapToGrid w:val="0"/>
        </w:rPr>
        <w:t xml:space="preserve">If the </w:t>
      </w:r>
      <w:r w:rsidRPr="00C37D2B">
        <w:t xml:space="preserve">SGNB MODIFICATION REQUEST ACKNOWLEDGE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</w:t>
      </w:r>
      <w:r w:rsidR="00616462" w:rsidRPr="00616462">
        <w:rPr>
          <w:rFonts w:eastAsia="Times New Roman"/>
          <w:i/>
          <w:lang w:eastAsia="ja-JP"/>
        </w:rPr>
        <w:t xml:space="preserve"> Coordination Information</w:t>
      </w:r>
      <w:r w:rsidR="00616462"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="00616462" w:rsidRPr="00616462">
        <w:rPr>
          <w:rFonts w:eastAsia="Times New Roman"/>
          <w:snapToGrid w:val="0"/>
          <w:lang w:eastAsia="ko-KR"/>
        </w:rPr>
        <w:t>MeNB</w:t>
      </w:r>
      <w:proofErr w:type="spellEnd"/>
      <w:r w:rsidR="00616462" w:rsidRPr="00616462">
        <w:rPr>
          <w:rFonts w:eastAsia="Times New Roman"/>
          <w:snapToGrid w:val="0"/>
          <w:lang w:eastAsia="ko-KR"/>
        </w:rPr>
        <w:t xml:space="preserve"> shall, if supported, use the information </w:t>
      </w:r>
      <w:r w:rsidR="00616462" w:rsidRPr="00616462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="00616462" w:rsidRPr="00616462">
        <w:rPr>
          <w:rFonts w:eastAsia="Times New Roman"/>
          <w:lang w:eastAsia="ko-KR"/>
        </w:rPr>
        <w:t>en-gNB</w:t>
      </w:r>
      <w:proofErr w:type="spellEnd"/>
      <w:r w:rsidR="00616462" w:rsidRPr="00616462">
        <w:rPr>
          <w:rFonts w:eastAsia="Times New Roman"/>
          <w:lang w:eastAsia="ko-KR"/>
        </w:rPr>
        <w:t xml:space="preserve"> and the </w:t>
      </w:r>
      <w:proofErr w:type="spellStart"/>
      <w:r w:rsidR="00616462" w:rsidRPr="00616462">
        <w:rPr>
          <w:rFonts w:eastAsia="Times New Roman"/>
          <w:lang w:eastAsia="ko-KR"/>
        </w:rPr>
        <w:t>MeNB</w:t>
      </w:r>
      <w:proofErr w:type="spellEnd"/>
      <w:r w:rsidR="00616462" w:rsidRPr="00616462">
        <w:rPr>
          <w:rFonts w:eastAsia="Times New Roman"/>
          <w:lang w:eastAsia="ko-KR"/>
        </w:rPr>
        <w:t>.</w:t>
      </w:r>
    </w:p>
    <w:p w14:paraId="07BAD4D2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shall stop the timer </w:t>
      </w:r>
      <w:proofErr w:type="spellStart"/>
      <w:r w:rsidRPr="00616462">
        <w:rPr>
          <w:rFonts w:eastAsia="Times New Roman"/>
          <w:lang w:eastAsia="ko-KR"/>
        </w:rPr>
        <w:t>T</w:t>
      </w:r>
      <w:r w:rsidRPr="00616462">
        <w:rPr>
          <w:rFonts w:eastAsia="Times New Roman"/>
          <w:vertAlign w:val="subscript"/>
          <w:lang w:eastAsia="ko-KR"/>
        </w:rPr>
        <w:t>DCprep</w:t>
      </w:r>
      <w:proofErr w:type="spellEnd"/>
      <w:r w:rsidRPr="00616462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to </w:t>
      </w:r>
      <w:proofErr w:type="spellStart"/>
      <w:r w:rsidRPr="00616462">
        <w:rPr>
          <w:rFonts w:eastAsia="Times New Roman"/>
          <w:i/>
          <w:lang w:eastAsia="ko-KR"/>
        </w:rPr>
        <w:t>MeNB</w:t>
      </w:r>
      <w:proofErr w:type="spellEnd"/>
      <w:r w:rsidRPr="00616462">
        <w:rPr>
          <w:rFonts w:eastAsia="Times New Roman"/>
          <w:i/>
          <w:lang w:eastAsia="ko-KR"/>
        </w:rPr>
        <w:t xml:space="preserve"> Container</w:t>
      </w:r>
      <w:r w:rsidRPr="00616462">
        <w:rPr>
          <w:rFonts w:eastAsia="Times New Roman"/>
          <w:lang w:eastAsia="ko-KR"/>
        </w:rPr>
        <w:t xml:space="preserve"> </w:t>
      </w:r>
      <w:proofErr w:type="gramStart"/>
      <w:r w:rsidRPr="00616462">
        <w:rPr>
          <w:rFonts w:eastAsia="Times New Roman"/>
          <w:lang w:eastAsia="ko-KR"/>
        </w:rPr>
        <w:t>IE</w:t>
      </w:r>
      <w:proofErr w:type="gramEnd"/>
      <w:r w:rsidRPr="00616462">
        <w:rPr>
          <w:rFonts w:eastAsia="Times New Roman"/>
          <w:lang w:eastAsia="ko-KR"/>
        </w:rPr>
        <w:t xml:space="preserve">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616462">
        <w:rPr>
          <w:rFonts w:eastAsia="Times New Roman"/>
          <w:lang w:eastAsia="ko-KR"/>
        </w:rPr>
        <w:t>SgNB</w:t>
      </w:r>
      <w:proofErr w:type="spellEnd"/>
      <w:r w:rsidRPr="00616462">
        <w:rPr>
          <w:rFonts w:eastAsia="Times New Roman"/>
          <w:lang w:eastAsia="ko-KR"/>
        </w:rPr>
        <w:t xml:space="preserve"> Modification for that X2 UE-associated signalling.</w:t>
      </w:r>
    </w:p>
    <w:p w14:paraId="258342B9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szCs w:val="18"/>
          <w:lang w:eastAsia="zh-CN"/>
        </w:rPr>
        <w:t>SCG Configuration Query</w:t>
      </w:r>
      <w:r w:rsidRPr="00616462">
        <w:rPr>
          <w:rFonts w:eastAsia="Times New Roman"/>
          <w:lang w:eastAsia="zh-TW"/>
        </w:rPr>
        <w:t xml:space="preserve"> </w:t>
      </w:r>
      <w:r w:rsidRPr="00616462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to </w:t>
      </w:r>
      <w:proofErr w:type="spellStart"/>
      <w:r w:rsidRPr="00616462">
        <w:rPr>
          <w:rFonts w:eastAsia="Times New Roman"/>
          <w:i/>
          <w:lang w:eastAsia="ko-KR"/>
        </w:rPr>
        <w:t>MeNB</w:t>
      </w:r>
      <w:proofErr w:type="spellEnd"/>
      <w:r w:rsidRPr="00616462">
        <w:rPr>
          <w:rFonts w:eastAsia="Times New Roman"/>
          <w:i/>
          <w:lang w:eastAsia="ko-KR"/>
        </w:rPr>
        <w:t xml:space="preserve"> Container</w:t>
      </w:r>
      <w:r w:rsidRPr="00616462">
        <w:rPr>
          <w:rFonts w:eastAsia="Times New Roman"/>
          <w:lang w:eastAsia="ko-KR"/>
        </w:rPr>
        <w:t xml:space="preserve"> IE as described in TS 37.340 [32].</w:t>
      </w:r>
    </w:p>
    <w:p w14:paraId="37A3832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16462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16462">
        <w:rPr>
          <w:rFonts w:eastAsia="Times New Roman" w:cs="Arial"/>
          <w:i/>
          <w:lang w:eastAsia="ko-KR"/>
        </w:rPr>
        <w:t>Requested split SRBs</w:t>
      </w:r>
      <w:r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ko-KR"/>
        </w:rPr>
        <w:t xml:space="preserve"> may use it to add </w:t>
      </w:r>
      <w:r w:rsidRPr="00616462">
        <w:rPr>
          <w:rFonts w:eastAsia="Times New Roman" w:cs="Arial"/>
          <w:lang w:eastAsia="ko-KR"/>
        </w:rPr>
        <w:t>split SRBs</w:t>
      </w:r>
      <w:r w:rsidRPr="00616462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616462">
        <w:rPr>
          <w:rFonts w:eastAsia="Times New Roman" w:cs="Arial"/>
          <w:i/>
          <w:lang w:eastAsia="ko-KR"/>
        </w:rPr>
        <w:t>Requested split SRBs</w:t>
      </w:r>
      <w:r w:rsidRPr="00616462">
        <w:rPr>
          <w:rFonts w:eastAsia="Times New Roman"/>
          <w:snapToGrid w:val="0"/>
          <w:lang w:eastAsia="ko-KR"/>
        </w:rPr>
        <w:t xml:space="preserve"> </w:t>
      </w:r>
      <w:r w:rsidRPr="00616462">
        <w:rPr>
          <w:rFonts w:eastAsia="Times New Roman"/>
          <w:i/>
          <w:snapToGrid w:val="0"/>
          <w:lang w:eastAsia="ko-KR"/>
        </w:rPr>
        <w:t>release</w:t>
      </w:r>
      <w:r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ko-KR"/>
        </w:rPr>
        <w:t xml:space="preserve"> may use it to release</w:t>
      </w:r>
      <w:r w:rsidRPr="00616462">
        <w:rPr>
          <w:rFonts w:eastAsia="Times New Roman" w:cs="Arial"/>
          <w:lang w:eastAsia="ko-KR"/>
        </w:rPr>
        <w:t xml:space="preserve"> split SRBs</w:t>
      </w:r>
      <w:r w:rsidRPr="00616462">
        <w:rPr>
          <w:rFonts w:eastAsia="Times New Roman"/>
          <w:snapToGrid w:val="0"/>
          <w:lang w:eastAsia="ko-KR"/>
        </w:rPr>
        <w:t xml:space="preserve">. </w:t>
      </w:r>
    </w:p>
    <w:p w14:paraId="16EB681B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16462">
        <w:rPr>
          <w:rFonts w:eastAsia="Times New Roman"/>
          <w:lang w:val="en-US" w:eastAsia="zh-CN"/>
        </w:rPr>
        <w:t xml:space="preserve">If the </w:t>
      </w:r>
      <w:r w:rsidRPr="00616462">
        <w:rPr>
          <w:rFonts w:eastAsia="Times New Roman"/>
          <w:i/>
          <w:iCs/>
          <w:lang w:val="en-US" w:eastAsia="zh-CN"/>
        </w:rPr>
        <w:t>Requested Fast MCG recovery via SRB3</w:t>
      </w:r>
      <w:r w:rsidRPr="00616462">
        <w:rPr>
          <w:rFonts w:eastAsia="Times New Roman"/>
          <w:lang w:val="en-US" w:eastAsia="zh-CN"/>
        </w:rPr>
        <w:t xml:space="preserve"> IE set to "true" is included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616462">
        <w:rPr>
          <w:rFonts w:eastAsia="Times New Roman"/>
          <w:lang w:val="en-US" w:eastAsia="zh-CN"/>
        </w:rPr>
        <w:t>en-</w:t>
      </w:r>
      <w:r w:rsidRPr="00616462">
        <w:rPr>
          <w:rFonts w:eastAsia="Times New Roman"/>
          <w:lang w:val="en-US" w:eastAsia="zh-CN"/>
        </w:rPr>
        <w:lastRenderedPageBreak/>
        <w:t>gNB</w:t>
      </w:r>
      <w:proofErr w:type="spellEnd"/>
      <w:r w:rsidRPr="00616462">
        <w:rPr>
          <w:rFonts w:eastAsia="Times New Roman"/>
          <w:lang w:val="en-US" w:eastAsia="zh-CN"/>
        </w:rPr>
        <w:t xml:space="preserve"> shall, if supported, include the </w:t>
      </w:r>
      <w:r w:rsidRPr="00616462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616462">
        <w:rPr>
          <w:rFonts w:eastAsia="Times New Roman"/>
          <w:lang w:val="en-US" w:eastAsia="zh-CN"/>
        </w:rPr>
        <w:t xml:space="preserve">IE set to "true"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ACKNOWLEDGE message. If the </w:t>
      </w:r>
      <w:r w:rsidRPr="00616462">
        <w:rPr>
          <w:rFonts w:eastAsia="Times New Roman"/>
          <w:i/>
          <w:iCs/>
          <w:lang w:val="en-US" w:eastAsia="zh-CN"/>
        </w:rPr>
        <w:t>Requested Fast MCG recovery via SRB3 Release</w:t>
      </w:r>
      <w:r w:rsidRPr="00616462">
        <w:rPr>
          <w:rFonts w:eastAsia="Times New Roman"/>
          <w:lang w:val="en-US" w:eastAsia="zh-CN"/>
        </w:rPr>
        <w:t xml:space="preserve"> IE set to "true" is included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shall, if supported, include the </w:t>
      </w:r>
      <w:r w:rsidRPr="00616462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616462">
        <w:rPr>
          <w:rFonts w:eastAsia="Times New Roman"/>
          <w:lang w:val="en-US" w:eastAsia="zh-CN"/>
        </w:rPr>
        <w:t xml:space="preserve">IE set to "true"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>REQUEST ACKNOWLEDGE message.</w:t>
      </w:r>
    </w:p>
    <w:p w14:paraId="60058DBA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616462">
        <w:rPr>
          <w:rFonts w:eastAsia="Times New Roman"/>
          <w:lang w:eastAsia="ko-KR"/>
        </w:rPr>
        <w:t xml:space="preserve">If the </w:t>
      </w:r>
      <w:proofErr w:type="spellStart"/>
      <w:r w:rsidRPr="00616462">
        <w:rPr>
          <w:rFonts w:eastAsia="Times New Roman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616462">
        <w:rPr>
          <w:rFonts w:eastAsia="Times New Roman"/>
          <w:lang w:eastAsia="ko-KR"/>
        </w:rPr>
        <w:t>entiy</w:t>
      </w:r>
      <w:proofErr w:type="spellEnd"/>
      <w:r w:rsidRPr="00616462">
        <w:rPr>
          <w:rFonts w:eastAsia="Times New Roman"/>
          <w:lang w:eastAsia="ko-KR"/>
        </w:rPr>
        <w:t xml:space="preserve"> is allocated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the </w:t>
      </w:r>
      <w:r w:rsidRPr="0061646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616462">
        <w:rPr>
          <w:rFonts w:eastAsia="Times New Roman" w:cs="Arial"/>
          <w:i/>
          <w:lang w:eastAsia="ja-JP"/>
        </w:rPr>
        <w:t>MeNB</w:t>
      </w:r>
      <w:proofErr w:type="spellEnd"/>
      <w:r w:rsidRPr="00616462">
        <w:rPr>
          <w:rFonts w:eastAsia="Times New Roman" w:cs="Arial"/>
          <w:i/>
          <w:lang w:eastAsia="ja-JP"/>
        </w:rPr>
        <w:t xml:space="preserve"> UL GTP Tunnel Endpoint at PDCP</w:t>
      </w:r>
      <w:r w:rsidRPr="00616462">
        <w:rPr>
          <w:rFonts w:eastAsia="Times New Roman" w:cs="Arial"/>
          <w:lang w:eastAsia="ja-JP"/>
        </w:rPr>
        <w:t xml:space="preserve"> IE</w:t>
      </w:r>
      <w:r w:rsidRPr="00616462">
        <w:rPr>
          <w:rFonts w:eastAsia="Times New Roman" w:cs="Arial"/>
          <w:lang w:eastAsia="zh-CN"/>
        </w:rPr>
        <w:t xml:space="preserve"> and the </w:t>
      </w:r>
      <w:r w:rsidRPr="00616462">
        <w:rPr>
          <w:rFonts w:eastAsia="Times New Roman" w:cs="Arial"/>
          <w:i/>
          <w:lang w:eastAsia="zh-CN"/>
        </w:rPr>
        <w:t>Duplication Activation</w:t>
      </w:r>
      <w:r w:rsidRPr="00616462">
        <w:rPr>
          <w:rFonts w:eastAsia="Times New Roman" w:cs="Arial"/>
          <w:lang w:eastAsia="ja-JP"/>
        </w:rPr>
        <w:t xml:space="preserve"> </w:t>
      </w:r>
      <w:r w:rsidRPr="00616462">
        <w:rPr>
          <w:rFonts w:eastAsia="Times New Roman" w:cs="Arial"/>
          <w:lang w:eastAsia="zh-CN"/>
        </w:rPr>
        <w:t>IE</w:t>
      </w:r>
      <w:r w:rsidRPr="00616462">
        <w:rPr>
          <w:rFonts w:eastAsia="Times New Roman" w:cs="Arial"/>
          <w:lang w:eastAsia="ja-JP"/>
        </w:rPr>
        <w:t xml:space="preserve"> in the SGNB MODIFICATION REQUEST message, it may provide the </w:t>
      </w:r>
      <w:r w:rsidRPr="0061646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616462">
        <w:rPr>
          <w:rFonts w:eastAsia="Times New Roman" w:cs="Arial"/>
          <w:i/>
          <w:lang w:eastAsia="ja-JP"/>
        </w:rPr>
        <w:t>SgNB</w:t>
      </w:r>
      <w:proofErr w:type="spellEnd"/>
      <w:r w:rsidRPr="00616462">
        <w:rPr>
          <w:rFonts w:eastAsia="Times New Roman" w:cs="Arial"/>
          <w:i/>
          <w:lang w:eastAsia="ja-JP"/>
        </w:rPr>
        <w:t xml:space="preserve"> DL GTP Tunnel Endpoint at SCG</w:t>
      </w:r>
      <w:r w:rsidRPr="00616462">
        <w:rPr>
          <w:rFonts w:eastAsia="Times New Roman" w:cs="Arial"/>
          <w:lang w:eastAsia="ja-JP"/>
        </w:rPr>
        <w:t xml:space="preserve"> IE </w:t>
      </w:r>
      <w:r w:rsidRPr="00616462">
        <w:rPr>
          <w:rFonts w:eastAsia="Times New Roman" w:cs="Arial"/>
          <w:lang w:eastAsia="zh-CN"/>
        </w:rPr>
        <w:t xml:space="preserve">and the </w:t>
      </w:r>
      <w:r w:rsidRPr="00616462">
        <w:rPr>
          <w:rFonts w:eastAsia="Times New Roman" w:cs="Arial"/>
          <w:i/>
          <w:lang w:eastAsia="zh-CN"/>
        </w:rPr>
        <w:t>LCID</w:t>
      </w:r>
      <w:r w:rsidRPr="00616462">
        <w:rPr>
          <w:rFonts w:eastAsia="Times New Roman" w:cs="Arial"/>
          <w:lang w:eastAsia="zh-CN"/>
        </w:rPr>
        <w:t xml:space="preserve"> IE </w:t>
      </w:r>
      <w:r w:rsidRPr="00616462">
        <w:rPr>
          <w:rFonts w:eastAsia="Times New Roman" w:cs="Arial"/>
          <w:lang w:eastAsia="ja-JP"/>
        </w:rPr>
        <w:t xml:space="preserve">to the </w:t>
      </w:r>
      <w:proofErr w:type="spellStart"/>
      <w:r w:rsidRPr="00616462">
        <w:rPr>
          <w:rFonts w:eastAsia="Times New Roman" w:cs="Arial"/>
          <w:lang w:eastAsia="ja-JP"/>
        </w:rPr>
        <w:t>MeNB</w:t>
      </w:r>
      <w:proofErr w:type="spellEnd"/>
      <w:r w:rsidRPr="00616462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616462">
        <w:rPr>
          <w:rFonts w:eastAsia="Times New Roman" w:cs="Arial"/>
          <w:lang w:eastAsia="ja-JP"/>
        </w:rPr>
        <w:t>en-gNB</w:t>
      </w:r>
      <w:proofErr w:type="spellEnd"/>
      <w:r w:rsidRPr="00616462">
        <w:rPr>
          <w:rFonts w:eastAsia="Times New Roman" w:cs="Arial"/>
          <w:lang w:eastAsia="ja-JP"/>
        </w:rPr>
        <w:t>.</w:t>
      </w:r>
    </w:p>
    <w:p w14:paraId="501B0212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SGNB MODIFICATION REQUEST message contains the </w:t>
      </w:r>
      <w:r w:rsidRPr="00616462">
        <w:rPr>
          <w:rFonts w:eastAsia="Times New Roman"/>
          <w:i/>
          <w:lang w:eastAsia="ko-KR"/>
        </w:rPr>
        <w:t>RLC Status</w:t>
      </w:r>
      <w:r w:rsidRPr="00616462">
        <w:rPr>
          <w:rFonts w:eastAsia="Times New Roman"/>
          <w:lang w:eastAsia="ko-KR"/>
        </w:rPr>
        <w:t xml:space="preserve"> IE, the </w:t>
      </w:r>
      <w:proofErr w:type="spellStart"/>
      <w:r w:rsidRPr="00616462">
        <w:rPr>
          <w:rFonts w:eastAsia="Times New Roman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 assume that RLC has been </w:t>
      </w:r>
      <w:proofErr w:type="spellStart"/>
      <w:r w:rsidRPr="00616462">
        <w:rPr>
          <w:rFonts w:eastAsia="Times New Roman"/>
          <w:lang w:eastAsia="ko-KR"/>
        </w:rPr>
        <w:t>reestablished</w:t>
      </w:r>
      <w:proofErr w:type="spellEnd"/>
      <w:r w:rsidRPr="00616462">
        <w:rPr>
          <w:rFonts w:eastAsia="Times New Roman"/>
          <w:lang w:eastAsia="ko-KR"/>
        </w:rPr>
        <w:t xml:space="preserve">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and may trigger PDCP data recovery.</w:t>
      </w:r>
    </w:p>
    <w:p w14:paraId="372B3CCA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616462">
        <w:rPr>
          <w:rFonts w:eastAsia="MS Mincho"/>
          <w:lang w:eastAsia="ko-KR"/>
        </w:rPr>
        <w:t xml:space="preserve">If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applied a full configuration</w:t>
      </w:r>
      <w:r w:rsidRPr="00616462">
        <w:rPr>
          <w:rFonts w:eastAsia="Times New Roman"/>
          <w:lang w:eastAsia="ko-KR"/>
        </w:rPr>
        <w:t xml:space="preserve"> </w:t>
      </w:r>
      <w:r w:rsidRPr="00616462">
        <w:rPr>
          <w:rFonts w:eastAsia="MS Mincho"/>
          <w:lang w:eastAsia="ko-KR"/>
        </w:rPr>
        <w:t xml:space="preserve">or delta configuration, e.g. as part of a mobility procedure involving a change of DU,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shall inform the </w:t>
      </w:r>
      <w:proofErr w:type="spellStart"/>
      <w:r w:rsidRPr="00616462">
        <w:rPr>
          <w:rFonts w:eastAsia="MS Mincho"/>
          <w:lang w:eastAsia="ko-KR"/>
        </w:rPr>
        <w:t>MeNB</w:t>
      </w:r>
      <w:proofErr w:type="spellEnd"/>
      <w:r w:rsidRPr="00616462">
        <w:rPr>
          <w:rFonts w:eastAsia="MS Mincho"/>
          <w:lang w:eastAsia="ko-KR"/>
        </w:rPr>
        <w:t xml:space="preserve"> by including the </w:t>
      </w:r>
      <w:r w:rsidRPr="00616462">
        <w:rPr>
          <w:rFonts w:eastAsia="MS Mincho"/>
          <w:i/>
          <w:lang w:eastAsia="ko-KR"/>
        </w:rPr>
        <w:t>RRC config indication</w:t>
      </w:r>
      <w:r w:rsidRPr="00616462">
        <w:rPr>
          <w:rFonts w:eastAsia="MS Mincho"/>
          <w:lang w:eastAsia="ko-KR"/>
        </w:rPr>
        <w:t xml:space="preserve"> IE in the SGNB MODIFICATION REQUEST ACKNOWLEDGE message.</w:t>
      </w:r>
    </w:p>
    <w:p w14:paraId="10C7D97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616462">
        <w:rPr>
          <w:rFonts w:eastAsia="Times New Roman"/>
          <w:lang w:eastAsia="ko-KR"/>
        </w:rPr>
        <w:t xml:space="preserve">If SGNB MODIFICATION REQUEST message contains the </w:t>
      </w:r>
      <w:r w:rsidRPr="00616462">
        <w:rPr>
          <w:rFonts w:eastAsia="Times New Roman"/>
          <w:i/>
          <w:lang w:eastAsia="zh-CN"/>
        </w:rPr>
        <w:t xml:space="preserve">UL </w:t>
      </w:r>
      <w:r w:rsidRPr="00616462">
        <w:rPr>
          <w:rFonts w:eastAsia="Times New Roman"/>
          <w:i/>
          <w:lang w:eastAsia="ko-KR"/>
        </w:rPr>
        <w:t xml:space="preserve">PDCP SN Length </w:t>
      </w:r>
      <w:r w:rsidRPr="00616462">
        <w:rPr>
          <w:rFonts w:eastAsia="Times New Roman"/>
          <w:lang w:eastAsia="ko-KR"/>
        </w:rPr>
        <w:t>IE</w:t>
      </w:r>
      <w:r w:rsidRPr="00616462">
        <w:rPr>
          <w:rFonts w:eastAsia="Times New Roman"/>
          <w:lang w:eastAsia="zh-CN"/>
        </w:rPr>
        <w:t xml:space="preserve"> and the </w:t>
      </w:r>
      <w:r w:rsidRPr="00616462">
        <w:rPr>
          <w:rFonts w:eastAsia="Times New Roman"/>
          <w:i/>
          <w:lang w:eastAsia="ko-KR"/>
        </w:rPr>
        <w:t xml:space="preserve">DL PDCP SN Length </w:t>
      </w:r>
      <w:r w:rsidRPr="00616462">
        <w:rPr>
          <w:rFonts w:eastAsia="Times New Roman"/>
          <w:lang w:eastAsia="ko-KR"/>
        </w:rPr>
        <w:t xml:space="preserve">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shall, if supported, store this </w:t>
      </w:r>
      <w:proofErr w:type="gramStart"/>
      <w:r w:rsidRPr="00616462">
        <w:rPr>
          <w:rFonts w:eastAsia="Times New Roman"/>
          <w:lang w:eastAsia="ko-KR"/>
        </w:rPr>
        <w:t>information</w:t>
      </w:r>
      <w:proofErr w:type="gramEnd"/>
      <w:r w:rsidRPr="00616462">
        <w:rPr>
          <w:rFonts w:eastAsia="Times New Roman"/>
          <w:lang w:eastAsia="ko-KR"/>
        </w:rPr>
        <w:t xml:space="preserve"> and use it</w:t>
      </w:r>
      <w:r w:rsidRPr="00616462">
        <w:rPr>
          <w:rFonts w:eastAsia="Times New Roman"/>
          <w:lang w:eastAsia="zh-CN"/>
        </w:rPr>
        <w:t xml:space="preserve"> for lower layer configuration of the concerned MN terminated bearer</w:t>
      </w:r>
      <w:r w:rsidRPr="00616462">
        <w:rPr>
          <w:rFonts w:eastAsia="Times New Roman"/>
          <w:snapToGrid w:val="0"/>
          <w:lang w:eastAsia="zh-CN"/>
        </w:rPr>
        <w:t>.</w:t>
      </w:r>
    </w:p>
    <w:p w14:paraId="5DEE7A0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lang w:eastAsia="ko-KR"/>
        </w:rPr>
        <w:t>RLC Mode</w:t>
      </w:r>
      <w:r w:rsidRPr="00616462">
        <w:rPr>
          <w:rFonts w:eastAsia="Times New Roman"/>
          <w:lang w:eastAsia="ko-KR"/>
        </w:rPr>
        <w:t xml:space="preserve"> IE is included for an E-RAB within the </w:t>
      </w:r>
      <w:r w:rsidRPr="00616462">
        <w:rPr>
          <w:rFonts w:eastAsia="Times New Roman"/>
          <w:i/>
          <w:lang w:eastAsia="ko-KR"/>
        </w:rPr>
        <w:t>E-RABs To be Added List</w:t>
      </w:r>
      <w:r w:rsidRPr="00616462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. </w:t>
      </w:r>
    </w:p>
    <w:p w14:paraId="20CC498B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>If the SGNB MODIFICATION REQUEST message contains the</w:t>
      </w:r>
      <w:r w:rsidRPr="00616462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616462">
        <w:rPr>
          <w:rFonts w:eastAsia="Times New Roman"/>
          <w:i/>
          <w:snapToGrid w:val="0"/>
          <w:lang w:eastAsia="zh-CN"/>
        </w:rPr>
        <w:t>MeNB</w:t>
      </w:r>
      <w:proofErr w:type="spellEnd"/>
      <w:r w:rsidRPr="00616462">
        <w:rPr>
          <w:rFonts w:eastAsia="Times New Roman"/>
          <w:i/>
          <w:snapToGrid w:val="0"/>
          <w:lang w:eastAsia="zh-CN"/>
        </w:rPr>
        <w:t xml:space="preserve"> Cell ID</w:t>
      </w:r>
      <w:r w:rsidRPr="00616462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616462">
        <w:rPr>
          <w:rFonts w:eastAsia="Times New Roman"/>
          <w:snapToGrid w:val="0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616462">
        <w:rPr>
          <w:rFonts w:eastAsia="Times New Roman"/>
          <w:i/>
          <w:snapToGrid w:val="0"/>
          <w:lang w:eastAsia="zh-CN"/>
        </w:rPr>
        <w:t>MeNB</w:t>
      </w:r>
      <w:proofErr w:type="spellEnd"/>
      <w:r w:rsidRPr="00616462">
        <w:rPr>
          <w:rFonts w:eastAsia="Times New Roman"/>
          <w:i/>
          <w:snapToGrid w:val="0"/>
          <w:lang w:eastAsia="zh-CN"/>
        </w:rPr>
        <w:t xml:space="preserve"> Cell ID</w:t>
      </w:r>
      <w:r w:rsidRPr="00616462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582E1BA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616462">
        <w:rPr>
          <w:rFonts w:eastAsia="Times New Roman"/>
          <w:i/>
          <w:iCs/>
          <w:snapToGrid w:val="0"/>
          <w:lang w:eastAsia="ja-JP"/>
        </w:rPr>
        <w:t>RLC Status</w:t>
      </w:r>
      <w:r w:rsidRPr="00616462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616462">
        <w:rPr>
          <w:rFonts w:eastAsia="Times New Roman"/>
          <w:snapToGrid w:val="0"/>
          <w:lang w:eastAsia="ja-JP"/>
        </w:rPr>
        <w:t>MeNB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616462">
        <w:rPr>
          <w:rFonts w:eastAsia="Times New Roman"/>
          <w:snapToGrid w:val="0"/>
          <w:lang w:eastAsia="ja-JP"/>
        </w:rPr>
        <w:t>reestablished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616462">
        <w:rPr>
          <w:rFonts w:eastAsia="Times New Roman"/>
          <w:snapToGrid w:val="0"/>
          <w:lang w:eastAsia="ja-JP"/>
        </w:rPr>
        <w:t>en-gNB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7BE7E4C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lang w:eastAsia="ko-KR"/>
        </w:rPr>
        <w:t xml:space="preserve">may include the </w:t>
      </w:r>
      <w:r w:rsidRPr="00616462">
        <w:rPr>
          <w:rFonts w:eastAsia="Times New Roman"/>
          <w:i/>
          <w:lang w:eastAsia="ja-JP"/>
        </w:rPr>
        <w:t>Location Information</w:t>
      </w:r>
      <w:r w:rsidRPr="00616462">
        <w:rPr>
          <w:rFonts w:eastAsia="Times New Roman"/>
          <w:i/>
          <w:lang w:eastAsia="ko-KR"/>
        </w:rPr>
        <w:t xml:space="preserve"> </w:t>
      </w:r>
      <w:r w:rsidRPr="00616462">
        <w:rPr>
          <w:rFonts w:eastAsia="Times New Roman"/>
          <w:i/>
          <w:lang w:eastAsia="ja-JP"/>
        </w:rPr>
        <w:t xml:space="preserve">at </w:t>
      </w:r>
      <w:proofErr w:type="spellStart"/>
      <w:r w:rsidRPr="00616462">
        <w:rPr>
          <w:rFonts w:eastAsia="Times New Roman"/>
          <w:i/>
          <w:lang w:eastAsia="ja-JP"/>
        </w:rPr>
        <w:t>SgNB</w:t>
      </w:r>
      <w:proofErr w:type="spellEnd"/>
      <w:r w:rsidRPr="00616462">
        <w:rPr>
          <w:rFonts w:eastAsia="Times New Roman"/>
          <w:lang w:eastAsia="ja-JP"/>
        </w:rPr>
        <w:t xml:space="preserve"> IE in the SGNB MODIFICATION REQUEST ACKNOWLEDGE </w:t>
      </w:r>
      <w:proofErr w:type="gramStart"/>
      <w:r w:rsidRPr="00616462">
        <w:rPr>
          <w:rFonts w:eastAsia="Times New Roman"/>
          <w:lang w:eastAsia="ja-JP"/>
        </w:rPr>
        <w:t>message</w:t>
      </w:r>
      <w:r w:rsidRPr="00616462">
        <w:rPr>
          <w:rFonts w:eastAsia="Times New Roman"/>
          <w:lang w:eastAsia="ko-KR"/>
        </w:rPr>
        <w:t>, if</w:t>
      </w:r>
      <w:proofErr w:type="gramEnd"/>
      <w:r w:rsidRPr="00616462">
        <w:rPr>
          <w:rFonts w:eastAsia="Times New Roman"/>
          <w:lang w:eastAsia="ko-KR"/>
        </w:rPr>
        <w:t xml:space="preserve"> respective information is available at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>.</w:t>
      </w:r>
    </w:p>
    <w:p w14:paraId="0A40A3F4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i/>
          <w:lang w:eastAsia="ko-KR"/>
        </w:rPr>
        <w:t>Reporting</w:t>
      </w:r>
      <w:r w:rsidRPr="00616462">
        <w:rPr>
          <w:rFonts w:eastAsia="Times New Roman"/>
          <w:lang w:eastAsia="ko-KR"/>
        </w:rPr>
        <w:t xml:space="preserve"> IE set to "</w:t>
      </w:r>
      <w:proofErr w:type="spellStart"/>
      <w:r w:rsidRPr="00616462">
        <w:rPr>
          <w:rFonts w:eastAsia="Times New Roman"/>
          <w:lang w:eastAsia="ko-KR"/>
        </w:rPr>
        <w:t>pscell</w:t>
      </w:r>
      <w:proofErr w:type="spellEnd"/>
      <w:r w:rsidRPr="00616462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616462">
        <w:rPr>
          <w:rFonts w:eastAsia="Times New Roman"/>
          <w:lang w:eastAsia="ko-KR"/>
        </w:rPr>
        <w:t>SgNB</w:t>
      </w:r>
      <w:proofErr w:type="spellEnd"/>
      <w:r w:rsidRPr="00616462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616462">
        <w:rPr>
          <w:rFonts w:eastAsia="Times New Roman"/>
          <w:i/>
          <w:lang w:eastAsia="ko-KR"/>
        </w:rPr>
        <w:t>Location Information</w:t>
      </w:r>
      <w:r w:rsidRPr="00616462">
        <w:rPr>
          <w:rFonts w:eastAsia="Times New Roman"/>
          <w:lang w:eastAsia="ko-KR"/>
        </w:rPr>
        <w:t xml:space="preserve"> </w:t>
      </w:r>
      <w:r w:rsidRPr="00616462">
        <w:rPr>
          <w:rFonts w:eastAsia="Times New Roman"/>
          <w:i/>
          <w:lang w:eastAsia="ko-KR"/>
        </w:rPr>
        <w:t xml:space="preserve">at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</w:t>
      </w:r>
      <w:r w:rsidRPr="00616462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6CDE6C4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>If the</w:t>
      </w:r>
      <w:r w:rsidRPr="00616462">
        <w:rPr>
          <w:rFonts w:eastAsia="Times New Roman"/>
          <w:bCs/>
          <w:iCs/>
          <w:lang w:eastAsia="ja-JP"/>
        </w:rPr>
        <w:t xml:space="preserve"> </w:t>
      </w:r>
      <w:r w:rsidRPr="00616462">
        <w:rPr>
          <w:rFonts w:eastAsia="Times New Roman"/>
          <w:bCs/>
          <w:i/>
          <w:iCs/>
          <w:lang w:eastAsia="ja-JP"/>
        </w:rPr>
        <w:t>Lower Layer presence status change</w:t>
      </w:r>
      <w:r w:rsidRPr="00616462">
        <w:rPr>
          <w:rFonts w:eastAsia="Times New Roman"/>
          <w:bCs/>
          <w:iCs/>
          <w:lang w:eastAsia="ja-JP"/>
        </w:rPr>
        <w:t xml:space="preserve"> IE set to "</w:t>
      </w:r>
      <w:r w:rsidRPr="00616462">
        <w:rPr>
          <w:rFonts w:eastAsia="Times New Roman"/>
          <w:lang w:eastAsia="ja-JP"/>
        </w:rPr>
        <w:t>release lower layers</w:t>
      </w:r>
      <w:r w:rsidRPr="00616462">
        <w:rPr>
          <w:rFonts w:eastAsia="Times New Roman"/>
          <w:bCs/>
          <w:iCs/>
          <w:lang w:eastAsia="ja-JP"/>
        </w:rPr>
        <w:t xml:space="preserve">" is included in the </w:t>
      </w:r>
      <w:r w:rsidRPr="00616462">
        <w:rPr>
          <w:rFonts w:eastAsia="Times New Roman"/>
          <w:lang w:eastAsia="ko-KR"/>
        </w:rPr>
        <w:t>SGNB</w:t>
      </w:r>
      <w:r w:rsidRPr="0061646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bCs/>
          <w:iCs/>
          <w:lang w:eastAsia="ja-JP"/>
        </w:rPr>
        <w:t>shall act as specified in TS 37.340 [32].</w:t>
      </w:r>
    </w:p>
    <w:p w14:paraId="4B777808" w14:textId="43632F15" w:rsidR="00620331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616462">
        <w:rPr>
          <w:rFonts w:eastAsia="Times New Roman"/>
          <w:lang w:eastAsia="ko-KR"/>
        </w:rPr>
        <w:t>If the</w:t>
      </w:r>
      <w:r w:rsidRPr="00616462">
        <w:rPr>
          <w:rFonts w:eastAsia="Times New Roman"/>
          <w:bCs/>
          <w:iCs/>
          <w:lang w:eastAsia="ja-JP"/>
        </w:rPr>
        <w:t xml:space="preserve"> </w:t>
      </w:r>
      <w:r w:rsidRPr="00616462">
        <w:rPr>
          <w:rFonts w:eastAsia="Times New Roman"/>
          <w:bCs/>
          <w:i/>
          <w:iCs/>
          <w:lang w:eastAsia="ja-JP"/>
        </w:rPr>
        <w:t>Lower Layer presence status change</w:t>
      </w:r>
      <w:r w:rsidRPr="00616462">
        <w:rPr>
          <w:rFonts w:eastAsia="Times New Roman"/>
          <w:bCs/>
          <w:iCs/>
          <w:lang w:eastAsia="ja-JP"/>
        </w:rPr>
        <w:t xml:space="preserve"> IE set to "</w:t>
      </w:r>
      <w:r w:rsidRPr="00616462">
        <w:rPr>
          <w:rFonts w:eastAsia="Times New Roman"/>
          <w:lang w:eastAsia="ja-JP"/>
        </w:rPr>
        <w:t>re-establish lower layers</w:t>
      </w:r>
      <w:r w:rsidRPr="00616462">
        <w:rPr>
          <w:rFonts w:eastAsia="Times New Roman"/>
          <w:bCs/>
          <w:iCs/>
          <w:lang w:eastAsia="ja-JP"/>
        </w:rPr>
        <w:t xml:space="preserve">" is included in the </w:t>
      </w:r>
      <w:r w:rsidRPr="00616462">
        <w:rPr>
          <w:rFonts w:eastAsia="Times New Roman"/>
          <w:lang w:eastAsia="ko-KR"/>
        </w:rPr>
        <w:t>SGNB</w:t>
      </w:r>
      <w:r w:rsidRPr="0061646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bCs/>
          <w:iCs/>
          <w:lang w:eastAsia="ja-JP"/>
        </w:rPr>
        <w:t>shall act as specified in TS 37.340 [32].</w:t>
      </w:r>
    </w:p>
    <w:p w14:paraId="09BA390F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>If the</w:t>
      </w:r>
      <w:r w:rsidRPr="00AE033A">
        <w:rPr>
          <w:rFonts w:eastAsia="Times New Roman"/>
          <w:bCs/>
          <w:iCs/>
          <w:lang w:eastAsia="ja-JP"/>
        </w:rPr>
        <w:t xml:space="preserve"> </w:t>
      </w:r>
      <w:r w:rsidRPr="00AE033A">
        <w:rPr>
          <w:rFonts w:eastAsia="Times New Roman"/>
          <w:bCs/>
          <w:i/>
          <w:iCs/>
          <w:lang w:eastAsia="ja-JP"/>
        </w:rPr>
        <w:t>Lower Layer presence status change</w:t>
      </w:r>
      <w:r w:rsidRPr="00AE033A">
        <w:rPr>
          <w:rFonts w:eastAsia="Times New Roman"/>
          <w:bCs/>
          <w:iCs/>
          <w:lang w:eastAsia="ja-JP"/>
        </w:rPr>
        <w:t xml:space="preserve"> IE set to "</w:t>
      </w:r>
      <w:r w:rsidRPr="00AE033A">
        <w:rPr>
          <w:rFonts w:eastAsia="Times New Roman"/>
          <w:lang w:eastAsia="ja-JP"/>
        </w:rPr>
        <w:t>suspend lower layers</w:t>
      </w:r>
      <w:r w:rsidRPr="00AE033A">
        <w:rPr>
          <w:rFonts w:eastAsia="Times New Roman"/>
          <w:bCs/>
          <w:iCs/>
          <w:lang w:eastAsia="ja-JP"/>
        </w:rPr>
        <w:t xml:space="preserve">" is included in the </w:t>
      </w:r>
      <w:r w:rsidRPr="00AE033A">
        <w:rPr>
          <w:rFonts w:eastAsia="Times New Roman"/>
          <w:lang w:eastAsia="ko-KR"/>
        </w:rPr>
        <w:t xml:space="preserve">SGNB MODIFICATION REQUEST </w:t>
      </w:r>
      <w:r w:rsidRPr="00AE033A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AE033A">
        <w:rPr>
          <w:rFonts w:eastAsia="MS Mincho"/>
          <w:lang w:eastAsia="ko-KR"/>
        </w:rPr>
        <w:t>en-gNB</w:t>
      </w:r>
      <w:proofErr w:type="spellEnd"/>
      <w:r w:rsidRPr="00AE033A">
        <w:rPr>
          <w:rFonts w:eastAsia="MS Mincho"/>
          <w:lang w:eastAsia="ko-KR"/>
        </w:rPr>
        <w:t xml:space="preserve"> </w:t>
      </w:r>
      <w:r w:rsidRPr="00AE033A">
        <w:rPr>
          <w:rFonts w:eastAsia="Times New Roman"/>
          <w:bCs/>
          <w:iCs/>
          <w:lang w:eastAsia="ja-JP"/>
        </w:rPr>
        <w:t>shall act as specified in TS 37.340 [32].</w:t>
      </w:r>
    </w:p>
    <w:p w14:paraId="482B9CC3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AE033A">
        <w:rPr>
          <w:rFonts w:eastAsia="Times New Roman"/>
          <w:lang w:eastAsia="ko-KR"/>
        </w:rPr>
        <w:t>If the</w:t>
      </w:r>
      <w:r w:rsidRPr="00AE033A">
        <w:rPr>
          <w:rFonts w:eastAsia="Times New Roman"/>
          <w:bCs/>
          <w:iCs/>
          <w:lang w:eastAsia="ja-JP"/>
        </w:rPr>
        <w:t xml:space="preserve"> </w:t>
      </w:r>
      <w:r w:rsidRPr="00AE033A">
        <w:rPr>
          <w:rFonts w:eastAsia="Times New Roman"/>
          <w:bCs/>
          <w:i/>
          <w:iCs/>
          <w:lang w:eastAsia="ja-JP"/>
        </w:rPr>
        <w:t>Lower Layer presence status change</w:t>
      </w:r>
      <w:r w:rsidRPr="00AE033A">
        <w:rPr>
          <w:rFonts w:eastAsia="Times New Roman"/>
          <w:bCs/>
          <w:iCs/>
          <w:lang w:eastAsia="ja-JP"/>
        </w:rPr>
        <w:t xml:space="preserve"> IE set to "</w:t>
      </w:r>
      <w:r w:rsidRPr="00AE033A">
        <w:rPr>
          <w:rFonts w:eastAsia="Times New Roman"/>
          <w:lang w:eastAsia="ja-JP"/>
        </w:rPr>
        <w:t>resume lower layers</w:t>
      </w:r>
      <w:r w:rsidRPr="00AE033A">
        <w:rPr>
          <w:rFonts w:eastAsia="Times New Roman"/>
          <w:bCs/>
          <w:iCs/>
          <w:lang w:eastAsia="ja-JP"/>
        </w:rPr>
        <w:t xml:space="preserve">" is included in the </w:t>
      </w:r>
      <w:r w:rsidRPr="00AE033A">
        <w:rPr>
          <w:rFonts w:eastAsia="Times New Roman"/>
          <w:lang w:eastAsia="ko-KR"/>
        </w:rPr>
        <w:t xml:space="preserve">SGNB MODIFICATION REQUEST </w:t>
      </w:r>
      <w:r w:rsidRPr="00AE033A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AE033A">
        <w:rPr>
          <w:rFonts w:eastAsia="MS Mincho"/>
          <w:lang w:eastAsia="ko-KR"/>
        </w:rPr>
        <w:t>en-gNB</w:t>
      </w:r>
      <w:proofErr w:type="spellEnd"/>
      <w:r w:rsidRPr="00AE033A">
        <w:rPr>
          <w:rFonts w:eastAsia="MS Mincho"/>
          <w:lang w:eastAsia="ko-KR"/>
        </w:rPr>
        <w:t xml:space="preserve"> </w:t>
      </w:r>
      <w:r w:rsidRPr="00AE033A">
        <w:rPr>
          <w:rFonts w:eastAsia="Times New Roman"/>
          <w:bCs/>
          <w:iCs/>
          <w:lang w:eastAsia="ja-JP"/>
        </w:rPr>
        <w:t>shall act as specified in TS 37.340 [32].</w:t>
      </w:r>
    </w:p>
    <w:p w14:paraId="4C29B40A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AE033A">
        <w:rPr>
          <w:rFonts w:eastAsia="Times New Roman"/>
          <w:snapToGrid w:val="0"/>
          <w:lang w:eastAsia="zh-CN"/>
        </w:rPr>
        <w:t>I</w:t>
      </w:r>
      <w:r w:rsidRPr="00AE033A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AE033A">
        <w:rPr>
          <w:rFonts w:eastAsia="Times New Roman" w:hint="eastAsia"/>
          <w:i/>
          <w:lang w:eastAsia="zh-CN"/>
        </w:rPr>
        <w:t xml:space="preserve"> IAB </w:t>
      </w:r>
      <w:r w:rsidRPr="00AE033A">
        <w:rPr>
          <w:rFonts w:eastAsia="Times New Roman"/>
          <w:i/>
          <w:lang w:eastAsia="zh-CN"/>
        </w:rPr>
        <w:t>N</w:t>
      </w:r>
      <w:r w:rsidRPr="00AE033A">
        <w:rPr>
          <w:rFonts w:eastAsia="Times New Roman" w:hint="eastAsia"/>
          <w:i/>
          <w:lang w:eastAsia="zh-CN"/>
        </w:rPr>
        <w:t xml:space="preserve">ode </w:t>
      </w:r>
      <w:r w:rsidRPr="00AE033A">
        <w:rPr>
          <w:rFonts w:eastAsia="Times New Roman"/>
          <w:i/>
          <w:lang w:eastAsia="zh-CN"/>
        </w:rPr>
        <w:t>I</w:t>
      </w:r>
      <w:r w:rsidRPr="00AE033A">
        <w:rPr>
          <w:rFonts w:eastAsia="Times New Roman" w:hint="eastAsia"/>
          <w:i/>
          <w:lang w:eastAsia="zh-CN"/>
        </w:rPr>
        <w:t xml:space="preserve">ndication </w:t>
      </w:r>
      <w:r w:rsidRPr="00AE033A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AE033A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AE033A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AE033A">
        <w:rPr>
          <w:rFonts w:eastAsia="Times New Roman"/>
          <w:snapToGrid w:val="0"/>
          <w:lang w:eastAsia="zh-CN"/>
        </w:rPr>
        <w:t>that the request is for an IAB node</w:t>
      </w:r>
      <w:r w:rsidRPr="00AE033A">
        <w:rPr>
          <w:rFonts w:eastAsia="Times New Roman" w:hint="eastAsia"/>
          <w:snapToGrid w:val="0"/>
          <w:lang w:eastAsia="zh-CN"/>
        </w:rPr>
        <w:t>.</w:t>
      </w:r>
    </w:p>
    <w:p w14:paraId="76ECBD3E" w14:textId="4C587243" w:rsid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ins w:id="47" w:author="Qualcomm" w:date="2021-05-06T15:37:00Z"/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AE033A">
        <w:rPr>
          <w:rFonts w:eastAsia="Times New Roman"/>
          <w:i/>
          <w:lang w:eastAsia="ko-KR"/>
        </w:rPr>
        <w:t>QoS Mapping Information</w:t>
      </w:r>
      <w:r w:rsidRPr="00AE033A">
        <w:rPr>
          <w:rFonts w:eastAsia="Times New Roman"/>
          <w:lang w:eastAsia="ko-KR"/>
        </w:rPr>
        <w:t xml:space="preserve"> IE is contained in the </w:t>
      </w:r>
      <w:r w:rsidRPr="00AE033A">
        <w:rPr>
          <w:rFonts w:eastAsia="Times New Roman"/>
          <w:i/>
          <w:lang w:eastAsia="ko-KR"/>
        </w:rPr>
        <w:t>GTP Tunnel Endpoint</w:t>
      </w:r>
      <w:r w:rsidRPr="00AE033A">
        <w:rPr>
          <w:rFonts w:eastAsia="Times New Roman"/>
          <w:lang w:eastAsia="ko-KR"/>
        </w:rPr>
        <w:t xml:space="preserve"> IE</w:t>
      </w:r>
      <w:r w:rsidRPr="00AE033A">
        <w:rPr>
          <w:rFonts w:eastAsia="Times New Roman" w:hint="eastAsia"/>
          <w:lang w:eastAsia="zh-CN"/>
        </w:rPr>
        <w:t xml:space="preserve"> in</w:t>
      </w:r>
      <w:r w:rsidRPr="00AE033A">
        <w:rPr>
          <w:rFonts w:eastAsia="Times New Roman"/>
          <w:lang w:eastAsia="ko-KR"/>
        </w:rPr>
        <w:t xml:space="preserve"> the </w:t>
      </w:r>
      <w:r w:rsidRPr="00AE033A">
        <w:rPr>
          <w:rFonts w:eastAsia="Times New Roman"/>
          <w:snapToGrid w:val="0"/>
          <w:lang w:eastAsia="ko-KR"/>
        </w:rPr>
        <w:t xml:space="preserve">SGNB </w:t>
      </w:r>
      <w:r w:rsidRPr="00AE033A">
        <w:rPr>
          <w:rFonts w:eastAsia="Times New Roman" w:hint="eastAsia"/>
          <w:snapToGrid w:val="0"/>
          <w:lang w:eastAsia="zh-CN"/>
        </w:rPr>
        <w:t>MODIFICATION REQUEST</w:t>
      </w:r>
      <w:r w:rsidRPr="00AE033A">
        <w:rPr>
          <w:rFonts w:eastAsia="Times New Roman"/>
          <w:snapToGrid w:val="0"/>
          <w:lang w:eastAsia="ko-KR"/>
        </w:rPr>
        <w:t xml:space="preserve"> </w:t>
      </w:r>
      <w:r w:rsidRPr="00AE033A">
        <w:rPr>
          <w:rFonts w:eastAsia="Times New Roman"/>
          <w:lang w:eastAsia="ko-KR"/>
        </w:rPr>
        <w:t xml:space="preserve">ACKNOWLEDGE message,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to </w:t>
      </w:r>
      <w:proofErr w:type="spellStart"/>
      <w:r w:rsidRPr="00AE033A">
        <w:rPr>
          <w:rFonts w:eastAsia="Times New Roman"/>
          <w:lang w:eastAsia="ko-KR"/>
        </w:rPr>
        <w:t>SgNB</w:t>
      </w:r>
      <w:proofErr w:type="spellEnd"/>
      <w:r w:rsidRPr="00AE033A">
        <w:rPr>
          <w:rFonts w:eastAsia="Times New Roman"/>
          <w:lang w:eastAsia="ko-KR"/>
        </w:rPr>
        <w:t xml:space="preserve"> through the GTP tunnels indicated by the </w:t>
      </w:r>
      <w:r w:rsidRPr="00AE033A">
        <w:rPr>
          <w:rFonts w:eastAsia="Times New Roman"/>
          <w:i/>
          <w:lang w:eastAsia="ko-KR"/>
        </w:rPr>
        <w:t>GTP Tunnel Endpoint</w:t>
      </w:r>
      <w:r w:rsidRPr="00AE033A">
        <w:rPr>
          <w:rFonts w:eastAsia="Times New Roman"/>
          <w:lang w:eastAsia="ko-KR"/>
        </w:rPr>
        <w:t xml:space="preserve"> IE.</w:t>
      </w:r>
    </w:p>
    <w:p w14:paraId="782452AC" w14:textId="6B8A691C" w:rsidR="00EA0FA9" w:rsidRPr="00AE033A" w:rsidRDefault="00EA0FA9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ins w:id="48" w:author="Qualcomm" w:date="2021-05-06T15:37:00Z">
        <w:r>
          <w:rPr>
            <w:rFonts w:eastAsia="Times New Roman"/>
            <w:lang w:eastAsia="ko-KR"/>
          </w:rPr>
          <w:t xml:space="preserve">In case of </w:t>
        </w:r>
        <w:r w:rsidR="00CA6EC2">
          <w:rPr>
            <w:rFonts w:eastAsia="Times New Roman"/>
            <w:lang w:eastAsia="ko-KR"/>
          </w:rPr>
          <w:t>inter-system EN-DC to NR handover</w:t>
        </w:r>
      </w:ins>
      <w:ins w:id="49" w:author="Qualcomm" w:date="2021-05-06T16:01:00Z">
        <w:r w:rsidR="00BC36E7">
          <w:rPr>
            <w:rFonts w:eastAsia="Times New Roman"/>
            <w:lang w:eastAsia="ko-KR"/>
          </w:rPr>
          <w:t xml:space="preserve"> </w:t>
        </w:r>
      </w:ins>
      <w:ins w:id="50" w:author="Qualcomm" w:date="2021-05-06T16:02:00Z">
        <w:r w:rsidR="008628E7">
          <w:rPr>
            <w:rFonts w:eastAsia="Times New Roman"/>
            <w:lang w:eastAsia="ko-KR"/>
          </w:rPr>
          <w:t xml:space="preserve">and there is a direct </w:t>
        </w:r>
      </w:ins>
      <w:ins w:id="51" w:author="Qualcomm" w:date="2021-05-06T16:05:00Z">
        <w:r w:rsidR="00B53735">
          <w:rPr>
            <w:rFonts w:eastAsia="Times New Roman"/>
            <w:lang w:eastAsia="ko-KR"/>
          </w:rPr>
          <w:t xml:space="preserve">data </w:t>
        </w:r>
      </w:ins>
      <w:ins w:id="52" w:author="Qualcomm" w:date="2021-05-06T16:02:00Z">
        <w:r w:rsidR="008628E7">
          <w:rPr>
            <w:rFonts w:eastAsia="Times New Roman"/>
            <w:lang w:eastAsia="ko-KR"/>
          </w:rPr>
          <w:t xml:space="preserve">forwarding path from the </w:t>
        </w:r>
        <w:proofErr w:type="spellStart"/>
        <w:r w:rsidR="008628E7">
          <w:rPr>
            <w:rFonts w:eastAsia="Times New Roman"/>
            <w:lang w:eastAsia="ko-KR"/>
          </w:rPr>
          <w:t>MeNB</w:t>
        </w:r>
        <w:proofErr w:type="spellEnd"/>
        <w:r w:rsidR="008628E7">
          <w:rPr>
            <w:rFonts w:eastAsia="Times New Roman"/>
            <w:lang w:eastAsia="ko-KR"/>
          </w:rPr>
          <w:t xml:space="preserve"> and the </w:t>
        </w:r>
        <w:proofErr w:type="spellStart"/>
        <w:r w:rsidR="008628E7">
          <w:rPr>
            <w:rFonts w:eastAsia="Times New Roman"/>
            <w:lang w:eastAsia="ko-KR"/>
          </w:rPr>
          <w:t>SgNB</w:t>
        </w:r>
        <w:proofErr w:type="spellEnd"/>
        <w:r w:rsidR="008628E7">
          <w:rPr>
            <w:rFonts w:eastAsia="Times New Roman"/>
            <w:lang w:eastAsia="ko-KR"/>
          </w:rPr>
          <w:t xml:space="preserve"> to the target </w:t>
        </w:r>
        <w:r w:rsidR="00507DD9">
          <w:rPr>
            <w:rFonts w:eastAsia="Times New Roman"/>
            <w:lang w:eastAsia="ko-KR"/>
          </w:rPr>
          <w:t>NG-RAN node</w:t>
        </w:r>
      </w:ins>
      <w:ins w:id="53" w:author="Qualcomm" w:date="2021-05-06T15:37:00Z">
        <w:r w:rsidR="00CA6EC2">
          <w:rPr>
            <w:rFonts w:eastAsia="Times New Roman"/>
            <w:lang w:eastAsia="ko-KR"/>
          </w:rPr>
          <w:t xml:space="preserve">, </w:t>
        </w:r>
      </w:ins>
      <w:ins w:id="54" w:author="Qualcomm" w:date="2021-05-06T15:43:00Z">
        <w:r w:rsidR="00732EC5">
          <w:rPr>
            <w:rFonts w:eastAsia="Times New Roman"/>
            <w:lang w:eastAsia="ko-KR"/>
          </w:rPr>
          <w:t xml:space="preserve">the </w:t>
        </w:r>
        <w:proofErr w:type="spellStart"/>
        <w:r w:rsidR="00732EC5">
          <w:rPr>
            <w:rFonts w:eastAsia="Times New Roman"/>
            <w:lang w:eastAsia="ko-KR"/>
          </w:rPr>
          <w:t>MeNB</w:t>
        </w:r>
        <w:proofErr w:type="spellEnd"/>
        <w:r w:rsidR="00732EC5">
          <w:rPr>
            <w:rFonts w:eastAsia="Times New Roman"/>
            <w:lang w:eastAsia="ko-KR"/>
          </w:rPr>
          <w:t xml:space="preserve"> </w:t>
        </w:r>
      </w:ins>
      <w:ins w:id="55" w:author="Qualcomm" w:date="2021-05-06T15:44:00Z">
        <w:r w:rsidR="00CB55F1">
          <w:rPr>
            <w:rFonts w:eastAsia="Times New Roman"/>
            <w:lang w:eastAsia="ko-KR"/>
          </w:rPr>
          <w:t>forwards</w:t>
        </w:r>
      </w:ins>
      <w:ins w:id="56" w:author="Qualcomm" w:date="2021-05-06T15:58:00Z">
        <w:r w:rsidR="00915E59">
          <w:rPr>
            <w:rFonts w:eastAsia="Times New Roman"/>
            <w:lang w:eastAsia="ko-KR"/>
          </w:rPr>
          <w:t xml:space="preserve"> in </w:t>
        </w:r>
        <w:r w:rsidR="00915E59" w:rsidRPr="00172453">
          <w:rPr>
            <w:rFonts w:eastAsia="Times New Roman"/>
            <w:i/>
            <w:iCs/>
            <w:lang w:eastAsia="ko-KR"/>
          </w:rPr>
          <w:t>E-RABs Subject to Forwarding List</w:t>
        </w:r>
        <w:r w:rsidR="00915E59">
          <w:rPr>
            <w:rFonts w:eastAsia="Times New Roman"/>
            <w:lang w:eastAsia="ko-KR"/>
          </w:rPr>
          <w:t xml:space="preserve"> IE</w:t>
        </w:r>
      </w:ins>
      <w:ins w:id="57" w:author="Qualcomm" w:date="2021-05-06T15:44:00Z">
        <w:r w:rsidR="00CB55F1">
          <w:rPr>
            <w:rFonts w:eastAsia="Times New Roman"/>
            <w:lang w:eastAsia="ko-KR"/>
          </w:rPr>
          <w:t xml:space="preserve"> the </w:t>
        </w:r>
      </w:ins>
      <w:ins w:id="58" w:author="Qualcomm" w:date="2021-05-06T15:46:00Z">
        <w:r w:rsidR="004165BD" w:rsidRPr="00172453">
          <w:rPr>
            <w:rFonts w:eastAsia="Times New Roman"/>
            <w:i/>
            <w:iCs/>
            <w:lang w:eastAsia="ko-KR"/>
          </w:rPr>
          <w:t>DL</w:t>
        </w:r>
        <w:r w:rsidR="007F339C" w:rsidRPr="00172453">
          <w:rPr>
            <w:rFonts w:eastAsia="Times New Roman"/>
            <w:i/>
            <w:iCs/>
            <w:lang w:eastAsia="ko-KR"/>
          </w:rPr>
          <w:t xml:space="preserve"> GTP-TEID</w:t>
        </w:r>
        <w:r w:rsidR="007F339C">
          <w:rPr>
            <w:rFonts w:eastAsia="Times New Roman"/>
            <w:lang w:eastAsia="ko-KR"/>
          </w:rPr>
          <w:t xml:space="preserve"> </w:t>
        </w:r>
        <w:r w:rsidR="002E75C4">
          <w:rPr>
            <w:rFonts w:eastAsia="Times New Roman"/>
            <w:lang w:eastAsia="ko-KR"/>
          </w:rPr>
          <w:t xml:space="preserve">and </w:t>
        </w:r>
      </w:ins>
      <w:ins w:id="59" w:author="Qualcomm" w:date="2021-05-06T15:47:00Z">
        <w:r w:rsidR="002E75C4" w:rsidRPr="00172453">
          <w:rPr>
            <w:rFonts w:eastAsia="Times New Roman"/>
            <w:i/>
            <w:iCs/>
            <w:lang w:eastAsia="ko-KR"/>
          </w:rPr>
          <w:t xml:space="preserve">DL Transport </w:t>
        </w:r>
        <w:r w:rsidR="001A773D" w:rsidRPr="00172453">
          <w:rPr>
            <w:rFonts w:eastAsia="Times New Roman"/>
            <w:i/>
            <w:iCs/>
            <w:lang w:eastAsia="ko-KR"/>
          </w:rPr>
          <w:t>Layer A</w:t>
        </w:r>
      </w:ins>
      <w:ins w:id="60" w:author="Qualcomm" w:date="2021-05-06T15:48:00Z">
        <w:r w:rsidR="001A773D" w:rsidRPr="00172453">
          <w:rPr>
            <w:rFonts w:eastAsia="Times New Roman"/>
            <w:i/>
            <w:iCs/>
            <w:lang w:eastAsia="ko-KR"/>
          </w:rPr>
          <w:t>ddress</w:t>
        </w:r>
        <w:r w:rsidR="001A773D">
          <w:rPr>
            <w:rFonts w:eastAsia="Times New Roman"/>
            <w:lang w:eastAsia="ko-KR"/>
          </w:rPr>
          <w:t xml:space="preserve"> IEs</w:t>
        </w:r>
        <w:r w:rsidR="00C87AA8">
          <w:rPr>
            <w:rFonts w:eastAsia="Times New Roman"/>
            <w:lang w:eastAsia="ko-KR"/>
          </w:rPr>
          <w:t xml:space="preserve"> received from target NG-RAN node </w:t>
        </w:r>
      </w:ins>
      <w:ins w:id="61" w:author="Qualcomm" w:date="2021-05-06T15:50:00Z">
        <w:r w:rsidR="00004C71">
          <w:rPr>
            <w:rFonts w:eastAsia="Times New Roman"/>
            <w:lang w:eastAsia="ko-KR"/>
          </w:rPr>
          <w:t>in the HANDOVER COMMAND me</w:t>
        </w:r>
      </w:ins>
      <w:ins w:id="62" w:author="Qualcomm" w:date="2021-05-06T15:51:00Z">
        <w:r w:rsidR="00004C71">
          <w:rPr>
            <w:rFonts w:eastAsia="Times New Roman"/>
            <w:lang w:eastAsia="ko-KR"/>
          </w:rPr>
          <w:t xml:space="preserve">ssage </w:t>
        </w:r>
        <w:r w:rsidR="00A81F79">
          <w:rPr>
            <w:rFonts w:eastAsia="Times New Roman"/>
            <w:lang w:eastAsia="ko-KR"/>
          </w:rPr>
          <w:t xml:space="preserve">for </w:t>
        </w:r>
      </w:ins>
      <w:ins w:id="63" w:author="Qualcomm" w:date="2021-05-06T15:58:00Z">
        <w:r w:rsidR="00915E59">
          <w:rPr>
            <w:rFonts w:eastAsia="Times New Roman"/>
            <w:lang w:eastAsia="ko-KR"/>
          </w:rPr>
          <w:t>E-</w:t>
        </w:r>
        <w:r w:rsidR="00915E59">
          <w:rPr>
            <w:rFonts w:eastAsia="Times New Roman"/>
            <w:lang w:eastAsia="ko-KR"/>
          </w:rPr>
          <w:lastRenderedPageBreak/>
          <w:t xml:space="preserve">RABs corresponding to </w:t>
        </w:r>
      </w:ins>
      <w:ins w:id="64" w:author="Qualcomm" w:date="2021-05-06T15:52:00Z">
        <w:r w:rsidR="00AC0541">
          <w:rPr>
            <w:rFonts w:eastAsia="Times New Roman"/>
            <w:lang w:eastAsia="ko-KR"/>
          </w:rPr>
          <w:t>SN terminated bearers</w:t>
        </w:r>
      </w:ins>
      <w:ins w:id="65" w:author="Qualcomm" w:date="2021-05-06T15:55:00Z">
        <w:r w:rsidR="0062769C">
          <w:rPr>
            <w:rFonts w:eastAsia="Times New Roman"/>
            <w:lang w:eastAsia="ko-KR"/>
          </w:rPr>
          <w:t>.</w:t>
        </w:r>
      </w:ins>
      <w:ins w:id="66" w:author="Qualcomm" w:date="2021-05-06T15:58:00Z">
        <w:r w:rsidR="004610BF">
          <w:rPr>
            <w:rFonts w:eastAsia="Times New Roman"/>
            <w:lang w:eastAsia="ko-KR"/>
          </w:rPr>
          <w:t xml:space="preserve"> </w:t>
        </w:r>
        <w:r w:rsidR="00F23F8A">
          <w:rPr>
            <w:rFonts w:eastAsia="Times New Roman"/>
            <w:lang w:eastAsia="ko-KR"/>
          </w:rPr>
          <w:t xml:space="preserve">The </w:t>
        </w:r>
        <w:proofErr w:type="spellStart"/>
        <w:r w:rsidR="00F23F8A">
          <w:rPr>
            <w:rFonts w:eastAsia="Times New Roman"/>
            <w:lang w:eastAsia="ko-KR"/>
          </w:rPr>
          <w:t>SgNB</w:t>
        </w:r>
        <w:proofErr w:type="spellEnd"/>
        <w:r w:rsidR="00F23F8A">
          <w:rPr>
            <w:rFonts w:eastAsia="Times New Roman"/>
            <w:lang w:eastAsia="ko-KR"/>
          </w:rPr>
          <w:t xml:space="preserve"> </w:t>
        </w:r>
      </w:ins>
      <w:ins w:id="67" w:author="Qualcomm" w:date="2021-05-06T16:04:00Z">
        <w:r w:rsidR="00124A14">
          <w:rPr>
            <w:rFonts w:eastAsia="Times New Roman"/>
            <w:lang w:eastAsia="ko-KR"/>
          </w:rPr>
          <w:t xml:space="preserve">uses </w:t>
        </w:r>
      </w:ins>
      <w:ins w:id="68" w:author="Qualcomm" w:date="2021-05-06T16:05:00Z">
        <w:r w:rsidR="00A778D8">
          <w:rPr>
            <w:lang w:val="en-US"/>
          </w:rPr>
          <w:t xml:space="preserve">these addresses for </w:t>
        </w:r>
      </w:ins>
      <w:ins w:id="69" w:author="Qualcomm" w:date="2021-05-06T16:06:00Z">
        <w:r w:rsidR="004064B2">
          <w:rPr>
            <w:lang w:val="en-US"/>
          </w:rPr>
          <w:t xml:space="preserve">DL </w:t>
        </w:r>
      </w:ins>
      <w:ins w:id="70" w:author="Qualcomm" w:date="2021-05-06T16:05:00Z">
        <w:r w:rsidR="00A778D8">
          <w:rPr>
            <w:lang w:val="en-US"/>
          </w:rPr>
          <w:t>direct data forwarding to the target NG-RAN node</w:t>
        </w:r>
        <w:r w:rsidR="00B53735">
          <w:rPr>
            <w:lang w:val="en-US"/>
          </w:rPr>
          <w:t>.</w:t>
        </w:r>
      </w:ins>
      <w:ins w:id="71" w:author="Qualcomm" w:date="2021-05-06T15:55:00Z">
        <w:r w:rsidR="0062769C">
          <w:rPr>
            <w:rFonts w:eastAsia="Times New Roman"/>
            <w:lang w:eastAsia="ko-KR"/>
          </w:rPr>
          <w:t xml:space="preserve"> </w:t>
        </w:r>
      </w:ins>
      <w:ins w:id="72" w:author="Qualcomm" w:date="2021-05-06T15:52:00Z">
        <w:r w:rsidR="00AC0541">
          <w:rPr>
            <w:rFonts w:eastAsia="Times New Roman"/>
            <w:lang w:eastAsia="ko-KR"/>
          </w:rPr>
          <w:t xml:space="preserve"> </w:t>
        </w:r>
      </w:ins>
      <w:ins w:id="73" w:author="Qualcomm" w:date="2021-05-06T15:49:00Z">
        <w:r w:rsidR="00921AFE">
          <w:rPr>
            <w:rFonts w:eastAsia="Times New Roman"/>
            <w:lang w:eastAsia="ko-KR"/>
          </w:rPr>
          <w:t xml:space="preserve"> </w:t>
        </w:r>
        <w:r w:rsidR="00A1045A">
          <w:rPr>
            <w:rFonts w:eastAsia="Times New Roman"/>
            <w:lang w:eastAsia="ko-KR"/>
          </w:rPr>
          <w:t xml:space="preserve"> </w:t>
        </w:r>
      </w:ins>
      <w:ins w:id="74" w:author="Qualcomm" w:date="2021-05-06T15:48:00Z">
        <w:r w:rsidR="00A1045A">
          <w:rPr>
            <w:rFonts w:eastAsia="Times New Roman"/>
            <w:lang w:eastAsia="ko-KR"/>
          </w:rPr>
          <w:t xml:space="preserve"> </w:t>
        </w:r>
        <w:r w:rsidR="001A773D">
          <w:rPr>
            <w:rFonts w:eastAsia="Times New Roman"/>
            <w:lang w:eastAsia="ko-KR"/>
          </w:rPr>
          <w:t xml:space="preserve"> </w:t>
        </w:r>
      </w:ins>
      <w:ins w:id="75" w:author="Qualcomm" w:date="2021-05-06T15:47:00Z">
        <w:r w:rsidR="002E75C4">
          <w:rPr>
            <w:rFonts w:eastAsia="Times New Roman"/>
            <w:lang w:eastAsia="ko-KR"/>
          </w:rPr>
          <w:t xml:space="preserve"> </w:t>
        </w:r>
      </w:ins>
    </w:p>
    <w:p w14:paraId="7324FD04" w14:textId="77777777" w:rsidR="00AE033A" w:rsidRPr="00AE033A" w:rsidRDefault="00AE033A" w:rsidP="00AE033A">
      <w:pPr>
        <w:outlineLvl w:val="4"/>
        <w:rPr>
          <w:rFonts w:eastAsia="Times New Roman"/>
          <w:b/>
        </w:rPr>
      </w:pPr>
      <w:r w:rsidRPr="00AE033A">
        <w:rPr>
          <w:rFonts w:eastAsia="Times New Roman"/>
          <w:b/>
        </w:rPr>
        <w:t xml:space="preserve">Interactions with the </w:t>
      </w:r>
      <w:proofErr w:type="spellStart"/>
      <w:r w:rsidRPr="00AE033A">
        <w:rPr>
          <w:rFonts w:eastAsia="Times New Roman"/>
          <w:b/>
        </w:rPr>
        <w:t>MeNB</w:t>
      </w:r>
      <w:proofErr w:type="spellEnd"/>
      <w:r w:rsidRPr="00AE033A">
        <w:rPr>
          <w:rFonts w:eastAsia="Times New Roman"/>
          <w:b/>
        </w:rPr>
        <w:t xml:space="preserve"> initiated </w:t>
      </w:r>
      <w:proofErr w:type="spellStart"/>
      <w:r w:rsidRPr="00AE033A">
        <w:rPr>
          <w:rFonts w:eastAsia="Times New Roman"/>
          <w:b/>
        </w:rPr>
        <w:t>SgNB</w:t>
      </w:r>
      <w:proofErr w:type="spellEnd"/>
      <w:r w:rsidRPr="00AE033A">
        <w:rPr>
          <w:rFonts w:eastAsia="Times New Roman"/>
          <w:b/>
        </w:rPr>
        <w:t xml:space="preserve"> Modification procedure:</w:t>
      </w:r>
    </w:p>
    <w:p w14:paraId="6D0B6847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If the </w:t>
      </w:r>
      <w:proofErr w:type="spellStart"/>
      <w:r w:rsidRPr="00AE033A">
        <w:rPr>
          <w:rFonts w:eastAsia="Times New Roman"/>
          <w:lang w:eastAsia="ko-KR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AE033A">
        <w:rPr>
          <w:rFonts w:eastAsia="Times New Roman"/>
          <w:lang w:eastAsia="ko-KR"/>
        </w:rPr>
        <w:t>entiy</w:t>
      </w:r>
      <w:proofErr w:type="spellEnd"/>
      <w:r w:rsidRPr="00AE033A">
        <w:rPr>
          <w:rFonts w:eastAsia="Times New Roman"/>
          <w:lang w:eastAsia="ko-KR"/>
        </w:rPr>
        <w:t xml:space="preserve"> is allocated at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</w:t>
      </w:r>
      <w:r w:rsidRPr="00AE033A">
        <w:rPr>
          <w:rFonts w:eastAsia="Times New Roman" w:cs="Arial"/>
          <w:lang w:eastAsia="ja-JP"/>
        </w:rPr>
        <w:t xml:space="preserve">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SgNB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DL GTP Tunnel Endpoint at SCG</w:t>
      </w:r>
      <w:r w:rsidRPr="00AE033A">
        <w:rPr>
          <w:rFonts w:eastAsia="Times New Roman" w:cs="Arial"/>
          <w:lang w:eastAsia="ja-JP"/>
        </w:rPr>
        <w:t xml:space="preserve"> IE </w:t>
      </w:r>
      <w:r w:rsidRPr="00AE033A">
        <w:rPr>
          <w:rFonts w:eastAsia="Times New Roman" w:cs="Arial"/>
          <w:lang w:eastAsia="zh-CN"/>
        </w:rPr>
        <w:t xml:space="preserve">and the </w:t>
      </w:r>
      <w:r w:rsidRPr="00AE033A">
        <w:rPr>
          <w:rFonts w:eastAsia="Times New Roman" w:cs="Arial"/>
          <w:i/>
          <w:lang w:eastAsia="zh-CN"/>
        </w:rPr>
        <w:t>LCID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to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in the SGNB MODIFICATION REQUEST ACKNOWLEDGE message</w:t>
      </w:r>
      <w:r w:rsidRPr="00AE033A">
        <w:rPr>
          <w:rFonts w:eastAsia="Times New Roman"/>
          <w:lang w:eastAsia="ko-KR"/>
        </w:rPr>
        <w:t xml:space="preserve"> and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has not provided 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MeNB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UL GTP Tunnel Endpoint at PDCP</w:t>
      </w:r>
      <w:r w:rsidRPr="00AE033A">
        <w:rPr>
          <w:rFonts w:eastAsia="Times New Roman" w:cs="Arial"/>
          <w:lang w:eastAsia="ja-JP"/>
        </w:rPr>
        <w:t xml:space="preserve"> IE</w:t>
      </w:r>
      <w:r w:rsidRPr="00AE033A">
        <w:rPr>
          <w:rFonts w:eastAsia="Times New Roman" w:cs="Arial"/>
          <w:lang w:eastAsia="zh-CN"/>
        </w:rPr>
        <w:t xml:space="preserve"> and the </w:t>
      </w:r>
      <w:r w:rsidRPr="00AE033A">
        <w:rPr>
          <w:rFonts w:eastAsia="Times New Roman" w:cs="Arial"/>
          <w:i/>
          <w:lang w:eastAsia="zh-CN"/>
        </w:rPr>
        <w:t>Duplication Activation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shall trigger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initiated </w:t>
      </w:r>
      <w:proofErr w:type="spellStart"/>
      <w:r w:rsidRPr="00AE033A">
        <w:rPr>
          <w:rFonts w:eastAsia="Times New Roman" w:cs="Arial"/>
          <w:lang w:eastAsia="ja-JP"/>
        </w:rPr>
        <w:t>SgNB</w:t>
      </w:r>
      <w:proofErr w:type="spellEnd"/>
      <w:r w:rsidRPr="00AE033A">
        <w:rPr>
          <w:rFonts w:eastAsia="Times New Roman" w:cs="Arial"/>
          <w:lang w:eastAsia="ja-JP"/>
        </w:rPr>
        <w:t xml:space="preserve"> Modification procedure to provide </w:t>
      </w:r>
      <w:r w:rsidRPr="00AE033A">
        <w:rPr>
          <w:rFonts w:eastAsia="Times New Roman"/>
          <w:lang w:eastAsia="ko-KR"/>
        </w:rPr>
        <w:t xml:space="preserve">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MeNB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UL GTP Tunnel Endpoint at PDCP</w:t>
      </w:r>
      <w:r w:rsidRPr="00AE033A">
        <w:rPr>
          <w:rFonts w:eastAsia="Times New Roman" w:cs="Arial"/>
          <w:lang w:eastAsia="ja-JP"/>
        </w:rPr>
        <w:t xml:space="preserve"> IE </w:t>
      </w:r>
      <w:r w:rsidRPr="00AE033A">
        <w:rPr>
          <w:rFonts w:eastAsia="Times New Roman" w:cs="Arial"/>
          <w:lang w:eastAsia="zh-CN"/>
        </w:rPr>
        <w:t xml:space="preserve">and the </w:t>
      </w:r>
      <w:r w:rsidRPr="00AE033A">
        <w:rPr>
          <w:rFonts w:eastAsia="Times New Roman" w:cs="Arial"/>
          <w:i/>
          <w:lang w:eastAsia="zh-CN"/>
        </w:rPr>
        <w:t>Duplication Activation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to the </w:t>
      </w:r>
      <w:proofErr w:type="spellStart"/>
      <w:r w:rsidRPr="00AE033A">
        <w:rPr>
          <w:rFonts w:eastAsia="Times New Roman" w:cs="Arial"/>
          <w:lang w:eastAsia="ja-JP"/>
        </w:rPr>
        <w:t>SgNB</w:t>
      </w:r>
      <w:proofErr w:type="spellEnd"/>
      <w:r w:rsidRPr="00AE033A">
        <w:rPr>
          <w:rFonts w:eastAsia="Times New Roman" w:cs="Arial"/>
          <w:lang w:eastAsia="ja-JP"/>
        </w:rPr>
        <w:t>.</w:t>
      </w:r>
    </w:p>
    <w:p w14:paraId="69AC664C" w14:textId="77777777" w:rsidR="00AE033A" w:rsidRPr="00AE033A" w:rsidRDefault="00AE033A" w:rsidP="00AE033A">
      <w:pPr>
        <w:outlineLvl w:val="4"/>
        <w:rPr>
          <w:rFonts w:eastAsia="Times New Roman"/>
          <w:b/>
        </w:rPr>
      </w:pPr>
      <w:r w:rsidRPr="00AE033A">
        <w:rPr>
          <w:rFonts w:eastAsia="Times New Roman"/>
          <w:b/>
        </w:rPr>
        <w:t xml:space="preserve">Interactions with the </w:t>
      </w:r>
      <w:proofErr w:type="spellStart"/>
      <w:r w:rsidRPr="00AE033A">
        <w:rPr>
          <w:rFonts w:eastAsia="Times New Roman"/>
          <w:b/>
        </w:rPr>
        <w:t>SgNB</w:t>
      </w:r>
      <w:proofErr w:type="spellEnd"/>
      <w:r w:rsidRPr="00AE033A">
        <w:rPr>
          <w:rFonts w:eastAsia="Times New Roman"/>
          <w:b/>
        </w:rPr>
        <w:t xml:space="preserve"> Reconfiguration Completion procedure:</w:t>
      </w:r>
    </w:p>
    <w:p w14:paraId="15DD7137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If the </w:t>
      </w:r>
      <w:proofErr w:type="spellStart"/>
      <w:r w:rsidRPr="00AE033A">
        <w:rPr>
          <w:rFonts w:eastAsia="Geneva"/>
          <w:lang w:eastAsia="zh-CN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AE033A">
        <w:rPr>
          <w:rFonts w:eastAsia="Geneva"/>
          <w:lang w:eastAsia="zh-CN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shall start the timer </w:t>
      </w:r>
      <w:proofErr w:type="spellStart"/>
      <w:r w:rsidRPr="00AE033A">
        <w:rPr>
          <w:rFonts w:eastAsia="Times New Roman"/>
          <w:lang w:eastAsia="ko-KR"/>
        </w:rPr>
        <w:t>T</w:t>
      </w:r>
      <w:r w:rsidRPr="00AE033A">
        <w:rPr>
          <w:rFonts w:eastAsia="Times New Roman"/>
          <w:vertAlign w:val="subscript"/>
          <w:lang w:eastAsia="ko-KR"/>
        </w:rPr>
        <w:t>DCoverall</w:t>
      </w:r>
      <w:proofErr w:type="spellEnd"/>
      <w:r w:rsidRPr="00AE033A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AE033A">
        <w:rPr>
          <w:rFonts w:eastAsia="Times New Roman"/>
          <w:lang w:eastAsia="ko-KR"/>
        </w:rPr>
        <w:t>T</w:t>
      </w:r>
      <w:r w:rsidRPr="00AE033A">
        <w:rPr>
          <w:rFonts w:eastAsia="Times New Roman"/>
          <w:vertAlign w:val="subscript"/>
          <w:lang w:eastAsia="ko-KR"/>
        </w:rPr>
        <w:t>DCoverall</w:t>
      </w:r>
      <w:proofErr w:type="spellEnd"/>
      <w:r w:rsidRPr="00AE033A">
        <w:rPr>
          <w:rFonts w:eastAsia="Times New Roman"/>
          <w:lang w:eastAsia="ko-KR"/>
        </w:rPr>
        <w:t>.</w:t>
      </w:r>
    </w:p>
    <w:p w14:paraId="6B4D0B44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AE033A">
        <w:rPr>
          <w:rFonts w:eastAsia="Times New Roman"/>
          <w:b/>
          <w:lang w:eastAsia="zh-CN"/>
        </w:rPr>
        <w:t>Interaction with the Activity Notification procedure</w:t>
      </w:r>
    </w:p>
    <w:p w14:paraId="05B62A11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zh-CN"/>
        </w:rPr>
        <w:t xml:space="preserve">Upon receiving an SGNB MODIFICATION REQUEST message containing the </w:t>
      </w:r>
      <w:r w:rsidRPr="00AE033A">
        <w:rPr>
          <w:rFonts w:eastAsia="Times New Roman"/>
          <w:i/>
          <w:lang w:eastAsia="zh-CN"/>
        </w:rPr>
        <w:t>Desired Activity Notification Level</w:t>
      </w:r>
      <w:r w:rsidRPr="00AE033A">
        <w:rPr>
          <w:rFonts w:eastAsia="Times New Roman"/>
          <w:lang w:eastAsia="zh-CN"/>
        </w:rPr>
        <w:t xml:space="preserve"> IE, the </w:t>
      </w:r>
      <w:proofErr w:type="spellStart"/>
      <w:r w:rsidRPr="00AE033A">
        <w:rPr>
          <w:rFonts w:eastAsia="Times New Roman"/>
          <w:lang w:eastAsia="zh-CN"/>
        </w:rPr>
        <w:t>en-gNB</w:t>
      </w:r>
      <w:proofErr w:type="spellEnd"/>
      <w:r w:rsidRPr="00AE033A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3878731E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AE033A">
        <w:rPr>
          <w:rFonts w:eastAsia="Times New Roman"/>
          <w:b/>
          <w:bCs/>
          <w:lang w:eastAsia="zh-CN"/>
        </w:rPr>
        <w:t>SgNB</w:t>
      </w:r>
      <w:proofErr w:type="spellEnd"/>
      <w:r w:rsidRPr="00AE033A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AE033A">
        <w:rPr>
          <w:rFonts w:eastAsia="Times New Roman"/>
          <w:b/>
          <w:bCs/>
          <w:lang w:eastAsia="zh-CN"/>
        </w:rPr>
        <w:t>SgNB</w:t>
      </w:r>
      <w:proofErr w:type="spellEnd"/>
      <w:r w:rsidRPr="00AE033A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4F121876" w14:textId="7FE50E6D" w:rsidR="00616462" w:rsidRPr="00DD3690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AE033A">
        <w:rPr>
          <w:rFonts w:eastAsia="Times New Roman"/>
          <w:lang w:eastAsia="zh-CN"/>
        </w:rPr>
        <w:t xml:space="preserve">If the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, the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AE033A">
        <w:rPr>
          <w:rFonts w:eastAsia="Times New Roman"/>
          <w:lang w:eastAsia="zh-CN"/>
        </w:rPr>
        <w:t>en-gNB</w:t>
      </w:r>
      <w:proofErr w:type="spellEnd"/>
      <w:r w:rsidRPr="00AE033A">
        <w:rPr>
          <w:rFonts w:eastAsia="Times New Roman"/>
          <w:lang w:eastAsia="zh-CN"/>
        </w:rPr>
        <w:t xml:space="preserve"> in response to a previously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initiated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Modification procedure.</w:t>
      </w:r>
    </w:p>
    <w:p w14:paraId="1C9938FA" w14:textId="41686044" w:rsidR="00736C53" w:rsidRDefault="00736C53" w:rsidP="001A6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2509E">
        <w:rPr>
          <w:highlight w:val="yellow"/>
          <w:lang w:eastAsia="zh-CN"/>
        </w:rPr>
        <w:t>=======================next change==========================</w:t>
      </w:r>
    </w:p>
    <w:p w14:paraId="70BA7EEA" w14:textId="77777777" w:rsidR="001B7F00" w:rsidRPr="001B7F00" w:rsidRDefault="001B7F00" w:rsidP="001B7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6" w:name="_Toc20954437"/>
      <w:bookmarkStart w:id="77" w:name="_Toc29902441"/>
      <w:bookmarkStart w:id="78" w:name="_Toc29906445"/>
      <w:bookmarkStart w:id="79" w:name="_Toc36550435"/>
      <w:bookmarkStart w:id="80" w:name="_Toc45104190"/>
      <w:bookmarkStart w:id="81" w:name="_Toc45227686"/>
      <w:bookmarkStart w:id="82" w:name="_Toc45891500"/>
      <w:bookmarkStart w:id="83" w:name="_Toc51764142"/>
      <w:bookmarkStart w:id="84" w:name="_Toc56528143"/>
      <w:bookmarkStart w:id="85" w:name="_Toc64382110"/>
      <w:bookmarkStart w:id="86" w:name="_Toc66283685"/>
      <w:bookmarkStart w:id="87" w:name="_Toc67911061"/>
      <w:bookmarkStart w:id="88" w:name="_Hlk4408417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B7F00">
        <w:rPr>
          <w:rFonts w:ascii="Arial" w:eastAsia="Times New Roman" w:hAnsi="Arial"/>
          <w:sz w:val="24"/>
          <w:lang w:eastAsia="ko-KR"/>
        </w:rPr>
        <w:t>9.1.4.</w:t>
      </w:r>
      <w:r w:rsidRPr="001B7F00">
        <w:rPr>
          <w:rFonts w:ascii="Arial" w:eastAsia="Times New Roman" w:hAnsi="Arial"/>
          <w:sz w:val="24"/>
          <w:lang w:eastAsia="ja-JP"/>
        </w:rPr>
        <w:t>5</w:t>
      </w:r>
      <w:r w:rsidRPr="001B7F00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End w:id="88"/>
    <w:p w14:paraId="3DA3C35B" w14:textId="77777777" w:rsidR="001B7F00" w:rsidRPr="001B7F00" w:rsidRDefault="001B7F00" w:rsidP="001B7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B7F00">
        <w:rPr>
          <w:rFonts w:eastAsia="Times New Roman"/>
          <w:lang w:eastAsia="ko-KR"/>
        </w:rPr>
        <w:t xml:space="preserve">This message is sent by the </w:t>
      </w:r>
      <w:proofErr w:type="spellStart"/>
      <w:r w:rsidRPr="001B7F00">
        <w:rPr>
          <w:rFonts w:eastAsia="Times New Roman"/>
          <w:lang w:eastAsia="ko-KR"/>
        </w:rPr>
        <w:t>MeNB</w:t>
      </w:r>
      <w:proofErr w:type="spellEnd"/>
      <w:r w:rsidRPr="001B7F00">
        <w:rPr>
          <w:rFonts w:eastAsia="Times New Roman"/>
          <w:lang w:eastAsia="ko-KR"/>
        </w:rPr>
        <w:t xml:space="preserve"> to the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>.</w:t>
      </w:r>
    </w:p>
    <w:p w14:paraId="406D452B" w14:textId="1A876B68" w:rsidR="0069000B" w:rsidRDefault="001B7F00" w:rsidP="001B7F00">
      <w:pPr>
        <w:rPr>
          <w:rFonts w:eastAsia="Times New Roman"/>
          <w:lang w:eastAsia="ko-KR"/>
        </w:rPr>
      </w:pPr>
      <w:r w:rsidRPr="001B7F00">
        <w:rPr>
          <w:rFonts w:eastAsia="Times New Roman"/>
          <w:lang w:eastAsia="ko-KR"/>
        </w:rPr>
        <w:t xml:space="preserve">Direction: </w:t>
      </w:r>
      <w:proofErr w:type="spellStart"/>
      <w:r w:rsidRPr="001B7F00">
        <w:rPr>
          <w:rFonts w:eastAsia="Times New Roman"/>
          <w:lang w:eastAsia="ko-KR"/>
        </w:rPr>
        <w:t>MeNB</w:t>
      </w:r>
      <w:proofErr w:type="spellEnd"/>
      <w:r w:rsidRPr="001B7F00">
        <w:rPr>
          <w:rFonts w:eastAsia="Times New Roman"/>
          <w:lang w:eastAsia="ko-KR"/>
        </w:rPr>
        <w:t xml:space="preserve"> </w:t>
      </w:r>
      <w:r w:rsidRPr="001B7F00">
        <w:rPr>
          <w:rFonts w:eastAsia="Times New Roman"/>
          <w:lang w:eastAsia="ko-KR"/>
        </w:rPr>
        <w:sym w:font="Symbol" w:char="F0AE"/>
      </w:r>
      <w:r w:rsidRPr="001B7F00">
        <w:rPr>
          <w:rFonts w:eastAsia="Times New Roman"/>
          <w:lang w:eastAsia="ko-KR"/>
        </w:rPr>
        <w:t xml:space="preserve">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85BF3" w:rsidRPr="00D85BF3" w14:paraId="1E69A459" w14:textId="77777777" w:rsidTr="004F3A32">
        <w:tc>
          <w:tcPr>
            <w:tcW w:w="2578" w:type="dxa"/>
          </w:tcPr>
          <w:p w14:paraId="53981BE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735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BD2C2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F6D9F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B92068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1172D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46F57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85BF3" w:rsidRPr="00D85BF3" w14:paraId="06C2C377" w14:textId="77777777" w:rsidTr="004F3A32">
        <w:tc>
          <w:tcPr>
            <w:tcW w:w="2578" w:type="dxa"/>
          </w:tcPr>
          <w:p w14:paraId="55D29B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BAF43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DB81C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24932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52EB6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2503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F75D4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40E151D6" w14:textId="77777777" w:rsidTr="004F3A32">
        <w:tc>
          <w:tcPr>
            <w:tcW w:w="2578" w:type="dxa"/>
          </w:tcPr>
          <w:p w14:paraId="78D16F1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59EB9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4F1E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579B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6F8250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8B05F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5027F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199E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7DD67A58" w14:textId="77777777" w:rsidTr="004F3A32">
        <w:tc>
          <w:tcPr>
            <w:tcW w:w="2578" w:type="dxa"/>
          </w:tcPr>
          <w:p w14:paraId="1F0D5C5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9BD7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BA0C9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5B08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gNB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967A3C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1803744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7905D9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8638A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450E99CE" w14:textId="77777777" w:rsidTr="004F3A32">
        <w:tc>
          <w:tcPr>
            <w:tcW w:w="2578" w:type="dxa"/>
          </w:tcPr>
          <w:p w14:paraId="28207B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1348E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85B40E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D6E4D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21522F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EBD7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5A77A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3025E265" w14:textId="77777777" w:rsidTr="004F3A32">
        <w:tc>
          <w:tcPr>
            <w:tcW w:w="2578" w:type="dxa"/>
          </w:tcPr>
          <w:p w14:paraId="5C2F410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BDDED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BE85B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FEF5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D85BF3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4F2526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5F45BE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1BC540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0F0C79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6304AEB6" w14:textId="77777777" w:rsidTr="004F3A32">
        <w:tc>
          <w:tcPr>
            <w:tcW w:w="2578" w:type="dxa"/>
          </w:tcPr>
          <w:p w14:paraId="386AFD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B97A74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3F861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CE97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2A16D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014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91E1B2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3308D619" w14:textId="77777777" w:rsidTr="004F3A32">
        <w:tc>
          <w:tcPr>
            <w:tcW w:w="2578" w:type="dxa"/>
          </w:tcPr>
          <w:p w14:paraId="45AF6C8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D85BF3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75E2A2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28A6C5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6A9E9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0C5208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1DF3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2110C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234AFDAB" w14:textId="77777777" w:rsidTr="004F3A32">
        <w:tc>
          <w:tcPr>
            <w:tcW w:w="2578" w:type="dxa"/>
          </w:tcPr>
          <w:p w14:paraId="750A42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5A4B0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A1C1C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36EA6B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6FEF7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6AB4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E91327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3B93A0A3" w14:textId="77777777" w:rsidTr="004F3A32">
        <w:tc>
          <w:tcPr>
            <w:tcW w:w="2578" w:type="dxa"/>
          </w:tcPr>
          <w:p w14:paraId="0EF2403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7E95850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1DF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A9FC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4044983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8F6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49A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17F773D" w14:textId="77777777" w:rsidTr="004F3A32">
        <w:tc>
          <w:tcPr>
            <w:tcW w:w="2578" w:type="dxa"/>
          </w:tcPr>
          <w:p w14:paraId="298651E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101BA3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5227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C9D5B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0617D5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55F15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18CD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DB2065B" w14:textId="77777777" w:rsidTr="004F3A32">
        <w:tc>
          <w:tcPr>
            <w:tcW w:w="2578" w:type="dxa"/>
          </w:tcPr>
          <w:p w14:paraId="220E41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7E9B87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C55CD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C6CE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1FFC62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059397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FE15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7940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6205EE6" w14:textId="77777777" w:rsidTr="004F3A32">
        <w:tc>
          <w:tcPr>
            <w:tcW w:w="2578" w:type="dxa"/>
          </w:tcPr>
          <w:p w14:paraId="61AABA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6DAFB1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82CF7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15F4F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25629F3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82B6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9C7A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5ABE047" w14:textId="77777777" w:rsidTr="004F3A32">
        <w:tc>
          <w:tcPr>
            <w:tcW w:w="2578" w:type="dxa"/>
          </w:tcPr>
          <w:p w14:paraId="22E54F2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521A94C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0CBBC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31A3BB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070A60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9D5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2FC5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24D5643" w14:textId="77777777" w:rsidTr="004F3A32">
        <w:tc>
          <w:tcPr>
            <w:tcW w:w="2578" w:type="dxa"/>
          </w:tcPr>
          <w:p w14:paraId="5DC805F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5D98DC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C3D941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16816B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3D5AA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CC8F2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679D22C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DFDD79B" w14:textId="77777777" w:rsidTr="004F3A32">
        <w:tc>
          <w:tcPr>
            <w:tcW w:w="2578" w:type="dxa"/>
          </w:tcPr>
          <w:p w14:paraId="3BF313D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74E09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F57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AFF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F58C88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114A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5A01A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4F4CE6F" w14:textId="77777777" w:rsidTr="004F3A32">
        <w:tc>
          <w:tcPr>
            <w:tcW w:w="2578" w:type="dxa"/>
          </w:tcPr>
          <w:p w14:paraId="1E4525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5DC746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40EDEB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6BAE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77FEED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EDD7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47FC6A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B136E63" w14:textId="77777777" w:rsidTr="004F3A32">
        <w:tc>
          <w:tcPr>
            <w:tcW w:w="2578" w:type="dxa"/>
          </w:tcPr>
          <w:p w14:paraId="2EA0430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53841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2483E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E65D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19C587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5FA12C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F8F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3C6D810" w14:textId="77777777" w:rsidTr="004F3A32">
        <w:tc>
          <w:tcPr>
            <w:tcW w:w="2578" w:type="dxa"/>
          </w:tcPr>
          <w:p w14:paraId="737E8DA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0E0B2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ACEA0D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FC87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9E0A9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C294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5D4E7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200A2A" w14:textId="77777777" w:rsidTr="004F3A32">
        <w:tc>
          <w:tcPr>
            <w:tcW w:w="2578" w:type="dxa"/>
          </w:tcPr>
          <w:p w14:paraId="5E5BD01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34A69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B1E2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456BF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14BC8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3514A6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A0566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89C9B2B" w14:textId="77777777" w:rsidTr="004F3A32">
        <w:tc>
          <w:tcPr>
            <w:tcW w:w="2578" w:type="dxa"/>
          </w:tcPr>
          <w:p w14:paraId="223295B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9A690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614D58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851A9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FEA7D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11D8962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D044A2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3977318" w14:textId="77777777" w:rsidTr="004F3A32">
        <w:tc>
          <w:tcPr>
            <w:tcW w:w="2578" w:type="dxa"/>
          </w:tcPr>
          <w:p w14:paraId="5AF9AF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7DD8D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498C3E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43D09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54B17E9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38515B7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2FA9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D80DC76" w14:textId="77777777" w:rsidTr="004F3A32">
        <w:tc>
          <w:tcPr>
            <w:tcW w:w="2578" w:type="dxa"/>
          </w:tcPr>
          <w:p w14:paraId="742732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1ED5404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60F16F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F1E12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49571E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357C8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F81D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7881B42" w14:textId="77777777" w:rsidTr="004F3A32">
        <w:tc>
          <w:tcPr>
            <w:tcW w:w="2578" w:type="dxa"/>
          </w:tcPr>
          <w:p w14:paraId="6396844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05DFA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5060D9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7B155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2ED663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7749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3C9E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A735547" w14:textId="77777777" w:rsidTr="004F3A32">
        <w:tc>
          <w:tcPr>
            <w:tcW w:w="2578" w:type="dxa"/>
          </w:tcPr>
          <w:p w14:paraId="4B8A983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1EFE02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1C3C1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8DEF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BD6A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2B1CE8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DEC6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7FC8B89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C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AE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E7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5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712F6B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0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3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2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85BF3" w:rsidRPr="00D85BF3" w14:paraId="541DFE05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B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21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7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EA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B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C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2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85BF3" w:rsidRPr="00D85BF3" w14:paraId="5B64A201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C5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7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C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10F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A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AA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D12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85BF3" w:rsidRPr="00D85BF3" w14:paraId="22B25C99" w14:textId="77777777" w:rsidTr="004F3A32">
        <w:tc>
          <w:tcPr>
            <w:tcW w:w="2578" w:type="dxa"/>
          </w:tcPr>
          <w:p w14:paraId="3EA7DC3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8B86B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5F06E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D594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39F16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92035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3B5DB7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4DC45A4" w14:textId="77777777" w:rsidTr="004F3A32">
        <w:tc>
          <w:tcPr>
            <w:tcW w:w="2578" w:type="dxa"/>
          </w:tcPr>
          <w:p w14:paraId="2F971B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31030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F2BF33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1E9C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56BE54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774749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4DD9CF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8C691CB" w14:textId="77777777" w:rsidTr="004F3A32">
        <w:tc>
          <w:tcPr>
            <w:tcW w:w="2578" w:type="dxa"/>
          </w:tcPr>
          <w:p w14:paraId="5168731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F1494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38158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28FD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38188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B581B3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17F9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FFB8AA3" w14:textId="77777777" w:rsidTr="004F3A32">
        <w:tc>
          <w:tcPr>
            <w:tcW w:w="2578" w:type="dxa"/>
          </w:tcPr>
          <w:p w14:paraId="54D402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466FB2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DBD35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C5A2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F0789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1F2A515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7E79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A8AD9F5" w14:textId="77777777" w:rsidTr="004F3A32">
        <w:tc>
          <w:tcPr>
            <w:tcW w:w="2578" w:type="dxa"/>
          </w:tcPr>
          <w:p w14:paraId="0002808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7B08C7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D1D6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4564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00EAF9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E723C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F87A06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21D8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0900645" w14:textId="77777777" w:rsidTr="004F3A32">
        <w:tc>
          <w:tcPr>
            <w:tcW w:w="2578" w:type="dxa"/>
          </w:tcPr>
          <w:p w14:paraId="5BD83C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1A0A8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5B5A4F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A449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3AC55D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6565A5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8125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BB5563C" w14:textId="77777777" w:rsidTr="004F3A32">
        <w:tc>
          <w:tcPr>
            <w:tcW w:w="2578" w:type="dxa"/>
          </w:tcPr>
          <w:p w14:paraId="304D28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B069A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669C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913D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CFECE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63889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1FE4A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6DF0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3E66694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E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0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78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0256FB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4F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73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F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110FF7D5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D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F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7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47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A1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8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B3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B42750F" w14:textId="77777777" w:rsidTr="004F3A32">
        <w:tc>
          <w:tcPr>
            <w:tcW w:w="2578" w:type="dxa"/>
          </w:tcPr>
          <w:p w14:paraId="2CA34E7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10060BE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302E9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1C27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C37E76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B53E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3DA7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FB581AD" w14:textId="77777777" w:rsidTr="004F3A32">
        <w:tc>
          <w:tcPr>
            <w:tcW w:w="2578" w:type="dxa"/>
          </w:tcPr>
          <w:p w14:paraId="1F919D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3062D45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A792DB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5DC18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7AF6C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EAF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2C020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13DE413" w14:textId="77777777" w:rsidTr="004F3A32">
        <w:tc>
          <w:tcPr>
            <w:tcW w:w="2578" w:type="dxa"/>
          </w:tcPr>
          <w:p w14:paraId="513CA3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1E57C9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8C6C4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8FD6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2CF3B4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21F63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EFC3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E494ECD" w14:textId="77777777" w:rsidTr="004F3A32">
        <w:tc>
          <w:tcPr>
            <w:tcW w:w="2578" w:type="dxa"/>
          </w:tcPr>
          <w:p w14:paraId="1E6384B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6AE75C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8C873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F0D7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E9ACA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35B003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23ED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4A2F7D8" w14:textId="77777777" w:rsidTr="004F3A32">
        <w:tc>
          <w:tcPr>
            <w:tcW w:w="2578" w:type="dxa"/>
          </w:tcPr>
          <w:p w14:paraId="5D611B4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715FBED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2A293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7BB91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A784A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DD3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86FD09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C2D5950" w14:textId="77777777" w:rsidTr="004F3A32">
        <w:tc>
          <w:tcPr>
            <w:tcW w:w="2578" w:type="dxa"/>
          </w:tcPr>
          <w:p w14:paraId="6B0AE7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C4D849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4E412F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B912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30C96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4F4FCE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59690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2457252" w14:textId="77777777" w:rsidTr="004F3A32">
        <w:tc>
          <w:tcPr>
            <w:tcW w:w="2578" w:type="dxa"/>
          </w:tcPr>
          <w:p w14:paraId="02C832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55462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15608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80C8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3AACC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7A8388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1EDE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C250BFD" w14:textId="77777777" w:rsidTr="004F3A32">
        <w:tc>
          <w:tcPr>
            <w:tcW w:w="2578" w:type="dxa"/>
          </w:tcPr>
          <w:p w14:paraId="6D3F9A2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C0935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85E70D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1BCD4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79E3F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1CE5F3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B663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E83A375" w14:textId="77777777" w:rsidTr="004F3A32">
        <w:tc>
          <w:tcPr>
            <w:tcW w:w="2578" w:type="dxa"/>
          </w:tcPr>
          <w:p w14:paraId="7449B0E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4A14F03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04FC3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1179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C5F53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0180D0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B868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CEA29C8" w14:textId="77777777" w:rsidTr="004F3A32">
        <w:tc>
          <w:tcPr>
            <w:tcW w:w="2578" w:type="dxa"/>
          </w:tcPr>
          <w:p w14:paraId="1B22A8E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BB77B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915D4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768E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04134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087BF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C5E4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3006369" w14:textId="77777777" w:rsidTr="004F3A32">
        <w:tc>
          <w:tcPr>
            <w:tcW w:w="2578" w:type="dxa"/>
          </w:tcPr>
          <w:p w14:paraId="3E51D7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64CA94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AAC2D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67D6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0C989E2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55F756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CAEA5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4A1DA3" w14:textId="77777777" w:rsidTr="004F3A32">
        <w:tc>
          <w:tcPr>
            <w:tcW w:w="2578" w:type="dxa"/>
          </w:tcPr>
          <w:p w14:paraId="60F276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0C777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F3B44F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D270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73A9E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EE270E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0121F5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87111ED" w14:textId="77777777" w:rsidTr="004F3A32">
        <w:tc>
          <w:tcPr>
            <w:tcW w:w="2578" w:type="dxa"/>
          </w:tcPr>
          <w:p w14:paraId="705FAA9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1203B6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C94839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89EEA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E958D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A73AB3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B8A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3EDEBC3" w14:textId="77777777" w:rsidTr="004F3A32">
        <w:tc>
          <w:tcPr>
            <w:tcW w:w="2578" w:type="dxa"/>
          </w:tcPr>
          <w:p w14:paraId="54C99D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5B28A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793B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FEC4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ED79E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70F72B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5B20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53743BC" w14:textId="77777777" w:rsidTr="004F3A32">
        <w:tc>
          <w:tcPr>
            <w:tcW w:w="2578" w:type="dxa"/>
          </w:tcPr>
          <w:p w14:paraId="797A5F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669C32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13A45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9441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9D0EC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94C37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FD73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FDB616E" w14:textId="77777777" w:rsidTr="004F3A32">
        <w:tc>
          <w:tcPr>
            <w:tcW w:w="2578" w:type="dxa"/>
          </w:tcPr>
          <w:p w14:paraId="042E4F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A6F12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27F68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CD7C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BEF81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5E3E358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1397C48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B0B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8347EE3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F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25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8B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F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4825883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7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3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A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95D177D" w14:textId="77777777" w:rsidTr="004F3A32">
        <w:tc>
          <w:tcPr>
            <w:tcW w:w="2578" w:type="dxa"/>
          </w:tcPr>
          <w:p w14:paraId="00F480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EFD934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10913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4EEC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2D2DBB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E42C0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F2596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4E860F8" w14:textId="77777777" w:rsidTr="004F3A32">
        <w:tc>
          <w:tcPr>
            <w:tcW w:w="2578" w:type="dxa"/>
          </w:tcPr>
          <w:p w14:paraId="335B0A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46AACB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58CA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66F439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81CEB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E4969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7274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73C36FF" w14:textId="77777777" w:rsidTr="004F3A32">
        <w:tc>
          <w:tcPr>
            <w:tcW w:w="2578" w:type="dxa"/>
          </w:tcPr>
          <w:p w14:paraId="71DCE3D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421E39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C958C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043F6F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6520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968A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E4E91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13AEF7FE" w14:textId="77777777" w:rsidTr="004F3A32">
        <w:tc>
          <w:tcPr>
            <w:tcW w:w="2578" w:type="dxa"/>
          </w:tcPr>
          <w:p w14:paraId="7C16A01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B0868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AA31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458C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F37233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4F865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E0C3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7CEC461" w14:textId="77777777" w:rsidTr="004F3A32">
        <w:tc>
          <w:tcPr>
            <w:tcW w:w="2578" w:type="dxa"/>
          </w:tcPr>
          <w:p w14:paraId="3A6C96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72CDF4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35B34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2C15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33213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316C74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E769B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F0C7D6E" w14:textId="77777777" w:rsidTr="004F3A32">
        <w:tc>
          <w:tcPr>
            <w:tcW w:w="2578" w:type="dxa"/>
          </w:tcPr>
          <w:p w14:paraId="32509A9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47C5D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17E607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46888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4F03C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48CB2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6A550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ACE220" w14:textId="77777777" w:rsidTr="004F3A32">
        <w:tc>
          <w:tcPr>
            <w:tcW w:w="2578" w:type="dxa"/>
          </w:tcPr>
          <w:p w14:paraId="7D34D8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F6283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166956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7E73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912686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23B83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03BD6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0C9D5AA" w14:textId="77777777" w:rsidTr="004F3A32">
        <w:tc>
          <w:tcPr>
            <w:tcW w:w="2578" w:type="dxa"/>
          </w:tcPr>
          <w:p w14:paraId="3D6BA31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655B9A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6530E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69AC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006A36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79B8BA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E6369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8D19D7A" w14:textId="77777777" w:rsidTr="004F3A32">
        <w:tc>
          <w:tcPr>
            <w:tcW w:w="2578" w:type="dxa"/>
          </w:tcPr>
          <w:p w14:paraId="7A16B02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3718A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5E9E6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3DAE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E5C15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DBA67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C89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4DFF1EF" w14:textId="77777777" w:rsidTr="004F3A32">
        <w:tc>
          <w:tcPr>
            <w:tcW w:w="2578" w:type="dxa"/>
          </w:tcPr>
          <w:p w14:paraId="0C931AA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273320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852B51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7FB2E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3F0BF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FBBFE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A2C69B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3C5856C" w14:textId="77777777" w:rsidTr="004F3A32">
        <w:tc>
          <w:tcPr>
            <w:tcW w:w="2578" w:type="dxa"/>
          </w:tcPr>
          <w:p w14:paraId="7E514BF7" w14:textId="77777777" w:rsidR="00D85BF3" w:rsidRPr="00D85BF3" w:rsidRDefault="00D85BF3" w:rsidP="00D85BF3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FDC436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011DB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29E8B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1AD28D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86793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E5D9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7A15EED" w14:textId="77777777" w:rsidTr="004F3A32">
        <w:tc>
          <w:tcPr>
            <w:tcW w:w="2578" w:type="dxa"/>
          </w:tcPr>
          <w:p w14:paraId="1B9C39B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535E94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719C0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7B7E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77AC0D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9A65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42201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146CF8C9" w14:textId="77777777" w:rsidTr="004F3A32">
        <w:tc>
          <w:tcPr>
            <w:tcW w:w="2578" w:type="dxa"/>
          </w:tcPr>
          <w:p w14:paraId="14C37D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2AB22A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027C1B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3F5DD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003B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7606E0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0D55D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D85BF3" w:rsidRPr="00D85BF3" w14:paraId="1454EB82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B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5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E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94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D0A1F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A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57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8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1C06B3A4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1B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81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40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64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A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C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81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7CDBC1A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E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A88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A4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A1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F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04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A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0C1A05B7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54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345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6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2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1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41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7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C5B9345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F12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84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BE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8F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FD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C8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0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7EB3A999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7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9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95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9B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5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8FD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FD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AE461F7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9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50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065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B62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7A234E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D5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D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D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336D18C3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C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9C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9F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A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BE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6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3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01C3C889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E0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11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2A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9F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E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5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007F26A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F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F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8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2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8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D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A8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54DC0821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9A0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B3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07D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1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7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5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C5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0917D4" w:rsidRPr="00D85BF3" w14:paraId="1EE5BA78" w14:textId="77777777" w:rsidTr="004F3A32">
        <w:trPr>
          <w:ins w:id="89" w:author="Qualcomm" w:date="2021-05-06T15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0BC" w14:textId="428E00FF" w:rsidR="000917D4" w:rsidRPr="00C0213F" w:rsidRDefault="006B1A07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Qualcomm" w:date="2021-05-06T15:1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91" w:author="Qualcomm" w:date="2021-05-06T15:13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E-RABs Subject to Forwarding List</w:t>
              </w:r>
            </w:ins>
            <w:ins w:id="92" w:author="Qualcomm" w:date="2021-05-06T16:08:00Z">
              <w:r w:rsidR="006D571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EA69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704" w14:textId="2A4BA27A" w:rsidR="000917D4" w:rsidRPr="00D85BF3" w:rsidRDefault="009B16CF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Qualcomm" w:date="2021-05-06T15:11:00Z"/>
                <w:rFonts w:ascii="Arial" w:eastAsia="Times New Roman" w:hAnsi="Arial"/>
                <w:i/>
                <w:sz w:val="18"/>
                <w:lang w:eastAsia="ja-JP"/>
              </w:rPr>
            </w:pPr>
            <w:ins w:id="95" w:author="Qualcomm" w:date="2021-05-06T15:1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91F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D8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A4E" w14:textId="058AF3BE" w:rsidR="000917D4" w:rsidRPr="00D85BF3" w:rsidRDefault="000415E2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ualcomm" w:date="2021-05-06T15:11:00Z"/>
                <w:rFonts w:ascii="Arial" w:eastAsia="Times New Roman" w:hAnsi="Arial"/>
                <w:sz w:val="18"/>
                <w:lang w:eastAsia="ko-KR"/>
              </w:rPr>
            </w:pPr>
            <w:ins w:id="99" w:author="Qualcomm" w:date="2021-05-06T15:14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D13" w14:textId="0E8BE3AA" w:rsidR="000917D4" w:rsidRPr="00D85BF3" w:rsidRDefault="00BB179F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1-05-06T15:11:00Z"/>
                <w:rFonts w:ascii="Arial" w:eastAsia="Times New Roman" w:hAnsi="Arial"/>
                <w:sz w:val="18"/>
                <w:lang w:eastAsia="ja-JP"/>
              </w:rPr>
            </w:pPr>
            <w:ins w:id="101" w:author="Qualcomm" w:date="2021-05-06T15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606FC" w:rsidRPr="008711EA" w14:paraId="063846D8" w14:textId="77777777" w:rsidTr="008606FC">
        <w:trPr>
          <w:ins w:id="102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C49" w14:textId="479215C9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04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</w:t>
              </w:r>
            </w:ins>
            <w:ins w:id="105" w:author="Qualcomm" w:date="2021-05-06T15:15:00Z">
              <w:r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&gt;E-RABs Subject to Forwarding Item 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022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CAD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  <w:ins w:id="108" w:author="Qualcomm" w:date="2021-05-06T15:15:00Z"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maxnoofE</w:t>
              </w:r>
              <w:proofErr w:type="spell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-RABs&gt;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171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AFD" w14:textId="77777777" w:rsidR="008606FC" w:rsidRPr="008606FC" w:rsidRDefault="008606FC" w:rsidP="008606F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4B6" w14:textId="372635C2" w:rsidR="008606FC" w:rsidRPr="008606FC" w:rsidRDefault="00EE7DD4" w:rsidP="008256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12" w:author="Qualcomm" w:date="2021-05-06T15:19:00Z">
              <w:r>
                <w:rPr>
                  <w:rFonts w:ascii="Arial" w:eastAsia="Times New Roma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174" w14:textId="26BECB0B" w:rsidR="008606FC" w:rsidRPr="008606FC" w:rsidRDefault="000B2D7D" w:rsidP="008256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Qualcomm" w:date="2021-05-06T15:15:00Z"/>
                <w:rFonts w:ascii="Arial" w:eastAsia="Times New Roman" w:hAnsi="Arial"/>
                <w:sz w:val="18"/>
                <w:lang w:eastAsia="ja-JP"/>
              </w:rPr>
            </w:pPr>
            <w:ins w:id="114" w:author="Qualcomm" w:date="2021-05-06T15:2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606FC" w:rsidRPr="008711EA" w14:paraId="16DF72E2" w14:textId="77777777" w:rsidTr="008606FC">
        <w:trPr>
          <w:ins w:id="115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8EEE" w14:textId="7F103B64" w:rsidR="008606FC" w:rsidRPr="008606FC" w:rsidRDefault="002A40E4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17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  </w:t>
              </w:r>
            </w:ins>
            <w:ins w:id="118" w:author="Qualcomm" w:date="2021-05-06T15:15:00Z">
              <w:r w:rsidR="008606FC"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EB8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0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603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3E1" w14:textId="0DB5328D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3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</w:ins>
            <w:ins w:id="124" w:author="Qualcomm" w:date="2021-05-06T15:21:00Z">
              <w:r w:rsidR="0072093D">
                <w:rPr>
                  <w:rFonts w:ascii="Arial" w:eastAsia="Times New Roman" w:hAnsi="Arial"/>
                  <w:sz w:val="18"/>
                  <w:lang w:eastAsia="ko-KR"/>
                </w:rPr>
                <w:t>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312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55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7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45C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Qualcomm" w:date="2021-05-06T15:1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606FC" w:rsidRPr="008711EA" w14:paraId="2789D529" w14:textId="77777777" w:rsidTr="008606FC">
        <w:trPr>
          <w:ins w:id="129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F330" w14:textId="7FBD1DE1" w:rsidR="008606FC" w:rsidRPr="008606FC" w:rsidRDefault="006B6193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31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  </w:t>
              </w:r>
            </w:ins>
            <w:ins w:id="132" w:author="Qualcomm" w:date="2021-05-06T15:15:00Z">
              <w:r w:rsidR="008606FC"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&gt;&gt;DL</w:t>
              </w:r>
            </w:ins>
            <w:ins w:id="133" w:author="Qualcomm" w:date="2021-05-06T15:32:00Z">
              <w:r w:rsidR="00ED54F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ins w:id="134" w:author="Qualcomm" w:date="2021-05-06T17:21:00Z">
              <w:r w:rsidR="004A47E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GTP Tunnel Endpoint </w:t>
              </w:r>
            </w:ins>
            <w:ins w:id="135" w:author="Qualcomm" w:date="2021-05-06T15:32:00Z">
              <w:r w:rsidR="00ED54F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at </w:t>
              </w:r>
              <w:r w:rsidR="00506E5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t</w:t>
              </w:r>
              <w:r w:rsidR="00D03110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arget NG-RAN</w:t>
              </w:r>
            </w:ins>
            <w:ins w:id="136" w:author="Qualcomm" w:date="2021-05-06T17:23:00Z">
              <w:r w:rsidR="007D7E8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CEC" w14:textId="316ACE5C" w:rsidR="008606FC" w:rsidRPr="008606FC" w:rsidRDefault="000F2809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38" w:author="Qualcomm" w:date="2021-05-06T17:24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0453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EC9" w14:textId="798EC3D4" w:rsidR="008606FC" w:rsidRPr="008606FC" w:rsidRDefault="004A47E5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41" w:author="Qualcomm" w:date="2021-05-06T17:21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GTP Tunnel </w:t>
              </w:r>
            </w:ins>
            <w:ins w:id="142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>Endpoint</w:t>
              </w:r>
              <w:r w:rsidR="005A3FF9">
                <w:rPr>
                  <w:rFonts w:ascii="Arial" w:eastAsia="Times New Roman" w:hAnsi="Arial"/>
                  <w:sz w:val="18"/>
                  <w:lang w:eastAsia="ko-KR"/>
                </w:rPr>
                <w:t xml:space="preserve"> 9.2.1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533" w14:textId="7D20A0C2" w:rsidR="008606FC" w:rsidRPr="008606FC" w:rsidRDefault="005A3FF9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44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For </w:t>
              </w:r>
            </w:ins>
            <w:ins w:id="145" w:author="Qualcomm" w:date="2021-05-06T17:23:00Z">
              <w:r w:rsidR="007D7E82">
                <w:rPr>
                  <w:rFonts w:ascii="Arial" w:eastAsia="Times New Roman" w:hAnsi="Arial"/>
                  <w:sz w:val="18"/>
                  <w:lang w:eastAsia="ko-KR"/>
                </w:rPr>
                <w:t>delivery</w:t>
              </w:r>
            </w:ins>
            <w:ins w:id="146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of DL PDCP PDUs</w:t>
              </w:r>
            </w:ins>
            <w:ins w:id="147" w:author="Qualcomm" w:date="2021-05-06T17:23:00Z">
              <w:r w:rsidR="007D7E82">
                <w:rPr>
                  <w:rFonts w:ascii="Arial" w:eastAsia="Times New Roman" w:hAnsi="Arial"/>
                  <w:sz w:val="18"/>
                  <w:lang w:eastAsia="ko-KR"/>
                </w:rPr>
                <w:t xml:space="preserve"> to target NG-RAN node </w:t>
              </w:r>
              <w:r w:rsidR="00805D19">
                <w:rPr>
                  <w:rFonts w:ascii="Arial" w:eastAsia="Times New Roman" w:hAnsi="Arial"/>
                  <w:sz w:val="18"/>
                  <w:lang w:eastAsia="ko-KR"/>
                </w:rPr>
                <w:t>in inter-system EN-DC</w:t>
              </w:r>
            </w:ins>
            <w:ins w:id="148" w:author="Qualcomm" w:date="2021-05-06T17:24:00Z">
              <w:r w:rsidR="00805D19">
                <w:rPr>
                  <w:rFonts w:ascii="Arial" w:eastAsia="Times New Roman" w:hAnsi="Arial"/>
                  <w:sz w:val="18"/>
                  <w:lang w:eastAsia="ko-KR"/>
                </w:rPr>
                <w:t xml:space="preserve"> to NR handover</w:t>
              </w:r>
              <w:r w:rsidR="00D8421C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780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50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86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Qualcomm" w:date="2021-05-06T15:1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8304687" w14:textId="77777777" w:rsidR="001B7F00" w:rsidRDefault="001B7F00" w:rsidP="001B7F00">
      <w:pPr>
        <w:rPr>
          <w:noProof/>
        </w:rPr>
      </w:pPr>
    </w:p>
    <w:p w14:paraId="46CA27DF" w14:textId="77777777" w:rsidR="00803776" w:rsidRDefault="00803776" w:rsidP="00803776">
      <w:pPr>
        <w:rPr>
          <w:lang w:eastAsia="zh-CN"/>
        </w:rPr>
      </w:pPr>
      <w:r w:rsidRPr="00D2509E">
        <w:rPr>
          <w:highlight w:val="yellow"/>
          <w:lang w:eastAsia="zh-CN"/>
        </w:rPr>
        <w:t>=======================next change==========================</w:t>
      </w:r>
    </w:p>
    <w:p w14:paraId="5468686F" w14:textId="77777777" w:rsidR="00803776" w:rsidRPr="006F065A" w:rsidRDefault="00803776" w:rsidP="00803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2" w:name="_Toc20954612"/>
      <w:bookmarkStart w:id="153" w:name="_Toc29902622"/>
      <w:bookmarkStart w:id="154" w:name="_Toc29906626"/>
      <w:bookmarkStart w:id="155" w:name="_Toc36550620"/>
      <w:bookmarkStart w:id="156" w:name="_Toc45104396"/>
      <w:bookmarkStart w:id="157" w:name="_Toc45227892"/>
      <w:bookmarkStart w:id="158" w:name="_Toc45891706"/>
      <w:bookmarkStart w:id="159" w:name="_Toc51764351"/>
      <w:bookmarkStart w:id="160" w:name="_Hlk44084407"/>
      <w:r w:rsidRPr="006F065A">
        <w:rPr>
          <w:rFonts w:ascii="Arial" w:eastAsia="Times New Roman" w:hAnsi="Arial"/>
          <w:sz w:val="28"/>
          <w:lang w:eastAsia="en-GB"/>
        </w:rPr>
        <w:t>9.3.4</w:t>
      </w:r>
      <w:r w:rsidRPr="006F065A">
        <w:rPr>
          <w:rFonts w:ascii="Arial" w:eastAsia="Times New Roman" w:hAnsi="Arial"/>
          <w:sz w:val="28"/>
          <w:lang w:eastAsia="en-GB"/>
        </w:rPr>
        <w:tab/>
        <w:t>PDU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bookmarkEnd w:id="160"/>
    <w:p w14:paraId="447B3CAC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46D35DDD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C4B6C9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6A50C25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14:paraId="14CFBA17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022C53F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0F5C0E7" w14:textId="77777777" w:rsidR="00803776" w:rsidRDefault="00803776" w:rsidP="00803776">
      <w:pPr>
        <w:rPr>
          <w:lang w:eastAsia="zh-CN"/>
        </w:rPr>
      </w:pPr>
    </w:p>
    <w:p w14:paraId="7EF62E8A" w14:textId="0EA76B2E" w:rsidR="00803776" w:rsidRDefault="00803776" w:rsidP="00803776">
      <w:r>
        <w:t>&lt;…&gt;</w:t>
      </w:r>
    </w:p>
    <w:p w14:paraId="688F43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28A1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B590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1076A43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85F6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4E21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787F5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1BA7C0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{{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7A342A2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42C4D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85FA1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D9297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-IEs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E1888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E3A9C2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id-SgNB-UE-X2AP-ID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098465D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id-Cause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743F0B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476E09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92021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F66863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B37DAB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8CED6E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id-MeNB-UE-X2AP-ID-Extension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216504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D11914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FF051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373525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29DD2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15A7B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0CEDD3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B09250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DE51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id-SNtriggered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SNtriggered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3DC8701" w14:textId="23769844" w:rsid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Qualcomm" w:date="2021-05-06T17:42:00Z"/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62" w:author="Qualcomm" w:date="2021-05-06T17:42:00Z">
        <w:r w:rsidRPr="006B1707" w:rsidDel="00E31487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63" w:author="Qualcomm" w:date="2021-05-06T17:42:00Z">
        <w:r w:rsidR="00E31487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17BC222D" w14:textId="7AFBA48D" w:rsidR="00E31487" w:rsidRPr="006B1707" w:rsidRDefault="00E3148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64" w:author="Qualcomm" w:date="2021-05-06T17:4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</w:t>
        </w:r>
      </w:ins>
      <w:proofErr w:type="gramStart"/>
      <w:ins w:id="165" w:author="Qualcomm" w:date="2021-05-06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{</w:t>
        </w:r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ID</w:t>
        </w:r>
        <w:proofErr w:type="gramEnd"/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id-E</w:t>
        </w:r>
      </w:ins>
      <w:ins w:id="166" w:author="Qualcomm" w:date="2021-05-06T17:52:00Z">
        <w:r w:rsidR="00AF1460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</w:ins>
      <w:proofErr w:type="spellStart"/>
      <w:ins w:id="167" w:author="Qualcomm" w:date="2021-05-06T17:43:00Z"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>R</w:t>
        </w:r>
        <w:r w:rsidR="00CF22FF">
          <w:rPr>
            <w:rFonts w:ascii="Courier New" w:eastAsia="Times New Roman" w:hAnsi="Courier New"/>
            <w:snapToGrid w:val="0"/>
            <w:sz w:val="16"/>
            <w:lang w:eastAsia="ko-KR"/>
          </w:rPr>
          <w:t>ABsSubje</w:t>
        </w:r>
      </w:ins>
      <w:ins w:id="168" w:author="Qualcomm" w:date="2021-05-06T17:44:00Z">
        <w:r w:rsidR="00CF22FF">
          <w:rPr>
            <w:rFonts w:ascii="Courier New" w:eastAsia="Times New Roman" w:hAnsi="Courier New"/>
            <w:snapToGrid w:val="0"/>
            <w:sz w:val="16"/>
            <w:lang w:eastAsia="ko-KR"/>
          </w:rPr>
          <w:t>ct</w:t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>toForwardingList</w:t>
        </w:r>
        <w:proofErr w:type="spellEnd"/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353ECB">
          <w:rPr>
            <w:rFonts w:ascii="Courier New" w:eastAsia="Times New Roman" w:hAnsi="Courier New"/>
            <w:snapToGrid w:val="0"/>
            <w:sz w:val="16"/>
            <w:lang w:eastAsia="ko-KR"/>
          </w:rPr>
          <w:t>CRITICALITY</w:t>
        </w:r>
      </w:ins>
      <w:ins w:id="169" w:author="Qualcomm" w:date="2021-05-06T17:45:00Z">
        <w:r w:rsidR="00353ECB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ignore  TYPE </w:t>
        </w:r>
        <w:proofErr w:type="spellStart"/>
        <w:r w:rsidR="00716C5C">
          <w:rPr>
            <w:rFonts w:ascii="Courier New" w:eastAsia="Times New Roman" w:hAnsi="Courier New"/>
            <w:snapToGrid w:val="0"/>
            <w:sz w:val="16"/>
            <w:lang w:eastAsia="ko-KR"/>
          </w:rPr>
          <w:t>ERABsSubjecttoForwardingList</w:t>
        </w:r>
        <w:proofErr w:type="spellEnd"/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0" w:author="Qualcomm" w:date="2021-05-06T17:46:00Z">
        <w:r w:rsidR="000022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PRESENCE </w:t>
        </w:r>
      </w:ins>
      <w:ins w:id="171" w:author="Qualcomm" w:date="2021-05-06T17:48:00Z">
        <w:r w:rsidR="00D02B64">
          <w:rPr>
            <w:rFonts w:ascii="Courier New" w:eastAsia="Times New Roman" w:hAnsi="Courier New"/>
            <w:snapToGrid w:val="0"/>
            <w:sz w:val="16"/>
            <w:lang w:eastAsia="ko-KR"/>
          </w:rPr>
          <w:t>optional</w:t>
        </w:r>
      </w:ins>
      <w:ins w:id="172" w:author="Qualcomm" w:date="2021-05-06T17:49:00Z">
        <w:r w:rsidR="00376674">
          <w:rPr>
            <w:rFonts w:ascii="Courier New" w:eastAsia="Times New Roman" w:hAnsi="Courier New"/>
            <w:snapToGrid w:val="0"/>
            <w:sz w:val="16"/>
            <w:lang w:eastAsia="ko-KR"/>
          </w:rPr>
          <w:t>},</w:t>
        </w:r>
      </w:ins>
    </w:p>
    <w:p w14:paraId="1E342DE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D17FA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1C401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321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6B8E40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0F85D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8DE7D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303E41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514C8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F17D2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5C390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03DFC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AC141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8C28B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04188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32DD78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50B1F96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6BA00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6B1707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ignore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38BD48C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09EF79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8DB6F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B0404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449DA51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D3A5B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889646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9DE88A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2E68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6464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633AF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BDA90F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F82F2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E3568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09CE3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D38C3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BEAB6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C1AD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3C7F2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6E6D6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BFFCD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528B4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B538B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4CD6B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6D5D9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18788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D4C70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45EA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330F80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74B482E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GBR-QosInformation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0FBCB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6B1707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C8048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61E05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E95AA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32469C3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E3DF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14F05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54DDA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C7EAF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8CFDE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9F4BB3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CC001F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  <w:proofErr w:type="gramEnd"/>
    </w:p>
    <w:p w14:paraId="4D18C67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 id-</w:t>
      </w:r>
      <w:r w:rsidRPr="006B1707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A82734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8C956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4B5B0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EF8BC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AD358A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48FC80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E1DC8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8D69CF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0426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0FB29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5B4266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5E5AD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CF245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B2400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5004C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5D3CF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CC95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83DAC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6B1707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6B1707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56BFE2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02B29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89B4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D9B43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E2BC8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7167634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588BA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DF1B4F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2CB8763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9D14C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339BA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E6D20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3014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08259C6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e-RAB-ID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E-RAB-ID,</w:t>
      </w:r>
    </w:p>
    <w:p w14:paraId="25EDBC1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C55795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resource-configuration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CHOICE {</w:t>
      </w:r>
    </w:p>
    <w:p w14:paraId="661C3D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sgNBPDCPpresent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64618B2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sgNBPDCPnotpresent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0D25310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66D7117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},</w:t>
      </w:r>
    </w:p>
    <w:p w14:paraId="63C6E5D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606C457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34B2CB3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4A29D72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4230413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5042EED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32D089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545B72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E8F50A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3B1593B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full-E-RAB-Level-QoS-Parameters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E-RAB-Level-QoS-Parameters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45D1DD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GBR-QosInformation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1F1848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meNB-DL-GTP-TEIDatMCG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019AA3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s1-UL-GTPtunnelEndpoint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2470740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091F873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991F13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EE0036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42EFEAB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090B36B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id-RLC-Status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RLC-Status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0E3F0BA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23AF0B9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D5B83D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ADE3BA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0AA3605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E-RAB-Level-QoS-Parameters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38B4C2C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meNB-UL-GTP-TEIDatPDCP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09A2055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uL-Configuration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27B3D6C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3942CFD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532CD6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7A264E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2AA5CCC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35AD6DC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id-uLpDCPSnLength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EXTENSION PDCPSnLength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optional}|</w:t>
      </w:r>
    </w:p>
    <w:p w14:paraId="5958ED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14:paraId="43AEF16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CRITICALITY ignore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PRESENCE optional}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70DFB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6A43C97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4594035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A4FF94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491B74E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3D61C1A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6A4DF7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mandatory},</w:t>
      </w:r>
    </w:p>
    <w:p w14:paraId="4C2D59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02CA91A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0420B4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0B7A6A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5081D2F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e-RAB-ID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E-RAB-ID,</w:t>
      </w:r>
    </w:p>
    <w:p w14:paraId="1F8787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D59B8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resource-configuration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CHOICE {</w:t>
      </w:r>
    </w:p>
    <w:p w14:paraId="660F34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sgNBPDCPpresent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7070D4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sgNBPDCPnotpresent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3388D5B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237C4B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},</w:t>
      </w:r>
    </w:p>
    <w:p w14:paraId="72772A7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60A4CE2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2D858D8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77943CD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CEE6C5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31BFA2B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FD247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610E17D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4B4CC1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5705C73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dL-GTPtunnelEndpoint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13B9ADB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uL-GTPtunnelEndpoint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5549A8D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05DFCA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7578B9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36297A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685FCC5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3E2ED8B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263C6CF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772C6DE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E814F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41E6C71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OPTIONAL,</w:t>
      </w:r>
    </w:p>
    <w:p w14:paraId="4D6FEAD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5991D44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4A89D09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2414AD3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4845E7D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3CDB897B" w14:textId="69734074" w:rsid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Qualcomm" w:date="2021-05-06T17:53:00Z"/>
          <w:rFonts w:ascii="Courier New" w:eastAsia="等线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57C904A" w14:textId="16B81AD0" w:rsidR="004718CB" w:rsidRDefault="004718CB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Qualcomm" w:date="2021-05-06T17:53:00Z"/>
          <w:rFonts w:ascii="Courier New" w:eastAsia="等线" w:hAnsi="Courier New"/>
          <w:noProof/>
          <w:snapToGrid w:val="0"/>
          <w:sz w:val="16"/>
          <w:lang w:eastAsia="zh-CN"/>
        </w:rPr>
      </w:pPr>
    </w:p>
    <w:p w14:paraId="230FF391" w14:textId="77777777" w:rsidR="00DB7CBF" w:rsidRDefault="003135E4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176" w:author="Qualcomm" w:date="2021-05-06T17:53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E-RABsSubjecttoForwardingList</w:t>
        </w:r>
      </w:ins>
      <w:ins w:id="177" w:author="Qualcomm" w:date="2021-05-06T17:55:00Z">
        <w:r w:rsidR="00746F41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</w:t>
        </w:r>
        <w:r w:rsidR="00DC2141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::= SEQUENCE </w:t>
        </w:r>
      </w:ins>
      <w:ins w:id="178" w:author="Qualcomm" w:date="2021-05-06T17:58:00Z">
        <w:r w:rsidR="0099062E" w:rsidRPr="0099062E">
          <w:rPr>
            <w:rFonts w:ascii="Courier New" w:eastAsia="等线" w:hAnsi="Courier New"/>
            <w:noProof/>
            <w:snapToGrid w:val="0"/>
            <w:sz w:val="16"/>
            <w:lang w:eastAsia="zh-CN"/>
          </w:rPr>
          <w:t>(SIZE(1..maxnoofBearers)) OF ProtocolIE-Single-Container { {E-RABs</w:t>
        </w:r>
      </w:ins>
      <w:ins w:id="179" w:author="Qualcomm" w:date="2021-05-06T17:59:00Z">
        <w:r w:rsidR="00886EBD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180" w:author="Qualcomm" w:date="2021-05-06T17:58:00Z">
        <w:r w:rsidR="0099062E" w:rsidRPr="0099062E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-ItemIEs} }</w:t>
        </w:r>
      </w:ins>
    </w:p>
    <w:p w14:paraId="30ACAA1F" w14:textId="77777777" w:rsidR="00DB7CBF" w:rsidRDefault="00DB7CBF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</w:p>
    <w:p w14:paraId="10134948" w14:textId="49C9A821" w:rsidR="00DB7CBF" w:rsidRPr="00DB7CBF" w:rsidRDefault="00D72A9E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183" w:author="Qualcomm" w:date="2021-05-06T17:5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</w:t>
        </w:r>
      </w:ins>
      <w:ins w:id="184" w:author="Qualcomm" w:date="2021-05-06T18:00:00Z">
        <w:r w:rsidR="00DB7CBF"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E-RABs</w:t>
        </w:r>
      </w:ins>
      <w:ins w:id="185" w:author="Qualcomm" w:date="2021-05-06T18:01:00Z">
        <w:r w:rsidR="00920297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186" w:author="Qualcomm" w:date="2021-05-06T18:00:00Z">
        <w:r w:rsidR="00DB7CBF"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-ItemIEs X2AP-PROTOCOL</w:t>
        </w:r>
      </w:ins>
      <w:ins w:id="187" w:author="Qualcomm" w:date="2021-05-06T18:01:00Z">
        <w:r w:rsidR="00920297">
          <w:rPr>
            <w:rFonts w:ascii="Courier New" w:eastAsia="等线" w:hAnsi="Courier New"/>
            <w:noProof/>
            <w:snapToGrid w:val="0"/>
            <w:sz w:val="16"/>
            <w:lang w:eastAsia="zh-CN"/>
          </w:rPr>
          <w:t>-</w:t>
        </w:r>
      </w:ins>
      <w:ins w:id="188" w:author="Qualcomm" w:date="2021-05-06T18:00:00Z">
        <w:r w:rsidR="00DB7CBF"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IES ::= {</w:t>
        </w:r>
      </w:ins>
    </w:p>
    <w:p w14:paraId="4EEF07BA" w14:textId="6471AD6A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190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{ ID id-E-RABs</w:t>
        </w:r>
      </w:ins>
      <w:ins w:id="191" w:author="Qualcomm" w:date="2021-05-06T18:01:00Z">
        <w:r w:rsidR="00FD1DB9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192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E-RABs</w:t>
        </w:r>
      </w:ins>
      <w:ins w:id="193" w:author="Qualcomm" w:date="2021-05-06T18:02:00Z">
        <w:r w:rsidR="00FD1DB9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194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mandatory},</w:t>
        </w:r>
      </w:ins>
    </w:p>
    <w:p w14:paraId="430849BB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196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300158A3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198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</w:p>
    <w:p w14:paraId="3EB2268D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</w:p>
    <w:p w14:paraId="537DD80C" w14:textId="1E19C346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201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E-RABs</w:t>
        </w:r>
      </w:ins>
      <w:ins w:id="202" w:author="Qualcomm" w:date="2021-05-06T18:02:00Z">
        <w:r w:rsidR="00C550A6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203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 ::= SEQUENCE {</w:t>
        </w:r>
      </w:ins>
    </w:p>
    <w:p w14:paraId="1DD6229F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205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e-RAB-ID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E-RAB-ID,</w:t>
        </w:r>
      </w:ins>
    </w:p>
    <w:p w14:paraId="70EF3F0D" w14:textId="7E818FFA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207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d</w:t>
        </w:r>
      </w:ins>
      <w:ins w:id="208" w:author="Qualcomm" w:date="2021-05-06T18:05:00Z">
        <w:r w:rsidR="00BA3812">
          <w:rPr>
            <w:rFonts w:ascii="Courier New" w:eastAsia="等线" w:hAnsi="Courier New"/>
            <w:noProof/>
            <w:snapToGrid w:val="0"/>
            <w:sz w:val="16"/>
            <w:lang w:eastAsia="zh-CN"/>
          </w:rPr>
          <w:t>l-</w:t>
        </w:r>
      </w:ins>
      <w:ins w:id="209" w:author="Qualcomm" w:date="2021-05-06T18:06:00Z">
        <w:r w:rsidR="000D3234" w:rsidRPr="000D3234">
          <w:t xml:space="preserve"> </w:t>
        </w:r>
        <w:r w:rsidR="000D3234" w:rsidRPr="000D3234">
          <w:rPr>
            <w:rFonts w:ascii="Courier New" w:eastAsia="等线" w:hAnsi="Courier New"/>
            <w:noProof/>
            <w:snapToGrid w:val="0"/>
            <w:sz w:val="16"/>
            <w:lang w:eastAsia="zh-CN"/>
          </w:rPr>
          <w:t>GTPtunnelEndpoint</w:t>
        </w:r>
      </w:ins>
      <w:ins w:id="210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</w:ins>
      <w:ins w:id="211" w:author="Qualcomm" w:date="2021-05-06T18:06:00Z">
        <w:r w:rsidR="000D3234" w:rsidRPr="000D3234">
          <w:rPr>
            <w:rFonts w:ascii="Courier New" w:eastAsia="等线" w:hAnsi="Courier New"/>
            <w:noProof/>
            <w:snapToGrid w:val="0"/>
            <w:sz w:val="16"/>
            <w:lang w:eastAsia="zh-CN"/>
          </w:rPr>
          <w:t>GTPtunnelEndpoint</w:t>
        </w:r>
      </w:ins>
      <w:ins w:id="212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,</w:t>
        </w:r>
      </w:ins>
    </w:p>
    <w:p w14:paraId="2552C093" w14:textId="06659F44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214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iE-Extensions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ProtocolExtensionContainer { {E-RABs</w:t>
        </w:r>
      </w:ins>
      <w:ins w:id="215" w:author="Qualcomm" w:date="2021-05-06T18:07:00Z">
        <w:r w:rsidR="00932E1A">
          <w:rPr>
            <w:rFonts w:ascii="Courier New" w:eastAsia="等线" w:hAnsi="Courier New"/>
            <w:noProof/>
            <w:snapToGrid w:val="0"/>
            <w:sz w:val="16"/>
            <w:lang w:eastAsia="zh-CN"/>
          </w:rPr>
          <w:t>SubjecttoForwarding</w:t>
        </w:r>
      </w:ins>
      <w:ins w:id="216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-ItemExtIEs} }</w:t>
        </w:r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OPTIONAL,</w:t>
        </w:r>
      </w:ins>
    </w:p>
    <w:p w14:paraId="72B27BC6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Qualcomm" w:date="2021-05-06T18:00:00Z"/>
          <w:rFonts w:ascii="Courier New" w:eastAsia="等线" w:hAnsi="Courier New"/>
          <w:noProof/>
          <w:snapToGrid w:val="0"/>
          <w:sz w:val="16"/>
          <w:lang w:eastAsia="zh-CN"/>
        </w:rPr>
      </w:pPr>
      <w:ins w:id="218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76B28187" w14:textId="444359DC" w:rsidR="00DC2141" w:rsidRPr="006B1707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ins w:id="219" w:author="Qualcomm" w:date="2021-05-06T18:00:00Z">
        <w:r w:rsidRPr="00DB7CBF"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</w:p>
    <w:p w14:paraId="57519513" w14:textId="77777777" w:rsidR="003D3AA5" w:rsidRDefault="003D3AA5" w:rsidP="00803776"/>
    <w:p w14:paraId="5D8A9E09" w14:textId="77777777" w:rsidR="003D3AA5" w:rsidRDefault="003D3AA5" w:rsidP="003D3AA5">
      <w:pPr>
        <w:rPr>
          <w:lang w:eastAsia="zh-CN"/>
        </w:rPr>
      </w:pPr>
      <w:r w:rsidRPr="00D4478F">
        <w:rPr>
          <w:highlight w:val="yellow"/>
          <w:lang w:eastAsia="zh-CN"/>
        </w:rPr>
        <w:t>=======================end of changes==========================</w:t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980CE" w14:textId="77777777" w:rsidR="007E03E5" w:rsidRDefault="007E03E5">
      <w:r>
        <w:separator/>
      </w:r>
    </w:p>
  </w:endnote>
  <w:endnote w:type="continuationSeparator" w:id="0">
    <w:p w14:paraId="5A6A2F3C" w14:textId="77777777" w:rsidR="007E03E5" w:rsidRDefault="007E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C6339" w14:textId="77777777" w:rsidR="007E03E5" w:rsidRDefault="007E03E5">
      <w:r>
        <w:separator/>
      </w:r>
    </w:p>
  </w:footnote>
  <w:footnote w:type="continuationSeparator" w:id="0">
    <w:p w14:paraId="1C64473F" w14:textId="77777777" w:rsidR="007E03E5" w:rsidRDefault="007E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92747" w14:textId="77777777" w:rsidR="004B29D5" w:rsidRDefault="004B2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AA69" w14:textId="77777777" w:rsidR="004B29D5" w:rsidRDefault="004B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8950" w14:textId="77777777" w:rsidR="004B29D5" w:rsidRDefault="004B29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A0C30" w14:textId="77777777" w:rsidR="004B29D5" w:rsidRDefault="004B2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24"/>
    <w:rsid w:val="000034D5"/>
    <w:rsid w:val="000045BA"/>
    <w:rsid w:val="00004C71"/>
    <w:rsid w:val="000073E2"/>
    <w:rsid w:val="0001201F"/>
    <w:rsid w:val="000155BD"/>
    <w:rsid w:val="00015987"/>
    <w:rsid w:val="00015D75"/>
    <w:rsid w:val="000208E5"/>
    <w:rsid w:val="00022E4A"/>
    <w:rsid w:val="0003276D"/>
    <w:rsid w:val="000415E2"/>
    <w:rsid w:val="00042E2F"/>
    <w:rsid w:val="000466C9"/>
    <w:rsid w:val="000468E2"/>
    <w:rsid w:val="000521E9"/>
    <w:rsid w:val="00052A35"/>
    <w:rsid w:val="000550AF"/>
    <w:rsid w:val="00057D56"/>
    <w:rsid w:val="00066EBC"/>
    <w:rsid w:val="00075C4F"/>
    <w:rsid w:val="00075E34"/>
    <w:rsid w:val="000778E0"/>
    <w:rsid w:val="00090DC7"/>
    <w:rsid w:val="000917D4"/>
    <w:rsid w:val="00093FFD"/>
    <w:rsid w:val="000A6217"/>
    <w:rsid w:val="000A6394"/>
    <w:rsid w:val="000B093F"/>
    <w:rsid w:val="000B2D7D"/>
    <w:rsid w:val="000B7FED"/>
    <w:rsid w:val="000C038A"/>
    <w:rsid w:val="000C6598"/>
    <w:rsid w:val="000D20EC"/>
    <w:rsid w:val="000D3234"/>
    <w:rsid w:val="000E28DD"/>
    <w:rsid w:val="000F2809"/>
    <w:rsid w:val="000F2EC6"/>
    <w:rsid w:val="001010A0"/>
    <w:rsid w:val="00103126"/>
    <w:rsid w:val="00115299"/>
    <w:rsid w:val="00123946"/>
    <w:rsid w:val="001241BD"/>
    <w:rsid w:val="00124A14"/>
    <w:rsid w:val="00130F88"/>
    <w:rsid w:val="001431C6"/>
    <w:rsid w:val="00145D43"/>
    <w:rsid w:val="00146E92"/>
    <w:rsid w:val="00154F74"/>
    <w:rsid w:val="00155982"/>
    <w:rsid w:val="0015722A"/>
    <w:rsid w:val="00157589"/>
    <w:rsid w:val="0016159C"/>
    <w:rsid w:val="00161624"/>
    <w:rsid w:val="00167452"/>
    <w:rsid w:val="00170526"/>
    <w:rsid w:val="00171E96"/>
    <w:rsid w:val="00172453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6BE2"/>
    <w:rsid w:val="001A773D"/>
    <w:rsid w:val="001A7B60"/>
    <w:rsid w:val="001A7E69"/>
    <w:rsid w:val="001B29C3"/>
    <w:rsid w:val="001B4F92"/>
    <w:rsid w:val="001B52F0"/>
    <w:rsid w:val="001B56DA"/>
    <w:rsid w:val="001B6198"/>
    <w:rsid w:val="001B7A65"/>
    <w:rsid w:val="001B7F00"/>
    <w:rsid w:val="001C4A71"/>
    <w:rsid w:val="001C598D"/>
    <w:rsid w:val="001C7A57"/>
    <w:rsid w:val="001E12CB"/>
    <w:rsid w:val="001E3217"/>
    <w:rsid w:val="001E41F3"/>
    <w:rsid w:val="001F0532"/>
    <w:rsid w:val="00204676"/>
    <w:rsid w:val="00204C62"/>
    <w:rsid w:val="002109F2"/>
    <w:rsid w:val="00212218"/>
    <w:rsid w:val="002203AF"/>
    <w:rsid w:val="0022194F"/>
    <w:rsid w:val="00221BE3"/>
    <w:rsid w:val="0022256A"/>
    <w:rsid w:val="00222F8D"/>
    <w:rsid w:val="002260CB"/>
    <w:rsid w:val="00227310"/>
    <w:rsid w:val="002319A2"/>
    <w:rsid w:val="00232D74"/>
    <w:rsid w:val="00236E30"/>
    <w:rsid w:val="0024197A"/>
    <w:rsid w:val="00245638"/>
    <w:rsid w:val="00247245"/>
    <w:rsid w:val="00251AE2"/>
    <w:rsid w:val="00252AB7"/>
    <w:rsid w:val="0026004D"/>
    <w:rsid w:val="002640DD"/>
    <w:rsid w:val="002720C2"/>
    <w:rsid w:val="00273DF0"/>
    <w:rsid w:val="00275D12"/>
    <w:rsid w:val="0028313C"/>
    <w:rsid w:val="00284D24"/>
    <w:rsid w:val="00284FEB"/>
    <w:rsid w:val="002860C4"/>
    <w:rsid w:val="00295067"/>
    <w:rsid w:val="00296577"/>
    <w:rsid w:val="002A40E4"/>
    <w:rsid w:val="002A640D"/>
    <w:rsid w:val="002B0822"/>
    <w:rsid w:val="002B5741"/>
    <w:rsid w:val="002B64F7"/>
    <w:rsid w:val="002C62B8"/>
    <w:rsid w:val="002C798C"/>
    <w:rsid w:val="002D11F3"/>
    <w:rsid w:val="002D1498"/>
    <w:rsid w:val="002D43BD"/>
    <w:rsid w:val="002D4654"/>
    <w:rsid w:val="002D5717"/>
    <w:rsid w:val="002D7343"/>
    <w:rsid w:val="002E13F8"/>
    <w:rsid w:val="002E75C4"/>
    <w:rsid w:val="002F1882"/>
    <w:rsid w:val="002F6A5B"/>
    <w:rsid w:val="00300F49"/>
    <w:rsid w:val="00304BA0"/>
    <w:rsid w:val="00305409"/>
    <w:rsid w:val="00311444"/>
    <w:rsid w:val="00312C65"/>
    <w:rsid w:val="003135E4"/>
    <w:rsid w:val="00324955"/>
    <w:rsid w:val="0032689B"/>
    <w:rsid w:val="00335A7B"/>
    <w:rsid w:val="00342550"/>
    <w:rsid w:val="00342CB6"/>
    <w:rsid w:val="0034616F"/>
    <w:rsid w:val="00353ECB"/>
    <w:rsid w:val="00354316"/>
    <w:rsid w:val="003609EF"/>
    <w:rsid w:val="00360BDF"/>
    <w:rsid w:val="0036231A"/>
    <w:rsid w:val="003645B2"/>
    <w:rsid w:val="00364D20"/>
    <w:rsid w:val="00367A7D"/>
    <w:rsid w:val="00374DD4"/>
    <w:rsid w:val="00375354"/>
    <w:rsid w:val="00376674"/>
    <w:rsid w:val="00376D7E"/>
    <w:rsid w:val="00382AF2"/>
    <w:rsid w:val="00393EBD"/>
    <w:rsid w:val="003A438A"/>
    <w:rsid w:val="003B4FC5"/>
    <w:rsid w:val="003B6142"/>
    <w:rsid w:val="003C300E"/>
    <w:rsid w:val="003D3AA5"/>
    <w:rsid w:val="003E15BE"/>
    <w:rsid w:val="003E1A36"/>
    <w:rsid w:val="003E30C4"/>
    <w:rsid w:val="003F30D9"/>
    <w:rsid w:val="00404B5D"/>
    <w:rsid w:val="004064B2"/>
    <w:rsid w:val="00410371"/>
    <w:rsid w:val="004135EF"/>
    <w:rsid w:val="004165BD"/>
    <w:rsid w:val="004230A6"/>
    <w:rsid w:val="004242F1"/>
    <w:rsid w:val="004247D9"/>
    <w:rsid w:val="00437734"/>
    <w:rsid w:val="00460A92"/>
    <w:rsid w:val="004610BF"/>
    <w:rsid w:val="0046763C"/>
    <w:rsid w:val="00470AE1"/>
    <w:rsid w:val="004718CB"/>
    <w:rsid w:val="00474DD8"/>
    <w:rsid w:val="004769E2"/>
    <w:rsid w:val="00477EDA"/>
    <w:rsid w:val="00480067"/>
    <w:rsid w:val="004815CB"/>
    <w:rsid w:val="004834FE"/>
    <w:rsid w:val="004978DE"/>
    <w:rsid w:val="004A2506"/>
    <w:rsid w:val="004A47E5"/>
    <w:rsid w:val="004A5F04"/>
    <w:rsid w:val="004B1513"/>
    <w:rsid w:val="004B23CD"/>
    <w:rsid w:val="004B29D5"/>
    <w:rsid w:val="004B75B7"/>
    <w:rsid w:val="004C4D11"/>
    <w:rsid w:val="004C5776"/>
    <w:rsid w:val="004C58E9"/>
    <w:rsid w:val="004D0314"/>
    <w:rsid w:val="004D0BA3"/>
    <w:rsid w:val="004D1279"/>
    <w:rsid w:val="004D3A39"/>
    <w:rsid w:val="004F1DDE"/>
    <w:rsid w:val="004F525A"/>
    <w:rsid w:val="00500259"/>
    <w:rsid w:val="00504A22"/>
    <w:rsid w:val="00506A24"/>
    <w:rsid w:val="00506E5A"/>
    <w:rsid w:val="00507DD9"/>
    <w:rsid w:val="00513041"/>
    <w:rsid w:val="00513E17"/>
    <w:rsid w:val="0051580D"/>
    <w:rsid w:val="005238FD"/>
    <w:rsid w:val="00530C9A"/>
    <w:rsid w:val="0053277B"/>
    <w:rsid w:val="00541B8D"/>
    <w:rsid w:val="00543EFB"/>
    <w:rsid w:val="00547111"/>
    <w:rsid w:val="00562D7A"/>
    <w:rsid w:val="005655B1"/>
    <w:rsid w:val="005664DF"/>
    <w:rsid w:val="00573826"/>
    <w:rsid w:val="0057412B"/>
    <w:rsid w:val="005804AD"/>
    <w:rsid w:val="005862A5"/>
    <w:rsid w:val="00592D74"/>
    <w:rsid w:val="00595C3D"/>
    <w:rsid w:val="005A2331"/>
    <w:rsid w:val="005A3A71"/>
    <w:rsid w:val="005A3FF9"/>
    <w:rsid w:val="005A53B3"/>
    <w:rsid w:val="005B00F9"/>
    <w:rsid w:val="005D4FD5"/>
    <w:rsid w:val="005E2C44"/>
    <w:rsid w:val="005F05D0"/>
    <w:rsid w:val="005F1098"/>
    <w:rsid w:val="005F40BB"/>
    <w:rsid w:val="005F48A8"/>
    <w:rsid w:val="005F775C"/>
    <w:rsid w:val="00600F94"/>
    <w:rsid w:val="00616462"/>
    <w:rsid w:val="00616725"/>
    <w:rsid w:val="00620331"/>
    <w:rsid w:val="00620C6E"/>
    <w:rsid w:val="00621188"/>
    <w:rsid w:val="00621AC2"/>
    <w:rsid w:val="006257ED"/>
    <w:rsid w:val="0062769C"/>
    <w:rsid w:val="0062781B"/>
    <w:rsid w:val="006337E8"/>
    <w:rsid w:val="0064115B"/>
    <w:rsid w:val="0064120E"/>
    <w:rsid w:val="00651D02"/>
    <w:rsid w:val="00651F5C"/>
    <w:rsid w:val="00652E57"/>
    <w:rsid w:val="00661BAE"/>
    <w:rsid w:val="00662481"/>
    <w:rsid w:val="0066652D"/>
    <w:rsid w:val="00667CFA"/>
    <w:rsid w:val="0069000B"/>
    <w:rsid w:val="00695808"/>
    <w:rsid w:val="006A5ABE"/>
    <w:rsid w:val="006A731F"/>
    <w:rsid w:val="006A7B60"/>
    <w:rsid w:val="006A7CBF"/>
    <w:rsid w:val="006B1707"/>
    <w:rsid w:val="006B1A07"/>
    <w:rsid w:val="006B206E"/>
    <w:rsid w:val="006B46FB"/>
    <w:rsid w:val="006B5A6C"/>
    <w:rsid w:val="006B6193"/>
    <w:rsid w:val="006C152A"/>
    <w:rsid w:val="006C18B3"/>
    <w:rsid w:val="006D16D8"/>
    <w:rsid w:val="006D571D"/>
    <w:rsid w:val="006D5E02"/>
    <w:rsid w:val="006D754B"/>
    <w:rsid w:val="006D79FE"/>
    <w:rsid w:val="006E1422"/>
    <w:rsid w:val="006E21FB"/>
    <w:rsid w:val="006E6F49"/>
    <w:rsid w:val="006F065A"/>
    <w:rsid w:val="006F4683"/>
    <w:rsid w:val="006F52EA"/>
    <w:rsid w:val="006F66D3"/>
    <w:rsid w:val="00700786"/>
    <w:rsid w:val="00715D08"/>
    <w:rsid w:val="00716C5C"/>
    <w:rsid w:val="0072093D"/>
    <w:rsid w:val="00722061"/>
    <w:rsid w:val="00732EC5"/>
    <w:rsid w:val="00735786"/>
    <w:rsid w:val="00736C53"/>
    <w:rsid w:val="00743F27"/>
    <w:rsid w:val="00746532"/>
    <w:rsid w:val="00746F41"/>
    <w:rsid w:val="00762AB9"/>
    <w:rsid w:val="00762AD3"/>
    <w:rsid w:val="007646F7"/>
    <w:rsid w:val="007654E5"/>
    <w:rsid w:val="0076578D"/>
    <w:rsid w:val="0076690D"/>
    <w:rsid w:val="00770D56"/>
    <w:rsid w:val="007742BA"/>
    <w:rsid w:val="007774DE"/>
    <w:rsid w:val="00783E56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512A"/>
    <w:rsid w:val="007B61A6"/>
    <w:rsid w:val="007B6986"/>
    <w:rsid w:val="007C2097"/>
    <w:rsid w:val="007C50E6"/>
    <w:rsid w:val="007C6092"/>
    <w:rsid w:val="007D5C13"/>
    <w:rsid w:val="007D6A07"/>
    <w:rsid w:val="007D7076"/>
    <w:rsid w:val="007D7E82"/>
    <w:rsid w:val="007E03E5"/>
    <w:rsid w:val="007E1104"/>
    <w:rsid w:val="007E24B6"/>
    <w:rsid w:val="007E5376"/>
    <w:rsid w:val="007E6186"/>
    <w:rsid w:val="007F1FC0"/>
    <w:rsid w:val="007F339C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4C39"/>
    <w:rsid w:val="00825656"/>
    <w:rsid w:val="008279FA"/>
    <w:rsid w:val="00832741"/>
    <w:rsid w:val="00841B70"/>
    <w:rsid w:val="008444BB"/>
    <w:rsid w:val="00856887"/>
    <w:rsid w:val="008606FC"/>
    <w:rsid w:val="008626E7"/>
    <w:rsid w:val="008628E7"/>
    <w:rsid w:val="00862BDA"/>
    <w:rsid w:val="008644D2"/>
    <w:rsid w:val="00870EE7"/>
    <w:rsid w:val="00883006"/>
    <w:rsid w:val="00886EBD"/>
    <w:rsid w:val="00895DD8"/>
    <w:rsid w:val="008A1A04"/>
    <w:rsid w:val="008A2031"/>
    <w:rsid w:val="008A45A6"/>
    <w:rsid w:val="008A6415"/>
    <w:rsid w:val="008B483E"/>
    <w:rsid w:val="008C3148"/>
    <w:rsid w:val="008C6F82"/>
    <w:rsid w:val="008D00ED"/>
    <w:rsid w:val="008D69FB"/>
    <w:rsid w:val="008E5A67"/>
    <w:rsid w:val="008F686C"/>
    <w:rsid w:val="009148DE"/>
    <w:rsid w:val="00915E59"/>
    <w:rsid w:val="00920297"/>
    <w:rsid w:val="00921AFE"/>
    <w:rsid w:val="00931113"/>
    <w:rsid w:val="00932E1A"/>
    <w:rsid w:val="00934CE1"/>
    <w:rsid w:val="00941E30"/>
    <w:rsid w:val="0094677B"/>
    <w:rsid w:val="00946F61"/>
    <w:rsid w:val="00953911"/>
    <w:rsid w:val="00954743"/>
    <w:rsid w:val="00963A89"/>
    <w:rsid w:val="00965B4D"/>
    <w:rsid w:val="009718F3"/>
    <w:rsid w:val="00972AC9"/>
    <w:rsid w:val="0097402B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5753"/>
    <w:rsid w:val="009A579D"/>
    <w:rsid w:val="009B16CF"/>
    <w:rsid w:val="009B2694"/>
    <w:rsid w:val="009C59BF"/>
    <w:rsid w:val="009E3297"/>
    <w:rsid w:val="009E72BB"/>
    <w:rsid w:val="009F0F30"/>
    <w:rsid w:val="009F1671"/>
    <w:rsid w:val="009F659D"/>
    <w:rsid w:val="009F734F"/>
    <w:rsid w:val="00A02BB5"/>
    <w:rsid w:val="00A02FC3"/>
    <w:rsid w:val="00A038D7"/>
    <w:rsid w:val="00A1015B"/>
    <w:rsid w:val="00A1045A"/>
    <w:rsid w:val="00A16080"/>
    <w:rsid w:val="00A171F8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42062"/>
    <w:rsid w:val="00A47E70"/>
    <w:rsid w:val="00A50CF0"/>
    <w:rsid w:val="00A51E03"/>
    <w:rsid w:val="00A52AEB"/>
    <w:rsid w:val="00A64120"/>
    <w:rsid w:val="00A67E05"/>
    <w:rsid w:val="00A70ACB"/>
    <w:rsid w:val="00A7415C"/>
    <w:rsid w:val="00A7671C"/>
    <w:rsid w:val="00A778D8"/>
    <w:rsid w:val="00A81F79"/>
    <w:rsid w:val="00A834B5"/>
    <w:rsid w:val="00A83A28"/>
    <w:rsid w:val="00A87ECB"/>
    <w:rsid w:val="00A954ED"/>
    <w:rsid w:val="00A95F43"/>
    <w:rsid w:val="00AA2CBC"/>
    <w:rsid w:val="00AA3A38"/>
    <w:rsid w:val="00AA79E6"/>
    <w:rsid w:val="00AC0541"/>
    <w:rsid w:val="00AC461B"/>
    <w:rsid w:val="00AC4BE9"/>
    <w:rsid w:val="00AC5820"/>
    <w:rsid w:val="00AC5FA4"/>
    <w:rsid w:val="00AD1BF5"/>
    <w:rsid w:val="00AD1CD8"/>
    <w:rsid w:val="00AD5A1C"/>
    <w:rsid w:val="00AE033A"/>
    <w:rsid w:val="00AE6C4A"/>
    <w:rsid w:val="00AE7629"/>
    <w:rsid w:val="00AF1460"/>
    <w:rsid w:val="00AF7F69"/>
    <w:rsid w:val="00B00313"/>
    <w:rsid w:val="00B006BD"/>
    <w:rsid w:val="00B10C23"/>
    <w:rsid w:val="00B13586"/>
    <w:rsid w:val="00B23BA3"/>
    <w:rsid w:val="00B258BB"/>
    <w:rsid w:val="00B32332"/>
    <w:rsid w:val="00B511A6"/>
    <w:rsid w:val="00B53735"/>
    <w:rsid w:val="00B570A6"/>
    <w:rsid w:val="00B62E39"/>
    <w:rsid w:val="00B67B97"/>
    <w:rsid w:val="00B72462"/>
    <w:rsid w:val="00B812A3"/>
    <w:rsid w:val="00B968C8"/>
    <w:rsid w:val="00BA1D5C"/>
    <w:rsid w:val="00BA28ED"/>
    <w:rsid w:val="00BA3812"/>
    <w:rsid w:val="00BA3EC5"/>
    <w:rsid w:val="00BA4ECD"/>
    <w:rsid w:val="00BA51D9"/>
    <w:rsid w:val="00BA5665"/>
    <w:rsid w:val="00BA598C"/>
    <w:rsid w:val="00BB179F"/>
    <w:rsid w:val="00BB3C6D"/>
    <w:rsid w:val="00BB5DFC"/>
    <w:rsid w:val="00BB64AC"/>
    <w:rsid w:val="00BC3577"/>
    <w:rsid w:val="00BC36E7"/>
    <w:rsid w:val="00BC440A"/>
    <w:rsid w:val="00BD279D"/>
    <w:rsid w:val="00BD6BB8"/>
    <w:rsid w:val="00BF00A4"/>
    <w:rsid w:val="00BF05C6"/>
    <w:rsid w:val="00BF67A0"/>
    <w:rsid w:val="00BF760B"/>
    <w:rsid w:val="00C0213F"/>
    <w:rsid w:val="00C11839"/>
    <w:rsid w:val="00C120C7"/>
    <w:rsid w:val="00C17218"/>
    <w:rsid w:val="00C230EF"/>
    <w:rsid w:val="00C23A24"/>
    <w:rsid w:val="00C40CB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1DD8"/>
    <w:rsid w:val="00C620E4"/>
    <w:rsid w:val="00C6369C"/>
    <w:rsid w:val="00C66BA2"/>
    <w:rsid w:val="00C8360C"/>
    <w:rsid w:val="00C84CC2"/>
    <w:rsid w:val="00C87AA8"/>
    <w:rsid w:val="00C9077B"/>
    <w:rsid w:val="00C9201D"/>
    <w:rsid w:val="00C9389C"/>
    <w:rsid w:val="00C9436A"/>
    <w:rsid w:val="00C94685"/>
    <w:rsid w:val="00C95985"/>
    <w:rsid w:val="00C96508"/>
    <w:rsid w:val="00C96F26"/>
    <w:rsid w:val="00CA3890"/>
    <w:rsid w:val="00CA4CFE"/>
    <w:rsid w:val="00CA611B"/>
    <w:rsid w:val="00CA6EC2"/>
    <w:rsid w:val="00CB0766"/>
    <w:rsid w:val="00CB1EC4"/>
    <w:rsid w:val="00CB2519"/>
    <w:rsid w:val="00CB2A88"/>
    <w:rsid w:val="00CB55F1"/>
    <w:rsid w:val="00CC0AFF"/>
    <w:rsid w:val="00CC5026"/>
    <w:rsid w:val="00CC68D0"/>
    <w:rsid w:val="00CD0267"/>
    <w:rsid w:val="00CD0867"/>
    <w:rsid w:val="00CD0CCB"/>
    <w:rsid w:val="00CE50F1"/>
    <w:rsid w:val="00CE5100"/>
    <w:rsid w:val="00CF1865"/>
    <w:rsid w:val="00CF22FF"/>
    <w:rsid w:val="00CF44E5"/>
    <w:rsid w:val="00D01C0D"/>
    <w:rsid w:val="00D024AA"/>
    <w:rsid w:val="00D02B64"/>
    <w:rsid w:val="00D03110"/>
    <w:rsid w:val="00D03F9A"/>
    <w:rsid w:val="00D06D51"/>
    <w:rsid w:val="00D102F4"/>
    <w:rsid w:val="00D1126A"/>
    <w:rsid w:val="00D114D4"/>
    <w:rsid w:val="00D138C0"/>
    <w:rsid w:val="00D13CC9"/>
    <w:rsid w:val="00D15DE2"/>
    <w:rsid w:val="00D17132"/>
    <w:rsid w:val="00D23DD2"/>
    <w:rsid w:val="00D24991"/>
    <w:rsid w:val="00D2509E"/>
    <w:rsid w:val="00D34787"/>
    <w:rsid w:val="00D4478F"/>
    <w:rsid w:val="00D4651F"/>
    <w:rsid w:val="00D467BD"/>
    <w:rsid w:val="00D50255"/>
    <w:rsid w:val="00D51412"/>
    <w:rsid w:val="00D51B82"/>
    <w:rsid w:val="00D55802"/>
    <w:rsid w:val="00D5648B"/>
    <w:rsid w:val="00D63C5D"/>
    <w:rsid w:val="00D66188"/>
    <w:rsid w:val="00D7057D"/>
    <w:rsid w:val="00D72A9E"/>
    <w:rsid w:val="00D75FD8"/>
    <w:rsid w:val="00D808D8"/>
    <w:rsid w:val="00D80F9D"/>
    <w:rsid w:val="00D8421C"/>
    <w:rsid w:val="00D85BF3"/>
    <w:rsid w:val="00D9242C"/>
    <w:rsid w:val="00D93007"/>
    <w:rsid w:val="00DA16E6"/>
    <w:rsid w:val="00DA383D"/>
    <w:rsid w:val="00DB1CDF"/>
    <w:rsid w:val="00DB31C8"/>
    <w:rsid w:val="00DB543C"/>
    <w:rsid w:val="00DB7CBF"/>
    <w:rsid w:val="00DC2141"/>
    <w:rsid w:val="00DC6625"/>
    <w:rsid w:val="00DC79A2"/>
    <w:rsid w:val="00DD25E5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E004D0"/>
    <w:rsid w:val="00E01290"/>
    <w:rsid w:val="00E01382"/>
    <w:rsid w:val="00E06421"/>
    <w:rsid w:val="00E10354"/>
    <w:rsid w:val="00E12FCC"/>
    <w:rsid w:val="00E13F3D"/>
    <w:rsid w:val="00E14E2D"/>
    <w:rsid w:val="00E20826"/>
    <w:rsid w:val="00E26729"/>
    <w:rsid w:val="00E268BC"/>
    <w:rsid w:val="00E3014D"/>
    <w:rsid w:val="00E31487"/>
    <w:rsid w:val="00E34898"/>
    <w:rsid w:val="00E36505"/>
    <w:rsid w:val="00E55880"/>
    <w:rsid w:val="00E57E79"/>
    <w:rsid w:val="00E62BB8"/>
    <w:rsid w:val="00E90639"/>
    <w:rsid w:val="00E91A17"/>
    <w:rsid w:val="00EA0FA9"/>
    <w:rsid w:val="00EA3BC7"/>
    <w:rsid w:val="00EB09B7"/>
    <w:rsid w:val="00EB544D"/>
    <w:rsid w:val="00EC636F"/>
    <w:rsid w:val="00EC7814"/>
    <w:rsid w:val="00EC7851"/>
    <w:rsid w:val="00ED54F5"/>
    <w:rsid w:val="00ED74E0"/>
    <w:rsid w:val="00EE4E7C"/>
    <w:rsid w:val="00EE7D7C"/>
    <w:rsid w:val="00EE7DD4"/>
    <w:rsid w:val="00F23788"/>
    <w:rsid w:val="00F23F8A"/>
    <w:rsid w:val="00F25D98"/>
    <w:rsid w:val="00F300FB"/>
    <w:rsid w:val="00F35C32"/>
    <w:rsid w:val="00F36486"/>
    <w:rsid w:val="00F42617"/>
    <w:rsid w:val="00F43F2B"/>
    <w:rsid w:val="00F5492D"/>
    <w:rsid w:val="00F561A3"/>
    <w:rsid w:val="00F56E3D"/>
    <w:rsid w:val="00F61C40"/>
    <w:rsid w:val="00F72FB9"/>
    <w:rsid w:val="00F77E53"/>
    <w:rsid w:val="00F80400"/>
    <w:rsid w:val="00FA1909"/>
    <w:rsid w:val="00FB52BE"/>
    <w:rsid w:val="00FB52F5"/>
    <w:rsid w:val="00FB6386"/>
    <w:rsid w:val="00FB6948"/>
    <w:rsid w:val="00FB6F39"/>
    <w:rsid w:val="00FC511A"/>
    <w:rsid w:val="00FD14A4"/>
    <w:rsid w:val="00FD1DB9"/>
    <w:rsid w:val="00FF19DE"/>
    <w:rsid w:val="00FF3253"/>
    <w:rsid w:val="00FF3EBE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宋体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49D0-C1E9-40AD-ADC9-8E6FE0C8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15</Pages>
  <Words>5937</Words>
  <Characters>33841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QC2</cp:lastModifiedBy>
  <cp:revision>425</cp:revision>
  <cp:lastPrinted>1900-01-01T08:00:00Z</cp:lastPrinted>
  <dcterms:created xsi:type="dcterms:W3CDTF">2019-02-27T20:59:00Z</dcterms:created>
  <dcterms:modified xsi:type="dcterms:W3CDTF">2021-05-24T14:33:00Z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