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9F6" w:rsidRDefault="00C4716E">
      <w:pPr>
        <w:pStyle w:val="af4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bookmarkStart w:id="0" w:name="_Toc503514521"/>
      <w:r>
        <w:rPr>
          <w:rFonts w:ascii="Arial" w:hAnsi="Arial" w:cs="Arial"/>
          <w:b/>
          <w:bCs/>
          <w:sz w:val="24"/>
          <w:szCs w:val="24"/>
        </w:rPr>
        <w:t>3GPP TSG-RAN WG3 #11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bCs/>
          <w:sz w:val="24"/>
          <w:szCs w:val="24"/>
        </w:rPr>
        <w:t>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iCs/>
          <w:sz w:val="28"/>
          <w:szCs w:val="28"/>
        </w:rPr>
        <w:t>R3-21</w:t>
      </w:r>
      <w:r>
        <w:rPr>
          <w:rFonts w:ascii="Arial" w:eastAsia="宋体" w:hAnsi="Arial" w:cs="Arial" w:hint="eastAsia"/>
          <w:b/>
          <w:bCs/>
          <w:iCs/>
          <w:sz w:val="28"/>
          <w:szCs w:val="28"/>
          <w:lang w:val="en-US" w:eastAsia="zh-CN"/>
        </w:rPr>
        <w:t>2902</w:t>
      </w:r>
    </w:p>
    <w:p w:rsidR="00BF39F6" w:rsidRDefault="00C4716E">
      <w:pPr>
        <w:overflowPunct w:val="0"/>
        <w:autoSpaceDE w:val="0"/>
        <w:jc w:val="both"/>
        <w:textAlignment w:val="baseline"/>
        <w:rPr>
          <w:b/>
          <w:sz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</w:t>
      </w:r>
      <w:r>
        <w:rPr>
          <w:rFonts w:ascii="Arial" w:eastAsia="宋体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17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–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27</w:t>
      </w:r>
      <w:r>
        <w:rPr>
          <w:rFonts w:ascii="Arial" w:eastAsia="宋体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39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9F6" w:rsidRDefault="00C471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F39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39F6" w:rsidRDefault="00C471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39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F39F6" w:rsidRDefault="00BF39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39F6" w:rsidRDefault="00C4716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F39F6" w:rsidRDefault="00C471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39F6" w:rsidRDefault="00C4716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5348F1">
              <w:rPr>
                <w:rFonts w:hint="eastAsia"/>
                <w:b/>
                <w:sz w:val="28"/>
              </w:rPr>
              <w:t>0609</w:t>
            </w:r>
          </w:p>
        </w:tc>
        <w:tc>
          <w:tcPr>
            <w:tcW w:w="709" w:type="dxa"/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39F6" w:rsidRDefault="00C4716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39F6" w:rsidRDefault="00C4716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</w:pPr>
          </w:p>
        </w:tc>
      </w:tr>
      <w:tr w:rsidR="00BF39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</w:pPr>
          </w:p>
        </w:tc>
      </w:tr>
      <w:tr w:rsidR="00BF39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39F6" w:rsidRDefault="00C471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39F6">
        <w:tc>
          <w:tcPr>
            <w:tcW w:w="9641" w:type="dxa"/>
            <w:gridSpan w:val="9"/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39F6" w:rsidRDefault="00BF39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39F6">
        <w:tc>
          <w:tcPr>
            <w:tcW w:w="2835" w:type="dxa"/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F39F6" w:rsidRDefault="00C471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39F6" w:rsidRDefault="00BF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39F6" w:rsidRDefault="00BF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:rsidR="00BF39F6" w:rsidRDefault="00C471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39F6" w:rsidRDefault="00C471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F39F6" w:rsidRDefault="00C471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39F6" w:rsidRDefault="00BF39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F39F6" w:rsidRDefault="00BF39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39F6">
        <w:tc>
          <w:tcPr>
            <w:tcW w:w="9640" w:type="dxa"/>
            <w:gridSpan w:val="11"/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39F6" w:rsidRDefault="00C4716E" w:rsidP="00BB75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Introduction of enhanced Industrial </w:t>
            </w:r>
            <w:proofErr w:type="spellStart"/>
            <w:r>
              <w:t>IoT</w:t>
            </w:r>
            <w:proofErr w:type="spellEnd"/>
            <w:r>
              <w:t xml:space="preserve"> over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>1</w:t>
            </w:r>
          </w:p>
        </w:tc>
      </w:tr>
      <w:tr w:rsidR="00BF39F6">
        <w:tc>
          <w:tcPr>
            <w:tcW w:w="1843" w:type="dxa"/>
            <w:tcBorders>
              <w:lef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39F6" w:rsidRDefault="00C4716E" w:rsidP="0043097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ZTE</w:t>
            </w:r>
            <w:r w:rsidR="0043097F">
              <w:rPr>
                <w:rFonts w:cs="Arial"/>
                <w:lang w:eastAsia="zh-CN"/>
              </w:rPr>
              <w:t>,</w:t>
            </w:r>
            <w:r w:rsidR="0043097F">
              <w:rPr>
                <w:lang w:eastAsia="zh-CN"/>
              </w:rPr>
              <w:t xml:space="preserve"> </w:t>
            </w:r>
            <w:r w:rsidR="0043097F">
              <w:rPr>
                <w:lang w:eastAsia="zh-CN"/>
              </w:rPr>
              <w:t>Nokia, Nokia Shanghai Bell</w:t>
            </w:r>
            <w:r w:rsidR="0043097F">
              <w:rPr>
                <w:rFonts w:hint="eastAsia"/>
                <w:lang w:eastAsia="zh-CN"/>
              </w:rPr>
              <w:t xml:space="preserve">, Samsung, </w:t>
            </w:r>
            <w:r w:rsidR="0043097F">
              <w:rPr>
                <w:lang w:eastAsia="zh-CN"/>
              </w:rPr>
              <w:t xml:space="preserve">CATT, </w:t>
            </w:r>
            <w:bookmarkStart w:id="1" w:name="_GoBack"/>
            <w:bookmarkEnd w:id="1"/>
            <w:r w:rsidR="0043097F" w:rsidRPr="002155E1">
              <w:rPr>
                <w:lang w:eastAsia="zh-CN"/>
              </w:rPr>
              <w:t>Huawei,</w:t>
            </w:r>
            <w:r w:rsidR="0043097F">
              <w:rPr>
                <w:rFonts w:hint="eastAsia"/>
                <w:lang w:eastAsia="zh-CN"/>
              </w:rPr>
              <w:t xml:space="preserve"> </w:t>
            </w:r>
            <w:r w:rsidR="0043097F" w:rsidRPr="002155E1">
              <w:rPr>
                <w:lang w:eastAsia="zh-CN"/>
              </w:rPr>
              <w:t>Ericsson</w:t>
            </w:r>
          </w:p>
        </w:tc>
      </w:tr>
      <w:tr w:rsidR="00BF39F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39F6">
        <w:tc>
          <w:tcPr>
            <w:tcW w:w="1843" w:type="dxa"/>
            <w:tcBorders>
              <w:lef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39F6" w:rsidRDefault="00C4716E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 w:hint="eastAsia"/>
                <w:lang w:eastAsia="zh-CN"/>
              </w:rPr>
              <w:t>NR_IIOT_URLLC_enh</w:t>
            </w:r>
            <w:proofErr w:type="spellEnd"/>
            <w:r>
              <w:rPr>
                <w:rFonts w:cs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BF39F6" w:rsidRDefault="00BF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BF39F6" w:rsidRDefault="00C471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26</w:t>
            </w:r>
          </w:p>
        </w:tc>
      </w:tr>
      <w:tr w:rsidR="00BF39F6">
        <w:tc>
          <w:tcPr>
            <w:tcW w:w="1843" w:type="dxa"/>
            <w:tcBorders>
              <w:lef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39F6" w:rsidRDefault="00C471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BF39F6" w:rsidRDefault="00BF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BF39F6" w:rsidRDefault="00C471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BF39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39F6" w:rsidRDefault="00C471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39F6" w:rsidRDefault="00C471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39F6" w:rsidRDefault="00C471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BF39F6" w:rsidRDefault="00C4716E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</w:tc>
      </w:tr>
      <w:tr w:rsidR="00BF39F6">
        <w:tc>
          <w:tcPr>
            <w:tcW w:w="1843" w:type="dxa"/>
          </w:tcPr>
          <w:p w:rsidR="00BF39F6" w:rsidRDefault="00BF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spacing w:after="0"/>
              <w:ind w:left="102"/>
              <w:rPr>
                <w:sz w:val="21"/>
                <w:szCs w:val="22"/>
                <w:lang w:eastAsia="zh-CN"/>
              </w:rPr>
            </w:pPr>
            <w:r>
              <w:rPr>
                <w:sz w:val="21"/>
                <w:szCs w:val="22"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the new </w:t>
            </w:r>
            <w:r>
              <w:rPr>
                <w:rFonts w:hint="eastAsia"/>
                <w:lang w:val="en-US" w:eastAsia="zh-CN"/>
              </w:rPr>
              <w:t xml:space="preserve">QoS related parameter in </w:t>
            </w:r>
            <w:proofErr w:type="spellStart"/>
            <w:r>
              <w:rPr>
                <w:rFonts w:hint="eastAsia"/>
                <w:lang w:val="en-US" w:eastAsia="zh-CN"/>
              </w:rPr>
              <w:t>IIoT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hint="eastAsia"/>
                <w:lang w:val="en-US" w:eastAsia="zh-CN"/>
              </w:rPr>
              <w:t xml:space="preserve"> IE into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BF39F6" w:rsidRDefault="00BF39F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rPr>
                <w:lang w:val="en-US" w:eastAsia="zh-CN"/>
              </w:rPr>
            </w:pPr>
            <w:bookmarkStart w:id="2" w:name="OLE_LINK3"/>
            <w:r>
              <w:rPr>
                <w:rFonts w:hint="eastAsia"/>
                <w:lang w:val="en-US" w:eastAsia="zh-CN"/>
              </w:rPr>
              <w:t xml:space="preserve">The QoS related parameter of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 not supported.</w:t>
            </w:r>
            <w:bookmarkEnd w:id="2"/>
          </w:p>
        </w:tc>
      </w:tr>
      <w:tr w:rsidR="00BF39F6">
        <w:tc>
          <w:tcPr>
            <w:tcW w:w="2694" w:type="dxa"/>
            <w:gridSpan w:val="2"/>
          </w:tcPr>
          <w:p w:rsidR="00BF39F6" w:rsidRDefault="00BF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9.3.1.76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9.3.1.X</w:t>
            </w:r>
            <w:r w:rsidR="005348F1">
              <w:rPr>
                <w:lang w:val="en-US" w:eastAsia="zh-CN"/>
              </w:rPr>
              <w:t xml:space="preserve"> (new)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ASN.1</w:t>
            </w: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F39F6" w:rsidRDefault="00BF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39F6" w:rsidRDefault="00C471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F39F6" w:rsidRDefault="00BF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39F6" w:rsidRDefault="00BF39F6">
            <w:pPr>
              <w:pStyle w:val="CRCoverPage"/>
              <w:spacing w:after="0"/>
              <w:ind w:left="99"/>
            </w:pP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39F6" w:rsidRDefault="00C4716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9F6" w:rsidRDefault="00BF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 w:rsidR="005348F1">
              <w:t xml:space="preserve"> 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0598</w:t>
            </w:r>
          </w:p>
          <w:p w:rsidR="00BF39F6" w:rsidRDefault="00C4716E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0620</w:t>
            </w:r>
            <w:r>
              <w:t xml:space="preserve"> </w:t>
            </w:r>
          </w:p>
          <w:p w:rsidR="00BF39F6" w:rsidRDefault="00C4716E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38.473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0751</w:t>
            </w:r>
            <w:r>
              <w:t xml:space="preserve">  </w:t>
            </w: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39F6" w:rsidRDefault="00BF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F39F6" w:rsidRDefault="00C471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39F6" w:rsidRDefault="00BF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F39F6" w:rsidRDefault="00C471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39F6" w:rsidRDefault="00C471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39F6" w:rsidRDefault="00BF39F6">
            <w:pPr>
              <w:pStyle w:val="CRCoverPage"/>
              <w:spacing w:after="0"/>
            </w:pPr>
          </w:p>
        </w:tc>
      </w:tr>
      <w:tr w:rsidR="00BF39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9F6" w:rsidRDefault="00BF39F6">
            <w:pPr>
              <w:pStyle w:val="CRCoverPage"/>
              <w:spacing w:after="0"/>
              <w:ind w:left="100"/>
            </w:pPr>
          </w:p>
        </w:tc>
      </w:tr>
      <w:tr w:rsidR="00BF39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39F6" w:rsidRDefault="00BF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fill="auto"/>
          </w:tcPr>
          <w:p w:rsidR="00BF39F6" w:rsidRDefault="00BF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39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9F6" w:rsidRDefault="00C47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39F6" w:rsidRDefault="00BF39F6">
            <w:pPr>
              <w:pStyle w:val="CRCoverPage"/>
              <w:spacing w:after="0"/>
              <w:ind w:left="100"/>
            </w:pPr>
          </w:p>
        </w:tc>
      </w:tr>
    </w:tbl>
    <w:p w:rsidR="00BF39F6" w:rsidRDefault="00BF3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BF39F6" w:rsidRDefault="00BF39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:rsidR="00BF39F6" w:rsidRDefault="00BF39F6">
      <w:pPr>
        <w:pStyle w:val="FirstChange"/>
        <w:jc w:val="both"/>
        <w:rPr>
          <w:highlight w:val="yellow"/>
        </w:rPr>
      </w:pPr>
    </w:p>
    <w:p w:rsidR="00BF39F6" w:rsidRDefault="00C4716E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p w:rsidR="00BF39F6" w:rsidRDefault="00C4716E">
      <w:pPr>
        <w:pStyle w:val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9.3.1.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76</w:t>
      </w:r>
      <w:r>
        <w:rPr>
          <w:rFonts w:ascii="Arial" w:hAnsi="Arial" w:cs="Arial"/>
          <w:sz w:val="24"/>
          <w:szCs w:val="24"/>
        </w:rPr>
        <w:tab/>
        <w:t>TSC Assistance Information</w:t>
      </w:r>
    </w:p>
    <w:p w:rsidR="00BF39F6" w:rsidRDefault="00C4716E">
      <w:r>
        <w:t>This IE provides the TSC assistance information for a TSC QoS flow in the uplink or downlink (see TS 23.501 [</w:t>
      </w:r>
      <w:r>
        <w:rPr>
          <w:rFonts w:eastAsia="宋体" w:hint="eastAsia"/>
          <w:lang w:val="en-US" w:eastAsia="zh-CN"/>
        </w:rPr>
        <w:t>20</w:t>
      </w:r>
      <w:r>
        <w:t xml:space="preserve">]). 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3"/>
        <w:gridCol w:w="617"/>
        <w:gridCol w:w="891"/>
        <w:gridCol w:w="1132"/>
        <w:gridCol w:w="1748"/>
        <w:gridCol w:w="1748"/>
        <w:gridCol w:w="1748"/>
      </w:tblGrid>
      <w:tr w:rsidR="006012D8" w:rsidTr="00C857D7">
        <w:trPr>
          <w:trHeight w:val="412"/>
        </w:trPr>
        <w:tc>
          <w:tcPr>
            <w:tcW w:w="1543" w:type="dxa"/>
          </w:tcPr>
          <w:p w:rsidR="006012D8" w:rsidRDefault="006012D8" w:rsidP="006012D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617" w:type="dxa"/>
          </w:tcPr>
          <w:p w:rsidR="006012D8" w:rsidRDefault="006012D8" w:rsidP="006012D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91" w:type="dxa"/>
          </w:tcPr>
          <w:p w:rsidR="006012D8" w:rsidRDefault="006012D8" w:rsidP="006012D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32" w:type="dxa"/>
          </w:tcPr>
          <w:p w:rsidR="006012D8" w:rsidRDefault="006012D8" w:rsidP="006012D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48" w:type="dxa"/>
          </w:tcPr>
          <w:p w:rsidR="006012D8" w:rsidRDefault="006012D8" w:rsidP="006012D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748" w:type="dxa"/>
          </w:tcPr>
          <w:p w:rsidR="006012D8" w:rsidRDefault="006012D8" w:rsidP="006012D8">
            <w:pPr>
              <w:pStyle w:val="TAH"/>
              <w:rPr>
                <w:rFonts w:cs="Arial"/>
                <w:lang w:eastAsia="ja-JP"/>
              </w:rPr>
            </w:pPr>
            <w:ins w:id="3" w:author="Huawei" w:date="2021-05-26T14:57:00Z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748" w:type="dxa"/>
          </w:tcPr>
          <w:p w:rsidR="006012D8" w:rsidRDefault="006012D8" w:rsidP="006012D8">
            <w:pPr>
              <w:pStyle w:val="TAH"/>
              <w:rPr>
                <w:ins w:id="4" w:author="Huawei" w:date="2021-05-26T14:57:00Z"/>
                <w:rFonts w:cs="Arial"/>
                <w:lang w:eastAsia="ja-JP"/>
              </w:rPr>
            </w:pPr>
            <w:ins w:id="5" w:author="Huawei" w:date="2021-05-26T14:57:00Z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012D8" w:rsidTr="00C857D7">
        <w:trPr>
          <w:trHeight w:val="206"/>
        </w:trPr>
        <w:tc>
          <w:tcPr>
            <w:tcW w:w="1543" w:type="dxa"/>
          </w:tcPr>
          <w:p w:rsidR="006012D8" w:rsidRDefault="006012D8" w:rsidP="006012D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17" w:type="dxa"/>
          </w:tcPr>
          <w:p w:rsidR="006012D8" w:rsidRDefault="006012D8" w:rsidP="006012D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891" w:type="dxa"/>
          </w:tcPr>
          <w:p w:rsidR="006012D8" w:rsidRDefault="006012D8" w:rsidP="006012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32" w:type="dxa"/>
          </w:tcPr>
          <w:p w:rsidR="006012D8" w:rsidRDefault="006012D8" w:rsidP="006012D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1748" w:type="dxa"/>
          </w:tcPr>
          <w:p w:rsidR="006012D8" w:rsidRDefault="006012D8" w:rsidP="006012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48" w:type="dxa"/>
          </w:tcPr>
          <w:p w:rsidR="006012D8" w:rsidRDefault="006012D8" w:rsidP="00C857D7">
            <w:pPr>
              <w:pStyle w:val="TAL"/>
              <w:jc w:val="center"/>
              <w:rPr>
                <w:rFonts w:cs="Arial"/>
                <w:lang w:eastAsia="ja-JP"/>
              </w:rPr>
            </w:pPr>
            <w:ins w:id="6" w:author="Huawei" w:date="2021-05-26T14:5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748" w:type="dxa"/>
          </w:tcPr>
          <w:p w:rsidR="006012D8" w:rsidRDefault="006012D8" w:rsidP="00C857D7">
            <w:pPr>
              <w:pStyle w:val="TAL"/>
              <w:jc w:val="center"/>
              <w:rPr>
                <w:ins w:id="7" w:author="Huawei" w:date="2021-05-26T14:57:00Z"/>
                <w:rFonts w:cs="Arial"/>
                <w:lang w:eastAsia="ja-JP"/>
              </w:rPr>
            </w:pPr>
          </w:p>
        </w:tc>
      </w:tr>
      <w:tr w:rsidR="006012D8" w:rsidTr="00C857D7">
        <w:trPr>
          <w:trHeight w:val="206"/>
        </w:trPr>
        <w:tc>
          <w:tcPr>
            <w:tcW w:w="1543" w:type="dxa"/>
          </w:tcPr>
          <w:p w:rsidR="006012D8" w:rsidRDefault="006012D8" w:rsidP="006012D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17" w:type="dxa"/>
          </w:tcPr>
          <w:p w:rsidR="006012D8" w:rsidRDefault="006012D8" w:rsidP="006012D8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891" w:type="dxa"/>
          </w:tcPr>
          <w:p w:rsidR="006012D8" w:rsidRDefault="006012D8" w:rsidP="006012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32" w:type="dxa"/>
          </w:tcPr>
          <w:p w:rsidR="006012D8" w:rsidRDefault="006012D8" w:rsidP="006012D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1748" w:type="dxa"/>
          </w:tcPr>
          <w:p w:rsidR="006012D8" w:rsidRDefault="006012D8" w:rsidP="006012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48" w:type="dxa"/>
          </w:tcPr>
          <w:p w:rsidR="006012D8" w:rsidRDefault="006012D8" w:rsidP="00C857D7">
            <w:pPr>
              <w:pStyle w:val="TAL"/>
              <w:jc w:val="center"/>
              <w:rPr>
                <w:rFonts w:cs="Arial"/>
                <w:lang w:eastAsia="ja-JP"/>
              </w:rPr>
            </w:pPr>
            <w:ins w:id="8" w:author="Huawei" w:date="2021-05-26T14:57:00Z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748" w:type="dxa"/>
          </w:tcPr>
          <w:p w:rsidR="006012D8" w:rsidRDefault="006012D8" w:rsidP="00C857D7">
            <w:pPr>
              <w:pStyle w:val="TAL"/>
              <w:jc w:val="center"/>
              <w:rPr>
                <w:ins w:id="9" w:author="Huawei" w:date="2021-05-26T14:57:00Z"/>
                <w:rFonts w:cs="Arial"/>
                <w:lang w:eastAsia="ja-JP"/>
              </w:rPr>
            </w:pPr>
          </w:p>
        </w:tc>
      </w:tr>
      <w:tr w:rsidR="006012D8" w:rsidTr="00C857D7">
        <w:trPr>
          <w:trHeight w:val="206"/>
        </w:trPr>
        <w:tc>
          <w:tcPr>
            <w:tcW w:w="1543" w:type="dxa"/>
          </w:tcPr>
          <w:p w:rsidR="006012D8" w:rsidRDefault="006012D8" w:rsidP="006012D8">
            <w:pPr>
              <w:pStyle w:val="TAL"/>
              <w:rPr>
                <w:rFonts w:cs="Arial"/>
                <w:lang w:eastAsia="ja-JP"/>
              </w:rPr>
            </w:pPr>
            <w:ins w:id="10" w:author="ZTE" w:date="2020-12-22T11:07:00Z">
              <w:r>
                <w:rPr>
                  <w:rFonts w:eastAsia="楷体"/>
                  <w:szCs w:val="18"/>
                  <w:lang w:val="en-US" w:eastAsia="zh-CN"/>
                </w:rPr>
                <w:t>S</w:t>
              </w:r>
              <w:proofErr w:type="spellStart"/>
              <w:r>
                <w:rPr>
                  <w:rFonts w:eastAsia="楷体"/>
                  <w:szCs w:val="18"/>
                  <w:lang w:eastAsia="zh-CN"/>
                </w:rPr>
                <w:t>urvival</w:t>
              </w:r>
              <w:proofErr w:type="spellEnd"/>
              <w:r>
                <w:rPr>
                  <w:rFonts w:eastAsia="楷体"/>
                  <w:szCs w:val="18"/>
                  <w:lang w:eastAsia="zh-CN"/>
                </w:rPr>
                <w:t xml:space="preserve"> </w:t>
              </w:r>
              <w:r>
                <w:rPr>
                  <w:rFonts w:eastAsia="楷体"/>
                  <w:szCs w:val="18"/>
                  <w:lang w:val="en-US" w:eastAsia="zh-CN"/>
                </w:rPr>
                <w:t>T</w:t>
              </w:r>
              <w:proofErr w:type="spellStart"/>
              <w:r>
                <w:rPr>
                  <w:rFonts w:eastAsia="楷体"/>
                  <w:szCs w:val="18"/>
                  <w:lang w:eastAsia="zh-CN"/>
                </w:rPr>
                <w:t>ime</w:t>
              </w:r>
            </w:ins>
            <w:proofErr w:type="spellEnd"/>
          </w:p>
        </w:tc>
        <w:tc>
          <w:tcPr>
            <w:tcW w:w="617" w:type="dxa"/>
          </w:tcPr>
          <w:p w:rsidR="006012D8" w:rsidRDefault="006012D8" w:rsidP="006012D8">
            <w:pPr>
              <w:pStyle w:val="TAL"/>
              <w:rPr>
                <w:rFonts w:eastAsia="宋体" w:cs="Arial"/>
                <w:lang w:val="en-US" w:eastAsia="zh-CN"/>
              </w:rPr>
            </w:pPr>
            <w:ins w:id="11" w:author="ZTE" w:date="2021-04-20T17:25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891" w:type="dxa"/>
          </w:tcPr>
          <w:p w:rsidR="006012D8" w:rsidRDefault="006012D8" w:rsidP="006012D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32" w:type="dxa"/>
          </w:tcPr>
          <w:p w:rsidR="006012D8" w:rsidRDefault="006012D8" w:rsidP="006012D8">
            <w:pPr>
              <w:pStyle w:val="TAL"/>
              <w:rPr>
                <w:rFonts w:eastAsia="宋体" w:cs="Arial"/>
                <w:lang w:val="en-US" w:eastAsia="zh-CN"/>
              </w:rPr>
            </w:pPr>
            <w:ins w:id="12" w:author="ZTE" w:date="2020-12-22T11:07:00Z">
              <w:r>
                <w:rPr>
                  <w:rFonts w:eastAsia="宋体" w:cs="Arial" w:hint="eastAsia"/>
                  <w:lang w:val="en-US" w:eastAsia="zh-CN"/>
                </w:rPr>
                <w:t>9.3.1.X</w:t>
              </w:r>
            </w:ins>
            <w:ins w:id="13" w:author="ZTE" w:date="2021-05-25T15:21:00Z">
              <w:r>
                <w:rPr>
                  <w:rFonts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1748" w:type="dxa"/>
          </w:tcPr>
          <w:p w:rsidR="006012D8" w:rsidRDefault="006012D8" w:rsidP="006012D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48" w:type="dxa"/>
          </w:tcPr>
          <w:p w:rsidR="006012D8" w:rsidRDefault="006012D8" w:rsidP="00C857D7">
            <w:pPr>
              <w:pStyle w:val="TAL"/>
              <w:jc w:val="center"/>
              <w:rPr>
                <w:ins w:id="14" w:author="Huawei" w:date="2021-05-26T14:57:00Z"/>
                <w:rFonts w:cs="Arial"/>
                <w:lang w:eastAsia="ja-JP"/>
              </w:rPr>
            </w:pPr>
            <w:ins w:id="15" w:author="Huawei" w:date="2021-05-26T14:5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748" w:type="dxa"/>
          </w:tcPr>
          <w:p w:rsidR="006012D8" w:rsidRDefault="006012D8" w:rsidP="00C857D7">
            <w:pPr>
              <w:pStyle w:val="TAL"/>
              <w:jc w:val="center"/>
              <w:rPr>
                <w:ins w:id="16" w:author="Huawei" w:date="2021-05-26T14:57:00Z"/>
                <w:rFonts w:cs="Arial"/>
                <w:lang w:eastAsia="ja-JP"/>
              </w:rPr>
            </w:pPr>
            <w:ins w:id="17" w:author="Huawei" w:date="2021-05-26T14:5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BF39F6" w:rsidRDefault="00BF39F6"/>
    <w:p w:rsidR="00BF39F6" w:rsidDel="00B2690A" w:rsidRDefault="00C4716E">
      <w:pPr>
        <w:pStyle w:val="6"/>
        <w:rPr>
          <w:del w:id="18" w:author="ZTE" w:date="2021-05-25T14:12:00Z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B2690A" w:rsidRPr="00B2690A" w:rsidRDefault="00B2690A" w:rsidP="00C857D7">
      <w:pPr>
        <w:rPr>
          <w:ins w:id="19" w:author="Huawei" w:date="2021-05-26T14:52:00Z"/>
        </w:rPr>
      </w:pPr>
    </w:p>
    <w:p w:rsidR="00BF39F6" w:rsidRDefault="00C4716E">
      <w:pPr>
        <w:pStyle w:val="6"/>
        <w:rPr>
          <w:ins w:id="20" w:author="ZTE" w:date="2020-12-22T11:07:00Z"/>
          <w:rFonts w:ascii="Arial" w:hAnsi="Arial" w:cs="Arial"/>
          <w:sz w:val="24"/>
          <w:szCs w:val="24"/>
        </w:rPr>
      </w:pPr>
      <w:ins w:id="21" w:author="ZTE" w:date="2020-12-22T11:07:00Z">
        <w:r>
          <w:rPr>
            <w:rFonts w:ascii="Arial" w:hAnsi="Arial" w:cs="Arial"/>
            <w:sz w:val="24"/>
            <w:szCs w:val="24"/>
          </w:rPr>
          <w:t>9.3.1</w:t>
        </w:r>
        <w:proofErr w:type="gramStart"/>
        <w:r>
          <w:rPr>
            <w:rFonts w:ascii="Arial" w:hAnsi="Arial" w:cs="Arial"/>
            <w:sz w:val="24"/>
            <w:szCs w:val="24"/>
          </w:rPr>
          <w:t>.</w:t>
        </w:r>
        <w:r>
          <w:rPr>
            <w:rFonts w:ascii="Arial" w:hAnsi="Arial" w:cs="Arial"/>
            <w:sz w:val="24"/>
            <w:szCs w:val="24"/>
            <w:lang w:val="en-US" w:eastAsia="zh-CN"/>
          </w:rPr>
          <w:t>X</w:t>
        </w:r>
      </w:ins>
      <w:ins w:id="22" w:author="ZTE" w:date="2021-05-25T15:21:00Z">
        <w:r>
          <w:rPr>
            <w:rFonts w:ascii="Arial" w:hAnsi="Arial" w:cs="Arial"/>
            <w:sz w:val="24"/>
            <w:szCs w:val="24"/>
            <w:lang w:val="en-US" w:eastAsia="zh-CN"/>
          </w:rPr>
          <w:t>X</w:t>
        </w:r>
      </w:ins>
      <w:proofErr w:type="gramEnd"/>
      <w:ins w:id="23" w:author="ZTE" w:date="2020-12-22T11:07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proofErr w:type="spellStart"/>
        <w:r>
          <w:rPr>
            <w:rFonts w:ascii="Arial" w:eastAsia="黑体" w:hAnsi="Arial" w:cs="Arial"/>
            <w:sz w:val="24"/>
            <w:szCs w:val="24"/>
            <w:lang w:eastAsia="zh-CN"/>
          </w:rPr>
          <w:t>urvival</w:t>
        </w:r>
        <w:proofErr w:type="spellEnd"/>
        <w:r>
          <w:rPr>
            <w:rFonts w:ascii="Arial" w:eastAsia="黑体" w:hAnsi="Arial" w:cs="Arial"/>
            <w:sz w:val="24"/>
            <w:szCs w:val="24"/>
            <w:lang w:eastAsia="zh-CN"/>
          </w:rPr>
          <w:t xml:space="preserve"> </w:t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proofErr w:type="spellStart"/>
        <w:r>
          <w:rPr>
            <w:rFonts w:ascii="Arial" w:eastAsia="黑体" w:hAnsi="Arial" w:cs="Arial"/>
            <w:sz w:val="24"/>
            <w:szCs w:val="24"/>
            <w:lang w:eastAsia="zh-CN"/>
          </w:rPr>
          <w:t>ime</w:t>
        </w:r>
        <w:proofErr w:type="spellEnd"/>
      </w:ins>
    </w:p>
    <w:p w:rsidR="00BF39F6" w:rsidRDefault="00C4716E">
      <w:pPr>
        <w:rPr>
          <w:ins w:id="24" w:author="ZTE" w:date="2020-12-22T11:07:00Z"/>
        </w:rPr>
      </w:pPr>
      <w:ins w:id="25" w:author="ZTE" w:date="2020-12-22T11:07:00Z">
        <w:r>
          <w:t xml:space="preserve">This IE indicates the </w:t>
        </w:r>
        <w:r>
          <w:rPr>
            <w:rFonts w:eastAsia="楷体" w:hint="eastAsia"/>
            <w:lang w:val="en-US" w:eastAsia="zh-CN"/>
          </w:rPr>
          <w:t>S</w:t>
        </w:r>
        <w:proofErr w:type="spellStart"/>
        <w:r>
          <w:rPr>
            <w:rFonts w:eastAsia="楷体" w:hint="eastAsia"/>
            <w:lang w:eastAsia="zh-CN"/>
          </w:rPr>
          <w:t>urvival</w:t>
        </w:r>
        <w:proofErr w:type="spellEnd"/>
        <w:r>
          <w:rPr>
            <w:rFonts w:eastAsia="楷体" w:hint="eastAsia"/>
            <w:lang w:eastAsia="zh-CN"/>
          </w:rPr>
          <w:t xml:space="preserve"> </w:t>
        </w:r>
        <w:r>
          <w:rPr>
            <w:rFonts w:eastAsia="楷体" w:hint="eastAsia"/>
            <w:lang w:val="en-US" w:eastAsia="zh-CN"/>
          </w:rPr>
          <w:t>T</w:t>
        </w:r>
        <w:proofErr w:type="spellStart"/>
        <w:r>
          <w:rPr>
            <w:rFonts w:eastAsia="楷体" w:hint="eastAsia"/>
            <w:lang w:eastAsia="zh-CN"/>
          </w:rPr>
          <w:t>ime</w:t>
        </w:r>
        <w:proofErr w:type="spellEnd"/>
        <w:r>
          <w:t xml:space="preserve"> </w:t>
        </w:r>
      </w:ins>
      <w:ins w:id="26" w:author="Huawei" w:date="2021-05-26T14:52:00Z">
        <w:r w:rsidR="00D23EEB">
          <w:t xml:space="preserve">of </w:t>
        </w:r>
      </w:ins>
      <w:ins w:id="27" w:author="Huawei" w:date="2021-05-26T14:53:00Z">
        <w:r w:rsidR="00D23EEB">
          <w:t>the</w:t>
        </w:r>
      </w:ins>
      <w:ins w:id="28" w:author="Huawei" w:date="2021-05-26T14:52:00Z">
        <w:r w:rsidR="00B2690A">
          <w:t xml:space="preserve"> TSC flow </w:t>
        </w:r>
      </w:ins>
      <w:ins w:id="29" w:author="ZTE" w:date="2020-12-22T11:07:00Z">
        <w:r>
          <w:t>as defined in TS 23.501 [</w:t>
        </w:r>
      </w:ins>
      <w:ins w:id="30" w:author="ZTE" w:date="2021-05-25T14:10:00Z">
        <w:r>
          <w:rPr>
            <w:rFonts w:eastAsia="宋体" w:hint="eastAsia"/>
            <w:lang w:val="en-US" w:eastAsia="zh-CN"/>
          </w:rPr>
          <w:t>20</w:t>
        </w:r>
      </w:ins>
      <w:ins w:id="31" w:author="ZTE" w:date="2020-12-22T11:07:00Z">
        <w:r>
          <w:t xml:space="preserve">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BF39F6">
        <w:trPr>
          <w:ins w:id="32" w:author="ZTE" w:date="2020-12-22T11:07:00Z"/>
        </w:trPr>
        <w:tc>
          <w:tcPr>
            <w:tcW w:w="2146" w:type="dxa"/>
          </w:tcPr>
          <w:p w:rsidR="00BF39F6" w:rsidRDefault="00C4716E">
            <w:pPr>
              <w:pStyle w:val="TAH"/>
              <w:rPr>
                <w:ins w:id="33" w:author="ZTE" w:date="2020-12-22T11:07:00Z"/>
                <w:rFonts w:cs="Arial"/>
                <w:lang w:eastAsia="ja-JP"/>
              </w:rPr>
            </w:pPr>
            <w:ins w:id="34" w:author="ZTE" w:date="2020-12-22T11:0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BF39F6" w:rsidRDefault="00C4716E">
            <w:pPr>
              <w:pStyle w:val="TAH"/>
              <w:rPr>
                <w:ins w:id="35" w:author="ZTE" w:date="2020-12-22T11:07:00Z"/>
                <w:rFonts w:cs="Arial"/>
                <w:lang w:eastAsia="ja-JP"/>
              </w:rPr>
            </w:pPr>
            <w:ins w:id="36" w:author="ZTE" w:date="2020-12-22T11:0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BF39F6" w:rsidRDefault="00C4716E">
            <w:pPr>
              <w:pStyle w:val="TAH"/>
              <w:rPr>
                <w:ins w:id="37" w:author="ZTE" w:date="2020-12-22T11:07:00Z"/>
                <w:rFonts w:cs="Arial"/>
                <w:lang w:eastAsia="ja-JP"/>
              </w:rPr>
            </w:pPr>
            <w:ins w:id="38" w:author="ZTE" w:date="2020-12-22T11:0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BF39F6" w:rsidRDefault="00C4716E">
            <w:pPr>
              <w:pStyle w:val="TAH"/>
              <w:rPr>
                <w:ins w:id="39" w:author="ZTE" w:date="2020-12-22T11:07:00Z"/>
                <w:rFonts w:cs="Arial"/>
                <w:lang w:eastAsia="ja-JP"/>
              </w:rPr>
            </w:pPr>
            <w:ins w:id="40" w:author="ZTE" w:date="2020-12-22T11:0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5" w:type="dxa"/>
          </w:tcPr>
          <w:p w:rsidR="00BF39F6" w:rsidRDefault="00C4716E">
            <w:pPr>
              <w:pStyle w:val="TAH"/>
              <w:rPr>
                <w:ins w:id="41" w:author="ZTE" w:date="2020-12-22T11:07:00Z"/>
                <w:rFonts w:cs="Arial"/>
                <w:lang w:eastAsia="ja-JP"/>
              </w:rPr>
            </w:pPr>
            <w:ins w:id="42" w:author="ZTE" w:date="2020-12-22T11:0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F39F6">
        <w:trPr>
          <w:ins w:id="43" w:author="ZTE" w:date="2020-12-22T11:07:00Z"/>
        </w:trPr>
        <w:tc>
          <w:tcPr>
            <w:tcW w:w="2146" w:type="dxa"/>
          </w:tcPr>
          <w:p w:rsidR="00BF39F6" w:rsidRDefault="00C4716E">
            <w:pPr>
              <w:pStyle w:val="TAL"/>
              <w:rPr>
                <w:ins w:id="44" w:author="ZTE" w:date="2020-12-22T11:07:00Z"/>
                <w:rFonts w:cs="Arial"/>
                <w:sz w:val="20"/>
                <w:lang w:eastAsia="ja-JP"/>
              </w:rPr>
            </w:pPr>
            <w:ins w:id="45" w:author="ZTE" w:date="2020-12-22T11:07:00Z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proofErr w:type="spellStart"/>
              <w:r>
                <w:rPr>
                  <w:rFonts w:eastAsia="楷体" w:hint="eastAsia"/>
                  <w:sz w:val="20"/>
                  <w:lang w:eastAsia="zh-CN"/>
                </w:rPr>
                <w:t>urvival</w:t>
              </w:r>
              <w:proofErr w:type="spellEnd"/>
              <w:r>
                <w:rPr>
                  <w:rFonts w:eastAsia="楷体" w:hint="eastAsia"/>
                  <w:sz w:val="20"/>
                  <w:lang w:eastAsia="zh-CN"/>
                </w:rPr>
                <w:t xml:space="preserve">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proofErr w:type="spellStart"/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  <w:proofErr w:type="spellEnd"/>
            </w:ins>
          </w:p>
        </w:tc>
        <w:tc>
          <w:tcPr>
            <w:tcW w:w="1099" w:type="dxa"/>
          </w:tcPr>
          <w:p w:rsidR="00BF39F6" w:rsidRDefault="00C4716E">
            <w:pPr>
              <w:pStyle w:val="TAL"/>
              <w:rPr>
                <w:ins w:id="46" w:author="ZTE" w:date="2020-12-22T11:07:00Z"/>
                <w:rFonts w:cs="Arial"/>
                <w:sz w:val="20"/>
                <w:lang w:eastAsia="ja-JP"/>
              </w:rPr>
            </w:pPr>
            <w:ins w:id="47" w:author="ZTE" w:date="2020-12-22T11:07:00Z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BF39F6" w:rsidRDefault="00BF39F6">
            <w:pPr>
              <w:pStyle w:val="TAL"/>
              <w:rPr>
                <w:ins w:id="48" w:author="ZTE" w:date="2020-12-22T11:07:00Z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BF39F6" w:rsidRDefault="00C4716E">
            <w:pPr>
              <w:pStyle w:val="TAL"/>
              <w:rPr>
                <w:ins w:id="49" w:author="ZTE" w:date="2020-12-22T11:07:00Z"/>
                <w:rFonts w:eastAsia="宋体" w:cs="Arial"/>
                <w:sz w:val="20"/>
                <w:lang w:val="en-US" w:eastAsia="zh-CN"/>
              </w:rPr>
            </w:pPr>
            <w:ins w:id="50" w:author="ZTE" w:date="2021-04-20T17:28:00Z">
              <w:r>
                <w:rPr>
                  <w:rFonts w:cs="Arial"/>
                  <w:szCs w:val="18"/>
                  <w:lang w:eastAsia="ja-JP"/>
                </w:rPr>
                <w:t>INTEGER (0..</w:t>
              </w:r>
            </w:ins>
            <w:ins w:id="51" w:author="ZTE" w:date="2021-05-25T14:02:00Z">
              <w:r>
                <w:rPr>
                  <w:rFonts w:cs="Arial"/>
                  <w:lang w:eastAsia="ja-JP"/>
                </w:rPr>
                <w:t>&lt;FFS&gt;</w:t>
              </w:r>
            </w:ins>
            <w:ins w:id="52" w:author="ZTE" w:date="2021-04-20T17:28:00Z">
              <w:r>
                <w:rPr>
                  <w:rFonts w:cs="Arial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5" w:type="dxa"/>
          </w:tcPr>
          <w:p w:rsidR="00BF39F6" w:rsidRDefault="00C4716E">
            <w:pPr>
              <w:pStyle w:val="TAL"/>
              <w:rPr>
                <w:ins w:id="53" w:author="ZTE" w:date="2020-12-22T11:07:00Z"/>
                <w:rFonts w:cs="Arial"/>
                <w:sz w:val="20"/>
                <w:lang w:eastAsia="ja-JP"/>
              </w:rPr>
            </w:pPr>
            <w:ins w:id="54" w:author="ZTE" w:date="2021-05-26T09:49:00Z">
              <w:r>
                <w:t>Survival Time</w:t>
              </w:r>
              <w:r>
                <w:rPr>
                  <w:rFonts w:cs="Arial"/>
                  <w:lang w:eastAsia="ja-JP"/>
                </w:rPr>
                <w:t xml:space="preserve"> expressed in units of 1 us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</w:t>
              </w:r>
            </w:ins>
            <w:ins w:id="55" w:author="ZTE" w:date="2021-05-25T14:03:00Z">
              <w:r>
                <w:rPr>
                  <w:rFonts w:cs="Arial"/>
                  <w:lang w:eastAsia="ja-JP"/>
                </w:rPr>
                <w:t>&lt;FFS&gt;</w:t>
              </w:r>
            </w:ins>
            <w:ins w:id="56" w:author="ZTE" w:date="2021-04-20T17:28:00Z">
              <w:r>
                <w:rPr>
                  <w:rFonts w:eastAsia="楷体"/>
                  <w:szCs w:val="18"/>
                  <w:lang w:eastAsia="zh-CN"/>
                </w:rPr>
                <w:t>.</w:t>
              </w:r>
            </w:ins>
          </w:p>
        </w:tc>
      </w:tr>
    </w:tbl>
    <w:p w:rsidR="00BF39F6" w:rsidRDefault="00C4716E">
      <w:pPr>
        <w:rPr>
          <w:ins w:id="57" w:author="ZTE" w:date="2021-05-25T14:12:00Z"/>
        </w:rPr>
      </w:pPr>
      <w:ins w:id="58" w:author="ZTE" w:date="2021-05-25T14:12:00Z">
        <w:r>
          <w:t>Editor’s note: The maximum value and the time unit granularity for the Survival Time are FFS</w:t>
        </w:r>
        <w:r>
          <w:rPr>
            <w:rFonts w:hint="eastAsia"/>
            <w:color w:val="FF0000"/>
            <w:lang w:eastAsia="zh-CN"/>
          </w:rPr>
          <w:t>.</w:t>
        </w:r>
      </w:ins>
    </w:p>
    <w:p w:rsidR="00BF39F6" w:rsidRDefault="00BF39F6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val="en-US" w:eastAsia="zh-CN"/>
        </w:rPr>
      </w:pPr>
    </w:p>
    <w:p w:rsidR="00BF39F6" w:rsidRDefault="00C4716E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BF39F6" w:rsidRDefault="00C471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59" w:name="_Toc29505859"/>
      <w:bookmarkStart w:id="60" w:name="_Toc20955684"/>
      <w:bookmarkStart w:id="61" w:name="_Toc56620463"/>
      <w:bookmarkStart w:id="62" w:name="_Toc45881871"/>
      <w:bookmarkStart w:id="63" w:name="_Toc51852512"/>
      <w:bookmarkStart w:id="64" w:name="_Toc36556384"/>
      <w:bookmarkStart w:id="65" w:name="_Toc29461127"/>
      <w:bookmarkStart w:id="66" w:name="_Toc56620801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BF39F6" w:rsidRDefault="00C4716E">
      <w:pPr>
        <w:pStyle w:val="PL"/>
        <w:spacing w:line="0" w:lineRule="atLeast"/>
        <w:rPr>
          <w:snapToGrid w:val="0"/>
          <w:lang w:eastAsia="en-GB"/>
        </w:rPr>
      </w:pPr>
      <w:r>
        <w:t>-- ASN1START</w:t>
      </w:r>
    </w:p>
    <w:p w:rsidR="00BF39F6" w:rsidRDefault="00C4716E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BF39F6" w:rsidRDefault="00C4716E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BF39F6" w:rsidRDefault="00C4716E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BF39F6" w:rsidRDefault="00C4716E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BF39F6" w:rsidRDefault="00C4716E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BF39F6" w:rsidRDefault="00C4716E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BF39F6" w:rsidRDefault="00C4716E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67" w:name="_Hlk56618322"/>
      <w:proofErr w:type="gramStart"/>
      <w:r>
        <w:rPr>
          <w:snapToGrid w:val="0"/>
        </w:rPr>
        <w:t>id-MCG-</w:t>
      </w:r>
      <w:proofErr w:type="spellStart"/>
      <w:r>
        <w:rPr>
          <w:snapToGrid w:val="0"/>
        </w:rPr>
        <w:t>OfferedGBRQoSFlowInfo</w:t>
      </w:r>
      <w:bookmarkEnd w:id="67"/>
      <w:proofErr w:type="spellEnd"/>
      <w:proofErr w:type="gramEnd"/>
      <w:r>
        <w:rPr>
          <w:snapToGrid w:val="0"/>
        </w:rPr>
        <w:t>,</w:t>
      </w:r>
    </w:p>
    <w:p w:rsidR="00BF39F6" w:rsidRDefault="00C4716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68" w:name="_Hlk56618347"/>
      <w:proofErr w:type="gramStart"/>
      <w:r>
        <w:rPr>
          <w:snapToGrid w:val="0"/>
        </w:rPr>
        <w:t>id-Number-of-tunnels</w:t>
      </w:r>
      <w:bookmarkEnd w:id="68"/>
      <w:proofErr w:type="gramEnd"/>
      <w:r>
        <w:rPr>
          <w:snapToGrid w:val="0"/>
        </w:rPr>
        <w:t>,</w:t>
      </w:r>
    </w:p>
    <w:p w:rsidR="00BF39F6" w:rsidRDefault="00C4716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69" w:name="_Hlk56618382"/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DataForwardingtoE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UTRANInformationList</w:t>
      </w:r>
      <w:bookmarkEnd w:id="69"/>
      <w:proofErr w:type="spellEnd"/>
      <w:proofErr w:type="gramEnd"/>
      <w:r>
        <w:rPr>
          <w:snapToGrid w:val="0"/>
        </w:rPr>
        <w:t>,</w:t>
      </w:r>
    </w:p>
    <w:p w:rsidR="00BF39F6" w:rsidRDefault="00C4716E">
      <w:pPr>
        <w:pStyle w:val="PL"/>
        <w:spacing w:line="0" w:lineRule="atLeast"/>
        <w:rPr>
          <w:ins w:id="70" w:author="ZTE" w:date="2021-05-25T14:05:00Z"/>
          <w:snapToGrid w:val="0"/>
        </w:rPr>
      </w:pPr>
      <w:ins w:id="71" w:author="ZTE" w:date="2021-05-25T14:05:00Z">
        <w:r>
          <w:rPr>
            <w:rFonts w:eastAsia="宋体" w:hint="eastAsia"/>
            <w:snapToGrid w:val="0"/>
            <w:lang w:val="en-US" w:eastAsia="zh-CN"/>
          </w:rPr>
          <w:tab/>
        </w:r>
        <w:proofErr w:type="gramStart"/>
        <w:r>
          <w:rPr>
            <w:rFonts w:eastAsia="宋体" w:hint="eastAsia"/>
            <w:snapToGrid w:val="0"/>
            <w:lang w:val="en-US" w:eastAsia="zh-CN"/>
          </w:rPr>
          <w:t>id-S</w:t>
        </w:r>
        <w:proofErr w:type="spellStart"/>
        <w:r>
          <w:rPr>
            <w:snapToGrid w:val="0"/>
            <w:lang w:eastAsia="en-GB"/>
          </w:rPr>
          <w:t>urvivalTime</w:t>
        </w:r>
        <w:proofErr w:type="spellEnd"/>
        <w:proofErr w:type="gramEnd"/>
      </w:ins>
    </w:p>
    <w:p w:rsidR="00BF39F6" w:rsidRDefault="00C4716E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</w:rPr>
        <w:t>maxnoofQoSParaSets</w:t>
      </w:r>
      <w:proofErr w:type="spellEnd"/>
      <w:proofErr w:type="gramEnd"/>
      <w:r>
        <w:rPr>
          <w:rFonts w:eastAsia="宋体"/>
          <w:snapToGrid w:val="0"/>
        </w:rPr>
        <w:t>,</w:t>
      </w:r>
    </w:p>
    <w:p w:rsidR="00BF39F6" w:rsidRDefault="00C4716E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proofErr w:type="gramStart"/>
      <w:r>
        <w:rPr>
          <w:snapToGrid w:val="0"/>
          <w:lang w:eastAsia="en-GB"/>
        </w:rPr>
        <w:t>maxnoofErrors</w:t>
      </w:r>
      <w:proofErr w:type="spellEnd"/>
      <w:proofErr w:type="gramEnd"/>
      <w:r>
        <w:rPr>
          <w:snapToGrid w:val="0"/>
          <w:lang w:eastAsia="en-GB"/>
        </w:rPr>
        <w:t>,</w:t>
      </w:r>
    </w:p>
    <w:p w:rsidR="00BF39F6" w:rsidRDefault="00C4716E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proofErr w:type="gramStart"/>
      <w:r>
        <w:rPr>
          <w:snapToGrid w:val="0"/>
          <w:lang w:eastAsia="en-GB"/>
        </w:rPr>
        <w:t>maxnoofSliceItems</w:t>
      </w:r>
      <w:proofErr w:type="spellEnd"/>
      <w:proofErr w:type="gramEnd"/>
      <w:r>
        <w:rPr>
          <w:snapToGrid w:val="0"/>
          <w:lang w:eastAsia="en-GB"/>
        </w:rPr>
        <w:t>,</w:t>
      </w:r>
    </w:p>
    <w:p w:rsidR="00BF39F6" w:rsidRDefault="00BF39F6">
      <w:pPr>
        <w:pStyle w:val="PL"/>
        <w:rPr>
          <w:snapToGrid w:val="0"/>
          <w:lang w:eastAsia="en-GB"/>
        </w:rPr>
      </w:pPr>
    </w:p>
    <w:p w:rsidR="00BF39F6" w:rsidRDefault="00C4716E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BF39F6" w:rsidRDefault="00C4716E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BF39F6" w:rsidRDefault="00BF39F6">
      <w:pPr>
        <w:pStyle w:val="PL"/>
        <w:rPr>
          <w:snapToGrid w:val="0"/>
        </w:rPr>
      </w:pPr>
    </w:p>
    <w:p w:rsidR="00BF39F6" w:rsidRDefault="00C4716E">
      <w:pPr>
        <w:pStyle w:val="PL"/>
        <w:rPr>
          <w:lang w:eastAsia="en-GB"/>
        </w:rPr>
      </w:pPr>
      <w:proofErr w:type="spellStart"/>
      <w:proofErr w:type="gramStart"/>
      <w:r>
        <w:rPr>
          <w:lang w:eastAsia="en-GB"/>
        </w:rPr>
        <w:t>SubscriberProfileIDforRFP</w:t>
      </w:r>
      <w:proofErr w:type="spellEnd"/>
      <w:r>
        <w:rPr>
          <w:lang w:eastAsia="en-GB"/>
        </w:rPr>
        <w:t xml:space="preserve"> :</w:t>
      </w:r>
      <w:proofErr w:type="gramEnd"/>
      <w:r>
        <w:rPr>
          <w:lang w:eastAsia="en-GB"/>
        </w:rPr>
        <w:t>:= INTEGER (1..256, ...)</w:t>
      </w:r>
    </w:p>
    <w:p w:rsidR="00BF39F6" w:rsidRDefault="00BF39F6">
      <w:pPr>
        <w:pStyle w:val="PL"/>
        <w:rPr>
          <w:ins w:id="72" w:author="ZTE" w:date="2021-05-25T14:06:00Z"/>
          <w:lang w:eastAsia="en-GB"/>
        </w:rPr>
      </w:pPr>
    </w:p>
    <w:p w:rsidR="00BF39F6" w:rsidRDefault="00C4716E">
      <w:pPr>
        <w:pStyle w:val="PL"/>
        <w:rPr>
          <w:ins w:id="73" w:author="ZTE" w:date="2021-05-25T14:06:00Z"/>
          <w:rFonts w:eastAsia="宋体"/>
          <w:snapToGrid w:val="0"/>
          <w:lang w:val="en-US" w:eastAsia="zh-CN"/>
        </w:rPr>
      </w:pPr>
      <w:proofErr w:type="spellStart"/>
      <w:proofErr w:type="gramStart"/>
      <w:ins w:id="74" w:author="ZTE" w:date="2021-05-25T14:06:00Z">
        <w:r>
          <w:rPr>
            <w:snapToGrid w:val="0"/>
            <w:lang w:eastAsia="en-GB"/>
          </w:rPr>
          <w:t>SurvivalTime</w:t>
        </w:r>
        <w:proofErr w:type="spellEnd"/>
        <w:r>
          <w:rPr>
            <w:snapToGrid w:val="0"/>
            <w:lang w:eastAsia="en-GB"/>
          </w:rPr>
          <w:t xml:space="preserve"> :</w:t>
        </w:r>
        <w:proofErr w:type="gramEnd"/>
        <w:r>
          <w:rPr>
            <w:snapToGrid w:val="0"/>
            <w:lang w:eastAsia="en-GB"/>
          </w:rPr>
          <w:t xml:space="preserve">:= </w:t>
        </w:r>
        <w:bookmarkStart w:id="75" w:name="OLE_LINK8"/>
        <w:r>
          <w:rPr>
            <w:rFonts w:cs="Arial"/>
            <w:szCs w:val="18"/>
            <w:lang w:eastAsia="ja-JP"/>
          </w:rPr>
          <w:t>INTEGER (0..</w:t>
        </w:r>
        <w:r>
          <w:rPr>
            <w:rFonts w:eastAsia="宋体" w:cs="Arial" w:hint="eastAsia"/>
            <w:szCs w:val="18"/>
            <w:lang w:val="en-US" w:eastAsia="zh-CN"/>
          </w:rPr>
          <w:t>&lt;FFS&gt;</w:t>
        </w:r>
        <w:r>
          <w:rPr>
            <w:rFonts w:cs="Arial"/>
            <w:szCs w:val="18"/>
            <w:lang w:eastAsia="ja-JP"/>
          </w:rPr>
          <w:t>,</w:t>
        </w:r>
        <w:r>
          <w:rPr>
            <w:rFonts w:eastAsia="宋体" w:cs="Arial" w:hint="eastAsia"/>
            <w:szCs w:val="18"/>
            <w:lang w:val="en-US" w:eastAsia="zh-CN"/>
          </w:rPr>
          <w:t xml:space="preserve"> ...</w:t>
        </w:r>
        <w:r>
          <w:rPr>
            <w:rFonts w:cs="Arial"/>
            <w:szCs w:val="18"/>
            <w:lang w:eastAsia="ja-JP"/>
          </w:rPr>
          <w:t>)</w:t>
        </w:r>
        <w:bookmarkEnd w:id="75"/>
      </w:ins>
    </w:p>
    <w:p w:rsidR="00BF39F6" w:rsidRDefault="00BF39F6">
      <w:pPr>
        <w:pStyle w:val="PL"/>
        <w:rPr>
          <w:snapToGrid w:val="0"/>
          <w:lang w:eastAsia="en-GB"/>
        </w:rPr>
      </w:pPr>
    </w:p>
    <w:p w:rsidR="00BF39F6" w:rsidRDefault="00BF39F6">
      <w:pPr>
        <w:tabs>
          <w:tab w:val="left" w:pos="677"/>
        </w:tabs>
        <w:rPr>
          <w:rFonts w:eastAsia="宋体"/>
          <w:lang w:eastAsia="zh-CN"/>
        </w:rPr>
      </w:pPr>
    </w:p>
    <w:p w:rsidR="00BF39F6" w:rsidRDefault="00C4716E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BF39F6" w:rsidRDefault="00C4716E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BF39F6" w:rsidRDefault="00C4716E">
      <w:pPr>
        <w:pStyle w:val="PL"/>
        <w:rPr>
          <w:snapToGrid w:val="0"/>
          <w:lang w:eastAsia="en-GB"/>
        </w:rPr>
      </w:pPr>
      <w:proofErr w:type="spellStart"/>
      <w:proofErr w:type="gramStart"/>
      <w:r>
        <w:rPr>
          <w:snapToGrid w:val="0"/>
          <w:lang w:eastAsia="en-GB"/>
        </w:rPr>
        <w:t>TSCAssistanceInformation</w:t>
      </w:r>
      <w:proofErr w:type="spellEnd"/>
      <w:r>
        <w:rPr>
          <w:snapToGrid w:val="0"/>
          <w:lang w:eastAsia="en-GB"/>
        </w:rPr>
        <w:t xml:space="preserve"> :</w:t>
      </w:r>
      <w:proofErr w:type="gramEnd"/>
      <w:r>
        <w:rPr>
          <w:snapToGrid w:val="0"/>
          <w:lang w:eastAsia="en-GB"/>
        </w:rPr>
        <w:t>:= SEQUENCE {</w:t>
      </w:r>
    </w:p>
    <w:p w:rsidR="00BF39F6" w:rsidRDefault="00C4716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gramStart"/>
      <w:r>
        <w:rPr>
          <w:snapToGrid w:val="0"/>
          <w:lang w:eastAsia="en-GB"/>
        </w:rPr>
        <w:t>periodicity</w:t>
      </w:r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Periodicity</w:t>
      </w:r>
      <w:proofErr w:type="spellEnd"/>
      <w:r>
        <w:rPr>
          <w:snapToGrid w:val="0"/>
          <w:lang w:eastAsia="en-GB"/>
        </w:rPr>
        <w:t>,</w:t>
      </w:r>
    </w:p>
    <w:p w:rsidR="00BF39F6" w:rsidRDefault="00C4716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proofErr w:type="gramStart"/>
      <w:r>
        <w:rPr>
          <w:snapToGrid w:val="0"/>
          <w:lang w:eastAsia="en-GB"/>
        </w:rPr>
        <w:t>burstArrivalTime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BurstArrivalTime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BF39F6" w:rsidRDefault="00C4716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proofErr w:type="spellStart"/>
      <w:proofErr w:type="gramStart"/>
      <w:r>
        <w:rPr>
          <w:snapToGrid w:val="0"/>
          <w:lang w:eastAsia="en-GB"/>
        </w:rPr>
        <w:t>iE</w:t>
      </w:r>
      <w:proofErr w:type="spellEnd"/>
      <w:r>
        <w:rPr>
          <w:snapToGrid w:val="0"/>
          <w:lang w:eastAsia="en-GB"/>
        </w:rPr>
        <w:t>-Extensions</w:t>
      </w:r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ProtocolExtensionContainer</w:t>
      </w:r>
      <w:proofErr w:type="spellEnd"/>
      <w:r>
        <w:rPr>
          <w:snapToGrid w:val="0"/>
          <w:lang w:eastAsia="en-GB"/>
        </w:rPr>
        <w:t xml:space="preserve"> { {</w:t>
      </w:r>
      <w:proofErr w:type="spellStart"/>
      <w:r>
        <w:rPr>
          <w:snapToGrid w:val="0"/>
          <w:lang w:eastAsia="en-GB"/>
        </w:rPr>
        <w:t>TSCAssistanceInformation-ExtIEs</w:t>
      </w:r>
      <w:proofErr w:type="spellEnd"/>
      <w:r>
        <w:rPr>
          <w:snapToGrid w:val="0"/>
          <w:lang w:eastAsia="en-GB"/>
        </w:rPr>
        <w:t>} }</w:t>
      </w:r>
      <w:r>
        <w:rPr>
          <w:snapToGrid w:val="0"/>
          <w:lang w:eastAsia="en-GB"/>
        </w:rPr>
        <w:tab/>
        <w:t>OPTIONAL,</w:t>
      </w:r>
    </w:p>
    <w:p w:rsidR="00BF39F6" w:rsidRDefault="00C4716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BF39F6" w:rsidRDefault="00C4716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BF39F6" w:rsidRDefault="00C4716E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  <w:lang w:eastAsia="en-GB"/>
        </w:rPr>
        <w:t>TSCAssistanceInformation-ExtIEs</w:t>
      </w:r>
      <w:proofErr w:type="spellEnd"/>
      <w:r>
        <w:rPr>
          <w:snapToGrid w:val="0"/>
          <w:lang w:eastAsia="en-GB"/>
        </w:rPr>
        <w:t xml:space="preserve"> NGAP-PROTOCOL-</w:t>
      </w:r>
      <w:proofErr w:type="gramStart"/>
      <w:r>
        <w:rPr>
          <w:snapToGrid w:val="0"/>
          <w:lang w:eastAsia="en-GB"/>
        </w:rPr>
        <w:t>EXTENSION :</w:t>
      </w:r>
      <w:proofErr w:type="gramEnd"/>
      <w:r>
        <w:rPr>
          <w:snapToGrid w:val="0"/>
          <w:lang w:eastAsia="en-GB"/>
        </w:rPr>
        <w:t>:= {</w:t>
      </w:r>
    </w:p>
    <w:p w:rsidR="00BF39F6" w:rsidRDefault="00C4716E">
      <w:pPr>
        <w:pStyle w:val="PL"/>
        <w:rPr>
          <w:ins w:id="76" w:author="ZTE" w:date="2021-05-25T14:08:00Z"/>
          <w:snapToGrid w:val="0"/>
          <w:lang w:eastAsia="en-GB"/>
        </w:rPr>
      </w:pPr>
      <w:ins w:id="77" w:author="ZTE" w:date="2021-05-25T14:08:00Z"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{ID </w:t>
        </w:r>
        <w:bookmarkStart w:id="78" w:name="OLE_LINK5"/>
        <w:r>
          <w:rPr>
            <w:rFonts w:eastAsia="宋体" w:hint="eastAsia"/>
            <w:snapToGrid w:val="0"/>
            <w:lang w:val="en-US" w:eastAsia="zh-CN"/>
          </w:rPr>
          <w:t>id-S</w:t>
        </w:r>
        <w:proofErr w:type="spellStart"/>
        <w:r>
          <w:rPr>
            <w:snapToGrid w:val="0"/>
            <w:lang w:eastAsia="en-GB"/>
          </w:rPr>
          <w:t>urvivalTime</w:t>
        </w:r>
        <w:bookmarkEnd w:id="78"/>
        <w:proofErr w:type="spellEnd"/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EXTENSION </w:t>
        </w:r>
        <w:r>
          <w:rPr>
            <w:rFonts w:eastAsia="宋体" w:hint="eastAsia"/>
            <w:snapToGrid w:val="0"/>
            <w:lang w:val="en-US" w:eastAsia="zh-CN"/>
          </w:rPr>
          <w:t>S</w:t>
        </w:r>
        <w:proofErr w:type="spellStart"/>
        <w:r>
          <w:rPr>
            <w:snapToGrid w:val="0"/>
            <w:lang w:eastAsia="en-GB"/>
          </w:rPr>
          <w:t>urvivalTime</w:t>
        </w:r>
        <w:proofErr w:type="spellEnd"/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ab/>
          <w:t>PRESENCE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},</w:t>
        </w:r>
      </w:ins>
    </w:p>
    <w:p w:rsidR="00BF39F6" w:rsidRDefault="00BF39F6">
      <w:pPr>
        <w:pStyle w:val="PL"/>
        <w:rPr>
          <w:ins w:id="79" w:author="ZTE" w:date="2021-05-25T14:08:00Z"/>
          <w:snapToGrid w:val="0"/>
          <w:lang w:eastAsia="en-GB"/>
        </w:rPr>
      </w:pPr>
    </w:p>
    <w:p w:rsidR="00BF39F6" w:rsidRDefault="00C4716E">
      <w:pPr>
        <w:pStyle w:val="PL"/>
        <w:rPr>
          <w:ins w:id="80" w:author="ZTE" w:date="2021-05-25T14:08:00Z"/>
          <w:snapToGrid w:val="0"/>
          <w:lang w:eastAsia="en-GB"/>
        </w:rPr>
      </w:pPr>
      <w:ins w:id="81" w:author="ZTE" w:date="2021-05-25T14:08:00Z">
        <w:r>
          <w:rPr>
            <w:snapToGrid w:val="0"/>
            <w:lang w:eastAsia="en-GB"/>
          </w:rPr>
          <w:t>...</w:t>
        </w:r>
      </w:ins>
    </w:p>
    <w:p w:rsidR="00BF39F6" w:rsidRDefault="00C4716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BF39F6" w:rsidRDefault="00C4716E">
      <w:pPr>
        <w:pStyle w:val="PL"/>
      </w:pPr>
      <w:r>
        <w:lastRenderedPageBreak/>
        <w:t>Periodicity</w:t>
      </w:r>
      <w:r>
        <w:tab/>
      </w:r>
      <w:r>
        <w:tab/>
      </w:r>
      <w:r>
        <w:tab/>
      </w:r>
      <w:proofErr w:type="gramStart"/>
      <w:r>
        <w:tab/>
      </w:r>
      <w:r>
        <w:tab/>
        <w:t>::</w:t>
      </w:r>
      <w:proofErr w:type="gramEnd"/>
      <w:r>
        <w:t>= INTEGER</w:t>
      </w:r>
      <w:r>
        <w:tab/>
        <w:t>(1..6</w:t>
      </w:r>
      <w:r>
        <w:rPr>
          <w:lang w:val="en-US"/>
        </w:rPr>
        <w:t>4</w:t>
      </w:r>
      <w:r>
        <w:t>0000,</w:t>
      </w:r>
      <w:r>
        <w:tab/>
        <w:t>...)</w:t>
      </w:r>
    </w:p>
    <w:p w:rsidR="00BF39F6" w:rsidRDefault="00BF39F6">
      <w:pPr>
        <w:pStyle w:val="PL"/>
      </w:pPr>
    </w:p>
    <w:p w:rsidR="00BF39F6" w:rsidRDefault="00C4716E">
      <w:pPr>
        <w:pStyle w:val="PL"/>
      </w:pPr>
      <w:proofErr w:type="spellStart"/>
      <w:r>
        <w:t>BurstArrivalTime</w:t>
      </w:r>
      <w:proofErr w:type="spellEnd"/>
      <w:r>
        <w:tab/>
      </w:r>
      <w:proofErr w:type="gramStart"/>
      <w:r>
        <w:tab/>
      </w:r>
      <w:r>
        <w:tab/>
        <w:t>::</w:t>
      </w:r>
      <w:proofErr w:type="gramEnd"/>
      <w:r>
        <w:t>= OCTET STRING</w:t>
      </w:r>
    </w:p>
    <w:p w:rsidR="00BF39F6" w:rsidRDefault="00C4716E">
      <w:pPr>
        <w:pStyle w:val="FirstChange"/>
        <w:rPr>
          <w:ins w:id="82" w:author="ZTE" w:date="2021-04-20T17:31:00Z"/>
          <w:rFonts w:eastAsia="宋体"/>
          <w:lang w:eastAsia="zh-CN"/>
        </w:rPr>
      </w:pPr>
      <w:ins w:id="83" w:author="ZTE" w:date="2021-04-20T17:31:00Z">
        <w:r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宋体" w:hint="eastAsia"/>
            <w:highlight w:val="yellow"/>
            <w:lang w:val="en-US" w:eastAsia="zh-CN"/>
          </w:rPr>
          <w:t>NEXT CHANGE</w:t>
        </w:r>
        <w:r>
          <w:rPr>
            <w:highlight w:val="yellow"/>
          </w:rPr>
          <w:t xml:space="preserve"> &gt;&gt;&gt;&gt;&gt;&gt;&gt;&gt;&gt;&gt;&gt;&gt;&gt;&gt;&gt;&gt;&gt;&gt;&gt;&gt;</w:t>
        </w:r>
      </w:ins>
    </w:p>
    <w:p w:rsidR="00BF39F6" w:rsidRDefault="00C471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84" w:name="_Toc45652558"/>
      <w:bookmarkStart w:id="85" w:name="_Toc29504395"/>
      <w:bookmarkStart w:id="86" w:name="_Toc56613938"/>
      <w:bookmarkStart w:id="87" w:name="_Toc36553432"/>
      <w:bookmarkStart w:id="88" w:name="_Toc20955358"/>
      <w:bookmarkStart w:id="89" w:name="_Toc36555159"/>
      <w:bookmarkStart w:id="90" w:name="_Toc45720810"/>
      <w:bookmarkStart w:id="91" w:name="_Toc51746286"/>
      <w:bookmarkStart w:id="92" w:name="_Toc45658990"/>
      <w:bookmarkStart w:id="93" w:name="_Toc45798690"/>
      <w:bookmarkStart w:id="94" w:name="_Toc29503811"/>
      <w:bookmarkStart w:id="95" w:name="_Toc45898079"/>
      <w:bookmarkStart w:id="96" w:name="_Toc29504979"/>
      <w:r>
        <w:rPr>
          <w:rFonts w:ascii="Arial" w:hAnsi="Arial"/>
          <w:sz w:val="28"/>
          <w:lang w:eastAsia="en-GB"/>
        </w:rPr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BF39F6" w:rsidRDefault="00C4716E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BF39F6" w:rsidRDefault="00C4716E">
      <w:pPr>
        <w:pStyle w:val="PL"/>
        <w:spacing w:line="0" w:lineRule="atLeast"/>
        <w:rPr>
          <w:snapToGrid w:val="0"/>
          <w:lang w:eastAsia="en-GB"/>
        </w:rPr>
      </w:pPr>
      <w:proofErr w:type="gramStart"/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DataForwardingtoE</w:t>
      </w:r>
      <w:proofErr w:type="spellEnd"/>
      <w:r>
        <w:rPr>
          <w:snapToGrid w:val="0"/>
          <w:lang w:eastAsia="en-GB"/>
        </w:rPr>
        <w:t>-</w:t>
      </w:r>
      <w:proofErr w:type="spellStart"/>
      <w:r>
        <w:rPr>
          <w:snapToGrid w:val="0"/>
          <w:lang w:eastAsia="en-GB"/>
        </w:rPr>
        <w:t>UTRANInformationList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 131</w:t>
      </w:r>
    </w:p>
    <w:p w:rsidR="00BF39F6" w:rsidRDefault="00C4716E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QosMonitoringReportingFrequency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132</w:t>
      </w:r>
    </w:p>
    <w:p w:rsidR="00BF39F6" w:rsidRDefault="00C4716E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proofErr w:type="gramStart"/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QoSMonitoring</w:t>
      </w:r>
      <w:proofErr w:type="spellEnd"/>
      <w:r>
        <w:rPr>
          <w:rFonts w:eastAsia="宋体" w:hint="eastAsia"/>
          <w:snapToGrid w:val="0"/>
          <w:lang w:val="en-US" w:eastAsia="zh-CN"/>
        </w:rPr>
        <w:t>Disabled</w:t>
      </w:r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 xml:space="preserve">-ID ::= </w:t>
      </w:r>
      <w:r>
        <w:rPr>
          <w:rFonts w:eastAsia="宋体"/>
          <w:snapToGrid w:val="0"/>
          <w:lang w:val="en-US" w:eastAsia="zh-CN"/>
        </w:rPr>
        <w:t>133</w:t>
      </w:r>
    </w:p>
    <w:p w:rsidR="00BF39F6" w:rsidRDefault="00C4716E">
      <w:pPr>
        <w:pStyle w:val="PL"/>
        <w:rPr>
          <w:ins w:id="97" w:author="ZTE" w:date="2021-05-25T14:09:00Z"/>
          <w:rFonts w:eastAsia="宋体"/>
          <w:snapToGrid w:val="0"/>
          <w:lang w:val="en-US" w:eastAsia="zh-CN"/>
        </w:rPr>
      </w:pPr>
      <w:proofErr w:type="gramStart"/>
      <w:ins w:id="98" w:author="ZTE" w:date="2021-05-25T14:09:00Z">
        <w:r>
          <w:rPr>
            <w:rFonts w:hint="eastAsia"/>
            <w:snapToGrid w:val="0"/>
            <w:lang w:val="en-US" w:eastAsia="zh-CN"/>
          </w:rPr>
          <w:t>id-S</w:t>
        </w:r>
        <w:proofErr w:type="spellStart"/>
        <w:r>
          <w:rPr>
            <w:snapToGrid w:val="0"/>
            <w:lang w:eastAsia="en-GB"/>
          </w:rPr>
          <w:t>urvivalTime</w:t>
        </w:r>
        <w:proofErr w:type="spellEnd"/>
        <w:proofErr w:type="gramEnd"/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1xy</w:t>
        </w:r>
      </w:ins>
    </w:p>
    <w:p w:rsidR="00BF39F6" w:rsidRDefault="00C4716E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BF39F6" w:rsidRDefault="00BF39F6"/>
    <w:sectPr w:rsidR="00BF39F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564" w:rsidRDefault="00375564">
      <w:pPr>
        <w:spacing w:after="0"/>
      </w:pPr>
      <w:r>
        <w:separator/>
      </w:r>
    </w:p>
  </w:endnote>
  <w:endnote w:type="continuationSeparator" w:id="0">
    <w:p w:rsidR="00375564" w:rsidRDefault="003755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564" w:rsidRDefault="00375564">
      <w:pPr>
        <w:spacing w:after="0"/>
      </w:pPr>
      <w:r>
        <w:separator/>
      </w:r>
    </w:p>
  </w:footnote>
  <w:footnote w:type="continuationSeparator" w:id="0">
    <w:p w:rsidR="00375564" w:rsidRDefault="003755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9F6" w:rsidRDefault="00C4716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9C9"/>
    <w:rsid w:val="001E41F3"/>
    <w:rsid w:val="0026004D"/>
    <w:rsid w:val="002640DD"/>
    <w:rsid w:val="00265240"/>
    <w:rsid w:val="00275D12"/>
    <w:rsid w:val="00284FEB"/>
    <w:rsid w:val="002860C4"/>
    <w:rsid w:val="002B5741"/>
    <w:rsid w:val="002C6F63"/>
    <w:rsid w:val="002E0BFF"/>
    <w:rsid w:val="00305409"/>
    <w:rsid w:val="003609EF"/>
    <w:rsid w:val="0036231A"/>
    <w:rsid w:val="00374DD4"/>
    <w:rsid w:val="00375564"/>
    <w:rsid w:val="003E1A36"/>
    <w:rsid w:val="00410371"/>
    <w:rsid w:val="004242F1"/>
    <w:rsid w:val="0043097F"/>
    <w:rsid w:val="00487EC4"/>
    <w:rsid w:val="004B75B7"/>
    <w:rsid w:val="0051580D"/>
    <w:rsid w:val="005348F1"/>
    <w:rsid w:val="00547111"/>
    <w:rsid w:val="00592D74"/>
    <w:rsid w:val="005B58E6"/>
    <w:rsid w:val="005E2C44"/>
    <w:rsid w:val="005F241B"/>
    <w:rsid w:val="006012D8"/>
    <w:rsid w:val="00621188"/>
    <w:rsid w:val="00622A5B"/>
    <w:rsid w:val="006257ED"/>
    <w:rsid w:val="0065714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E4"/>
    <w:rsid w:val="008279FA"/>
    <w:rsid w:val="008626E7"/>
    <w:rsid w:val="00870EE7"/>
    <w:rsid w:val="008863B9"/>
    <w:rsid w:val="008A45A6"/>
    <w:rsid w:val="008D2F97"/>
    <w:rsid w:val="008F686C"/>
    <w:rsid w:val="009148DE"/>
    <w:rsid w:val="00941E30"/>
    <w:rsid w:val="009777D9"/>
    <w:rsid w:val="00980F1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B4F"/>
    <w:rsid w:val="00AC5820"/>
    <w:rsid w:val="00AD1CD8"/>
    <w:rsid w:val="00B258BB"/>
    <w:rsid w:val="00B2690A"/>
    <w:rsid w:val="00B67B97"/>
    <w:rsid w:val="00B968C8"/>
    <w:rsid w:val="00BA3EC5"/>
    <w:rsid w:val="00BA51D9"/>
    <w:rsid w:val="00BB5DFC"/>
    <w:rsid w:val="00BB75A3"/>
    <w:rsid w:val="00BD279D"/>
    <w:rsid w:val="00BD6BB8"/>
    <w:rsid w:val="00BF39F6"/>
    <w:rsid w:val="00C318A5"/>
    <w:rsid w:val="00C4716E"/>
    <w:rsid w:val="00C66BA2"/>
    <w:rsid w:val="00C857D7"/>
    <w:rsid w:val="00C95985"/>
    <w:rsid w:val="00CC38CA"/>
    <w:rsid w:val="00CC5026"/>
    <w:rsid w:val="00CC68D0"/>
    <w:rsid w:val="00D03F9A"/>
    <w:rsid w:val="00D06D51"/>
    <w:rsid w:val="00D23EEB"/>
    <w:rsid w:val="00D24991"/>
    <w:rsid w:val="00D50255"/>
    <w:rsid w:val="00D66520"/>
    <w:rsid w:val="00DE34CF"/>
    <w:rsid w:val="00E01D4A"/>
    <w:rsid w:val="00E13F3D"/>
    <w:rsid w:val="00E32F11"/>
    <w:rsid w:val="00E34898"/>
    <w:rsid w:val="00EB09B7"/>
    <w:rsid w:val="00EE7D7C"/>
    <w:rsid w:val="00F25D98"/>
    <w:rsid w:val="00F300FB"/>
    <w:rsid w:val="00FB6386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B8536F6"/>
    <w:rsid w:val="0BD20EF3"/>
    <w:rsid w:val="0C790789"/>
    <w:rsid w:val="0DC37508"/>
    <w:rsid w:val="0F06219A"/>
    <w:rsid w:val="0FEB5E9A"/>
    <w:rsid w:val="144F1371"/>
    <w:rsid w:val="14700813"/>
    <w:rsid w:val="150B0625"/>
    <w:rsid w:val="15A2005E"/>
    <w:rsid w:val="15AB0A93"/>
    <w:rsid w:val="16276EC5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277602"/>
    <w:rsid w:val="1DCD05C2"/>
    <w:rsid w:val="1FE2167D"/>
    <w:rsid w:val="20B36FBA"/>
    <w:rsid w:val="21B35C0D"/>
    <w:rsid w:val="224F56C5"/>
    <w:rsid w:val="225D33A1"/>
    <w:rsid w:val="23C374E6"/>
    <w:rsid w:val="240645CD"/>
    <w:rsid w:val="24527B67"/>
    <w:rsid w:val="245A5415"/>
    <w:rsid w:val="26023D03"/>
    <w:rsid w:val="27ED162A"/>
    <w:rsid w:val="2A5E21BB"/>
    <w:rsid w:val="2A5E6999"/>
    <w:rsid w:val="2B861C88"/>
    <w:rsid w:val="2D894820"/>
    <w:rsid w:val="2DD1314A"/>
    <w:rsid w:val="2DFC780C"/>
    <w:rsid w:val="2EEB3E31"/>
    <w:rsid w:val="327C76FA"/>
    <w:rsid w:val="33250059"/>
    <w:rsid w:val="3334563F"/>
    <w:rsid w:val="336C6EA3"/>
    <w:rsid w:val="33A32F8B"/>
    <w:rsid w:val="33B32E7F"/>
    <w:rsid w:val="35F26396"/>
    <w:rsid w:val="368A39EF"/>
    <w:rsid w:val="39627DAE"/>
    <w:rsid w:val="39DF42F1"/>
    <w:rsid w:val="3BAA4343"/>
    <w:rsid w:val="3CDC0879"/>
    <w:rsid w:val="3D93671C"/>
    <w:rsid w:val="3D9912FF"/>
    <w:rsid w:val="3DA07FD4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494063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BFF587D"/>
    <w:rsid w:val="5CD01BC6"/>
    <w:rsid w:val="5D640030"/>
    <w:rsid w:val="5D816A62"/>
    <w:rsid w:val="5EB939ED"/>
    <w:rsid w:val="5EF15F3F"/>
    <w:rsid w:val="60A831E8"/>
    <w:rsid w:val="61BC3D37"/>
    <w:rsid w:val="6479221E"/>
    <w:rsid w:val="65A53345"/>
    <w:rsid w:val="670E7F35"/>
    <w:rsid w:val="67DC3D19"/>
    <w:rsid w:val="688242A5"/>
    <w:rsid w:val="69142142"/>
    <w:rsid w:val="692311A8"/>
    <w:rsid w:val="69E70FA6"/>
    <w:rsid w:val="6AF96B30"/>
    <w:rsid w:val="6C3845CF"/>
    <w:rsid w:val="6D673227"/>
    <w:rsid w:val="6DEC48C9"/>
    <w:rsid w:val="6E2A49F6"/>
    <w:rsid w:val="6F4D0F65"/>
    <w:rsid w:val="6FD966F5"/>
    <w:rsid w:val="703200E8"/>
    <w:rsid w:val="70621F1B"/>
    <w:rsid w:val="70FA71D7"/>
    <w:rsid w:val="71186741"/>
    <w:rsid w:val="7139699C"/>
    <w:rsid w:val="739C52D2"/>
    <w:rsid w:val="75B74979"/>
    <w:rsid w:val="77616765"/>
    <w:rsid w:val="77E465EE"/>
    <w:rsid w:val="7A4F7F8A"/>
    <w:rsid w:val="7B4219FA"/>
    <w:rsid w:val="7B6F02B9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6F2B90-5F1E-4DEA-9280-71C8B5BB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9D3FC6-1DCF-414D-8DD7-C5A939D7C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635</Words>
  <Characters>3625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2021-05-26T09:42:00Z</dcterms:created>
  <dcterms:modified xsi:type="dcterms:W3CDTF">2021-05-26T09:43:00Z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1621992917</vt:lpwstr>
  </property>
</Properties>
</file>