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0A5178" w14:textId="5BBF1F76" w:rsidR="00AA03C7" w:rsidRDefault="00AA03C7" w:rsidP="00144AA8">
      <w:pPr>
        <w:pStyle w:val="CRCoverPage"/>
        <w:tabs>
          <w:tab w:val="right" w:pos="9639"/>
        </w:tabs>
        <w:spacing w:after="0"/>
        <w:jc w:val="both"/>
        <w:rPr>
          <w:b/>
          <w:noProof/>
          <w:sz w:val="24"/>
        </w:rPr>
      </w:pPr>
      <w:r>
        <w:rPr>
          <w:b/>
          <w:noProof/>
          <w:sz w:val="24"/>
        </w:rPr>
        <w:t>3GPP TSG-RAN WG</w:t>
      </w:r>
      <w:r w:rsidR="0081433A">
        <w:rPr>
          <w:b/>
          <w:noProof/>
          <w:sz w:val="24"/>
        </w:rPr>
        <w:t>3</w:t>
      </w:r>
      <w:r>
        <w:rPr>
          <w:b/>
          <w:noProof/>
          <w:sz w:val="24"/>
        </w:rPr>
        <w:t xml:space="preserve"> Meeting #</w:t>
      </w:r>
      <w:r w:rsidR="00E37986">
        <w:rPr>
          <w:b/>
          <w:noProof/>
          <w:sz w:val="24"/>
        </w:rPr>
        <w:t>11</w:t>
      </w:r>
      <w:r w:rsidR="0081433A">
        <w:rPr>
          <w:b/>
          <w:noProof/>
          <w:sz w:val="24"/>
        </w:rPr>
        <w:t>2</w:t>
      </w:r>
      <w:r w:rsidR="003C30CC">
        <w:rPr>
          <w:b/>
          <w:noProof/>
          <w:sz w:val="24"/>
        </w:rPr>
        <w:t>-e</w:t>
      </w:r>
      <w:r>
        <w:rPr>
          <w:b/>
          <w:noProof/>
          <w:sz w:val="24"/>
        </w:rPr>
        <w:tab/>
      </w:r>
      <w:r w:rsidR="00446261" w:rsidRPr="00446261">
        <w:rPr>
          <w:rFonts w:cs="Arial"/>
          <w:b/>
          <w:bCs/>
          <w:sz w:val="24"/>
          <w:szCs w:val="24"/>
        </w:rPr>
        <w:t>R3-21</w:t>
      </w:r>
      <w:r w:rsidR="00C2291C">
        <w:rPr>
          <w:rFonts w:cs="Arial"/>
          <w:b/>
          <w:bCs/>
          <w:sz w:val="24"/>
          <w:szCs w:val="24"/>
        </w:rPr>
        <w:t>2799</w:t>
      </w:r>
      <w:bookmarkStart w:id="0" w:name="_GoBack"/>
      <w:bookmarkEnd w:id="0"/>
    </w:p>
    <w:p w14:paraId="25E4140E" w14:textId="045CEF88" w:rsidR="00AA03C7" w:rsidRDefault="00D157F5" w:rsidP="00AA03C7">
      <w:pPr>
        <w:pStyle w:val="a4"/>
        <w:rPr>
          <w:sz w:val="24"/>
        </w:rPr>
      </w:pPr>
      <w:r>
        <w:rPr>
          <w:rFonts w:eastAsia="宋体" w:cs="Arial"/>
          <w:sz w:val="24"/>
          <w:lang w:val="de-DE" w:eastAsia="zh-CN"/>
        </w:rPr>
        <w:t xml:space="preserve">E-meeting, </w:t>
      </w:r>
      <w:r w:rsidR="0081433A" w:rsidRPr="00D34BE6">
        <w:rPr>
          <w:rFonts w:cs="Arial"/>
          <w:bCs/>
          <w:sz w:val="24"/>
          <w:szCs w:val="24"/>
        </w:rPr>
        <w:t>17-2</w:t>
      </w:r>
      <w:r w:rsidR="0083785A">
        <w:rPr>
          <w:rFonts w:cs="Arial"/>
          <w:bCs/>
          <w:sz w:val="24"/>
          <w:szCs w:val="24"/>
        </w:rPr>
        <w:t>7</w:t>
      </w:r>
      <w:r w:rsidR="0081433A" w:rsidRPr="00D34BE6">
        <w:rPr>
          <w:rFonts w:cs="Arial"/>
          <w:bCs/>
          <w:sz w:val="24"/>
          <w:szCs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A79EB5" w14:textId="77777777" w:rsidTr="00547111">
        <w:tc>
          <w:tcPr>
            <w:tcW w:w="9641" w:type="dxa"/>
            <w:gridSpan w:val="9"/>
            <w:tcBorders>
              <w:top w:val="single" w:sz="4" w:space="0" w:color="auto"/>
              <w:left w:val="single" w:sz="4" w:space="0" w:color="auto"/>
              <w:right w:val="single" w:sz="4" w:space="0" w:color="auto"/>
            </w:tcBorders>
          </w:tcPr>
          <w:p w14:paraId="39E21E0D" w14:textId="77777777" w:rsidR="001E41F3" w:rsidRDefault="00305409" w:rsidP="004F18A8">
            <w:pPr>
              <w:pStyle w:val="CRCoverPage"/>
              <w:spacing w:after="0"/>
              <w:jc w:val="right"/>
              <w:rPr>
                <w:i/>
                <w:noProof/>
              </w:rPr>
            </w:pPr>
            <w:r>
              <w:rPr>
                <w:i/>
                <w:noProof/>
                <w:sz w:val="14"/>
              </w:rPr>
              <w:t>CR-Form-v</w:t>
            </w:r>
            <w:r w:rsidR="008863B9">
              <w:rPr>
                <w:i/>
                <w:noProof/>
                <w:sz w:val="14"/>
              </w:rPr>
              <w:t>12.</w:t>
            </w:r>
            <w:r w:rsidR="004F18A8">
              <w:rPr>
                <w:i/>
                <w:noProof/>
                <w:sz w:val="14"/>
              </w:rPr>
              <w:t>1</w:t>
            </w:r>
          </w:p>
        </w:tc>
      </w:tr>
      <w:tr w:rsidR="001E41F3" w14:paraId="4CE072E9" w14:textId="77777777" w:rsidTr="00547111">
        <w:tc>
          <w:tcPr>
            <w:tcW w:w="9641" w:type="dxa"/>
            <w:gridSpan w:val="9"/>
            <w:tcBorders>
              <w:left w:val="single" w:sz="4" w:space="0" w:color="auto"/>
              <w:right w:val="single" w:sz="4" w:space="0" w:color="auto"/>
            </w:tcBorders>
          </w:tcPr>
          <w:p w14:paraId="63805241" w14:textId="77777777" w:rsidR="001E41F3" w:rsidRDefault="001E41F3">
            <w:pPr>
              <w:pStyle w:val="CRCoverPage"/>
              <w:spacing w:after="0"/>
              <w:jc w:val="center"/>
              <w:rPr>
                <w:noProof/>
              </w:rPr>
            </w:pPr>
            <w:r>
              <w:rPr>
                <w:b/>
                <w:noProof/>
                <w:sz w:val="32"/>
              </w:rPr>
              <w:t>CHANGE REQUEST</w:t>
            </w:r>
          </w:p>
        </w:tc>
      </w:tr>
      <w:tr w:rsidR="001E41F3" w14:paraId="3196157A" w14:textId="77777777" w:rsidTr="00547111">
        <w:tc>
          <w:tcPr>
            <w:tcW w:w="9641" w:type="dxa"/>
            <w:gridSpan w:val="9"/>
            <w:tcBorders>
              <w:left w:val="single" w:sz="4" w:space="0" w:color="auto"/>
              <w:right w:val="single" w:sz="4" w:space="0" w:color="auto"/>
            </w:tcBorders>
          </w:tcPr>
          <w:p w14:paraId="59A532AE" w14:textId="77777777" w:rsidR="001E41F3" w:rsidRDefault="001E41F3">
            <w:pPr>
              <w:pStyle w:val="CRCoverPage"/>
              <w:spacing w:after="0"/>
              <w:rPr>
                <w:noProof/>
                <w:sz w:val="8"/>
                <w:szCs w:val="8"/>
              </w:rPr>
            </w:pPr>
          </w:p>
        </w:tc>
      </w:tr>
      <w:tr w:rsidR="001E41F3" w14:paraId="69AA8931" w14:textId="77777777" w:rsidTr="00547111">
        <w:tc>
          <w:tcPr>
            <w:tcW w:w="142" w:type="dxa"/>
            <w:tcBorders>
              <w:left w:val="single" w:sz="4" w:space="0" w:color="auto"/>
            </w:tcBorders>
          </w:tcPr>
          <w:p w14:paraId="65C2C21C" w14:textId="77777777" w:rsidR="001E41F3" w:rsidRDefault="001E41F3">
            <w:pPr>
              <w:pStyle w:val="CRCoverPage"/>
              <w:spacing w:after="0"/>
              <w:jc w:val="right"/>
              <w:rPr>
                <w:noProof/>
              </w:rPr>
            </w:pPr>
          </w:p>
        </w:tc>
        <w:tc>
          <w:tcPr>
            <w:tcW w:w="1559" w:type="dxa"/>
            <w:shd w:val="pct30" w:color="FFFF00" w:fill="auto"/>
          </w:tcPr>
          <w:p w14:paraId="7B9D8F60" w14:textId="450B8604" w:rsidR="001E41F3" w:rsidRPr="00410371" w:rsidRDefault="005221C4" w:rsidP="00446261">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w:t>
            </w:r>
            <w:r w:rsidR="0081433A">
              <w:rPr>
                <w:b/>
                <w:noProof/>
                <w:sz w:val="28"/>
                <w:lang w:eastAsia="zh-CN"/>
              </w:rPr>
              <w:t>473</w:t>
            </w:r>
          </w:p>
        </w:tc>
        <w:tc>
          <w:tcPr>
            <w:tcW w:w="709" w:type="dxa"/>
          </w:tcPr>
          <w:p w14:paraId="669242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11B0A4" w14:textId="5BCEFC7E" w:rsidR="001E41F3" w:rsidRPr="00410371" w:rsidRDefault="00446261" w:rsidP="00446261">
            <w:pPr>
              <w:pStyle w:val="CRCoverPage"/>
              <w:spacing w:after="0"/>
              <w:jc w:val="center"/>
              <w:rPr>
                <w:noProof/>
              </w:rPr>
            </w:pPr>
            <w:r>
              <w:rPr>
                <w:b/>
                <w:noProof/>
                <w:sz w:val="28"/>
              </w:rPr>
              <w:t>0772</w:t>
            </w:r>
          </w:p>
        </w:tc>
        <w:tc>
          <w:tcPr>
            <w:tcW w:w="709" w:type="dxa"/>
          </w:tcPr>
          <w:p w14:paraId="05B23A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897F2A" w14:textId="1792D837" w:rsidR="001E41F3" w:rsidRPr="00410371" w:rsidRDefault="00C17E5E" w:rsidP="00E13F3D">
            <w:pPr>
              <w:pStyle w:val="CRCoverPage"/>
              <w:spacing w:after="0"/>
              <w:jc w:val="center"/>
              <w:rPr>
                <w:b/>
                <w:noProof/>
                <w:lang w:eastAsia="zh-CN"/>
              </w:rPr>
            </w:pPr>
            <w:r>
              <w:rPr>
                <w:b/>
                <w:noProof/>
                <w:sz w:val="28"/>
              </w:rPr>
              <w:t>1</w:t>
            </w:r>
          </w:p>
        </w:tc>
        <w:tc>
          <w:tcPr>
            <w:tcW w:w="2410" w:type="dxa"/>
          </w:tcPr>
          <w:p w14:paraId="32E035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693937" w14:textId="2243122F" w:rsidR="001E41F3" w:rsidRPr="00410371" w:rsidRDefault="007B797F" w:rsidP="0081433A">
            <w:pPr>
              <w:pStyle w:val="CRCoverPage"/>
              <w:spacing w:after="0"/>
              <w:jc w:val="center"/>
              <w:rPr>
                <w:noProof/>
                <w:sz w:val="28"/>
              </w:rPr>
            </w:pPr>
            <w:r w:rsidRPr="00446261">
              <w:rPr>
                <w:b/>
                <w:noProof/>
                <w:sz w:val="28"/>
              </w:rPr>
              <w:t>1</w:t>
            </w:r>
            <w:r w:rsidR="007F1751" w:rsidRPr="00446261">
              <w:rPr>
                <w:b/>
                <w:noProof/>
                <w:sz w:val="28"/>
              </w:rPr>
              <w:t>6</w:t>
            </w:r>
            <w:r w:rsidRPr="00446261">
              <w:rPr>
                <w:b/>
                <w:noProof/>
                <w:sz w:val="28"/>
              </w:rPr>
              <w:t>.</w:t>
            </w:r>
            <w:r w:rsidR="0081433A" w:rsidRPr="00446261">
              <w:rPr>
                <w:b/>
                <w:noProof/>
                <w:sz w:val="28"/>
              </w:rPr>
              <w:t>5</w:t>
            </w:r>
            <w:r w:rsidRPr="00446261">
              <w:rPr>
                <w:b/>
                <w:noProof/>
                <w:sz w:val="28"/>
              </w:rPr>
              <w:t>.</w:t>
            </w:r>
            <w:r w:rsidR="000D7BA5" w:rsidRPr="00446261">
              <w:rPr>
                <w:b/>
                <w:noProof/>
                <w:sz w:val="28"/>
              </w:rPr>
              <w:t>0</w:t>
            </w:r>
          </w:p>
        </w:tc>
        <w:tc>
          <w:tcPr>
            <w:tcW w:w="143" w:type="dxa"/>
            <w:tcBorders>
              <w:right w:val="single" w:sz="4" w:space="0" w:color="auto"/>
            </w:tcBorders>
          </w:tcPr>
          <w:p w14:paraId="05C4CAF3" w14:textId="77777777" w:rsidR="001E41F3" w:rsidRDefault="001E41F3">
            <w:pPr>
              <w:pStyle w:val="CRCoverPage"/>
              <w:spacing w:after="0"/>
              <w:rPr>
                <w:noProof/>
              </w:rPr>
            </w:pPr>
          </w:p>
        </w:tc>
      </w:tr>
      <w:tr w:rsidR="001E41F3" w14:paraId="09AB76A3" w14:textId="77777777" w:rsidTr="00547111">
        <w:tc>
          <w:tcPr>
            <w:tcW w:w="9641" w:type="dxa"/>
            <w:gridSpan w:val="9"/>
            <w:tcBorders>
              <w:left w:val="single" w:sz="4" w:space="0" w:color="auto"/>
              <w:right w:val="single" w:sz="4" w:space="0" w:color="auto"/>
            </w:tcBorders>
          </w:tcPr>
          <w:p w14:paraId="4E5E107D" w14:textId="77777777" w:rsidR="001E41F3" w:rsidRDefault="001E41F3">
            <w:pPr>
              <w:pStyle w:val="CRCoverPage"/>
              <w:spacing w:after="0"/>
              <w:rPr>
                <w:noProof/>
              </w:rPr>
            </w:pPr>
          </w:p>
        </w:tc>
      </w:tr>
      <w:tr w:rsidR="001E41F3" w14:paraId="31B742C2" w14:textId="77777777" w:rsidTr="00547111">
        <w:tc>
          <w:tcPr>
            <w:tcW w:w="9641" w:type="dxa"/>
            <w:gridSpan w:val="9"/>
            <w:tcBorders>
              <w:top w:val="single" w:sz="4" w:space="0" w:color="auto"/>
            </w:tcBorders>
          </w:tcPr>
          <w:p w14:paraId="11F2FB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4C1E58E" w14:textId="77777777" w:rsidTr="00547111">
        <w:tc>
          <w:tcPr>
            <w:tcW w:w="9641" w:type="dxa"/>
            <w:gridSpan w:val="9"/>
          </w:tcPr>
          <w:p w14:paraId="5E88E4E4" w14:textId="77777777" w:rsidR="001E41F3" w:rsidRDefault="001E41F3">
            <w:pPr>
              <w:pStyle w:val="CRCoverPage"/>
              <w:spacing w:after="0"/>
              <w:rPr>
                <w:noProof/>
                <w:sz w:val="8"/>
                <w:szCs w:val="8"/>
              </w:rPr>
            </w:pPr>
          </w:p>
        </w:tc>
      </w:tr>
    </w:tbl>
    <w:p w14:paraId="5D90538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E187CA" w14:textId="77777777" w:rsidTr="00A7671C">
        <w:tc>
          <w:tcPr>
            <w:tcW w:w="2835" w:type="dxa"/>
          </w:tcPr>
          <w:p w14:paraId="04E20F5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72F1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B3B2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DE134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971B61" w14:textId="50A70F9A" w:rsidR="00F25D98" w:rsidRDefault="00F25D98" w:rsidP="001E41F3">
            <w:pPr>
              <w:pStyle w:val="CRCoverPage"/>
              <w:spacing w:after="0"/>
              <w:jc w:val="center"/>
              <w:rPr>
                <w:b/>
                <w:caps/>
                <w:noProof/>
              </w:rPr>
            </w:pPr>
          </w:p>
        </w:tc>
        <w:tc>
          <w:tcPr>
            <w:tcW w:w="2126" w:type="dxa"/>
          </w:tcPr>
          <w:p w14:paraId="6502511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EE0566"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5A51E14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D89F0" w14:textId="77777777" w:rsidR="00F25D98" w:rsidRDefault="00F25D98" w:rsidP="001E41F3">
            <w:pPr>
              <w:pStyle w:val="CRCoverPage"/>
              <w:spacing w:after="0"/>
              <w:jc w:val="center"/>
              <w:rPr>
                <w:b/>
                <w:bCs/>
                <w:caps/>
                <w:noProof/>
              </w:rPr>
            </w:pPr>
          </w:p>
        </w:tc>
      </w:tr>
    </w:tbl>
    <w:p w14:paraId="302334C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6"/>
      </w:tblGrid>
      <w:tr w:rsidR="006C6823" w:rsidRPr="0039276A" w14:paraId="08D785BF" w14:textId="77777777" w:rsidTr="00B31E2F">
        <w:tc>
          <w:tcPr>
            <w:tcW w:w="9639" w:type="dxa"/>
            <w:gridSpan w:val="11"/>
          </w:tcPr>
          <w:p w14:paraId="02AB8344" w14:textId="77777777" w:rsidR="006C6823" w:rsidRPr="0039276A" w:rsidRDefault="006C6823" w:rsidP="00B31E2F">
            <w:pPr>
              <w:spacing w:after="0"/>
              <w:rPr>
                <w:rFonts w:ascii="Arial" w:hAnsi="Arial"/>
                <w:noProof/>
                <w:sz w:val="8"/>
                <w:szCs w:val="8"/>
              </w:rPr>
            </w:pPr>
            <w:bookmarkStart w:id="2" w:name="_Toc20955772"/>
            <w:bookmarkStart w:id="3" w:name="_Toc29892866"/>
            <w:bookmarkStart w:id="4" w:name="_Toc36556803"/>
            <w:bookmarkStart w:id="5" w:name="_Toc45832189"/>
            <w:bookmarkStart w:id="6" w:name="_Toc51763369"/>
            <w:bookmarkStart w:id="7" w:name="_Toc64448532"/>
            <w:bookmarkStart w:id="8" w:name="_Toc66289191"/>
          </w:p>
        </w:tc>
      </w:tr>
      <w:tr w:rsidR="006C6823" w:rsidRPr="0039276A" w14:paraId="5E02DC5F" w14:textId="77777777" w:rsidTr="00B31E2F">
        <w:tc>
          <w:tcPr>
            <w:tcW w:w="1843" w:type="dxa"/>
            <w:tcBorders>
              <w:top w:val="single" w:sz="4" w:space="0" w:color="auto"/>
              <w:left w:val="single" w:sz="4" w:space="0" w:color="auto"/>
            </w:tcBorders>
          </w:tcPr>
          <w:p w14:paraId="4F32B326" w14:textId="77777777" w:rsidR="006C6823" w:rsidRPr="0039276A" w:rsidRDefault="006C6823" w:rsidP="00B31E2F">
            <w:pPr>
              <w:tabs>
                <w:tab w:val="right" w:pos="1759"/>
              </w:tabs>
              <w:spacing w:after="0"/>
              <w:rPr>
                <w:rFonts w:ascii="Arial" w:hAnsi="Arial"/>
                <w:b/>
                <w:i/>
                <w:noProof/>
              </w:rPr>
            </w:pPr>
            <w:r w:rsidRPr="0039276A">
              <w:rPr>
                <w:rFonts w:ascii="Arial" w:hAnsi="Arial"/>
                <w:b/>
                <w:i/>
                <w:noProof/>
              </w:rPr>
              <w:t>Title:</w:t>
            </w:r>
            <w:r w:rsidRPr="0039276A">
              <w:rPr>
                <w:rFonts w:ascii="Arial" w:hAnsi="Arial"/>
                <w:b/>
                <w:i/>
                <w:noProof/>
              </w:rPr>
              <w:tab/>
            </w:r>
          </w:p>
        </w:tc>
        <w:tc>
          <w:tcPr>
            <w:tcW w:w="7796" w:type="dxa"/>
            <w:gridSpan w:val="10"/>
            <w:tcBorders>
              <w:top w:val="single" w:sz="4" w:space="0" w:color="auto"/>
              <w:right w:val="single" w:sz="4" w:space="0" w:color="auto"/>
            </w:tcBorders>
            <w:shd w:val="pct30" w:color="FFFF00" w:fill="auto"/>
          </w:tcPr>
          <w:p w14:paraId="670FA391" w14:textId="1B7643D8" w:rsidR="006C6823" w:rsidRPr="0039276A" w:rsidRDefault="008B1F76" w:rsidP="00B31E2F">
            <w:pPr>
              <w:spacing w:after="0"/>
              <w:ind w:left="100"/>
              <w:rPr>
                <w:rFonts w:ascii="Arial" w:hAnsi="Arial"/>
                <w:noProof/>
                <w:lang w:eastAsia="zh-CN"/>
              </w:rPr>
            </w:pPr>
            <w:r w:rsidRPr="008B1F76">
              <w:rPr>
                <w:rFonts w:ascii="Arial" w:hAnsi="Arial"/>
                <w:noProof/>
                <w:lang w:eastAsia="zh-CN"/>
              </w:rPr>
              <w:t>Correction on UL BH information configuration for DRBs  support CA based duplication</w:t>
            </w:r>
          </w:p>
        </w:tc>
      </w:tr>
      <w:tr w:rsidR="006C6823" w:rsidRPr="0039276A" w14:paraId="2F18D2CD" w14:textId="77777777" w:rsidTr="00B31E2F">
        <w:tc>
          <w:tcPr>
            <w:tcW w:w="1843" w:type="dxa"/>
            <w:tcBorders>
              <w:left w:val="single" w:sz="4" w:space="0" w:color="auto"/>
            </w:tcBorders>
          </w:tcPr>
          <w:p w14:paraId="2ECD1B87" w14:textId="77777777" w:rsidR="006C6823" w:rsidRPr="0039276A" w:rsidRDefault="006C6823" w:rsidP="00B31E2F">
            <w:pPr>
              <w:spacing w:after="0"/>
              <w:rPr>
                <w:rFonts w:ascii="Arial" w:hAnsi="Arial"/>
                <w:b/>
                <w:i/>
                <w:noProof/>
                <w:sz w:val="8"/>
                <w:szCs w:val="8"/>
              </w:rPr>
            </w:pPr>
          </w:p>
        </w:tc>
        <w:tc>
          <w:tcPr>
            <w:tcW w:w="7796" w:type="dxa"/>
            <w:gridSpan w:val="10"/>
            <w:tcBorders>
              <w:right w:val="single" w:sz="4" w:space="0" w:color="auto"/>
            </w:tcBorders>
          </w:tcPr>
          <w:p w14:paraId="0DA5DCEB" w14:textId="77777777" w:rsidR="006C6823" w:rsidRPr="0039276A" w:rsidRDefault="006C6823" w:rsidP="00B31E2F">
            <w:pPr>
              <w:spacing w:after="0"/>
              <w:rPr>
                <w:rFonts w:ascii="Arial" w:hAnsi="Arial"/>
                <w:noProof/>
                <w:sz w:val="8"/>
                <w:szCs w:val="8"/>
              </w:rPr>
            </w:pPr>
          </w:p>
        </w:tc>
      </w:tr>
      <w:tr w:rsidR="006C6823" w:rsidRPr="0039276A" w14:paraId="38450AE4" w14:textId="77777777" w:rsidTr="00B31E2F">
        <w:tc>
          <w:tcPr>
            <w:tcW w:w="1843" w:type="dxa"/>
            <w:tcBorders>
              <w:left w:val="single" w:sz="4" w:space="0" w:color="auto"/>
            </w:tcBorders>
          </w:tcPr>
          <w:p w14:paraId="665BDB7C" w14:textId="77777777" w:rsidR="006C6823" w:rsidRPr="0039276A" w:rsidRDefault="006C6823" w:rsidP="00B31E2F">
            <w:pPr>
              <w:tabs>
                <w:tab w:val="right" w:pos="1759"/>
              </w:tabs>
              <w:spacing w:after="0"/>
              <w:rPr>
                <w:rFonts w:ascii="Arial" w:hAnsi="Arial"/>
                <w:b/>
                <w:i/>
                <w:noProof/>
              </w:rPr>
            </w:pPr>
            <w:r w:rsidRPr="0039276A">
              <w:rPr>
                <w:rFonts w:ascii="Arial" w:hAnsi="Arial"/>
                <w:b/>
                <w:i/>
                <w:noProof/>
              </w:rPr>
              <w:t>Source to WG:</w:t>
            </w:r>
          </w:p>
        </w:tc>
        <w:tc>
          <w:tcPr>
            <w:tcW w:w="7796" w:type="dxa"/>
            <w:gridSpan w:val="10"/>
            <w:tcBorders>
              <w:right w:val="single" w:sz="4" w:space="0" w:color="auto"/>
            </w:tcBorders>
            <w:shd w:val="pct30" w:color="FFFF00" w:fill="auto"/>
          </w:tcPr>
          <w:p w14:paraId="6D001C28" w14:textId="25960889" w:rsidR="006C6823" w:rsidRPr="0039276A" w:rsidRDefault="00231EB1" w:rsidP="00B31E2F">
            <w:pPr>
              <w:spacing w:after="0"/>
              <w:ind w:left="100"/>
              <w:rPr>
                <w:rFonts w:ascii="Arial" w:hAnsi="Arial"/>
                <w:noProof/>
              </w:rPr>
            </w:pPr>
            <w:r w:rsidRPr="00231EB1">
              <w:rPr>
                <w:rFonts w:ascii="Arial" w:hAnsi="Arial"/>
                <w:noProof/>
              </w:rPr>
              <w:t>Huawei, Qualcomm, Lenovo, Motorala mobiltiy, Nokia, Nokia Shanghai Bell</w:t>
            </w:r>
          </w:p>
        </w:tc>
      </w:tr>
      <w:tr w:rsidR="006C6823" w:rsidRPr="0039276A" w14:paraId="64B99EE0" w14:textId="77777777" w:rsidTr="00B31E2F">
        <w:tc>
          <w:tcPr>
            <w:tcW w:w="1843" w:type="dxa"/>
            <w:tcBorders>
              <w:left w:val="single" w:sz="4" w:space="0" w:color="auto"/>
            </w:tcBorders>
          </w:tcPr>
          <w:p w14:paraId="4BBF9715" w14:textId="77777777" w:rsidR="006C6823" w:rsidRPr="0039276A" w:rsidRDefault="006C6823" w:rsidP="00B31E2F">
            <w:pPr>
              <w:tabs>
                <w:tab w:val="right" w:pos="1759"/>
              </w:tabs>
              <w:spacing w:after="0"/>
              <w:rPr>
                <w:rFonts w:ascii="Arial" w:hAnsi="Arial"/>
                <w:b/>
                <w:i/>
                <w:noProof/>
              </w:rPr>
            </w:pPr>
            <w:r w:rsidRPr="0039276A">
              <w:rPr>
                <w:rFonts w:ascii="Arial" w:hAnsi="Arial"/>
                <w:b/>
                <w:i/>
                <w:noProof/>
              </w:rPr>
              <w:t>Source to TSG:</w:t>
            </w:r>
          </w:p>
        </w:tc>
        <w:tc>
          <w:tcPr>
            <w:tcW w:w="7796" w:type="dxa"/>
            <w:gridSpan w:val="10"/>
            <w:tcBorders>
              <w:right w:val="single" w:sz="4" w:space="0" w:color="auto"/>
            </w:tcBorders>
            <w:shd w:val="pct30" w:color="FFFF00" w:fill="auto"/>
          </w:tcPr>
          <w:p w14:paraId="1013DAB2" w14:textId="77777777" w:rsidR="006C6823" w:rsidRPr="0039276A" w:rsidRDefault="006C6823" w:rsidP="00B31E2F">
            <w:pPr>
              <w:spacing w:after="0"/>
              <w:ind w:left="100"/>
              <w:rPr>
                <w:rFonts w:ascii="Arial" w:hAnsi="Arial"/>
                <w:noProof/>
              </w:rPr>
            </w:pPr>
            <w:r>
              <w:rPr>
                <w:rFonts w:ascii="Arial" w:hAnsi="Arial"/>
                <w:noProof/>
              </w:rPr>
              <w:t>R3</w:t>
            </w:r>
          </w:p>
        </w:tc>
      </w:tr>
      <w:tr w:rsidR="006C6823" w:rsidRPr="0039276A" w14:paraId="1C5278C7" w14:textId="77777777" w:rsidTr="00B31E2F">
        <w:tc>
          <w:tcPr>
            <w:tcW w:w="1843" w:type="dxa"/>
            <w:tcBorders>
              <w:left w:val="single" w:sz="4" w:space="0" w:color="auto"/>
            </w:tcBorders>
          </w:tcPr>
          <w:p w14:paraId="4010EAC4" w14:textId="77777777" w:rsidR="006C6823" w:rsidRPr="0039276A" w:rsidRDefault="006C6823" w:rsidP="00B31E2F">
            <w:pPr>
              <w:spacing w:after="0"/>
              <w:rPr>
                <w:rFonts w:ascii="Arial" w:hAnsi="Arial"/>
                <w:b/>
                <w:i/>
                <w:noProof/>
                <w:sz w:val="8"/>
                <w:szCs w:val="8"/>
              </w:rPr>
            </w:pPr>
          </w:p>
        </w:tc>
        <w:tc>
          <w:tcPr>
            <w:tcW w:w="7796" w:type="dxa"/>
            <w:gridSpan w:val="10"/>
            <w:tcBorders>
              <w:right w:val="single" w:sz="4" w:space="0" w:color="auto"/>
            </w:tcBorders>
          </w:tcPr>
          <w:p w14:paraId="640B308D" w14:textId="77777777" w:rsidR="006C6823" w:rsidRPr="0039276A" w:rsidRDefault="006C6823" w:rsidP="00B31E2F">
            <w:pPr>
              <w:spacing w:after="0"/>
              <w:rPr>
                <w:rFonts w:ascii="Arial" w:hAnsi="Arial"/>
                <w:noProof/>
                <w:sz w:val="8"/>
                <w:szCs w:val="8"/>
              </w:rPr>
            </w:pPr>
          </w:p>
        </w:tc>
      </w:tr>
      <w:tr w:rsidR="006C6823" w:rsidRPr="0039276A" w14:paraId="304842F7" w14:textId="77777777" w:rsidTr="00B31E2F">
        <w:tc>
          <w:tcPr>
            <w:tcW w:w="1843" w:type="dxa"/>
            <w:tcBorders>
              <w:left w:val="single" w:sz="4" w:space="0" w:color="auto"/>
            </w:tcBorders>
          </w:tcPr>
          <w:p w14:paraId="22F01ED2" w14:textId="77777777" w:rsidR="006C6823" w:rsidRPr="0039276A" w:rsidRDefault="006C6823" w:rsidP="00B31E2F">
            <w:pPr>
              <w:tabs>
                <w:tab w:val="right" w:pos="1759"/>
              </w:tabs>
              <w:spacing w:after="0"/>
              <w:rPr>
                <w:rFonts w:ascii="Arial" w:hAnsi="Arial"/>
                <w:b/>
                <w:i/>
                <w:noProof/>
              </w:rPr>
            </w:pPr>
            <w:r w:rsidRPr="0039276A">
              <w:rPr>
                <w:rFonts w:ascii="Arial" w:hAnsi="Arial"/>
                <w:b/>
                <w:i/>
                <w:noProof/>
              </w:rPr>
              <w:t>Work item code:</w:t>
            </w:r>
          </w:p>
        </w:tc>
        <w:tc>
          <w:tcPr>
            <w:tcW w:w="3686" w:type="dxa"/>
            <w:gridSpan w:val="5"/>
            <w:shd w:val="pct30" w:color="FFFF00" w:fill="auto"/>
          </w:tcPr>
          <w:p w14:paraId="70DB1E6D" w14:textId="77777777" w:rsidR="006C6823" w:rsidRPr="0039276A" w:rsidRDefault="006C6823" w:rsidP="00B31E2F">
            <w:pPr>
              <w:spacing w:after="0"/>
              <w:ind w:left="100"/>
              <w:rPr>
                <w:rFonts w:ascii="Arial" w:hAnsi="Arial"/>
                <w:noProof/>
                <w:lang w:val="sv-SE"/>
              </w:rPr>
            </w:pPr>
            <w:r>
              <w:rPr>
                <w:rFonts w:ascii="Arial" w:hAnsi="Arial"/>
                <w:noProof/>
              </w:rPr>
              <w:t>NR_IAB-Core</w:t>
            </w:r>
          </w:p>
        </w:tc>
        <w:tc>
          <w:tcPr>
            <w:tcW w:w="567" w:type="dxa"/>
            <w:tcBorders>
              <w:left w:val="nil"/>
            </w:tcBorders>
          </w:tcPr>
          <w:p w14:paraId="212B2805" w14:textId="77777777" w:rsidR="006C6823" w:rsidRPr="0039276A" w:rsidRDefault="006C6823" w:rsidP="00B31E2F">
            <w:pPr>
              <w:spacing w:after="0"/>
              <w:ind w:right="100"/>
              <w:rPr>
                <w:rFonts w:ascii="Arial" w:hAnsi="Arial"/>
                <w:noProof/>
                <w:lang w:val="sv-SE"/>
              </w:rPr>
            </w:pPr>
          </w:p>
        </w:tc>
        <w:tc>
          <w:tcPr>
            <w:tcW w:w="1417" w:type="dxa"/>
            <w:gridSpan w:val="3"/>
            <w:tcBorders>
              <w:left w:val="nil"/>
            </w:tcBorders>
          </w:tcPr>
          <w:p w14:paraId="0FAB1B5D" w14:textId="77777777" w:rsidR="006C6823" w:rsidRPr="0039276A" w:rsidRDefault="006C6823" w:rsidP="00B31E2F">
            <w:pPr>
              <w:spacing w:after="0"/>
              <w:jc w:val="right"/>
              <w:rPr>
                <w:rFonts w:ascii="Arial" w:hAnsi="Arial"/>
                <w:noProof/>
              </w:rPr>
            </w:pPr>
            <w:r w:rsidRPr="0039276A">
              <w:rPr>
                <w:rFonts w:ascii="Arial" w:hAnsi="Arial"/>
                <w:b/>
                <w:i/>
                <w:noProof/>
              </w:rPr>
              <w:t>Date:</w:t>
            </w:r>
          </w:p>
        </w:tc>
        <w:tc>
          <w:tcPr>
            <w:tcW w:w="2126" w:type="dxa"/>
            <w:tcBorders>
              <w:right w:val="single" w:sz="4" w:space="0" w:color="auto"/>
            </w:tcBorders>
            <w:shd w:val="pct30" w:color="FFFF00" w:fill="auto"/>
          </w:tcPr>
          <w:p w14:paraId="32458691" w14:textId="77777777" w:rsidR="006C6823" w:rsidRPr="0039276A" w:rsidRDefault="006C6823" w:rsidP="00B31E2F">
            <w:pPr>
              <w:spacing w:after="0"/>
              <w:ind w:left="100"/>
              <w:rPr>
                <w:rFonts w:ascii="Arial" w:hAnsi="Arial"/>
                <w:noProof/>
              </w:rPr>
            </w:pPr>
            <w:r w:rsidRPr="0039276A">
              <w:rPr>
                <w:rFonts w:ascii="Arial" w:hAnsi="Arial"/>
                <w:noProof/>
              </w:rPr>
              <w:t>20</w:t>
            </w:r>
            <w:r>
              <w:rPr>
                <w:rFonts w:ascii="Arial" w:hAnsi="Arial"/>
                <w:noProof/>
              </w:rPr>
              <w:t>21-05-17</w:t>
            </w:r>
          </w:p>
        </w:tc>
      </w:tr>
      <w:tr w:rsidR="006C6823" w:rsidRPr="0039276A" w14:paraId="39FD4810" w14:textId="77777777" w:rsidTr="00B31E2F">
        <w:tc>
          <w:tcPr>
            <w:tcW w:w="1843" w:type="dxa"/>
            <w:tcBorders>
              <w:left w:val="single" w:sz="4" w:space="0" w:color="auto"/>
            </w:tcBorders>
          </w:tcPr>
          <w:p w14:paraId="5F3DD2D9" w14:textId="77777777" w:rsidR="006C6823" w:rsidRPr="0039276A" w:rsidRDefault="006C6823" w:rsidP="00B31E2F">
            <w:pPr>
              <w:spacing w:after="0"/>
              <w:rPr>
                <w:rFonts w:ascii="Arial" w:hAnsi="Arial"/>
                <w:b/>
                <w:i/>
                <w:noProof/>
                <w:sz w:val="8"/>
                <w:szCs w:val="8"/>
              </w:rPr>
            </w:pPr>
          </w:p>
        </w:tc>
        <w:tc>
          <w:tcPr>
            <w:tcW w:w="1986" w:type="dxa"/>
            <w:gridSpan w:val="4"/>
          </w:tcPr>
          <w:p w14:paraId="61CEB5DB" w14:textId="77777777" w:rsidR="006C6823" w:rsidRPr="0039276A" w:rsidRDefault="006C6823" w:rsidP="00B31E2F">
            <w:pPr>
              <w:spacing w:after="0"/>
              <w:rPr>
                <w:rFonts w:ascii="Arial" w:hAnsi="Arial"/>
                <w:noProof/>
                <w:sz w:val="8"/>
                <w:szCs w:val="8"/>
              </w:rPr>
            </w:pPr>
          </w:p>
        </w:tc>
        <w:tc>
          <w:tcPr>
            <w:tcW w:w="2267" w:type="dxa"/>
            <w:gridSpan w:val="2"/>
          </w:tcPr>
          <w:p w14:paraId="52238965" w14:textId="77777777" w:rsidR="006C6823" w:rsidRPr="0039276A" w:rsidRDefault="006C6823" w:rsidP="00B31E2F">
            <w:pPr>
              <w:spacing w:after="0"/>
              <w:rPr>
                <w:rFonts w:ascii="Arial" w:hAnsi="Arial"/>
                <w:noProof/>
                <w:sz w:val="8"/>
                <w:szCs w:val="8"/>
              </w:rPr>
            </w:pPr>
          </w:p>
        </w:tc>
        <w:tc>
          <w:tcPr>
            <w:tcW w:w="1417" w:type="dxa"/>
            <w:gridSpan w:val="3"/>
          </w:tcPr>
          <w:p w14:paraId="385AC4AE" w14:textId="77777777" w:rsidR="006C6823" w:rsidRPr="0039276A" w:rsidRDefault="006C6823" w:rsidP="00B31E2F">
            <w:pPr>
              <w:spacing w:after="0"/>
              <w:rPr>
                <w:rFonts w:ascii="Arial" w:hAnsi="Arial"/>
                <w:noProof/>
                <w:sz w:val="8"/>
                <w:szCs w:val="8"/>
              </w:rPr>
            </w:pPr>
          </w:p>
        </w:tc>
        <w:tc>
          <w:tcPr>
            <w:tcW w:w="2126" w:type="dxa"/>
            <w:tcBorders>
              <w:right w:val="single" w:sz="4" w:space="0" w:color="auto"/>
            </w:tcBorders>
          </w:tcPr>
          <w:p w14:paraId="0D380AA6" w14:textId="77777777" w:rsidR="006C6823" w:rsidRPr="0039276A" w:rsidRDefault="006C6823" w:rsidP="00B31E2F">
            <w:pPr>
              <w:spacing w:after="0"/>
              <w:rPr>
                <w:rFonts w:ascii="Arial" w:hAnsi="Arial"/>
                <w:noProof/>
                <w:sz w:val="8"/>
                <w:szCs w:val="8"/>
              </w:rPr>
            </w:pPr>
          </w:p>
        </w:tc>
      </w:tr>
      <w:tr w:rsidR="006C6823" w:rsidRPr="0039276A" w14:paraId="31EEEE77" w14:textId="77777777" w:rsidTr="00B31E2F">
        <w:trPr>
          <w:cantSplit/>
        </w:trPr>
        <w:tc>
          <w:tcPr>
            <w:tcW w:w="1843" w:type="dxa"/>
            <w:tcBorders>
              <w:left w:val="single" w:sz="4" w:space="0" w:color="auto"/>
            </w:tcBorders>
          </w:tcPr>
          <w:p w14:paraId="44C26BC6" w14:textId="77777777" w:rsidR="006C6823" w:rsidRPr="0039276A" w:rsidRDefault="006C6823" w:rsidP="00B31E2F">
            <w:pPr>
              <w:tabs>
                <w:tab w:val="right" w:pos="1759"/>
              </w:tabs>
              <w:spacing w:after="0"/>
              <w:rPr>
                <w:rFonts w:ascii="Arial" w:hAnsi="Arial"/>
                <w:b/>
                <w:i/>
                <w:noProof/>
              </w:rPr>
            </w:pPr>
            <w:r w:rsidRPr="0039276A">
              <w:rPr>
                <w:rFonts w:ascii="Arial" w:hAnsi="Arial"/>
                <w:b/>
                <w:i/>
                <w:noProof/>
              </w:rPr>
              <w:t>Category:</w:t>
            </w:r>
          </w:p>
        </w:tc>
        <w:tc>
          <w:tcPr>
            <w:tcW w:w="851" w:type="dxa"/>
            <w:shd w:val="pct30" w:color="FFFF00" w:fill="auto"/>
          </w:tcPr>
          <w:p w14:paraId="71AD5C39" w14:textId="77777777" w:rsidR="006C6823" w:rsidRPr="0039276A" w:rsidRDefault="006C6823" w:rsidP="00B31E2F">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22B7F9FC" w14:textId="77777777" w:rsidR="006C6823" w:rsidRPr="0039276A" w:rsidRDefault="006C6823" w:rsidP="00B31E2F">
            <w:pPr>
              <w:spacing w:after="0"/>
              <w:rPr>
                <w:rFonts w:ascii="Arial" w:hAnsi="Arial"/>
                <w:noProof/>
              </w:rPr>
            </w:pPr>
          </w:p>
        </w:tc>
        <w:tc>
          <w:tcPr>
            <w:tcW w:w="1417" w:type="dxa"/>
            <w:gridSpan w:val="3"/>
            <w:tcBorders>
              <w:left w:val="nil"/>
            </w:tcBorders>
          </w:tcPr>
          <w:p w14:paraId="06FDF505" w14:textId="77777777" w:rsidR="006C6823" w:rsidRPr="0039276A" w:rsidRDefault="006C6823" w:rsidP="00B31E2F">
            <w:pPr>
              <w:spacing w:after="0"/>
              <w:jc w:val="right"/>
              <w:rPr>
                <w:rFonts w:ascii="Arial" w:hAnsi="Arial"/>
                <w:b/>
                <w:i/>
                <w:noProof/>
              </w:rPr>
            </w:pPr>
            <w:r w:rsidRPr="0039276A">
              <w:rPr>
                <w:rFonts w:ascii="Arial" w:hAnsi="Arial"/>
                <w:b/>
                <w:i/>
                <w:noProof/>
              </w:rPr>
              <w:t>Release:</w:t>
            </w:r>
          </w:p>
        </w:tc>
        <w:tc>
          <w:tcPr>
            <w:tcW w:w="2126" w:type="dxa"/>
            <w:tcBorders>
              <w:right w:val="single" w:sz="4" w:space="0" w:color="auto"/>
            </w:tcBorders>
            <w:shd w:val="pct30" w:color="FFFF00" w:fill="auto"/>
          </w:tcPr>
          <w:p w14:paraId="57AD6455" w14:textId="77777777" w:rsidR="006C6823" w:rsidRPr="0039276A" w:rsidRDefault="006C6823" w:rsidP="00B31E2F">
            <w:pPr>
              <w:spacing w:after="0"/>
              <w:ind w:left="100"/>
              <w:rPr>
                <w:rFonts w:ascii="Arial" w:hAnsi="Arial"/>
                <w:noProof/>
              </w:rPr>
            </w:pPr>
            <w:r w:rsidRPr="0039276A">
              <w:rPr>
                <w:rFonts w:ascii="Arial" w:hAnsi="Arial"/>
                <w:noProof/>
              </w:rPr>
              <w:t>Rel-16</w:t>
            </w:r>
          </w:p>
        </w:tc>
      </w:tr>
      <w:tr w:rsidR="006C6823" w:rsidRPr="0039276A" w14:paraId="4682FBF0" w14:textId="77777777" w:rsidTr="00B31E2F">
        <w:tc>
          <w:tcPr>
            <w:tcW w:w="1843" w:type="dxa"/>
            <w:tcBorders>
              <w:left w:val="single" w:sz="4" w:space="0" w:color="auto"/>
              <w:bottom w:val="single" w:sz="4" w:space="0" w:color="auto"/>
            </w:tcBorders>
          </w:tcPr>
          <w:p w14:paraId="363F200D" w14:textId="77777777" w:rsidR="006C6823" w:rsidRPr="0039276A" w:rsidRDefault="006C6823" w:rsidP="00B31E2F">
            <w:pPr>
              <w:spacing w:after="0"/>
              <w:rPr>
                <w:rFonts w:ascii="Arial" w:hAnsi="Arial"/>
                <w:b/>
                <w:i/>
                <w:noProof/>
              </w:rPr>
            </w:pPr>
          </w:p>
        </w:tc>
        <w:tc>
          <w:tcPr>
            <w:tcW w:w="4677" w:type="dxa"/>
            <w:gridSpan w:val="8"/>
            <w:tcBorders>
              <w:bottom w:val="single" w:sz="4" w:space="0" w:color="auto"/>
            </w:tcBorders>
          </w:tcPr>
          <w:p w14:paraId="2EBD5DE1" w14:textId="77777777" w:rsidR="006C6823" w:rsidRPr="0039276A" w:rsidRDefault="006C6823" w:rsidP="00B31E2F">
            <w:pPr>
              <w:spacing w:after="0"/>
              <w:ind w:left="383" w:hanging="383"/>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categories:</w:t>
            </w:r>
            <w:r w:rsidRPr="0039276A">
              <w:rPr>
                <w:rFonts w:ascii="Arial" w:hAnsi="Arial"/>
                <w:b/>
                <w:i/>
                <w:noProof/>
                <w:sz w:val="18"/>
              </w:rPr>
              <w:br/>
              <w:t>F</w:t>
            </w:r>
            <w:r w:rsidRPr="0039276A">
              <w:rPr>
                <w:rFonts w:ascii="Arial" w:hAnsi="Arial"/>
                <w:i/>
                <w:noProof/>
                <w:sz w:val="18"/>
              </w:rPr>
              <w:t xml:space="preserve">  (correction)</w:t>
            </w:r>
            <w:r w:rsidRPr="0039276A">
              <w:rPr>
                <w:rFonts w:ascii="Arial" w:hAnsi="Arial"/>
                <w:i/>
                <w:noProof/>
                <w:sz w:val="18"/>
              </w:rPr>
              <w:br/>
            </w:r>
            <w:r w:rsidRPr="0039276A">
              <w:rPr>
                <w:rFonts w:ascii="Arial" w:hAnsi="Arial"/>
                <w:b/>
                <w:i/>
                <w:noProof/>
                <w:sz w:val="18"/>
              </w:rPr>
              <w:t>A</w:t>
            </w:r>
            <w:r w:rsidRPr="0039276A">
              <w:rPr>
                <w:rFonts w:ascii="Arial" w:hAnsi="Arial"/>
                <w:i/>
                <w:noProof/>
                <w:sz w:val="18"/>
              </w:rPr>
              <w:t xml:space="preserve">  (mirror corresponding to a change in an earlier release)</w:t>
            </w:r>
            <w:r w:rsidRPr="0039276A">
              <w:rPr>
                <w:rFonts w:ascii="Arial" w:hAnsi="Arial"/>
                <w:i/>
                <w:noProof/>
                <w:sz w:val="18"/>
              </w:rPr>
              <w:br/>
            </w:r>
            <w:r w:rsidRPr="0039276A">
              <w:rPr>
                <w:rFonts w:ascii="Arial" w:hAnsi="Arial"/>
                <w:b/>
                <w:i/>
                <w:noProof/>
                <w:sz w:val="18"/>
              </w:rPr>
              <w:t>B</w:t>
            </w:r>
            <w:r w:rsidRPr="0039276A">
              <w:rPr>
                <w:rFonts w:ascii="Arial" w:hAnsi="Arial"/>
                <w:i/>
                <w:noProof/>
                <w:sz w:val="18"/>
              </w:rPr>
              <w:t xml:space="preserve">  (addition of feature), </w:t>
            </w:r>
            <w:r w:rsidRPr="0039276A">
              <w:rPr>
                <w:rFonts w:ascii="Arial" w:hAnsi="Arial"/>
                <w:i/>
                <w:noProof/>
                <w:sz w:val="18"/>
              </w:rPr>
              <w:br/>
            </w:r>
            <w:r w:rsidRPr="0039276A">
              <w:rPr>
                <w:rFonts w:ascii="Arial" w:hAnsi="Arial"/>
                <w:b/>
                <w:i/>
                <w:noProof/>
                <w:sz w:val="18"/>
              </w:rPr>
              <w:t>C</w:t>
            </w:r>
            <w:r w:rsidRPr="0039276A">
              <w:rPr>
                <w:rFonts w:ascii="Arial" w:hAnsi="Arial"/>
                <w:i/>
                <w:noProof/>
                <w:sz w:val="18"/>
              </w:rPr>
              <w:t xml:space="preserve">  (functional modification of feature)</w:t>
            </w:r>
            <w:r w:rsidRPr="0039276A">
              <w:rPr>
                <w:rFonts w:ascii="Arial" w:hAnsi="Arial"/>
                <w:i/>
                <w:noProof/>
                <w:sz w:val="18"/>
              </w:rPr>
              <w:br/>
            </w:r>
            <w:r w:rsidRPr="0039276A">
              <w:rPr>
                <w:rFonts w:ascii="Arial" w:hAnsi="Arial"/>
                <w:b/>
                <w:i/>
                <w:noProof/>
                <w:sz w:val="18"/>
              </w:rPr>
              <w:t>D</w:t>
            </w:r>
            <w:r w:rsidRPr="0039276A">
              <w:rPr>
                <w:rFonts w:ascii="Arial" w:hAnsi="Arial"/>
                <w:i/>
                <w:noProof/>
                <w:sz w:val="18"/>
              </w:rPr>
              <w:t xml:space="preserve">  (editorial modification)</w:t>
            </w:r>
          </w:p>
          <w:p w14:paraId="31C73B55" w14:textId="77777777" w:rsidR="006C6823" w:rsidRPr="0039276A" w:rsidRDefault="006C6823" w:rsidP="00B31E2F">
            <w:pPr>
              <w:spacing w:after="120"/>
              <w:rPr>
                <w:rFonts w:ascii="Arial" w:hAnsi="Arial"/>
                <w:noProof/>
              </w:rPr>
            </w:pPr>
            <w:r w:rsidRPr="0039276A">
              <w:rPr>
                <w:rFonts w:ascii="Arial" w:hAnsi="Arial"/>
                <w:noProof/>
                <w:sz w:val="18"/>
              </w:rPr>
              <w:t>Detailed explanations of the above categories can</w:t>
            </w:r>
            <w:r w:rsidRPr="0039276A">
              <w:rPr>
                <w:rFonts w:ascii="Arial" w:hAnsi="Arial"/>
                <w:noProof/>
                <w:sz w:val="18"/>
              </w:rPr>
              <w:br/>
              <w:t xml:space="preserve">be found in 3GPP </w:t>
            </w:r>
            <w:hyperlink r:id="rId11" w:history="1">
              <w:r w:rsidRPr="0039276A">
                <w:rPr>
                  <w:rFonts w:ascii="Arial" w:hAnsi="Arial"/>
                  <w:noProof/>
                  <w:color w:val="0000FF"/>
                  <w:sz w:val="18"/>
                  <w:u w:val="single"/>
                </w:rPr>
                <w:t>TR 21.900</w:t>
              </w:r>
            </w:hyperlink>
            <w:r w:rsidRPr="0039276A">
              <w:rPr>
                <w:rFonts w:ascii="Arial" w:hAnsi="Arial"/>
                <w:noProof/>
                <w:sz w:val="18"/>
              </w:rPr>
              <w:t>.</w:t>
            </w:r>
          </w:p>
        </w:tc>
        <w:tc>
          <w:tcPr>
            <w:tcW w:w="3119" w:type="dxa"/>
            <w:gridSpan w:val="2"/>
            <w:tcBorders>
              <w:bottom w:val="single" w:sz="4" w:space="0" w:color="auto"/>
              <w:right w:val="single" w:sz="4" w:space="0" w:color="auto"/>
            </w:tcBorders>
          </w:tcPr>
          <w:p w14:paraId="433C075E" w14:textId="77777777" w:rsidR="006C6823" w:rsidRDefault="006C6823" w:rsidP="00B31E2F">
            <w:pPr>
              <w:tabs>
                <w:tab w:val="left" w:pos="950"/>
              </w:tabs>
              <w:spacing w:after="0"/>
              <w:ind w:left="241" w:hanging="241"/>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releases:</w:t>
            </w:r>
            <w:r w:rsidRPr="0039276A">
              <w:rPr>
                <w:rFonts w:ascii="Arial" w:hAnsi="Arial"/>
                <w:i/>
                <w:noProof/>
                <w:sz w:val="18"/>
              </w:rPr>
              <w:br/>
              <w:t>Rel-8</w:t>
            </w:r>
            <w:r w:rsidRPr="0039276A">
              <w:rPr>
                <w:rFonts w:ascii="Arial" w:hAnsi="Arial"/>
                <w:i/>
                <w:noProof/>
                <w:sz w:val="18"/>
              </w:rPr>
              <w:tab/>
              <w:t>(Release 8)</w:t>
            </w:r>
            <w:r w:rsidRPr="0039276A">
              <w:rPr>
                <w:rFonts w:ascii="Arial" w:hAnsi="Arial"/>
                <w:i/>
                <w:noProof/>
                <w:sz w:val="18"/>
              </w:rPr>
              <w:br/>
              <w:t>Rel-9</w:t>
            </w:r>
            <w:r w:rsidRPr="0039276A">
              <w:rPr>
                <w:rFonts w:ascii="Arial" w:hAnsi="Arial"/>
                <w:i/>
                <w:noProof/>
                <w:sz w:val="18"/>
              </w:rPr>
              <w:tab/>
              <w:t>(Release 9)</w:t>
            </w:r>
            <w:r w:rsidRPr="0039276A">
              <w:rPr>
                <w:rFonts w:ascii="Arial" w:hAnsi="Arial"/>
                <w:i/>
                <w:noProof/>
                <w:sz w:val="18"/>
              </w:rPr>
              <w:br/>
              <w:t>Rel-10</w:t>
            </w:r>
            <w:r w:rsidRPr="0039276A">
              <w:rPr>
                <w:rFonts w:ascii="Arial" w:hAnsi="Arial"/>
                <w:i/>
                <w:noProof/>
                <w:sz w:val="18"/>
              </w:rPr>
              <w:tab/>
              <w:t>(Release 10)</w:t>
            </w:r>
            <w:r w:rsidRPr="0039276A">
              <w:rPr>
                <w:rFonts w:ascii="Arial" w:hAnsi="Arial"/>
                <w:i/>
                <w:noProof/>
                <w:sz w:val="18"/>
              </w:rPr>
              <w:br/>
              <w:t>Rel-11</w:t>
            </w:r>
            <w:r w:rsidRPr="0039276A">
              <w:rPr>
                <w:rFonts w:ascii="Arial" w:hAnsi="Arial"/>
                <w:i/>
                <w:noProof/>
                <w:sz w:val="18"/>
              </w:rPr>
              <w:tab/>
              <w:t>(Release 11)</w:t>
            </w:r>
            <w:r w:rsidRPr="0039276A">
              <w:rPr>
                <w:rFonts w:ascii="Arial" w:hAnsi="Arial"/>
                <w:i/>
                <w:noProof/>
                <w:sz w:val="18"/>
              </w:rPr>
              <w:br/>
            </w:r>
            <w:r>
              <w:rPr>
                <w:rFonts w:ascii="Arial" w:hAnsi="Arial"/>
                <w:i/>
                <w:noProof/>
                <w:sz w:val="18"/>
              </w:rPr>
              <w:t>…</w:t>
            </w:r>
            <w:r w:rsidRPr="0039276A">
              <w:rPr>
                <w:rFonts w:ascii="Arial" w:hAnsi="Arial"/>
                <w:i/>
                <w:noProof/>
                <w:sz w:val="18"/>
              </w:rPr>
              <w:br/>
              <w:t>Rel-15</w:t>
            </w:r>
            <w:r w:rsidRPr="0039276A">
              <w:rPr>
                <w:rFonts w:ascii="Arial" w:hAnsi="Arial"/>
                <w:i/>
                <w:noProof/>
                <w:sz w:val="18"/>
              </w:rPr>
              <w:tab/>
              <w:t>(Release 15)</w:t>
            </w:r>
            <w:r w:rsidRPr="0039276A">
              <w:rPr>
                <w:rFonts w:ascii="Arial" w:hAnsi="Arial"/>
                <w:i/>
                <w:noProof/>
                <w:sz w:val="18"/>
              </w:rPr>
              <w:br/>
              <w:t>Rel-16</w:t>
            </w:r>
            <w:r w:rsidRPr="0039276A">
              <w:rPr>
                <w:rFonts w:ascii="Arial" w:hAnsi="Arial"/>
                <w:i/>
                <w:noProof/>
                <w:sz w:val="18"/>
              </w:rPr>
              <w:tab/>
              <w:t>(Release 16)</w:t>
            </w:r>
          </w:p>
          <w:p w14:paraId="70F372AB" w14:textId="77777777" w:rsidR="006C6823" w:rsidRPr="0039276A" w:rsidRDefault="006C6823" w:rsidP="00B31E2F">
            <w:pPr>
              <w:tabs>
                <w:tab w:val="left" w:pos="950"/>
              </w:tabs>
              <w:spacing w:after="0"/>
              <w:ind w:leftChars="100" w:left="200"/>
              <w:rPr>
                <w:rFonts w:ascii="Arial" w:hAnsi="Arial"/>
                <w:i/>
                <w:noProof/>
                <w:sz w:val="18"/>
              </w:rPr>
            </w:pPr>
            <w:r w:rsidRPr="00CE1159">
              <w:rPr>
                <w:rFonts w:ascii="Arial" w:hAnsi="Arial"/>
                <w:i/>
                <w:noProof/>
                <w:sz w:val="18"/>
              </w:rPr>
              <w:t>Rel-17</w:t>
            </w:r>
            <w:r w:rsidRPr="00CE1159">
              <w:rPr>
                <w:rFonts w:ascii="Arial" w:hAnsi="Arial"/>
                <w:i/>
                <w:noProof/>
                <w:sz w:val="18"/>
              </w:rPr>
              <w:tab/>
              <w:t>(Release 17)</w:t>
            </w:r>
            <w:r w:rsidRPr="00CE1159">
              <w:rPr>
                <w:rFonts w:ascii="Arial" w:hAnsi="Arial"/>
                <w:i/>
                <w:noProof/>
                <w:sz w:val="18"/>
              </w:rPr>
              <w:br/>
              <w:t>Rel-18</w:t>
            </w:r>
            <w:r w:rsidRPr="00CE1159">
              <w:rPr>
                <w:rFonts w:ascii="Arial" w:hAnsi="Arial"/>
                <w:i/>
                <w:noProof/>
                <w:sz w:val="18"/>
              </w:rPr>
              <w:tab/>
              <w:t>(Release 18)</w:t>
            </w:r>
          </w:p>
        </w:tc>
      </w:tr>
      <w:tr w:rsidR="006C6823" w:rsidRPr="0039276A" w14:paraId="72408A2E" w14:textId="77777777" w:rsidTr="00B31E2F">
        <w:tc>
          <w:tcPr>
            <w:tcW w:w="1843" w:type="dxa"/>
          </w:tcPr>
          <w:p w14:paraId="2A07FCBB" w14:textId="77777777" w:rsidR="006C6823" w:rsidRPr="0039276A" w:rsidRDefault="006C6823" w:rsidP="00B31E2F">
            <w:pPr>
              <w:spacing w:after="0"/>
              <w:rPr>
                <w:rFonts w:ascii="Arial" w:hAnsi="Arial"/>
                <w:b/>
                <w:i/>
                <w:noProof/>
                <w:sz w:val="8"/>
                <w:szCs w:val="8"/>
              </w:rPr>
            </w:pPr>
          </w:p>
        </w:tc>
        <w:tc>
          <w:tcPr>
            <w:tcW w:w="7796" w:type="dxa"/>
            <w:gridSpan w:val="10"/>
          </w:tcPr>
          <w:p w14:paraId="0F7763E9" w14:textId="77777777" w:rsidR="006C6823" w:rsidRPr="0039276A" w:rsidRDefault="006C6823" w:rsidP="00B31E2F">
            <w:pPr>
              <w:spacing w:after="0"/>
              <w:rPr>
                <w:rFonts w:ascii="Arial" w:hAnsi="Arial"/>
                <w:noProof/>
                <w:sz w:val="8"/>
                <w:szCs w:val="8"/>
              </w:rPr>
            </w:pPr>
          </w:p>
        </w:tc>
      </w:tr>
      <w:tr w:rsidR="006C6823" w:rsidRPr="0039276A" w14:paraId="48903D30" w14:textId="77777777" w:rsidTr="00B31E2F">
        <w:tc>
          <w:tcPr>
            <w:tcW w:w="2694" w:type="dxa"/>
            <w:gridSpan w:val="2"/>
            <w:tcBorders>
              <w:top w:val="single" w:sz="4" w:space="0" w:color="auto"/>
              <w:left w:val="single" w:sz="4" w:space="0" w:color="auto"/>
            </w:tcBorders>
          </w:tcPr>
          <w:p w14:paraId="3101EAD1" w14:textId="77777777" w:rsidR="006C6823" w:rsidRPr="0039276A" w:rsidRDefault="006C6823" w:rsidP="00B31E2F">
            <w:pPr>
              <w:tabs>
                <w:tab w:val="right" w:pos="2184"/>
              </w:tabs>
              <w:spacing w:after="0"/>
              <w:rPr>
                <w:rFonts w:ascii="Arial" w:hAnsi="Arial"/>
                <w:b/>
                <w:i/>
                <w:noProof/>
              </w:rPr>
            </w:pPr>
            <w:r w:rsidRPr="0039276A">
              <w:rPr>
                <w:rFonts w:ascii="Arial" w:hAnsi="Arial"/>
                <w:b/>
                <w:i/>
                <w:noProof/>
              </w:rPr>
              <w:t>Reason for change:</w:t>
            </w:r>
          </w:p>
        </w:tc>
        <w:tc>
          <w:tcPr>
            <w:tcW w:w="6945" w:type="dxa"/>
            <w:gridSpan w:val="9"/>
            <w:tcBorders>
              <w:top w:val="single" w:sz="4" w:space="0" w:color="auto"/>
              <w:right w:val="single" w:sz="4" w:space="0" w:color="auto"/>
            </w:tcBorders>
            <w:shd w:val="pct30" w:color="FFFF00" w:fill="auto"/>
          </w:tcPr>
          <w:p w14:paraId="51DA88DA" w14:textId="77777777" w:rsidR="006C6823" w:rsidRPr="006C6823" w:rsidRDefault="006C6823" w:rsidP="006C6823">
            <w:pPr>
              <w:jc w:val="both"/>
              <w:rPr>
                <w:rFonts w:ascii="Arial" w:hAnsi="Arial" w:cs="Arial"/>
                <w:lang w:eastAsia="zh-CN"/>
              </w:rPr>
            </w:pPr>
            <w:r w:rsidRPr="006C6823">
              <w:rPr>
                <w:rFonts w:ascii="Arial" w:hAnsi="Arial" w:cs="Arial"/>
                <w:lang w:eastAsia="zh-CN"/>
              </w:rPr>
              <w:t>For intra-</w:t>
            </w:r>
            <w:proofErr w:type="spellStart"/>
            <w:r w:rsidRPr="006C6823">
              <w:rPr>
                <w:rFonts w:ascii="Arial" w:hAnsi="Arial" w:cs="Arial"/>
                <w:lang w:eastAsia="zh-CN"/>
              </w:rPr>
              <w:t>gNB</w:t>
            </w:r>
            <w:proofErr w:type="spellEnd"/>
            <w:r w:rsidRPr="006C6823">
              <w:rPr>
                <w:rFonts w:ascii="Arial" w:hAnsi="Arial" w:cs="Arial"/>
                <w:lang w:eastAsia="zh-CN"/>
              </w:rPr>
              <w:t>-DU CA-based PDCP duplication, at most 4 F1-U GTP-U tunnels can be configured for one UE DRB. However, according to the current UE context management procedures which include the UE Context Setup procedure, the UE Context Modification procedure, only the “</w:t>
            </w:r>
            <w:r w:rsidRPr="006C6823">
              <w:rPr>
                <w:rFonts w:ascii="Arial" w:hAnsi="Arial" w:cs="Arial"/>
                <w:i/>
                <w:lang w:eastAsia="zh-CN"/>
              </w:rPr>
              <w:t>UL UP TNL Information to be setup List</w:t>
            </w:r>
            <w:r w:rsidRPr="006C6823">
              <w:rPr>
                <w:rFonts w:ascii="Arial" w:hAnsi="Arial" w:cs="Arial"/>
                <w:lang w:eastAsia="zh-CN"/>
              </w:rPr>
              <w:t>” IE is configured with the “</w:t>
            </w:r>
            <w:r w:rsidRPr="006C6823">
              <w:rPr>
                <w:rFonts w:ascii="Arial" w:hAnsi="Arial" w:cs="Arial"/>
                <w:i/>
                <w:lang w:eastAsia="zh-CN"/>
              </w:rPr>
              <w:t>BH Information</w:t>
            </w:r>
            <w:r w:rsidRPr="006C6823">
              <w:rPr>
                <w:rFonts w:ascii="Arial" w:hAnsi="Arial" w:cs="Arial"/>
                <w:lang w:eastAsia="zh-CN"/>
              </w:rPr>
              <w:t xml:space="preserve">” IE in the messages sent by the </w:t>
            </w:r>
            <w:proofErr w:type="spellStart"/>
            <w:r w:rsidRPr="006C6823">
              <w:rPr>
                <w:rFonts w:ascii="Arial" w:hAnsi="Arial" w:cs="Arial"/>
                <w:lang w:eastAsia="zh-CN"/>
              </w:rPr>
              <w:t>gNB</w:t>
            </w:r>
            <w:proofErr w:type="spellEnd"/>
            <w:r w:rsidRPr="006C6823">
              <w:rPr>
                <w:rFonts w:ascii="Arial" w:hAnsi="Arial" w:cs="Arial"/>
                <w:lang w:eastAsia="zh-CN"/>
              </w:rPr>
              <w:t xml:space="preserve">-CU. For the “Additional PDCP Duplication TNL List”, </w:t>
            </w:r>
            <w:proofErr w:type="gramStart"/>
            <w:r w:rsidRPr="006C6823">
              <w:rPr>
                <w:rFonts w:ascii="Arial" w:hAnsi="Arial" w:cs="Arial"/>
                <w:lang w:eastAsia="zh-CN"/>
              </w:rPr>
              <w:t>the  “</w:t>
            </w:r>
            <w:proofErr w:type="gramEnd"/>
            <w:r w:rsidRPr="006C6823">
              <w:rPr>
                <w:rFonts w:ascii="Arial" w:hAnsi="Arial" w:cs="Arial"/>
                <w:i/>
                <w:lang w:eastAsia="zh-CN"/>
              </w:rPr>
              <w:t>BH Information</w:t>
            </w:r>
            <w:r w:rsidRPr="006C6823">
              <w:rPr>
                <w:rFonts w:ascii="Arial" w:hAnsi="Arial" w:cs="Arial"/>
                <w:lang w:eastAsia="zh-CN"/>
              </w:rPr>
              <w:t xml:space="preserve">” IE is missing. </w:t>
            </w:r>
          </w:p>
          <w:p w14:paraId="00689E5E" w14:textId="47C0FBCC" w:rsidR="006C6823" w:rsidRPr="00FC783C" w:rsidRDefault="006C6823" w:rsidP="006C6823">
            <w:pPr>
              <w:jc w:val="both"/>
              <w:rPr>
                <w:rFonts w:ascii="Arial" w:hAnsi="Arial" w:cs="Arial"/>
                <w:lang w:eastAsia="zh-CN"/>
              </w:rPr>
            </w:pPr>
            <w:r w:rsidRPr="006C6823">
              <w:rPr>
                <w:rFonts w:ascii="Arial" w:hAnsi="Arial" w:cs="Arial"/>
                <w:lang w:eastAsia="zh-CN"/>
              </w:rPr>
              <w:t>Besides</w:t>
            </w:r>
            <w:r w:rsidRPr="006C6823">
              <w:rPr>
                <w:rFonts w:ascii="Arial" w:hAnsi="Arial" w:cs="Arial" w:hint="eastAsia"/>
                <w:lang w:eastAsia="zh-CN"/>
              </w:rPr>
              <w:t>,</w:t>
            </w:r>
            <w:r w:rsidRPr="006C6823">
              <w:rPr>
                <w:rFonts w:ascii="Arial" w:hAnsi="Arial" w:cs="Arial"/>
                <w:lang w:eastAsia="zh-CN"/>
              </w:rPr>
              <w:t xml:space="preserve"> in the current UE Context Modification Required procedure</w:t>
            </w:r>
            <w:r w:rsidRPr="006C6823">
              <w:rPr>
                <w:rFonts w:ascii="Arial" w:hAnsi="Arial" w:cs="Arial" w:hint="eastAsia"/>
                <w:lang w:eastAsia="zh-CN"/>
              </w:rPr>
              <w:t>,</w:t>
            </w:r>
            <w:r w:rsidRPr="006C6823">
              <w:rPr>
                <w:rFonts w:ascii="Arial" w:hAnsi="Arial" w:cs="Arial"/>
                <w:lang w:eastAsia="zh-CN"/>
              </w:rPr>
              <w:t xml:space="preserve"> the “</w:t>
            </w:r>
            <w:r w:rsidRPr="006C6823">
              <w:rPr>
                <w:rFonts w:ascii="Arial" w:hAnsi="Arial" w:cs="Arial"/>
                <w:i/>
                <w:lang w:eastAsia="zh-CN"/>
              </w:rPr>
              <w:t>BH Information</w:t>
            </w:r>
            <w:r w:rsidRPr="006C6823">
              <w:rPr>
                <w:rFonts w:ascii="Arial" w:hAnsi="Arial" w:cs="Arial"/>
                <w:lang w:eastAsia="zh-CN"/>
              </w:rPr>
              <w:t>” IE is missing for both the “</w:t>
            </w:r>
            <w:r w:rsidRPr="006C6823">
              <w:rPr>
                <w:rFonts w:ascii="Arial" w:hAnsi="Arial" w:cs="Arial"/>
                <w:i/>
                <w:lang w:eastAsia="zh-CN"/>
              </w:rPr>
              <w:t>UL UP TNL Information to be setup List</w:t>
            </w:r>
            <w:r w:rsidRPr="006C6823">
              <w:rPr>
                <w:rFonts w:ascii="Arial" w:hAnsi="Arial" w:cs="Arial"/>
                <w:lang w:eastAsia="zh-CN"/>
              </w:rPr>
              <w:t xml:space="preserve">” IE and the “Additional PDCP Duplication TNL List” IEs in the confirm message sent from the </w:t>
            </w:r>
            <w:proofErr w:type="spellStart"/>
            <w:r w:rsidRPr="006C6823">
              <w:rPr>
                <w:rFonts w:ascii="Arial" w:hAnsi="Arial" w:cs="Arial"/>
                <w:lang w:eastAsia="zh-CN"/>
              </w:rPr>
              <w:t>gNB</w:t>
            </w:r>
            <w:proofErr w:type="spellEnd"/>
            <w:r w:rsidRPr="006C6823">
              <w:rPr>
                <w:rFonts w:ascii="Arial" w:hAnsi="Arial" w:cs="Arial"/>
                <w:lang w:eastAsia="zh-CN"/>
              </w:rPr>
              <w:t xml:space="preserve">-CU to the </w:t>
            </w:r>
            <w:proofErr w:type="spellStart"/>
            <w:r w:rsidRPr="006C6823">
              <w:rPr>
                <w:rFonts w:ascii="Arial" w:hAnsi="Arial" w:cs="Arial"/>
                <w:lang w:eastAsia="zh-CN"/>
              </w:rPr>
              <w:t>gNB</w:t>
            </w:r>
            <w:proofErr w:type="spellEnd"/>
            <w:r w:rsidRPr="006C6823">
              <w:rPr>
                <w:rFonts w:ascii="Arial" w:hAnsi="Arial" w:cs="Arial"/>
                <w:lang w:eastAsia="zh-CN"/>
              </w:rPr>
              <w:t>-DU.</w:t>
            </w:r>
            <w:r>
              <w:rPr>
                <w:rFonts w:ascii="Arial" w:hAnsi="Arial" w:cs="Arial"/>
                <w:lang w:eastAsia="zh-CN"/>
              </w:rPr>
              <w:t xml:space="preserve">   </w:t>
            </w:r>
          </w:p>
        </w:tc>
      </w:tr>
      <w:tr w:rsidR="006C6823" w:rsidRPr="0039276A" w14:paraId="7E2FC598" w14:textId="77777777" w:rsidTr="00B31E2F">
        <w:tc>
          <w:tcPr>
            <w:tcW w:w="2694" w:type="dxa"/>
            <w:gridSpan w:val="2"/>
            <w:tcBorders>
              <w:left w:val="single" w:sz="4" w:space="0" w:color="auto"/>
            </w:tcBorders>
          </w:tcPr>
          <w:p w14:paraId="60882763" w14:textId="77777777" w:rsidR="006C6823" w:rsidRPr="0039276A" w:rsidRDefault="006C6823" w:rsidP="00B31E2F">
            <w:pPr>
              <w:spacing w:after="0"/>
              <w:rPr>
                <w:rFonts w:ascii="Arial" w:hAnsi="Arial"/>
                <w:b/>
                <w:i/>
                <w:noProof/>
                <w:sz w:val="8"/>
                <w:szCs w:val="8"/>
              </w:rPr>
            </w:pPr>
          </w:p>
        </w:tc>
        <w:tc>
          <w:tcPr>
            <w:tcW w:w="6945" w:type="dxa"/>
            <w:gridSpan w:val="9"/>
            <w:tcBorders>
              <w:right w:val="single" w:sz="4" w:space="0" w:color="auto"/>
            </w:tcBorders>
          </w:tcPr>
          <w:p w14:paraId="625BFE18" w14:textId="77777777" w:rsidR="006C6823" w:rsidRPr="0039276A" w:rsidRDefault="006C6823" w:rsidP="00B31E2F">
            <w:pPr>
              <w:spacing w:after="0"/>
              <w:rPr>
                <w:rFonts w:ascii="Arial" w:hAnsi="Arial"/>
                <w:noProof/>
                <w:sz w:val="8"/>
                <w:szCs w:val="8"/>
              </w:rPr>
            </w:pPr>
          </w:p>
        </w:tc>
      </w:tr>
      <w:tr w:rsidR="006C6823" w:rsidRPr="00C811DC" w14:paraId="32F5CEF5" w14:textId="77777777" w:rsidTr="00B31E2F">
        <w:tc>
          <w:tcPr>
            <w:tcW w:w="2694" w:type="dxa"/>
            <w:gridSpan w:val="2"/>
            <w:tcBorders>
              <w:left w:val="single" w:sz="4" w:space="0" w:color="auto"/>
            </w:tcBorders>
          </w:tcPr>
          <w:p w14:paraId="09BC411F" w14:textId="77777777" w:rsidR="006C6823" w:rsidRPr="0039276A" w:rsidRDefault="006C6823" w:rsidP="00B31E2F">
            <w:pPr>
              <w:tabs>
                <w:tab w:val="right" w:pos="2184"/>
              </w:tabs>
              <w:spacing w:after="0"/>
              <w:rPr>
                <w:rFonts w:ascii="Arial" w:hAnsi="Arial"/>
                <w:b/>
                <w:i/>
                <w:noProof/>
              </w:rPr>
            </w:pPr>
            <w:r w:rsidRPr="0039276A">
              <w:rPr>
                <w:rFonts w:ascii="Arial" w:hAnsi="Arial"/>
                <w:b/>
                <w:i/>
                <w:noProof/>
              </w:rPr>
              <w:lastRenderedPageBreak/>
              <w:t>Summary of change:</w:t>
            </w:r>
          </w:p>
        </w:tc>
        <w:tc>
          <w:tcPr>
            <w:tcW w:w="6945" w:type="dxa"/>
            <w:gridSpan w:val="9"/>
            <w:tcBorders>
              <w:right w:val="single" w:sz="4" w:space="0" w:color="auto"/>
            </w:tcBorders>
            <w:shd w:val="pct30" w:color="FFFF00" w:fill="auto"/>
          </w:tcPr>
          <w:p w14:paraId="4C785164" w14:textId="77777777" w:rsidR="006C6823" w:rsidRDefault="006C6823" w:rsidP="006C6823">
            <w:pPr>
              <w:pStyle w:val="TAL"/>
              <w:rPr>
                <w:sz w:val="20"/>
                <w:lang w:eastAsia="zh-CN"/>
              </w:rPr>
            </w:pPr>
            <w:r>
              <w:rPr>
                <w:sz w:val="20"/>
                <w:lang w:eastAsia="zh-CN"/>
              </w:rPr>
              <w:t>In Section 8.3.1.2, add “</w:t>
            </w:r>
            <w:r w:rsidRPr="000154D3">
              <w:rPr>
                <w:i/>
                <w:sz w:val="20"/>
                <w:lang w:eastAsia="zh-CN"/>
              </w:rPr>
              <w:t>or the Additional PDCP Duplication TNL List IE</w:t>
            </w:r>
            <w:r>
              <w:rPr>
                <w:sz w:val="20"/>
                <w:lang w:eastAsia="zh-CN"/>
              </w:rPr>
              <w:t>” between “</w:t>
            </w:r>
            <w:r w:rsidRPr="000154D3">
              <w:rPr>
                <w:i/>
                <w:sz w:val="20"/>
                <w:lang w:eastAsia="zh-CN"/>
              </w:rPr>
              <w:t>UL UP TNL Information to be setup List IE</w:t>
            </w:r>
            <w:r>
              <w:rPr>
                <w:sz w:val="20"/>
                <w:lang w:eastAsia="zh-CN"/>
              </w:rPr>
              <w:t>” and</w:t>
            </w:r>
            <w:r w:rsidRPr="00806C6C">
              <w:rPr>
                <w:i/>
                <w:sz w:val="20"/>
                <w:lang w:eastAsia="zh-CN"/>
              </w:rPr>
              <w:t xml:space="preserve"> “for a DRB”</w:t>
            </w:r>
            <w:r>
              <w:rPr>
                <w:sz w:val="20"/>
                <w:lang w:eastAsia="zh-CN"/>
              </w:rPr>
              <w:t>.</w:t>
            </w:r>
          </w:p>
          <w:p w14:paraId="3ED754DA" w14:textId="77777777" w:rsidR="006C6823" w:rsidRDefault="006C6823" w:rsidP="006C6823">
            <w:pPr>
              <w:pStyle w:val="TAL"/>
              <w:rPr>
                <w:sz w:val="20"/>
                <w:lang w:eastAsia="zh-CN"/>
              </w:rPr>
            </w:pPr>
          </w:p>
          <w:p w14:paraId="65DEFBC5" w14:textId="77777777" w:rsidR="006C6823" w:rsidRDefault="006C6823" w:rsidP="006C6823">
            <w:pPr>
              <w:pStyle w:val="TAL"/>
              <w:rPr>
                <w:sz w:val="20"/>
                <w:lang w:eastAsia="zh-CN"/>
              </w:rPr>
            </w:pPr>
            <w:r>
              <w:rPr>
                <w:sz w:val="20"/>
                <w:lang w:eastAsia="zh-CN"/>
              </w:rPr>
              <w:t>In Section 8.3.4.2, add “</w:t>
            </w:r>
            <w:r w:rsidRPr="000154D3">
              <w:rPr>
                <w:i/>
                <w:sz w:val="20"/>
                <w:lang w:eastAsia="zh-CN"/>
              </w:rPr>
              <w:t>or the Additional PDCP Duplication TNL List IE</w:t>
            </w:r>
            <w:r>
              <w:rPr>
                <w:sz w:val="20"/>
                <w:lang w:eastAsia="zh-CN"/>
              </w:rPr>
              <w:t>” between “</w:t>
            </w:r>
            <w:r w:rsidRPr="000154D3">
              <w:rPr>
                <w:i/>
                <w:sz w:val="20"/>
                <w:lang w:eastAsia="zh-CN"/>
              </w:rPr>
              <w:t>UL UP TNL Information to be setup List IE</w:t>
            </w:r>
            <w:r>
              <w:rPr>
                <w:sz w:val="20"/>
                <w:lang w:eastAsia="zh-CN"/>
              </w:rPr>
              <w:t xml:space="preserve">” and </w:t>
            </w:r>
            <w:r w:rsidRPr="00806C6C">
              <w:rPr>
                <w:i/>
                <w:sz w:val="20"/>
                <w:lang w:eastAsia="zh-CN"/>
              </w:rPr>
              <w:t>“for a DRB</w:t>
            </w:r>
            <w:r>
              <w:rPr>
                <w:sz w:val="20"/>
                <w:lang w:eastAsia="zh-CN"/>
              </w:rPr>
              <w:t>”.</w:t>
            </w:r>
          </w:p>
          <w:p w14:paraId="366DA6D5" w14:textId="77777777" w:rsidR="006C6823" w:rsidRDefault="006C6823" w:rsidP="006C6823">
            <w:pPr>
              <w:pStyle w:val="TAL"/>
              <w:rPr>
                <w:sz w:val="20"/>
                <w:lang w:eastAsia="zh-CN"/>
              </w:rPr>
            </w:pPr>
          </w:p>
          <w:p w14:paraId="27A6134B" w14:textId="77777777" w:rsidR="006C6823" w:rsidRPr="000154D3" w:rsidRDefault="006C6823" w:rsidP="006C6823">
            <w:pPr>
              <w:pStyle w:val="TAL"/>
              <w:rPr>
                <w:sz w:val="20"/>
                <w:lang w:eastAsia="zh-CN"/>
              </w:rPr>
            </w:pPr>
            <w:r>
              <w:rPr>
                <w:sz w:val="20"/>
                <w:lang w:eastAsia="zh-CN"/>
              </w:rPr>
              <w:t>In Section 8.3.5.2, add “</w:t>
            </w:r>
            <w:r w:rsidRPr="000154D3">
              <w:rPr>
                <w:sz w:val="20"/>
                <w:lang w:eastAsia="zh-CN"/>
              </w:rPr>
              <w:t>If the</w:t>
            </w:r>
            <w:r w:rsidRPr="000154D3">
              <w:rPr>
                <w:i/>
                <w:sz w:val="20"/>
                <w:lang w:eastAsia="zh-CN"/>
              </w:rPr>
              <w:t xml:space="preserve"> BH Information</w:t>
            </w:r>
            <w:r w:rsidRPr="000154D3">
              <w:rPr>
                <w:sz w:val="20"/>
                <w:lang w:eastAsia="zh-CN"/>
              </w:rPr>
              <w:t xml:space="preserve"> IE is included in the </w:t>
            </w:r>
            <w:r w:rsidRPr="000154D3">
              <w:rPr>
                <w:i/>
                <w:sz w:val="20"/>
                <w:lang w:eastAsia="zh-CN"/>
              </w:rPr>
              <w:t>UL UP TNL Information to be setup List</w:t>
            </w:r>
            <w:r w:rsidRPr="000154D3">
              <w:rPr>
                <w:sz w:val="20"/>
                <w:lang w:eastAsia="zh-CN"/>
              </w:rPr>
              <w:t xml:space="preserve"> IE or the </w:t>
            </w:r>
            <w:r w:rsidRPr="000154D3">
              <w:rPr>
                <w:i/>
                <w:sz w:val="20"/>
                <w:lang w:eastAsia="zh-CN"/>
              </w:rPr>
              <w:t>Additional PDCP Duplication TNL List</w:t>
            </w:r>
            <w:r w:rsidRPr="000154D3">
              <w:rPr>
                <w:sz w:val="20"/>
                <w:lang w:eastAsia="zh-CN"/>
              </w:rPr>
              <w:t xml:space="preserve"> IE for a DRB, the </w:t>
            </w:r>
            <w:proofErr w:type="spellStart"/>
            <w:r w:rsidRPr="000154D3">
              <w:rPr>
                <w:sz w:val="20"/>
                <w:lang w:eastAsia="zh-CN"/>
              </w:rPr>
              <w:t>gNB</w:t>
            </w:r>
            <w:proofErr w:type="spellEnd"/>
            <w:r w:rsidRPr="000154D3">
              <w:rPr>
                <w:sz w:val="20"/>
                <w:lang w:eastAsia="zh-CN"/>
              </w:rPr>
              <w:t>-DU shall, if supported, use the indicated BAP Routing ID and BH RLC channel for transmission of the corresponding GTP-U packets to the IAB-donor, as specified in TS 38.340 [30].</w:t>
            </w:r>
            <w:r>
              <w:rPr>
                <w:sz w:val="20"/>
                <w:lang w:eastAsia="zh-CN"/>
              </w:rPr>
              <w:t xml:space="preserve">” </w:t>
            </w:r>
          </w:p>
          <w:p w14:paraId="293EFCE3" w14:textId="77777777" w:rsidR="006C6823" w:rsidRDefault="006C6823" w:rsidP="006C6823">
            <w:pPr>
              <w:pStyle w:val="TAL"/>
              <w:rPr>
                <w:sz w:val="20"/>
                <w:lang w:eastAsia="zh-CN"/>
              </w:rPr>
            </w:pPr>
          </w:p>
          <w:p w14:paraId="707865BB" w14:textId="77777777" w:rsidR="006C6823" w:rsidRPr="00806C6C" w:rsidRDefault="006C6823" w:rsidP="006C6823">
            <w:pPr>
              <w:pStyle w:val="TAL"/>
              <w:rPr>
                <w:sz w:val="20"/>
                <w:lang w:eastAsia="zh-CN"/>
              </w:rPr>
            </w:pPr>
            <w:r>
              <w:rPr>
                <w:rFonts w:hint="eastAsia"/>
                <w:sz w:val="20"/>
                <w:lang w:eastAsia="zh-CN"/>
              </w:rPr>
              <w:t>I</w:t>
            </w:r>
            <w:r>
              <w:rPr>
                <w:sz w:val="20"/>
                <w:lang w:eastAsia="zh-CN"/>
              </w:rPr>
              <w:t xml:space="preserve">n Section 9.2.2.1, add the </w:t>
            </w:r>
            <w:r w:rsidRPr="00806C6C">
              <w:rPr>
                <w:sz w:val="20"/>
                <w:lang w:eastAsia="zh-CN"/>
              </w:rPr>
              <w:t>“</w:t>
            </w:r>
            <w:r w:rsidRPr="00806C6C">
              <w:rPr>
                <w:i/>
                <w:sz w:val="20"/>
                <w:lang w:eastAsia="zh-CN"/>
              </w:rPr>
              <w:t>BH Information” IE to the “Additional PDCP Duplication TNL Items</w:t>
            </w:r>
            <w:r w:rsidRPr="00806C6C">
              <w:rPr>
                <w:sz w:val="20"/>
                <w:lang w:eastAsia="zh-CN"/>
              </w:rPr>
              <w:t>” of the “</w:t>
            </w:r>
            <w:r w:rsidRPr="00806C6C">
              <w:rPr>
                <w:i/>
                <w:sz w:val="20"/>
                <w:lang w:eastAsia="zh-CN"/>
              </w:rPr>
              <w:t>UE CONTEXT SETUP REQUEST</w:t>
            </w:r>
            <w:r w:rsidRPr="00806C6C">
              <w:rPr>
                <w:sz w:val="20"/>
                <w:lang w:eastAsia="zh-CN"/>
              </w:rPr>
              <w:t>” message.</w:t>
            </w:r>
          </w:p>
          <w:p w14:paraId="55E3ABE5" w14:textId="77777777" w:rsidR="006C6823" w:rsidRDefault="006C6823" w:rsidP="006C6823">
            <w:pPr>
              <w:pStyle w:val="TAL"/>
              <w:rPr>
                <w:noProof/>
                <w:lang w:eastAsia="zh-CN"/>
              </w:rPr>
            </w:pPr>
          </w:p>
          <w:p w14:paraId="1A465EDD" w14:textId="77777777" w:rsidR="006C6823" w:rsidRPr="00806C6C" w:rsidRDefault="006C6823" w:rsidP="006C6823">
            <w:pPr>
              <w:pStyle w:val="TAL"/>
              <w:rPr>
                <w:sz w:val="20"/>
                <w:lang w:eastAsia="zh-CN"/>
              </w:rPr>
            </w:pPr>
            <w:r w:rsidRPr="00806C6C">
              <w:rPr>
                <w:sz w:val="20"/>
                <w:lang w:eastAsia="zh-CN"/>
              </w:rPr>
              <w:t xml:space="preserve">In Section 9.2.2.7, </w:t>
            </w:r>
            <w:r>
              <w:rPr>
                <w:sz w:val="20"/>
                <w:lang w:eastAsia="zh-CN"/>
              </w:rPr>
              <w:t xml:space="preserve">add the </w:t>
            </w:r>
            <w:r w:rsidRPr="00806C6C">
              <w:rPr>
                <w:sz w:val="20"/>
                <w:lang w:eastAsia="zh-CN"/>
              </w:rPr>
              <w:t>“</w:t>
            </w:r>
            <w:r w:rsidRPr="00806C6C">
              <w:rPr>
                <w:i/>
                <w:sz w:val="20"/>
                <w:lang w:eastAsia="zh-CN"/>
              </w:rPr>
              <w:t>BH Information” IE to the “Additional PDCP Duplication TNL Items</w:t>
            </w:r>
            <w:r w:rsidRPr="00806C6C">
              <w:rPr>
                <w:sz w:val="20"/>
                <w:lang w:eastAsia="zh-CN"/>
              </w:rPr>
              <w:t>” of the “</w:t>
            </w:r>
            <w:r w:rsidRPr="00806C6C">
              <w:rPr>
                <w:i/>
                <w:sz w:val="20"/>
                <w:lang w:eastAsia="zh-CN"/>
              </w:rPr>
              <w:t>UE CONTEXT MODIFICATION REQUEST</w:t>
            </w:r>
            <w:r w:rsidRPr="00806C6C">
              <w:rPr>
                <w:sz w:val="20"/>
                <w:lang w:eastAsia="zh-CN"/>
              </w:rPr>
              <w:t>” message.</w:t>
            </w:r>
          </w:p>
          <w:p w14:paraId="18B202A1" w14:textId="77777777" w:rsidR="006C6823" w:rsidRPr="00806C6C" w:rsidRDefault="006C6823" w:rsidP="006C6823">
            <w:pPr>
              <w:pStyle w:val="TAL"/>
              <w:rPr>
                <w:sz w:val="20"/>
                <w:lang w:eastAsia="zh-CN"/>
              </w:rPr>
            </w:pPr>
          </w:p>
          <w:p w14:paraId="001B92C3" w14:textId="77777777" w:rsidR="006C6823" w:rsidRDefault="006C6823" w:rsidP="006C6823">
            <w:pPr>
              <w:pStyle w:val="TAL"/>
              <w:rPr>
                <w:sz w:val="20"/>
                <w:lang w:eastAsia="zh-CN"/>
              </w:rPr>
            </w:pPr>
            <w:r w:rsidRPr="00806C6C">
              <w:rPr>
                <w:sz w:val="20"/>
                <w:lang w:eastAsia="zh-CN"/>
              </w:rPr>
              <w:t xml:space="preserve">In Section 9.2.2.11, </w:t>
            </w:r>
            <w:r>
              <w:rPr>
                <w:sz w:val="20"/>
                <w:lang w:eastAsia="zh-CN"/>
              </w:rPr>
              <w:t xml:space="preserve">add the </w:t>
            </w:r>
            <w:r w:rsidRPr="00806C6C">
              <w:rPr>
                <w:sz w:val="20"/>
                <w:lang w:eastAsia="zh-CN"/>
              </w:rPr>
              <w:t>“BH Information” IE to the “UL UP TNL Information to Be Setup Item IEs” and the “Additional PDCP Duplication TNL Items” of the “UE CONTEXT MODIFICATION CONFIRM” messages.</w:t>
            </w:r>
          </w:p>
          <w:p w14:paraId="105834BC" w14:textId="67978135" w:rsidR="004353BF" w:rsidRDefault="004353BF" w:rsidP="006C6823">
            <w:pPr>
              <w:pStyle w:val="TAL"/>
              <w:rPr>
                <w:sz w:val="20"/>
                <w:lang w:eastAsia="zh-CN"/>
              </w:rPr>
            </w:pPr>
          </w:p>
          <w:p w14:paraId="3A44C1CB" w14:textId="4F6CE14F" w:rsidR="004353BF" w:rsidRPr="00806C6C" w:rsidRDefault="004353BF" w:rsidP="006C6823">
            <w:pPr>
              <w:pStyle w:val="TAL"/>
              <w:rPr>
                <w:sz w:val="20"/>
                <w:lang w:eastAsia="zh-CN"/>
              </w:rPr>
            </w:pPr>
            <w:r>
              <w:rPr>
                <w:sz w:val="20"/>
                <w:lang w:eastAsia="zh-CN"/>
              </w:rPr>
              <w:t>In section 9.4.5</w:t>
            </w:r>
            <w:r>
              <w:rPr>
                <w:rFonts w:hint="eastAsia"/>
                <w:sz w:val="20"/>
                <w:lang w:eastAsia="zh-CN"/>
              </w:rPr>
              <w:t>,</w:t>
            </w:r>
            <w:r>
              <w:rPr>
                <w:sz w:val="20"/>
                <w:lang w:eastAsia="zh-CN"/>
              </w:rPr>
              <w:t xml:space="preserve"> add the “</w:t>
            </w:r>
            <w:proofErr w:type="spellStart"/>
            <w:r>
              <w:rPr>
                <w:sz w:val="20"/>
                <w:lang w:eastAsia="zh-CN"/>
              </w:rPr>
              <w:t>BHInfo</w:t>
            </w:r>
            <w:proofErr w:type="spellEnd"/>
            <w:r>
              <w:rPr>
                <w:sz w:val="20"/>
                <w:lang w:eastAsia="zh-CN"/>
              </w:rPr>
              <w:t>” in the “</w:t>
            </w:r>
            <w:proofErr w:type="spellStart"/>
            <w:r w:rsidRPr="004353BF">
              <w:rPr>
                <w:sz w:val="20"/>
                <w:lang w:eastAsia="zh-CN"/>
              </w:rPr>
              <w:t>AdditionalPDCPDuplicationTNL-ItemExtIEs</w:t>
            </w:r>
            <w:proofErr w:type="spellEnd"/>
            <w:r>
              <w:rPr>
                <w:sz w:val="20"/>
                <w:lang w:eastAsia="zh-CN"/>
              </w:rPr>
              <w:t>”</w:t>
            </w:r>
          </w:p>
          <w:p w14:paraId="3CDA0620" w14:textId="77777777" w:rsidR="006C6823" w:rsidRDefault="006C6823" w:rsidP="006C6823">
            <w:pPr>
              <w:pStyle w:val="TAL"/>
              <w:rPr>
                <w:noProof/>
                <w:lang w:eastAsia="zh-CN"/>
              </w:rPr>
            </w:pPr>
          </w:p>
          <w:p w14:paraId="1329D7D0" w14:textId="77777777" w:rsidR="006C6823" w:rsidRPr="00B37FD9" w:rsidRDefault="006C6823" w:rsidP="006C6823">
            <w:pPr>
              <w:rPr>
                <w:rFonts w:ascii="Arial" w:hAnsi="Arial" w:cs="Arial"/>
                <w:b/>
                <w:lang w:eastAsia="zh-CN"/>
              </w:rPr>
            </w:pPr>
            <w:r w:rsidRPr="00B37FD9">
              <w:rPr>
                <w:rFonts w:ascii="Arial" w:hAnsi="Arial" w:cs="Arial"/>
                <w:b/>
                <w:lang w:eastAsia="zh-CN"/>
              </w:rPr>
              <w:t>Impact analysis</w:t>
            </w:r>
          </w:p>
          <w:p w14:paraId="474914CA" w14:textId="77777777" w:rsidR="006C6823" w:rsidRDefault="006C6823" w:rsidP="006C6823">
            <w:pPr>
              <w:pStyle w:val="CRCoverPage"/>
              <w:spacing w:after="0"/>
              <w:rPr>
                <w:noProof/>
              </w:rPr>
            </w:pPr>
            <w:r>
              <w:rPr>
                <w:noProof/>
              </w:rPr>
              <w:t xml:space="preserve">Impact assessment towards the previous version of the specification (same release): </w:t>
            </w:r>
          </w:p>
          <w:p w14:paraId="59AF5522" w14:textId="77777777" w:rsidR="006C6823" w:rsidRDefault="006C6823" w:rsidP="006C6823">
            <w:pPr>
              <w:pStyle w:val="CRCoverPage"/>
              <w:spacing w:after="0"/>
              <w:rPr>
                <w:noProof/>
              </w:rPr>
            </w:pPr>
            <w:r>
              <w:rPr>
                <w:noProof/>
              </w:rPr>
              <w:t>This CR has isolated impacts with the previous version of the specification (same release) because the changes only impact IAB functionality.</w:t>
            </w:r>
          </w:p>
          <w:p w14:paraId="3661EBB1" w14:textId="77777777" w:rsidR="006C6823" w:rsidRDefault="006C6823" w:rsidP="006C6823">
            <w:pPr>
              <w:pStyle w:val="CRCoverPage"/>
              <w:spacing w:after="0"/>
              <w:rPr>
                <w:noProof/>
              </w:rPr>
            </w:pPr>
            <w:r>
              <w:rPr>
                <w:noProof/>
              </w:rPr>
              <w:t xml:space="preserve">This CR has an impact from a functional point of view. </w:t>
            </w:r>
          </w:p>
          <w:p w14:paraId="659BC62E" w14:textId="71A33B18" w:rsidR="006C6823" w:rsidRDefault="006C6823" w:rsidP="006C6823">
            <w:pPr>
              <w:pStyle w:val="CRCoverPage"/>
              <w:spacing w:after="0"/>
              <w:rPr>
                <w:noProof/>
              </w:rPr>
            </w:pPr>
            <w:r>
              <w:rPr>
                <w:noProof/>
              </w:rPr>
              <w:t xml:space="preserve">The impact can be considered isolated because </w:t>
            </w:r>
            <w:r w:rsidR="00C26C2F">
              <w:rPr>
                <w:noProof/>
              </w:rPr>
              <w:t xml:space="preserve">the change affects only the </w:t>
            </w:r>
            <w:r w:rsidR="00FA42B3">
              <w:rPr>
                <w:noProof/>
              </w:rPr>
              <w:t xml:space="preserve">configuration of DRBs which are configured with CA based duplication in </w:t>
            </w:r>
            <w:r>
              <w:rPr>
                <w:noProof/>
              </w:rPr>
              <w:t xml:space="preserve">IAB </w:t>
            </w:r>
            <w:r w:rsidR="00FA42B3">
              <w:rPr>
                <w:noProof/>
              </w:rPr>
              <w:t>network</w:t>
            </w:r>
            <w:r>
              <w:rPr>
                <w:noProof/>
              </w:rPr>
              <w:t>.</w:t>
            </w:r>
          </w:p>
          <w:p w14:paraId="240ECD98" w14:textId="77777777" w:rsidR="006C6823" w:rsidRDefault="006C6823" w:rsidP="006C6823">
            <w:pPr>
              <w:pStyle w:val="CRCoverPage"/>
              <w:spacing w:after="0"/>
              <w:rPr>
                <w:noProof/>
              </w:rPr>
            </w:pPr>
            <w:r>
              <w:rPr>
                <w:noProof/>
              </w:rPr>
              <w:t>The changes are backward compatible.</w:t>
            </w:r>
          </w:p>
          <w:p w14:paraId="5139D6E4" w14:textId="792CF322" w:rsidR="006C6823" w:rsidRPr="006C6823" w:rsidRDefault="006C6823" w:rsidP="00B31E2F">
            <w:pPr>
              <w:spacing w:after="120"/>
              <w:rPr>
                <w:rFonts w:cs="Arial"/>
                <w:lang w:eastAsia="zh-CN"/>
              </w:rPr>
            </w:pPr>
          </w:p>
        </w:tc>
      </w:tr>
      <w:tr w:rsidR="006C6823" w:rsidRPr="0039276A" w14:paraId="68E40231" w14:textId="77777777" w:rsidTr="00B31E2F">
        <w:tc>
          <w:tcPr>
            <w:tcW w:w="2694" w:type="dxa"/>
            <w:gridSpan w:val="2"/>
            <w:tcBorders>
              <w:left w:val="single" w:sz="4" w:space="0" w:color="auto"/>
            </w:tcBorders>
          </w:tcPr>
          <w:p w14:paraId="1B115696" w14:textId="77777777" w:rsidR="006C6823" w:rsidRPr="0039276A" w:rsidRDefault="006C6823" w:rsidP="00B31E2F">
            <w:pPr>
              <w:spacing w:after="0"/>
              <w:rPr>
                <w:rFonts w:ascii="Arial" w:hAnsi="Arial"/>
                <w:b/>
                <w:i/>
                <w:noProof/>
                <w:sz w:val="8"/>
                <w:szCs w:val="8"/>
              </w:rPr>
            </w:pPr>
          </w:p>
        </w:tc>
        <w:tc>
          <w:tcPr>
            <w:tcW w:w="6945" w:type="dxa"/>
            <w:gridSpan w:val="9"/>
            <w:tcBorders>
              <w:right w:val="single" w:sz="4" w:space="0" w:color="auto"/>
            </w:tcBorders>
          </w:tcPr>
          <w:p w14:paraId="03337A35" w14:textId="77777777" w:rsidR="006C6823" w:rsidRPr="00E779F1" w:rsidRDefault="006C6823" w:rsidP="00B31E2F">
            <w:pPr>
              <w:spacing w:after="0"/>
              <w:rPr>
                <w:rFonts w:ascii="Arial" w:hAnsi="Arial"/>
                <w:noProof/>
                <w:sz w:val="8"/>
                <w:szCs w:val="8"/>
              </w:rPr>
            </w:pPr>
          </w:p>
        </w:tc>
      </w:tr>
      <w:tr w:rsidR="006C6823" w:rsidRPr="0039276A" w14:paraId="17928C93" w14:textId="77777777" w:rsidTr="00B31E2F">
        <w:tc>
          <w:tcPr>
            <w:tcW w:w="2694" w:type="dxa"/>
            <w:gridSpan w:val="2"/>
            <w:tcBorders>
              <w:left w:val="single" w:sz="4" w:space="0" w:color="auto"/>
              <w:bottom w:val="single" w:sz="4" w:space="0" w:color="auto"/>
            </w:tcBorders>
          </w:tcPr>
          <w:p w14:paraId="0E3501D3" w14:textId="77777777" w:rsidR="006C6823" w:rsidRPr="0039276A" w:rsidRDefault="006C6823" w:rsidP="00B31E2F">
            <w:pPr>
              <w:tabs>
                <w:tab w:val="right" w:pos="2184"/>
              </w:tabs>
              <w:spacing w:after="0"/>
              <w:rPr>
                <w:rFonts w:ascii="Arial" w:hAnsi="Arial"/>
                <w:b/>
                <w:i/>
                <w:noProof/>
              </w:rPr>
            </w:pPr>
            <w:r w:rsidRPr="0039276A">
              <w:rPr>
                <w:rFonts w:ascii="Arial" w:hAnsi="Arial"/>
                <w:b/>
                <w:i/>
                <w:noProof/>
              </w:rPr>
              <w:t>Consequences if not approved:</w:t>
            </w:r>
          </w:p>
        </w:tc>
        <w:tc>
          <w:tcPr>
            <w:tcW w:w="6945" w:type="dxa"/>
            <w:gridSpan w:val="9"/>
            <w:tcBorders>
              <w:bottom w:val="single" w:sz="4" w:space="0" w:color="auto"/>
              <w:right w:val="single" w:sz="4" w:space="0" w:color="auto"/>
            </w:tcBorders>
            <w:shd w:val="pct30" w:color="FFFF00" w:fill="auto"/>
          </w:tcPr>
          <w:p w14:paraId="2293B4FA" w14:textId="6D33392E" w:rsidR="006C6823" w:rsidRPr="00DE0CE1" w:rsidRDefault="006C6823" w:rsidP="00B31E2F">
            <w:pPr>
              <w:rPr>
                <w:rFonts w:ascii="Arial" w:hAnsi="Arial" w:cs="Arial"/>
                <w:lang w:eastAsia="zh-CN"/>
              </w:rPr>
            </w:pPr>
            <w:r w:rsidRPr="006C6823">
              <w:rPr>
                <w:rFonts w:ascii="Arial" w:hAnsi="Arial" w:cs="Arial"/>
                <w:lang w:eastAsia="zh-CN"/>
              </w:rPr>
              <w:t>If a UE connects to an IAB-DU is configured with a DRB support packet duplication for intra-</w:t>
            </w:r>
            <w:proofErr w:type="spellStart"/>
            <w:r w:rsidRPr="006C6823">
              <w:rPr>
                <w:rFonts w:ascii="Arial" w:hAnsi="Arial" w:cs="Arial"/>
                <w:lang w:eastAsia="zh-CN"/>
              </w:rPr>
              <w:t>gNB</w:t>
            </w:r>
            <w:proofErr w:type="spellEnd"/>
            <w:r w:rsidRPr="006C6823">
              <w:rPr>
                <w:rFonts w:ascii="Arial" w:hAnsi="Arial" w:cs="Arial"/>
                <w:lang w:eastAsia="zh-CN"/>
              </w:rPr>
              <w:t>-DU CA, the IAB-node will not be able to add appropriate BAP Routing ID and select BH RLC channel for some UL packets of the GTP-U tunnels of such DRB. And then the transmission of some UL duplicated packets is not really supported in the BH links.</w:t>
            </w:r>
          </w:p>
        </w:tc>
      </w:tr>
      <w:tr w:rsidR="006C6823" w:rsidRPr="0039276A" w14:paraId="57FE2E92" w14:textId="77777777" w:rsidTr="00B31E2F">
        <w:tc>
          <w:tcPr>
            <w:tcW w:w="2694" w:type="dxa"/>
            <w:gridSpan w:val="2"/>
          </w:tcPr>
          <w:p w14:paraId="6C27AE41" w14:textId="77777777" w:rsidR="006C6823" w:rsidRPr="0039276A" w:rsidRDefault="006C6823" w:rsidP="00B31E2F">
            <w:pPr>
              <w:spacing w:after="0"/>
              <w:rPr>
                <w:rFonts w:ascii="Arial" w:hAnsi="Arial"/>
                <w:b/>
                <w:i/>
                <w:noProof/>
                <w:sz w:val="8"/>
                <w:szCs w:val="8"/>
              </w:rPr>
            </w:pPr>
          </w:p>
        </w:tc>
        <w:tc>
          <w:tcPr>
            <w:tcW w:w="6945" w:type="dxa"/>
            <w:gridSpan w:val="9"/>
          </w:tcPr>
          <w:p w14:paraId="4954DF0F" w14:textId="77777777" w:rsidR="006C6823" w:rsidRPr="00322C35" w:rsidRDefault="006C6823" w:rsidP="00B31E2F">
            <w:pPr>
              <w:spacing w:after="0"/>
              <w:rPr>
                <w:rFonts w:ascii="Arial" w:hAnsi="Arial"/>
                <w:noProof/>
                <w:sz w:val="8"/>
                <w:szCs w:val="8"/>
              </w:rPr>
            </w:pPr>
          </w:p>
        </w:tc>
      </w:tr>
      <w:tr w:rsidR="006C6823" w:rsidRPr="0039276A" w14:paraId="01F80A86" w14:textId="77777777" w:rsidTr="00B31E2F">
        <w:tc>
          <w:tcPr>
            <w:tcW w:w="2694" w:type="dxa"/>
            <w:gridSpan w:val="2"/>
            <w:tcBorders>
              <w:top w:val="single" w:sz="4" w:space="0" w:color="auto"/>
              <w:left w:val="single" w:sz="4" w:space="0" w:color="auto"/>
            </w:tcBorders>
          </w:tcPr>
          <w:p w14:paraId="4D4D7500" w14:textId="77777777" w:rsidR="006C6823" w:rsidRPr="0039276A" w:rsidRDefault="006C6823" w:rsidP="00B31E2F">
            <w:pPr>
              <w:tabs>
                <w:tab w:val="right" w:pos="2184"/>
              </w:tabs>
              <w:spacing w:after="0"/>
              <w:rPr>
                <w:rFonts w:ascii="Arial" w:hAnsi="Arial"/>
                <w:b/>
                <w:i/>
                <w:noProof/>
              </w:rPr>
            </w:pPr>
            <w:r w:rsidRPr="0039276A">
              <w:rPr>
                <w:rFonts w:ascii="Arial" w:hAnsi="Arial"/>
                <w:b/>
                <w:i/>
                <w:noProof/>
              </w:rPr>
              <w:t>Clauses affected:</w:t>
            </w:r>
          </w:p>
        </w:tc>
        <w:tc>
          <w:tcPr>
            <w:tcW w:w="6945" w:type="dxa"/>
            <w:gridSpan w:val="9"/>
            <w:tcBorders>
              <w:top w:val="single" w:sz="4" w:space="0" w:color="auto"/>
              <w:right w:val="single" w:sz="4" w:space="0" w:color="auto"/>
            </w:tcBorders>
            <w:shd w:val="pct30" w:color="FFFF00" w:fill="auto"/>
          </w:tcPr>
          <w:p w14:paraId="2F8E524C" w14:textId="58BE71F4" w:rsidR="006C6823" w:rsidRPr="0039276A" w:rsidRDefault="006C6823" w:rsidP="00B31E2F">
            <w:pPr>
              <w:spacing w:after="0"/>
              <w:rPr>
                <w:rFonts w:ascii="Arial" w:hAnsi="Arial"/>
                <w:noProof/>
                <w:lang w:eastAsia="zh-CN"/>
              </w:rPr>
            </w:pPr>
            <w:r w:rsidRPr="006C6823">
              <w:rPr>
                <w:rFonts w:ascii="Arial" w:hAnsi="Arial"/>
                <w:noProof/>
                <w:lang w:eastAsia="zh-CN"/>
              </w:rPr>
              <w:t>8.3.1.2, 8.3.4.2, 8.3.5.2, 9.2.2.1, 9.2.2.7, 9.2.2.11, 9.4.5</w:t>
            </w:r>
          </w:p>
        </w:tc>
      </w:tr>
      <w:tr w:rsidR="006C6823" w:rsidRPr="0039276A" w14:paraId="34D9282A" w14:textId="77777777" w:rsidTr="00B31E2F">
        <w:tc>
          <w:tcPr>
            <w:tcW w:w="2694" w:type="dxa"/>
            <w:gridSpan w:val="2"/>
            <w:tcBorders>
              <w:left w:val="single" w:sz="4" w:space="0" w:color="auto"/>
            </w:tcBorders>
          </w:tcPr>
          <w:p w14:paraId="23B87326" w14:textId="77777777" w:rsidR="006C6823" w:rsidRPr="0039276A" w:rsidRDefault="006C6823" w:rsidP="00B31E2F">
            <w:pPr>
              <w:spacing w:after="0"/>
              <w:rPr>
                <w:rFonts w:ascii="Arial" w:hAnsi="Arial"/>
                <w:b/>
                <w:i/>
                <w:noProof/>
                <w:sz w:val="8"/>
                <w:szCs w:val="8"/>
              </w:rPr>
            </w:pPr>
          </w:p>
        </w:tc>
        <w:tc>
          <w:tcPr>
            <w:tcW w:w="6945" w:type="dxa"/>
            <w:gridSpan w:val="9"/>
            <w:tcBorders>
              <w:right w:val="single" w:sz="4" w:space="0" w:color="auto"/>
            </w:tcBorders>
          </w:tcPr>
          <w:p w14:paraId="762642AF" w14:textId="77777777" w:rsidR="006C6823" w:rsidRPr="0039276A" w:rsidRDefault="006C6823" w:rsidP="00B31E2F">
            <w:pPr>
              <w:spacing w:after="0"/>
              <w:rPr>
                <w:rFonts w:ascii="Arial" w:hAnsi="Arial"/>
                <w:noProof/>
                <w:sz w:val="8"/>
                <w:szCs w:val="8"/>
              </w:rPr>
            </w:pPr>
          </w:p>
        </w:tc>
      </w:tr>
      <w:tr w:rsidR="006C6823" w:rsidRPr="0039276A" w14:paraId="3233D8A1" w14:textId="77777777" w:rsidTr="00B31E2F">
        <w:tc>
          <w:tcPr>
            <w:tcW w:w="2694" w:type="dxa"/>
            <w:gridSpan w:val="2"/>
            <w:tcBorders>
              <w:left w:val="single" w:sz="4" w:space="0" w:color="auto"/>
            </w:tcBorders>
          </w:tcPr>
          <w:p w14:paraId="09E69F04" w14:textId="77777777" w:rsidR="006C6823" w:rsidRPr="0039276A" w:rsidRDefault="006C6823" w:rsidP="00B31E2F">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F6F0211" w14:textId="77777777" w:rsidR="006C6823" w:rsidRPr="0039276A" w:rsidRDefault="006C6823" w:rsidP="00B31E2F">
            <w:pPr>
              <w:spacing w:after="0"/>
              <w:jc w:val="center"/>
              <w:rPr>
                <w:rFonts w:ascii="Arial" w:hAnsi="Arial"/>
                <w:b/>
                <w:caps/>
                <w:noProof/>
              </w:rPr>
            </w:pPr>
            <w:r w:rsidRPr="0039276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AF2710" w14:textId="77777777" w:rsidR="006C6823" w:rsidRPr="0039276A" w:rsidRDefault="006C6823" w:rsidP="00B31E2F">
            <w:pPr>
              <w:spacing w:after="0"/>
              <w:jc w:val="center"/>
              <w:rPr>
                <w:rFonts w:ascii="Arial" w:hAnsi="Arial"/>
                <w:b/>
                <w:caps/>
                <w:noProof/>
              </w:rPr>
            </w:pPr>
            <w:r w:rsidRPr="0039276A">
              <w:rPr>
                <w:rFonts w:ascii="Arial" w:hAnsi="Arial"/>
                <w:b/>
                <w:caps/>
                <w:noProof/>
              </w:rPr>
              <w:t>N</w:t>
            </w:r>
          </w:p>
        </w:tc>
        <w:tc>
          <w:tcPr>
            <w:tcW w:w="2977" w:type="dxa"/>
            <w:gridSpan w:val="4"/>
          </w:tcPr>
          <w:p w14:paraId="2A7A3F0B" w14:textId="77777777" w:rsidR="006C6823" w:rsidRPr="0039276A" w:rsidRDefault="006C6823" w:rsidP="00B31E2F">
            <w:pPr>
              <w:tabs>
                <w:tab w:val="right" w:pos="2893"/>
              </w:tabs>
              <w:spacing w:after="0"/>
              <w:rPr>
                <w:rFonts w:ascii="Arial" w:hAnsi="Arial"/>
                <w:noProof/>
              </w:rPr>
            </w:pPr>
          </w:p>
        </w:tc>
        <w:tc>
          <w:tcPr>
            <w:tcW w:w="3400" w:type="dxa"/>
            <w:gridSpan w:val="3"/>
            <w:tcBorders>
              <w:right w:val="single" w:sz="4" w:space="0" w:color="auto"/>
            </w:tcBorders>
            <w:shd w:val="clear" w:color="FFFF00" w:fill="auto"/>
          </w:tcPr>
          <w:p w14:paraId="2ED1659C" w14:textId="77777777" w:rsidR="006C6823" w:rsidRPr="0039276A" w:rsidRDefault="006C6823" w:rsidP="00B31E2F">
            <w:pPr>
              <w:spacing w:after="0"/>
              <w:ind w:left="99"/>
              <w:rPr>
                <w:rFonts w:ascii="Arial" w:hAnsi="Arial"/>
                <w:noProof/>
              </w:rPr>
            </w:pPr>
          </w:p>
        </w:tc>
      </w:tr>
      <w:tr w:rsidR="006C6823" w:rsidRPr="0039276A" w14:paraId="58E15144" w14:textId="77777777" w:rsidTr="00B31E2F">
        <w:tc>
          <w:tcPr>
            <w:tcW w:w="2694" w:type="dxa"/>
            <w:gridSpan w:val="2"/>
            <w:tcBorders>
              <w:left w:val="single" w:sz="4" w:space="0" w:color="auto"/>
            </w:tcBorders>
          </w:tcPr>
          <w:p w14:paraId="0A0A72DB" w14:textId="77777777" w:rsidR="006C6823" w:rsidRPr="0039276A" w:rsidRDefault="006C6823" w:rsidP="00B31E2F">
            <w:pPr>
              <w:tabs>
                <w:tab w:val="right" w:pos="2184"/>
              </w:tabs>
              <w:spacing w:after="0"/>
              <w:rPr>
                <w:rFonts w:ascii="Arial" w:hAnsi="Arial"/>
                <w:b/>
                <w:i/>
                <w:noProof/>
              </w:rPr>
            </w:pPr>
            <w:r w:rsidRPr="0039276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E4F148" w14:textId="77777777" w:rsidR="006C6823" w:rsidRPr="0039276A" w:rsidRDefault="006C6823" w:rsidP="00B31E2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093A0F" w14:textId="77777777" w:rsidR="006C6823" w:rsidRPr="0039276A" w:rsidRDefault="006C6823" w:rsidP="00B31E2F">
            <w:pPr>
              <w:spacing w:after="0"/>
              <w:jc w:val="center"/>
              <w:rPr>
                <w:rFonts w:ascii="Arial" w:hAnsi="Arial"/>
                <w:b/>
                <w:caps/>
                <w:noProof/>
              </w:rPr>
            </w:pPr>
            <w:r w:rsidRPr="0039276A">
              <w:rPr>
                <w:rFonts w:ascii="Arial" w:hAnsi="Arial"/>
                <w:b/>
                <w:caps/>
                <w:noProof/>
              </w:rPr>
              <w:t>X</w:t>
            </w:r>
          </w:p>
        </w:tc>
        <w:tc>
          <w:tcPr>
            <w:tcW w:w="2977" w:type="dxa"/>
            <w:gridSpan w:val="4"/>
          </w:tcPr>
          <w:p w14:paraId="740548A8" w14:textId="77777777" w:rsidR="006C6823" w:rsidRPr="0039276A" w:rsidRDefault="006C6823" w:rsidP="00B31E2F">
            <w:pPr>
              <w:tabs>
                <w:tab w:val="right" w:pos="2893"/>
              </w:tabs>
              <w:spacing w:after="0"/>
              <w:rPr>
                <w:rFonts w:ascii="Arial" w:hAnsi="Arial"/>
                <w:noProof/>
              </w:rPr>
            </w:pPr>
            <w:r w:rsidRPr="0039276A">
              <w:rPr>
                <w:rFonts w:ascii="Arial" w:hAnsi="Arial"/>
                <w:noProof/>
              </w:rPr>
              <w:t xml:space="preserve"> Other core specifications</w:t>
            </w:r>
            <w:r w:rsidRPr="0039276A">
              <w:rPr>
                <w:rFonts w:ascii="Arial" w:hAnsi="Arial"/>
                <w:noProof/>
              </w:rPr>
              <w:tab/>
            </w:r>
          </w:p>
        </w:tc>
        <w:tc>
          <w:tcPr>
            <w:tcW w:w="3400" w:type="dxa"/>
            <w:gridSpan w:val="3"/>
            <w:tcBorders>
              <w:right w:val="single" w:sz="4" w:space="0" w:color="auto"/>
            </w:tcBorders>
            <w:shd w:val="pct30" w:color="FFFF00" w:fill="auto"/>
          </w:tcPr>
          <w:p w14:paraId="09C154DD" w14:textId="77777777" w:rsidR="006C6823" w:rsidRPr="0039276A" w:rsidRDefault="006C6823" w:rsidP="00B31E2F">
            <w:pPr>
              <w:spacing w:after="0"/>
              <w:ind w:left="99"/>
              <w:rPr>
                <w:rFonts w:ascii="Arial" w:hAnsi="Arial"/>
                <w:noProof/>
              </w:rPr>
            </w:pPr>
            <w:r w:rsidRPr="0039276A">
              <w:rPr>
                <w:rFonts w:ascii="Arial" w:hAnsi="Arial"/>
                <w:noProof/>
              </w:rPr>
              <w:t xml:space="preserve">TS/TR ... CR ... </w:t>
            </w:r>
          </w:p>
        </w:tc>
      </w:tr>
      <w:tr w:rsidR="006C6823" w:rsidRPr="0039276A" w14:paraId="08F4CF06" w14:textId="77777777" w:rsidTr="00B31E2F">
        <w:tc>
          <w:tcPr>
            <w:tcW w:w="2694" w:type="dxa"/>
            <w:gridSpan w:val="2"/>
            <w:tcBorders>
              <w:left w:val="single" w:sz="4" w:space="0" w:color="auto"/>
            </w:tcBorders>
          </w:tcPr>
          <w:p w14:paraId="56F77345" w14:textId="77777777" w:rsidR="006C6823" w:rsidRPr="0039276A" w:rsidRDefault="006C6823" w:rsidP="00B31E2F">
            <w:pPr>
              <w:spacing w:after="0"/>
              <w:rPr>
                <w:rFonts w:ascii="Arial" w:hAnsi="Arial"/>
                <w:b/>
                <w:i/>
                <w:noProof/>
              </w:rPr>
            </w:pPr>
            <w:r w:rsidRPr="0039276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E0E0889" w14:textId="77777777" w:rsidR="006C6823" w:rsidRPr="0039276A" w:rsidRDefault="006C6823" w:rsidP="00B31E2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A743F" w14:textId="77777777" w:rsidR="006C6823" w:rsidRPr="0039276A" w:rsidRDefault="006C6823" w:rsidP="00B31E2F">
            <w:pPr>
              <w:spacing w:after="0"/>
              <w:jc w:val="center"/>
              <w:rPr>
                <w:rFonts w:ascii="Arial" w:hAnsi="Arial"/>
                <w:b/>
                <w:caps/>
                <w:noProof/>
              </w:rPr>
            </w:pPr>
            <w:r w:rsidRPr="0039276A">
              <w:rPr>
                <w:rFonts w:ascii="Arial" w:hAnsi="Arial"/>
                <w:b/>
                <w:caps/>
                <w:noProof/>
              </w:rPr>
              <w:t>X</w:t>
            </w:r>
          </w:p>
        </w:tc>
        <w:tc>
          <w:tcPr>
            <w:tcW w:w="2977" w:type="dxa"/>
            <w:gridSpan w:val="4"/>
          </w:tcPr>
          <w:p w14:paraId="2DFA4DC2" w14:textId="77777777" w:rsidR="006C6823" w:rsidRPr="0039276A" w:rsidRDefault="006C6823" w:rsidP="00B31E2F">
            <w:pPr>
              <w:spacing w:after="0"/>
              <w:rPr>
                <w:rFonts w:ascii="Arial" w:hAnsi="Arial"/>
                <w:noProof/>
              </w:rPr>
            </w:pPr>
            <w:r w:rsidRPr="0039276A">
              <w:rPr>
                <w:rFonts w:ascii="Arial" w:hAnsi="Arial"/>
                <w:noProof/>
              </w:rPr>
              <w:t xml:space="preserve"> Test specifications</w:t>
            </w:r>
          </w:p>
        </w:tc>
        <w:tc>
          <w:tcPr>
            <w:tcW w:w="3400" w:type="dxa"/>
            <w:gridSpan w:val="3"/>
            <w:tcBorders>
              <w:right w:val="single" w:sz="4" w:space="0" w:color="auto"/>
            </w:tcBorders>
            <w:shd w:val="pct30" w:color="FFFF00" w:fill="auto"/>
          </w:tcPr>
          <w:p w14:paraId="7685E024" w14:textId="77777777" w:rsidR="006C6823" w:rsidRPr="0039276A" w:rsidRDefault="006C6823" w:rsidP="00B31E2F">
            <w:pPr>
              <w:spacing w:after="0"/>
              <w:ind w:left="99"/>
              <w:rPr>
                <w:rFonts w:ascii="Arial" w:hAnsi="Arial"/>
                <w:noProof/>
              </w:rPr>
            </w:pPr>
            <w:r w:rsidRPr="0039276A">
              <w:rPr>
                <w:rFonts w:ascii="Arial" w:hAnsi="Arial"/>
                <w:noProof/>
              </w:rPr>
              <w:t xml:space="preserve">TS/TR ... CR ... </w:t>
            </w:r>
          </w:p>
        </w:tc>
      </w:tr>
      <w:tr w:rsidR="006C6823" w:rsidRPr="0039276A" w14:paraId="135CA344" w14:textId="77777777" w:rsidTr="00B31E2F">
        <w:tc>
          <w:tcPr>
            <w:tcW w:w="2694" w:type="dxa"/>
            <w:gridSpan w:val="2"/>
            <w:tcBorders>
              <w:left w:val="single" w:sz="4" w:space="0" w:color="auto"/>
            </w:tcBorders>
          </w:tcPr>
          <w:p w14:paraId="32B6DC17" w14:textId="77777777" w:rsidR="006C6823" w:rsidRPr="0039276A" w:rsidRDefault="006C6823" w:rsidP="00B31E2F">
            <w:pPr>
              <w:spacing w:after="0"/>
              <w:rPr>
                <w:rFonts w:ascii="Arial" w:hAnsi="Arial"/>
                <w:b/>
                <w:i/>
                <w:noProof/>
              </w:rPr>
            </w:pPr>
            <w:r w:rsidRPr="0039276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64010" w14:textId="77777777" w:rsidR="006C6823" w:rsidRPr="0039276A" w:rsidRDefault="006C6823" w:rsidP="00B31E2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47A42" w14:textId="77777777" w:rsidR="006C6823" w:rsidRPr="0039276A" w:rsidRDefault="006C6823" w:rsidP="00B31E2F">
            <w:pPr>
              <w:spacing w:after="0"/>
              <w:jc w:val="center"/>
              <w:rPr>
                <w:rFonts w:ascii="Arial" w:hAnsi="Arial"/>
                <w:b/>
                <w:caps/>
                <w:noProof/>
              </w:rPr>
            </w:pPr>
            <w:r w:rsidRPr="0039276A">
              <w:rPr>
                <w:rFonts w:ascii="Arial" w:hAnsi="Arial"/>
                <w:b/>
                <w:caps/>
                <w:noProof/>
              </w:rPr>
              <w:t>X</w:t>
            </w:r>
          </w:p>
        </w:tc>
        <w:tc>
          <w:tcPr>
            <w:tcW w:w="2977" w:type="dxa"/>
            <w:gridSpan w:val="4"/>
          </w:tcPr>
          <w:p w14:paraId="598304A6" w14:textId="77777777" w:rsidR="006C6823" w:rsidRPr="0039276A" w:rsidRDefault="006C6823" w:rsidP="00B31E2F">
            <w:pPr>
              <w:spacing w:after="0"/>
              <w:rPr>
                <w:rFonts w:ascii="Arial" w:hAnsi="Arial"/>
                <w:noProof/>
              </w:rPr>
            </w:pPr>
            <w:r w:rsidRPr="0039276A">
              <w:rPr>
                <w:rFonts w:ascii="Arial" w:hAnsi="Arial"/>
                <w:noProof/>
              </w:rPr>
              <w:t xml:space="preserve"> O&amp;M Specifications</w:t>
            </w:r>
          </w:p>
        </w:tc>
        <w:tc>
          <w:tcPr>
            <w:tcW w:w="3400" w:type="dxa"/>
            <w:gridSpan w:val="3"/>
            <w:tcBorders>
              <w:right w:val="single" w:sz="4" w:space="0" w:color="auto"/>
            </w:tcBorders>
            <w:shd w:val="pct30" w:color="FFFF00" w:fill="auto"/>
          </w:tcPr>
          <w:p w14:paraId="125649DF" w14:textId="77777777" w:rsidR="006C6823" w:rsidRPr="0039276A" w:rsidRDefault="006C6823" w:rsidP="00B31E2F">
            <w:pPr>
              <w:spacing w:after="0"/>
              <w:ind w:left="99"/>
              <w:rPr>
                <w:rFonts w:ascii="Arial" w:hAnsi="Arial"/>
                <w:noProof/>
              </w:rPr>
            </w:pPr>
            <w:r w:rsidRPr="0039276A">
              <w:rPr>
                <w:rFonts w:ascii="Arial" w:hAnsi="Arial"/>
                <w:noProof/>
              </w:rPr>
              <w:t xml:space="preserve">TS/TR ... CR ... </w:t>
            </w:r>
          </w:p>
        </w:tc>
      </w:tr>
      <w:tr w:rsidR="006C6823" w:rsidRPr="0039276A" w14:paraId="28D8246F" w14:textId="77777777" w:rsidTr="00B31E2F">
        <w:tc>
          <w:tcPr>
            <w:tcW w:w="2694" w:type="dxa"/>
            <w:gridSpan w:val="2"/>
            <w:tcBorders>
              <w:left w:val="single" w:sz="4" w:space="0" w:color="auto"/>
            </w:tcBorders>
          </w:tcPr>
          <w:p w14:paraId="63F02478" w14:textId="77777777" w:rsidR="006C6823" w:rsidRPr="0039276A" w:rsidRDefault="006C6823" w:rsidP="00B31E2F">
            <w:pPr>
              <w:spacing w:after="0"/>
              <w:rPr>
                <w:rFonts w:ascii="Arial" w:hAnsi="Arial"/>
                <w:b/>
                <w:i/>
                <w:noProof/>
              </w:rPr>
            </w:pPr>
          </w:p>
        </w:tc>
        <w:tc>
          <w:tcPr>
            <w:tcW w:w="6945" w:type="dxa"/>
            <w:gridSpan w:val="9"/>
            <w:tcBorders>
              <w:right w:val="single" w:sz="4" w:space="0" w:color="auto"/>
            </w:tcBorders>
          </w:tcPr>
          <w:p w14:paraId="0EB3F55A" w14:textId="77777777" w:rsidR="006C6823" w:rsidRPr="0039276A" w:rsidRDefault="006C6823" w:rsidP="00B31E2F">
            <w:pPr>
              <w:spacing w:after="0"/>
              <w:rPr>
                <w:rFonts w:ascii="Arial" w:hAnsi="Arial"/>
                <w:noProof/>
              </w:rPr>
            </w:pPr>
          </w:p>
        </w:tc>
      </w:tr>
      <w:tr w:rsidR="006C6823" w:rsidRPr="0039276A" w14:paraId="6F674EFD" w14:textId="77777777" w:rsidTr="00B31E2F">
        <w:tc>
          <w:tcPr>
            <w:tcW w:w="2694" w:type="dxa"/>
            <w:gridSpan w:val="2"/>
            <w:tcBorders>
              <w:left w:val="single" w:sz="4" w:space="0" w:color="auto"/>
              <w:bottom w:val="single" w:sz="4" w:space="0" w:color="auto"/>
            </w:tcBorders>
          </w:tcPr>
          <w:p w14:paraId="06FA8CA5" w14:textId="77777777" w:rsidR="006C6823" w:rsidRPr="0039276A" w:rsidRDefault="006C6823" w:rsidP="00B31E2F">
            <w:pPr>
              <w:tabs>
                <w:tab w:val="right" w:pos="2184"/>
              </w:tabs>
              <w:spacing w:after="0"/>
              <w:rPr>
                <w:rFonts w:ascii="Arial" w:hAnsi="Arial"/>
                <w:b/>
                <w:i/>
                <w:noProof/>
              </w:rPr>
            </w:pPr>
            <w:r w:rsidRPr="0039276A">
              <w:rPr>
                <w:rFonts w:ascii="Arial" w:hAnsi="Arial"/>
                <w:b/>
                <w:i/>
                <w:noProof/>
              </w:rPr>
              <w:t>Other comments:</w:t>
            </w:r>
          </w:p>
        </w:tc>
        <w:tc>
          <w:tcPr>
            <w:tcW w:w="6945" w:type="dxa"/>
            <w:gridSpan w:val="9"/>
            <w:tcBorders>
              <w:bottom w:val="single" w:sz="4" w:space="0" w:color="auto"/>
              <w:right w:val="single" w:sz="4" w:space="0" w:color="auto"/>
            </w:tcBorders>
            <w:shd w:val="pct30" w:color="FFFF00" w:fill="auto"/>
          </w:tcPr>
          <w:p w14:paraId="54F25302" w14:textId="77777777" w:rsidR="006C6823" w:rsidRPr="0039276A" w:rsidRDefault="006C6823" w:rsidP="00B31E2F">
            <w:pPr>
              <w:spacing w:after="0"/>
              <w:rPr>
                <w:rFonts w:ascii="Arial" w:hAnsi="Arial"/>
                <w:noProof/>
              </w:rPr>
            </w:pPr>
          </w:p>
        </w:tc>
      </w:tr>
      <w:tr w:rsidR="006C6823" w:rsidRPr="0039276A" w14:paraId="30FADB28" w14:textId="77777777" w:rsidTr="00B31E2F">
        <w:tc>
          <w:tcPr>
            <w:tcW w:w="2694" w:type="dxa"/>
            <w:gridSpan w:val="2"/>
            <w:tcBorders>
              <w:top w:val="single" w:sz="4" w:space="0" w:color="auto"/>
              <w:bottom w:val="single" w:sz="4" w:space="0" w:color="auto"/>
            </w:tcBorders>
          </w:tcPr>
          <w:p w14:paraId="694E22E3" w14:textId="77777777" w:rsidR="006C6823" w:rsidRPr="0039276A" w:rsidRDefault="006C6823" w:rsidP="00B31E2F">
            <w:pPr>
              <w:tabs>
                <w:tab w:val="right" w:pos="2184"/>
              </w:tabs>
              <w:spacing w:after="0"/>
              <w:rPr>
                <w:rFonts w:ascii="Arial" w:hAnsi="Arial"/>
                <w:b/>
                <w:i/>
                <w:noProof/>
                <w:sz w:val="8"/>
                <w:szCs w:val="8"/>
              </w:rPr>
            </w:pPr>
          </w:p>
        </w:tc>
        <w:tc>
          <w:tcPr>
            <w:tcW w:w="6945" w:type="dxa"/>
            <w:gridSpan w:val="9"/>
            <w:tcBorders>
              <w:top w:val="single" w:sz="4" w:space="0" w:color="auto"/>
              <w:bottom w:val="single" w:sz="4" w:space="0" w:color="auto"/>
            </w:tcBorders>
            <w:shd w:val="solid" w:color="FFFFFF" w:fill="auto"/>
          </w:tcPr>
          <w:p w14:paraId="759D5CB7" w14:textId="77777777" w:rsidR="006C6823" w:rsidRPr="0039276A" w:rsidRDefault="006C6823" w:rsidP="00B31E2F">
            <w:pPr>
              <w:spacing w:after="0"/>
              <w:ind w:left="100"/>
              <w:rPr>
                <w:rFonts w:ascii="Arial" w:hAnsi="Arial"/>
                <w:noProof/>
                <w:sz w:val="8"/>
                <w:szCs w:val="8"/>
              </w:rPr>
            </w:pPr>
          </w:p>
        </w:tc>
      </w:tr>
      <w:tr w:rsidR="006C6823" w:rsidRPr="0039276A" w14:paraId="7D6F85B5" w14:textId="77777777" w:rsidTr="00B31E2F">
        <w:tc>
          <w:tcPr>
            <w:tcW w:w="2694" w:type="dxa"/>
            <w:gridSpan w:val="2"/>
            <w:tcBorders>
              <w:top w:val="single" w:sz="4" w:space="0" w:color="auto"/>
              <w:left w:val="single" w:sz="4" w:space="0" w:color="auto"/>
              <w:bottom w:val="single" w:sz="4" w:space="0" w:color="auto"/>
            </w:tcBorders>
          </w:tcPr>
          <w:p w14:paraId="22B65EFB" w14:textId="77777777" w:rsidR="006C6823" w:rsidRPr="0039276A" w:rsidRDefault="006C6823" w:rsidP="00B31E2F">
            <w:pPr>
              <w:tabs>
                <w:tab w:val="right" w:pos="2184"/>
              </w:tabs>
              <w:spacing w:after="0"/>
              <w:rPr>
                <w:rFonts w:ascii="Arial" w:hAnsi="Arial"/>
                <w:b/>
                <w:i/>
                <w:noProof/>
              </w:rPr>
            </w:pPr>
            <w:r w:rsidRPr="0039276A">
              <w:rPr>
                <w:rFonts w:ascii="Arial" w:hAnsi="Arial"/>
                <w:b/>
                <w:i/>
                <w:noProof/>
              </w:rPr>
              <w:t>This CR's revision history:</w:t>
            </w:r>
          </w:p>
        </w:tc>
        <w:tc>
          <w:tcPr>
            <w:tcW w:w="6945" w:type="dxa"/>
            <w:gridSpan w:val="9"/>
            <w:tcBorders>
              <w:top w:val="single" w:sz="4" w:space="0" w:color="auto"/>
              <w:bottom w:val="single" w:sz="4" w:space="0" w:color="auto"/>
              <w:right w:val="single" w:sz="4" w:space="0" w:color="auto"/>
            </w:tcBorders>
            <w:shd w:val="pct30" w:color="FFFF00" w:fill="auto"/>
          </w:tcPr>
          <w:p w14:paraId="496687AB" w14:textId="19EAC31F" w:rsidR="006C6823" w:rsidRPr="0039276A" w:rsidRDefault="00C17E5E" w:rsidP="00B31E2F">
            <w:pPr>
              <w:spacing w:after="0"/>
              <w:ind w:left="100"/>
              <w:rPr>
                <w:rFonts w:ascii="Arial" w:hAnsi="Arial"/>
                <w:noProof/>
                <w:lang w:eastAsia="zh-CN"/>
              </w:rPr>
            </w:pPr>
            <w:r>
              <w:rPr>
                <w:rFonts w:ascii="Arial" w:hAnsi="Arial" w:hint="eastAsia"/>
                <w:noProof/>
                <w:lang w:eastAsia="zh-CN"/>
              </w:rPr>
              <w:t>R</w:t>
            </w:r>
            <w:r>
              <w:rPr>
                <w:rFonts w:ascii="Arial" w:hAnsi="Arial"/>
                <w:noProof/>
                <w:lang w:eastAsia="zh-CN"/>
              </w:rPr>
              <w:t xml:space="preserve">ev 1:update the two changes for tabular in section 9.2.2.7 to activate the change marks in the new added rows. </w:t>
            </w:r>
          </w:p>
        </w:tc>
      </w:tr>
    </w:tbl>
    <w:p w14:paraId="58662105" w14:textId="77777777" w:rsidR="00446261" w:rsidRDefault="00446261" w:rsidP="00446261">
      <w:pPr>
        <w:rPr>
          <w:lang w:val="en-US" w:eastAsia="zh-CN"/>
        </w:rPr>
      </w:pPr>
    </w:p>
    <w:p w14:paraId="610DA75D" w14:textId="77777777" w:rsidR="00446261" w:rsidRDefault="00446261" w:rsidP="00446261">
      <w:pPr>
        <w:rPr>
          <w:lang w:val="en-US" w:eastAsia="zh-CN"/>
        </w:rPr>
      </w:pPr>
    </w:p>
    <w:p w14:paraId="63DA7FDD" w14:textId="77777777" w:rsidR="00446261" w:rsidRDefault="00446261" w:rsidP="00446261">
      <w:pPr>
        <w:rPr>
          <w:lang w:val="en-US" w:eastAsia="zh-CN"/>
        </w:rPr>
      </w:pPr>
    </w:p>
    <w:p w14:paraId="50681C66" w14:textId="77777777" w:rsidR="00446261" w:rsidRDefault="00446261" w:rsidP="00446261">
      <w:pPr>
        <w:rPr>
          <w:lang w:val="en-US" w:eastAsia="zh-CN"/>
        </w:rPr>
      </w:pPr>
    </w:p>
    <w:p w14:paraId="52F50C7A" w14:textId="77777777" w:rsidR="00F565F3" w:rsidRDefault="00F565F3" w:rsidP="00446261">
      <w:pPr>
        <w:rPr>
          <w:lang w:val="en-US" w:eastAsia="zh-CN"/>
        </w:rPr>
      </w:pPr>
    </w:p>
    <w:p w14:paraId="1DEC8342" w14:textId="77777777" w:rsidR="00F565F3" w:rsidRDefault="00F565F3" w:rsidP="00446261">
      <w:pPr>
        <w:rPr>
          <w:lang w:val="en-US" w:eastAsia="zh-CN"/>
        </w:rPr>
      </w:pPr>
    </w:p>
    <w:p w14:paraId="3736445D" w14:textId="77777777" w:rsidR="00446261" w:rsidRPr="00E35406" w:rsidRDefault="00446261" w:rsidP="0044626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Calibri"/>
          <w:bCs/>
          <w:i/>
          <w:sz w:val="22"/>
          <w:szCs w:val="22"/>
          <w:lang w:eastAsia="ko-KR"/>
        </w:rPr>
      </w:pPr>
      <w:bookmarkStart w:id="9" w:name="_Toc36756889"/>
      <w:bookmarkStart w:id="10" w:name="_Toc36836430"/>
      <w:bookmarkStart w:id="11" w:name="_Toc36843407"/>
      <w:bookmarkStart w:id="12" w:name="_Toc37067696"/>
      <w:r w:rsidRPr="00E35406">
        <w:rPr>
          <w:bCs/>
          <w:i/>
          <w:sz w:val="22"/>
          <w:szCs w:val="22"/>
        </w:rPr>
        <w:t>START OF</w:t>
      </w:r>
      <w:r w:rsidRPr="00E35406">
        <w:rPr>
          <w:bCs/>
          <w:i/>
          <w:sz w:val="22"/>
          <w:szCs w:val="22"/>
          <w:vertAlign w:val="superscript"/>
        </w:rPr>
        <w:t xml:space="preserve"> </w:t>
      </w:r>
      <w:r w:rsidRPr="00E35406">
        <w:rPr>
          <w:bCs/>
          <w:i/>
          <w:sz w:val="22"/>
          <w:szCs w:val="22"/>
        </w:rPr>
        <w:t>CHANGE</w:t>
      </w:r>
      <w:bookmarkEnd w:id="9"/>
      <w:bookmarkEnd w:id="10"/>
      <w:bookmarkEnd w:id="11"/>
      <w:bookmarkEnd w:id="12"/>
    </w:p>
    <w:p w14:paraId="3D4F49DA" w14:textId="5D421852" w:rsidR="006207EF" w:rsidRPr="00EA5FA7" w:rsidRDefault="006207EF" w:rsidP="006207EF">
      <w:pPr>
        <w:pStyle w:val="2"/>
      </w:pPr>
      <w:r w:rsidRPr="00EA5FA7">
        <w:t>8.3</w:t>
      </w:r>
      <w:r w:rsidRPr="00EA5FA7">
        <w:tab/>
        <w:t>UE Context Management procedures</w:t>
      </w:r>
      <w:bookmarkEnd w:id="2"/>
      <w:bookmarkEnd w:id="3"/>
      <w:bookmarkEnd w:id="4"/>
      <w:bookmarkEnd w:id="5"/>
      <w:bookmarkEnd w:id="6"/>
      <w:bookmarkEnd w:id="7"/>
      <w:bookmarkEnd w:id="8"/>
    </w:p>
    <w:p w14:paraId="25D1065D" w14:textId="77777777" w:rsidR="006207EF" w:rsidRPr="00EA5FA7" w:rsidRDefault="006207EF" w:rsidP="006207EF">
      <w:pPr>
        <w:pStyle w:val="3"/>
      </w:pPr>
      <w:bookmarkStart w:id="13" w:name="_Toc20955773"/>
      <w:bookmarkStart w:id="14" w:name="_Toc29892867"/>
      <w:bookmarkStart w:id="15" w:name="_Toc36556804"/>
      <w:bookmarkStart w:id="16" w:name="_Toc45832190"/>
      <w:bookmarkStart w:id="17" w:name="_Toc51763370"/>
      <w:bookmarkStart w:id="18" w:name="_Toc64448533"/>
      <w:bookmarkStart w:id="19" w:name="_Toc66289192"/>
      <w:r w:rsidRPr="00EA5FA7">
        <w:t>8.3.1</w:t>
      </w:r>
      <w:r w:rsidRPr="00EA5FA7">
        <w:tab/>
        <w:t>UE Context Setup</w:t>
      </w:r>
      <w:bookmarkEnd w:id="13"/>
      <w:bookmarkEnd w:id="14"/>
      <w:bookmarkEnd w:id="15"/>
      <w:bookmarkEnd w:id="16"/>
      <w:bookmarkEnd w:id="17"/>
      <w:bookmarkEnd w:id="18"/>
      <w:bookmarkEnd w:id="19"/>
      <w:r w:rsidRPr="00EA5FA7">
        <w:t xml:space="preserve"> </w:t>
      </w:r>
    </w:p>
    <w:p w14:paraId="5EEDF347" w14:textId="77777777" w:rsidR="006207EF" w:rsidRPr="00EA5FA7" w:rsidRDefault="006207EF" w:rsidP="006207EF">
      <w:pPr>
        <w:pStyle w:val="4"/>
        <w:rPr>
          <w:lang w:eastAsia="zh-CN"/>
        </w:rPr>
      </w:pPr>
      <w:bookmarkStart w:id="20" w:name="_Toc20955774"/>
      <w:bookmarkStart w:id="21" w:name="_Toc29892868"/>
      <w:bookmarkStart w:id="22" w:name="_Toc36556805"/>
      <w:bookmarkStart w:id="23" w:name="_Toc45832191"/>
      <w:bookmarkStart w:id="24" w:name="_Toc51763371"/>
      <w:bookmarkStart w:id="25" w:name="_Toc64448534"/>
      <w:bookmarkStart w:id="26" w:name="_Toc66289193"/>
      <w:r w:rsidRPr="00EA5FA7">
        <w:t>8.3.1.1</w:t>
      </w:r>
      <w:r w:rsidRPr="00EA5FA7">
        <w:tab/>
        <w:t>General</w:t>
      </w:r>
      <w:bookmarkEnd w:id="20"/>
      <w:bookmarkEnd w:id="21"/>
      <w:bookmarkEnd w:id="22"/>
      <w:bookmarkEnd w:id="23"/>
      <w:bookmarkEnd w:id="24"/>
      <w:bookmarkEnd w:id="25"/>
      <w:bookmarkEnd w:id="26"/>
    </w:p>
    <w:p w14:paraId="699ACE4C" w14:textId="77777777" w:rsidR="006207EF" w:rsidRPr="00EA5FA7" w:rsidRDefault="006207EF" w:rsidP="006207EF">
      <w:pPr>
        <w:rPr>
          <w:lang w:eastAsia="zh-CN"/>
        </w:rPr>
      </w:pPr>
      <w:r w:rsidRPr="00EA5FA7">
        <w:rPr>
          <w:lang w:eastAsia="zh-CN"/>
        </w:rPr>
        <w:t xml:space="preserve">The purpose of the UE Context Setup procedure is to </w:t>
      </w:r>
      <w:r w:rsidRPr="00EA5FA7">
        <w:t>establish the UE Context including, among others, SRB,DRB</w:t>
      </w:r>
      <w:r>
        <w:t>, BH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72E91BD6" w14:textId="77777777" w:rsidR="006207EF" w:rsidRPr="00EA5FA7" w:rsidRDefault="006207EF" w:rsidP="006207EF">
      <w:pPr>
        <w:pStyle w:val="4"/>
      </w:pPr>
      <w:bookmarkStart w:id="27" w:name="_Toc20955775"/>
      <w:bookmarkStart w:id="28" w:name="_Toc29892869"/>
      <w:bookmarkStart w:id="29" w:name="_Toc36556806"/>
      <w:bookmarkStart w:id="30" w:name="_Toc45832192"/>
      <w:bookmarkStart w:id="31" w:name="_Toc51763372"/>
      <w:bookmarkStart w:id="32" w:name="_Toc64448535"/>
      <w:bookmarkStart w:id="33" w:name="_Toc66289194"/>
      <w:r w:rsidRPr="00EA5FA7">
        <w:t>8.3.1.2</w:t>
      </w:r>
      <w:r w:rsidRPr="00EA5FA7">
        <w:tab/>
        <w:t>Successful Operation</w:t>
      </w:r>
      <w:bookmarkEnd w:id="27"/>
      <w:bookmarkEnd w:id="28"/>
      <w:bookmarkEnd w:id="29"/>
      <w:bookmarkEnd w:id="30"/>
      <w:bookmarkEnd w:id="31"/>
      <w:bookmarkEnd w:id="32"/>
      <w:bookmarkEnd w:id="33"/>
    </w:p>
    <w:p w14:paraId="73DDE5F6" w14:textId="7404506B" w:rsidR="006207EF" w:rsidRPr="00EA5FA7" w:rsidRDefault="006207EF" w:rsidP="006207EF">
      <w:pPr>
        <w:pStyle w:val="TH"/>
      </w:pPr>
      <w:r w:rsidRPr="00EA5FA7">
        <w:rPr>
          <w:noProof/>
          <w:lang w:val="en-US" w:eastAsia="zh-CN"/>
        </w:rPr>
        <w:drawing>
          <wp:inline distT="0" distB="0" distL="0" distR="0" wp14:anchorId="4DBF41E2" wp14:editId="4151A3C3">
            <wp:extent cx="3382645" cy="1426845"/>
            <wp:effectExtent l="0" t="0" r="825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2645" cy="1426845"/>
                    </a:xfrm>
                    <a:prstGeom prst="rect">
                      <a:avLst/>
                    </a:prstGeom>
                    <a:noFill/>
                    <a:ln>
                      <a:noFill/>
                    </a:ln>
                  </pic:spPr>
                </pic:pic>
              </a:graphicData>
            </a:graphic>
          </wp:inline>
        </w:drawing>
      </w:r>
    </w:p>
    <w:p w14:paraId="22CC0D13" w14:textId="77777777" w:rsidR="006207EF" w:rsidRPr="00EA5FA7" w:rsidRDefault="006207EF" w:rsidP="006207EF">
      <w:pPr>
        <w:pStyle w:val="TF"/>
      </w:pPr>
      <w:r w:rsidRPr="00EA5FA7">
        <w:t xml:space="preserve">Figure </w:t>
      </w:r>
      <w:bookmarkStart w:id="34" w:name="_Hlk44097902"/>
      <w:r w:rsidRPr="00EA5FA7">
        <w:t>8.3.1.2</w:t>
      </w:r>
      <w:bookmarkEnd w:id="34"/>
      <w:r w:rsidRPr="00EA5FA7">
        <w:t>-1: UE Context Setup Request procedure: Successful Operation</w:t>
      </w:r>
    </w:p>
    <w:p w14:paraId="091E4B60" w14:textId="77777777" w:rsidR="006207EF" w:rsidRPr="00EA5FA7" w:rsidRDefault="006207EF" w:rsidP="006207EF">
      <w:r w:rsidRPr="00EA5FA7">
        <w:t xml:space="preserve">The </w:t>
      </w:r>
      <w:proofErr w:type="spellStart"/>
      <w:r w:rsidRPr="00EA5FA7">
        <w:t>gNB</w:t>
      </w:r>
      <w:proofErr w:type="spellEnd"/>
      <w:r w:rsidRPr="00EA5FA7">
        <w:t xml:space="preserve">-CU initiates the procedure by sending UE CONTEXT SETUP REQUEST message to the </w:t>
      </w:r>
      <w:proofErr w:type="spellStart"/>
      <w:r w:rsidRPr="00EA5FA7">
        <w:t>gNB</w:t>
      </w:r>
      <w:proofErr w:type="spellEnd"/>
      <w:r w:rsidRPr="00EA5FA7">
        <w:t xml:space="preserve">-DU. If the </w:t>
      </w:r>
      <w:proofErr w:type="spellStart"/>
      <w:r w:rsidRPr="00EA5FA7">
        <w:t>gNB</w:t>
      </w:r>
      <w:proofErr w:type="spellEnd"/>
      <w:r w:rsidRPr="00EA5FA7">
        <w:t xml:space="preserve">-DU succeeds to establish the UE context, it replies to the </w:t>
      </w:r>
      <w:proofErr w:type="spellStart"/>
      <w:r w:rsidRPr="00EA5FA7">
        <w:t>gNB</w:t>
      </w:r>
      <w:proofErr w:type="spellEnd"/>
      <w:r w:rsidRPr="00EA5FA7">
        <w:t xml:space="preserve">-CU with UE CONTEXT SETUP RESPONSE. If no UE-associated logical F1-connection exists, the UE-associated logical F1-connection shall be established as part of the procedure. </w:t>
      </w:r>
    </w:p>
    <w:p w14:paraId="6A3E6190" w14:textId="77777777" w:rsidR="006207EF" w:rsidRPr="00EA5FA7" w:rsidRDefault="006207EF" w:rsidP="006207EF">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REQUEST, the </w:t>
      </w:r>
      <w:proofErr w:type="spellStart"/>
      <w:r w:rsidRPr="00EA5FA7">
        <w:rPr>
          <w:lang w:eastAsia="zh-CN"/>
        </w:rPr>
        <w:t>gNB</w:t>
      </w:r>
      <w:proofErr w:type="spellEnd"/>
      <w:r w:rsidRPr="00EA5FA7">
        <w:rPr>
          <w:lang w:eastAsia="zh-CN"/>
        </w:rPr>
        <w:t>-DU shall take this information into account for UE specific configurations.</w:t>
      </w:r>
    </w:p>
    <w:p w14:paraId="7631BA49" w14:textId="77777777" w:rsidR="006207EF" w:rsidRPr="00EA5FA7" w:rsidRDefault="006207EF" w:rsidP="006207EF">
      <w:pPr>
        <w:rPr>
          <w:lang w:eastAsia="ja-JP"/>
        </w:rPr>
      </w:pPr>
      <w:r w:rsidRPr="00EA5FA7">
        <w:t xml:space="preserve">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6CC46EB7" w14:textId="77777777" w:rsidR="006207EF" w:rsidRPr="00EA5FA7" w:rsidRDefault="006207EF" w:rsidP="006207EF">
      <w:pPr>
        <w:rPr>
          <w:rFonts w:eastAsia="Yu Mincho"/>
        </w:rPr>
      </w:pP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SETUP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p>
    <w:p w14:paraId="46D84769" w14:textId="77777777" w:rsidR="006207EF" w:rsidRPr="00EA5FA7" w:rsidRDefault="006207EF" w:rsidP="006207EF">
      <w:r w:rsidRPr="00EA5FA7">
        <w:t xml:space="preserve">If the </w:t>
      </w:r>
      <w:proofErr w:type="spellStart"/>
      <w:r w:rsidRPr="00EA5FA7">
        <w:rPr>
          <w:i/>
        </w:rPr>
        <w:t>SCell</w:t>
      </w:r>
      <w:proofErr w:type="spellEnd"/>
      <w:r w:rsidRPr="00EA5FA7">
        <w:rPr>
          <w:i/>
        </w:rPr>
        <w:t xml:space="preserve"> To Be Setup List</w:t>
      </w:r>
      <w:r w:rsidRPr="00EA5FA7">
        <w:t xml:space="preserve"> IE is included in the UE CONTEXT SETUP REQUEST message, the </w:t>
      </w:r>
      <w:proofErr w:type="spellStart"/>
      <w:r w:rsidRPr="00EA5FA7">
        <w:t>gNB</w:t>
      </w:r>
      <w:proofErr w:type="spellEnd"/>
      <w:r w:rsidRPr="00EA5FA7">
        <w:t xml:space="preserve">-DU shall consider it as a list of candidate </w:t>
      </w:r>
      <w:proofErr w:type="spellStart"/>
      <w:r w:rsidRPr="00EA5FA7">
        <w:t>SCells</w:t>
      </w:r>
      <w:proofErr w:type="spellEnd"/>
      <w:r w:rsidRPr="00EA5FA7">
        <w:t xml:space="preserve"> to be set up. If the </w:t>
      </w:r>
      <w:proofErr w:type="spellStart"/>
      <w:r w:rsidRPr="00EA5FA7">
        <w:rPr>
          <w:i/>
        </w:rPr>
        <w:t>SCell</w:t>
      </w:r>
      <w:proofErr w:type="spellEnd"/>
      <w:r w:rsidRPr="00EA5FA7">
        <w:rPr>
          <w:i/>
        </w:rPr>
        <w:t xml:space="preserve"> UL Configured </w:t>
      </w:r>
      <w:r w:rsidRPr="00EA5FA7">
        <w:t xml:space="preserve">IE is included in the UE CONTEXT SETUP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72385465" w14:textId="77777777" w:rsidR="006207EF" w:rsidRPr="00EA5FA7" w:rsidRDefault="006207EF" w:rsidP="006207EF">
      <w:r w:rsidRPr="00EA5FA7">
        <w:t xml:space="preserve">If the </w:t>
      </w:r>
      <w:r w:rsidRPr="00EA5FA7">
        <w:rPr>
          <w:i/>
        </w:rPr>
        <w:t>DRX Cycle</w:t>
      </w:r>
      <w:r w:rsidRPr="00EA5FA7">
        <w:t xml:space="preserve"> IE is contained in the UE CONTEXT SETUP REQUEST message, the </w:t>
      </w:r>
      <w:proofErr w:type="spellStart"/>
      <w:r w:rsidRPr="00EA5FA7">
        <w:t>gNB</w:t>
      </w:r>
      <w:proofErr w:type="spellEnd"/>
      <w:r w:rsidRPr="00EA5FA7">
        <w:t xml:space="preserve">-DU shall use the provided value from the </w:t>
      </w:r>
      <w:proofErr w:type="spellStart"/>
      <w:r w:rsidRPr="00EA5FA7">
        <w:t>gNB</w:t>
      </w:r>
      <w:proofErr w:type="spellEnd"/>
      <w:r w:rsidRPr="00EA5FA7">
        <w:t>-CU.</w:t>
      </w:r>
    </w:p>
    <w:p w14:paraId="760A8AF1" w14:textId="77777777" w:rsidR="006207EF" w:rsidRPr="00EA5FA7" w:rsidRDefault="006207EF" w:rsidP="006207EF">
      <w:r w:rsidRPr="00EA5FA7">
        <w:rPr>
          <w:rFonts w:eastAsia="宋体"/>
          <w:lang w:eastAsia="zh-CN"/>
        </w:rPr>
        <w:t xml:space="preserve">If the </w:t>
      </w:r>
      <w:r w:rsidRPr="00EA5FA7">
        <w:rPr>
          <w:rFonts w:eastAsia="宋体"/>
          <w:i/>
          <w:lang w:eastAsia="zh-CN"/>
        </w:rPr>
        <w:t>UL Configuration</w:t>
      </w:r>
      <w:r w:rsidRPr="00EA5FA7">
        <w:rPr>
          <w:rFonts w:eastAsia="宋体"/>
          <w:lang w:eastAsia="zh-CN"/>
        </w:rPr>
        <w:t xml:space="preserve"> IE in </w:t>
      </w:r>
      <w:r w:rsidRPr="00EA5FA7">
        <w:rPr>
          <w:rFonts w:eastAsia="宋体"/>
          <w:i/>
          <w:lang w:eastAsia="zh-CN"/>
        </w:rPr>
        <w:t>DRB to Be Setup Item</w:t>
      </w:r>
      <w:r w:rsidRPr="00EA5FA7">
        <w:rPr>
          <w:rFonts w:eastAsia="宋体"/>
          <w:lang w:eastAsia="zh-CN"/>
        </w:rPr>
        <w:t xml:space="preserve"> IE is contained in the UE CONTEXT SETUP REQUEST message, the </w:t>
      </w:r>
      <w:proofErr w:type="spellStart"/>
      <w:r w:rsidRPr="00EA5FA7">
        <w:rPr>
          <w:rFonts w:eastAsia="宋体"/>
          <w:lang w:eastAsia="zh-CN"/>
        </w:rPr>
        <w:t>gNB</w:t>
      </w:r>
      <w:proofErr w:type="spellEnd"/>
      <w:r w:rsidRPr="00EA5FA7">
        <w:rPr>
          <w:rFonts w:eastAsia="宋体"/>
          <w:lang w:eastAsia="zh-CN"/>
        </w:rPr>
        <w:t>-DU shall take it into account for UL scheduling.</w:t>
      </w:r>
    </w:p>
    <w:p w14:paraId="0D814141" w14:textId="77777777" w:rsidR="006207EF" w:rsidRPr="00EA5FA7" w:rsidRDefault="006207EF" w:rsidP="006207EF">
      <w:r w:rsidRPr="00EA5FA7">
        <w:t xml:space="preserve">If the </w:t>
      </w:r>
      <w:r w:rsidRPr="00EA5FA7">
        <w:rPr>
          <w:i/>
        </w:rPr>
        <w:t>SRB To Be Setup List</w:t>
      </w:r>
      <w:r w:rsidRPr="00EA5FA7">
        <w:t xml:space="preserve"> IE is contained in the UE CONTEXT SETUP REQUEST message, the </w:t>
      </w:r>
      <w:proofErr w:type="spellStart"/>
      <w:r w:rsidRPr="00EA5FA7">
        <w:t>gNB</w:t>
      </w:r>
      <w:proofErr w:type="spellEnd"/>
      <w:r w:rsidRPr="00EA5FA7">
        <w:t>-DU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two RLC entities for the indicated SRB.</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p>
    <w:p w14:paraId="32B11E46" w14:textId="77777777" w:rsidR="006207EF" w:rsidRDefault="006207EF" w:rsidP="006207EF">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w:t>
      </w:r>
      <w:proofErr w:type="spellStart"/>
      <w:r w:rsidRPr="00EA5FA7">
        <w:t>gNB</w:t>
      </w:r>
      <w:proofErr w:type="spellEnd"/>
      <w:r w:rsidRPr="00EA5FA7">
        <w:t xml:space="preserve">-DU shall act as specified in TS 38.401 [4]. If the </w:t>
      </w:r>
      <w:proofErr w:type="spellStart"/>
      <w:r w:rsidRPr="00EA5FA7">
        <w:rPr>
          <w:i/>
        </w:rPr>
        <w:t>QoS</w:t>
      </w:r>
      <w:proofErr w:type="spellEnd"/>
      <w:r w:rsidRPr="00EA5FA7">
        <w:rPr>
          <w:i/>
        </w:rPr>
        <w:t xml:space="preserve">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w:t>
      </w:r>
      <w:proofErr w:type="spellStart"/>
      <w:r w:rsidRPr="00EA5FA7">
        <w:lastRenderedPageBreak/>
        <w:t>QoS</w:t>
      </w:r>
      <w:proofErr w:type="spellEnd"/>
      <w:r w:rsidRPr="00EA5FA7">
        <w:t xml:space="preserve"> flow</w:t>
      </w:r>
      <w:r w:rsidRPr="00EA5FA7">
        <w:rPr>
          <w:lang w:eastAsia="zh-CN"/>
        </w:rPr>
        <w:t xml:space="preserve">, the </w:t>
      </w:r>
      <w:proofErr w:type="spellStart"/>
      <w:r w:rsidRPr="00EA5FA7">
        <w:rPr>
          <w:lang w:eastAsia="zh-CN"/>
        </w:rPr>
        <w:t>gNB</w:t>
      </w:r>
      <w:proofErr w:type="spellEnd"/>
      <w:r w:rsidRPr="00EA5FA7">
        <w:rPr>
          <w:lang w:eastAsia="zh-CN"/>
        </w:rPr>
        <w:t xml:space="preserve">-DU may </w:t>
      </w:r>
      <w:r w:rsidRPr="00EA5FA7">
        <w:t xml:space="preserve">take it into account that only the uplink or downlink </w:t>
      </w:r>
      <w:proofErr w:type="spellStart"/>
      <w:r w:rsidRPr="00EA5FA7">
        <w:t>QoS</w:t>
      </w:r>
      <w:proofErr w:type="spellEnd"/>
      <w:r w:rsidRPr="00EA5FA7">
        <w:t xml:space="preserve"> flow is mapped to the indicated DRB.</w:t>
      </w:r>
    </w:p>
    <w:p w14:paraId="4FE33E18" w14:textId="77777777" w:rsidR="006207EF" w:rsidRPr="005F1B87" w:rsidRDefault="006207EF" w:rsidP="006207EF">
      <w:r w:rsidRPr="005F1B87">
        <w:t xml:space="preserve">For each GBR DRB, if the </w:t>
      </w:r>
      <w:r w:rsidRPr="005F1B87">
        <w:rPr>
          <w:i/>
          <w:iCs/>
        </w:rPr>
        <w:t xml:space="preserve">Alternative </w:t>
      </w:r>
      <w:proofErr w:type="spellStart"/>
      <w:r w:rsidRPr="005F1B87">
        <w:rPr>
          <w:i/>
          <w:iCs/>
        </w:rPr>
        <w:t>QoS</w:t>
      </w:r>
      <w:proofErr w:type="spellEnd"/>
      <w:r w:rsidRPr="005F1B87">
        <w:rPr>
          <w:i/>
          <w:iCs/>
        </w:rPr>
        <w:t xml:space="preserve"> Parameters Sets</w:t>
      </w:r>
      <w:r w:rsidRPr="005F1B87">
        <w:t xml:space="preserve"> IE is included in the </w:t>
      </w:r>
      <w:r w:rsidRPr="005F1B87">
        <w:rPr>
          <w:i/>
        </w:rPr>
        <w:t xml:space="preserve">GBR </w:t>
      </w:r>
      <w:proofErr w:type="spellStart"/>
      <w:r w:rsidRPr="005F1B87">
        <w:rPr>
          <w:i/>
        </w:rPr>
        <w:t>QoS</w:t>
      </w:r>
      <w:proofErr w:type="spellEnd"/>
      <w:r w:rsidRPr="005F1B87">
        <w:rPr>
          <w:i/>
        </w:rPr>
        <w:t xml:space="preserve">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xml:space="preserve">, </w:t>
      </w:r>
      <w:proofErr w:type="spellStart"/>
      <w:r w:rsidRPr="005F1B87">
        <w:t>gNB</w:t>
      </w:r>
      <w:proofErr w:type="spellEnd"/>
      <w:r w:rsidRPr="005F1B87">
        <w:t>-DU shall, if supported, behave the same as the NG-RAN node in the PDU Session Resource Setup procedure, specified in TS 38.413 [3].</w:t>
      </w:r>
    </w:p>
    <w:p w14:paraId="5BD1F050" w14:textId="72D29852" w:rsidR="006207EF" w:rsidRPr="00266460" w:rsidRDefault="006207EF" w:rsidP="006207EF">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ins w:id="35" w:author="Huawei" w:date="2021-04-20T11:20:00Z">
        <w:r w:rsidR="00D91E5B">
          <w:t>or the</w:t>
        </w:r>
      </w:ins>
      <w:ins w:id="36" w:author="Huawei" w:date="2021-04-20T11:22:00Z">
        <w:r w:rsidR="00D91E5B" w:rsidRPr="00D91E5B">
          <w:t xml:space="preserve"> </w:t>
        </w:r>
        <w:r w:rsidR="00D91E5B" w:rsidRPr="00D91E5B">
          <w:rPr>
            <w:i/>
          </w:rPr>
          <w:t>Additional PDCP Duplication TNL List</w:t>
        </w:r>
      </w:ins>
      <w:ins w:id="37" w:author="Huawei" w:date="2021-04-20T11:20:00Z">
        <w:r w:rsidR="00D91E5B">
          <w:t xml:space="preserve"> </w:t>
        </w:r>
      </w:ins>
      <w:ins w:id="38" w:author="Huawei" w:date="2021-04-20T11:22:00Z">
        <w:r w:rsidR="00D91E5B" w:rsidRPr="00266460">
          <w:t xml:space="preserve">IE </w:t>
        </w:r>
      </w:ins>
      <w:r w:rsidRPr="00266460">
        <w:t xml:space="preserve">for a DRB, the </w:t>
      </w:r>
      <w:proofErr w:type="spellStart"/>
      <w:r w:rsidRPr="00266460">
        <w:t>gNB</w:t>
      </w:r>
      <w:proofErr w:type="spellEnd"/>
      <w:r w:rsidRPr="00266460">
        <w:t xml:space="preserve">-DU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1FFD25D9" w14:textId="77777777" w:rsidR="006207EF" w:rsidRDefault="006207EF" w:rsidP="006207EF">
      <w:r w:rsidRPr="00137CC8">
        <w:t xml:space="preserve">If the </w:t>
      </w:r>
      <w:r w:rsidRPr="00137CC8">
        <w:rPr>
          <w:i/>
          <w:iCs/>
          <w:lang w:val="en-US"/>
        </w:rPr>
        <w:t xml:space="preserve">BH RLC Channel </w:t>
      </w:r>
      <w:r w:rsidRPr="00D21987">
        <w:rPr>
          <w:i/>
        </w:rPr>
        <w:t>To Be Setup List</w:t>
      </w:r>
      <w:r w:rsidRPr="00D21987">
        <w:t xml:space="preserve"> IE is </w:t>
      </w:r>
      <w:r>
        <w:t>included</w:t>
      </w:r>
      <w:r w:rsidRPr="00D21987">
        <w:t xml:space="preserve"> in the UE CONTEXT SETUP REQUEST message, the </w:t>
      </w:r>
      <w:proofErr w:type="spellStart"/>
      <w:r w:rsidRPr="00D21987">
        <w:t>gNB</w:t>
      </w:r>
      <w:proofErr w:type="spellEnd"/>
      <w:r w:rsidRPr="00D21987">
        <w:t>-DU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BH RLC Channel To Be Setup Item IEs</w:t>
      </w:r>
      <w:r w:rsidRPr="00BC72FA">
        <w:t xml:space="preserve"> IE for a BH RLC Channel, the </w:t>
      </w:r>
      <w:proofErr w:type="spellStart"/>
      <w:r w:rsidRPr="00BC72FA">
        <w:t>gNB</w:t>
      </w:r>
      <w:proofErr w:type="spellEnd"/>
      <w:r w:rsidRPr="00BC72FA">
        <w:t xml:space="preserve">-DU shall, if supported, process the </w:t>
      </w:r>
      <w:r w:rsidRPr="00BC72FA">
        <w:rPr>
          <w:i/>
          <w:iCs/>
        </w:rPr>
        <w:t>Traffic Mapping Information</w:t>
      </w:r>
      <w:r w:rsidRPr="00BC72FA">
        <w:t xml:space="preserve"> IE as follows:</w:t>
      </w:r>
      <w:r w:rsidRPr="00337655">
        <w:t xml:space="preserve"> </w:t>
      </w:r>
    </w:p>
    <w:p w14:paraId="4DA1C82D" w14:textId="77777777" w:rsidR="006207EF" w:rsidRDefault="006207EF" w:rsidP="006207EF">
      <w:pPr>
        <w:pStyle w:val="B10"/>
        <w:rPr>
          <w:rFonts w:eastAsia="等线"/>
        </w:rPr>
      </w:pPr>
      <w:r w:rsidRPr="006C54FF">
        <w:rPr>
          <w:rFonts w:eastAsia="等线"/>
        </w:rPr>
        <w:t>-</w:t>
      </w:r>
      <w:r>
        <w:rPr>
          <w:rFonts w:eastAsia="等线"/>
        </w:rPr>
        <w:tab/>
      </w:r>
      <w:r w:rsidRPr="006C54FF">
        <w:rPr>
          <w:rFonts w:eastAsia="等线"/>
        </w:rPr>
        <w:t xml:space="preserve">if the </w:t>
      </w:r>
      <w:r w:rsidRPr="006C54FF">
        <w:rPr>
          <w:rFonts w:eastAsia="等线"/>
          <w:i/>
          <w:iCs/>
        </w:rPr>
        <w:t>IP to layer2 Traffic Mapping Info</w:t>
      </w:r>
      <w:r w:rsidRPr="006C54FF">
        <w:rPr>
          <w:rFonts w:eastAsia="等线"/>
        </w:rPr>
        <w:t xml:space="preserve"> IE is included, the </w:t>
      </w:r>
      <w:proofErr w:type="spellStart"/>
      <w:r w:rsidRPr="006C54FF">
        <w:rPr>
          <w:rFonts w:eastAsia="等线"/>
        </w:rPr>
        <w:t>gNB</w:t>
      </w:r>
      <w:proofErr w:type="spellEnd"/>
      <w:r w:rsidRPr="006C54FF">
        <w:rPr>
          <w:rFonts w:eastAsia="等线"/>
        </w:rPr>
        <w:t xml:space="preserve">-DU shall store the mapping information contained in the </w:t>
      </w:r>
      <w:r w:rsidRPr="006C54FF">
        <w:rPr>
          <w:rFonts w:eastAsia="等线"/>
          <w:i/>
          <w:iCs/>
        </w:rPr>
        <w:t>IP to layer2 Mapping Info To Add</w:t>
      </w:r>
      <w:r w:rsidRPr="006C54FF">
        <w:rPr>
          <w:rFonts w:eastAsia="等线"/>
        </w:rPr>
        <w:t xml:space="preserve"> IE, if present, for the egress BH RLC channel identified by the </w:t>
      </w:r>
      <w:r w:rsidRPr="006C54FF">
        <w:rPr>
          <w:rFonts w:eastAsia="等线"/>
          <w:i/>
          <w:iCs/>
        </w:rPr>
        <w:t xml:space="preserve">BH RLC CH ID </w:t>
      </w:r>
      <w:r w:rsidRPr="006C54FF">
        <w:rPr>
          <w:rFonts w:eastAsia="等线"/>
        </w:rPr>
        <w:t xml:space="preserve">IE, and shall remove the previously stored mapping information as indicated by the </w:t>
      </w:r>
      <w:r w:rsidRPr="006C54FF">
        <w:rPr>
          <w:rFonts w:eastAsia="等线"/>
          <w:i/>
          <w:iCs/>
        </w:rPr>
        <w:t>IP to layer2 Mapping Info To Remove</w:t>
      </w:r>
      <w:r w:rsidRPr="006C54FF">
        <w:rPr>
          <w:rFonts w:eastAsia="等线"/>
        </w:rPr>
        <w:t xml:space="preserve"> IE, if present. The </w:t>
      </w:r>
      <w:proofErr w:type="spellStart"/>
      <w:r w:rsidRPr="006C54FF">
        <w:rPr>
          <w:rFonts w:eastAsia="等线"/>
        </w:rPr>
        <w:t>gNB</w:t>
      </w:r>
      <w:proofErr w:type="spellEnd"/>
      <w:r w:rsidRPr="006C54FF">
        <w:rPr>
          <w:rFonts w:eastAsia="等线"/>
        </w:rPr>
        <w:t>-DU shall use the mapping information stored for the mapping of IP traffic to layer 2, as specified in TS 38.340 [</w:t>
      </w:r>
      <w:r>
        <w:rPr>
          <w:rFonts w:eastAsia="等线"/>
        </w:rPr>
        <w:t>30</w:t>
      </w:r>
      <w:r w:rsidRPr="006C54FF">
        <w:rPr>
          <w:rFonts w:eastAsia="等线"/>
        </w:rPr>
        <w:t>].</w:t>
      </w:r>
    </w:p>
    <w:p w14:paraId="52895817" w14:textId="77777777" w:rsidR="006207EF" w:rsidRPr="00EA5FA7" w:rsidRDefault="006207EF" w:rsidP="006207EF">
      <w:pPr>
        <w:pStyle w:val="B10"/>
      </w:pPr>
      <w:r>
        <w:rPr>
          <w:rFonts w:eastAsia="等线"/>
        </w:rPr>
        <w:t>-</w:t>
      </w:r>
      <w:r>
        <w:rPr>
          <w:rFonts w:eastAsia="等线"/>
        </w:rPr>
        <w:tab/>
      </w:r>
      <w:r w:rsidRPr="006C54FF">
        <w:rPr>
          <w:rFonts w:eastAsia="等线"/>
        </w:rPr>
        <w:t xml:space="preserve">if the </w:t>
      </w:r>
      <w:r w:rsidRPr="006C54FF">
        <w:rPr>
          <w:rFonts w:eastAsia="等线"/>
          <w:i/>
          <w:iCs/>
        </w:rPr>
        <w:t>BAP layer BH RLC channel Mapping Info</w:t>
      </w:r>
      <w:r w:rsidRPr="006C54FF">
        <w:rPr>
          <w:rFonts w:eastAsia="等线"/>
        </w:rPr>
        <w:t xml:space="preserve"> IE is included, the </w:t>
      </w:r>
      <w:proofErr w:type="spellStart"/>
      <w:r w:rsidRPr="006C54FF">
        <w:rPr>
          <w:rFonts w:eastAsia="等线"/>
        </w:rPr>
        <w:t>gNB</w:t>
      </w:r>
      <w:proofErr w:type="spellEnd"/>
      <w:r w:rsidRPr="006C54FF">
        <w:rPr>
          <w:rFonts w:eastAsia="等线"/>
        </w:rPr>
        <w:t xml:space="preserve">-DU shall store the mapping information  contained in the </w:t>
      </w:r>
      <w:r w:rsidRPr="006C54FF">
        <w:rPr>
          <w:rFonts w:eastAsia="等线"/>
          <w:i/>
          <w:iCs/>
        </w:rPr>
        <w:t>BAP layer BH RLC channel Mapping Info To Add</w:t>
      </w:r>
      <w:r w:rsidRPr="006C54FF">
        <w:rPr>
          <w:rFonts w:eastAsia="等线"/>
        </w:rPr>
        <w:t xml:space="preserve"> IE, if present, for the egress </w:t>
      </w:r>
      <w:r>
        <w:rPr>
          <w:rFonts w:eastAsia="Arial"/>
        </w:rPr>
        <w:t xml:space="preserve">or </w:t>
      </w:r>
      <w:r w:rsidRPr="009A4F13">
        <w:rPr>
          <w:rFonts w:eastAsia="Arial"/>
        </w:rPr>
        <w:t>ingress</w:t>
      </w:r>
      <w:r w:rsidRPr="006C54FF">
        <w:rPr>
          <w:rFonts w:eastAsia="等线"/>
        </w:rPr>
        <w:t xml:space="preserve"> BH RLC channel identified by the </w:t>
      </w:r>
      <w:r w:rsidRPr="006C54FF">
        <w:rPr>
          <w:rFonts w:eastAsia="等线"/>
          <w:i/>
          <w:iCs/>
        </w:rPr>
        <w:t>BH RLC CH ID</w:t>
      </w:r>
      <w:r w:rsidRPr="006C54FF">
        <w:rPr>
          <w:rFonts w:eastAsia="等线"/>
        </w:rPr>
        <w:t xml:space="preserve"> IE, and shall remove the previously stored mapping information as indicated by the </w:t>
      </w:r>
      <w:r w:rsidRPr="006C54FF">
        <w:rPr>
          <w:rFonts w:eastAsia="等线"/>
          <w:i/>
          <w:iCs/>
        </w:rPr>
        <w:t>BAP layer BH RLC channel Mapping Info To Remove</w:t>
      </w:r>
      <w:r w:rsidRPr="006C54FF">
        <w:rPr>
          <w:rFonts w:eastAsia="等线"/>
        </w:rPr>
        <w:t xml:space="preserve"> IE, if present. The </w:t>
      </w:r>
      <w:proofErr w:type="spellStart"/>
      <w:r w:rsidRPr="006C54FF">
        <w:rPr>
          <w:rFonts w:eastAsia="等线"/>
        </w:rPr>
        <w:t>gNB</w:t>
      </w:r>
      <w:proofErr w:type="spellEnd"/>
      <w:r w:rsidRPr="006C54FF">
        <w:rPr>
          <w:rFonts w:eastAsia="等线"/>
        </w:rPr>
        <w:t>-DU shall use the mapping information stored when forwarding traffic on BAP</w:t>
      </w:r>
      <w:r w:rsidRPr="009A4F13">
        <w:rPr>
          <w:rFonts w:eastAsia="Arial"/>
        </w:rPr>
        <w:t xml:space="preserve"> sub</w:t>
      </w:r>
      <w:r w:rsidRPr="006C54FF">
        <w:rPr>
          <w:rFonts w:eastAsia="等线"/>
        </w:rPr>
        <w:t>layer, as specified in TS 38.340 [</w:t>
      </w:r>
      <w:r>
        <w:rPr>
          <w:rFonts w:eastAsia="等线"/>
        </w:rPr>
        <w:t>30</w:t>
      </w:r>
      <w:r w:rsidRPr="006C54FF">
        <w:rPr>
          <w:rFonts w:eastAsia="等线"/>
        </w:rPr>
        <w:t>].</w:t>
      </w:r>
    </w:p>
    <w:p w14:paraId="7A0539DA" w14:textId="77777777" w:rsidR="006207EF" w:rsidRDefault="006207EF" w:rsidP="006207EF">
      <w:pPr>
        <w:rPr>
          <w:i/>
          <w:noProof/>
          <w:szCs w:val="18"/>
        </w:rPr>
      </w:pPr>
      <w:r w:rsidRPr="00EA5FA7">
        <w:rPr>
          <w:rFonts w:eastAsia="宋体"/>
          <w:lang w:eastAsia="zh-CN"/>
        </w:rPr>
        <w:t>I</w:t>
      </w:r>
      <w:r w:rsidRPr="00EA5FA7">
        <w:t xml:space="preserve">f two </w:t>
      </w:r>
      <w:r w:rsidRPr="00EA5FA7">
        <w:rPr>
          <w:i/>
        </w:rPr>
        <w:t>UL UP TNL Information</w:t>
      </w:r>
      <w:r w:rsidRPr="00EA5FA7">
        <w:t xml:space="preserve"> IEs are </w:t>
      </w:r>
      <w:r w:rsidRPr="00EA5FA7">
        <w:rPr>
          <w:rFonts w:eastAsia="宋体"/>
          <w:lang w:eastAsia="zh-CN"/>
        </w:rPr>
        <w:t>included</w:t>
      </w:r>
      <w:r w:rsidRPr="00EA5FA7">
        <w:t xml:space="preserve"> in UE CONTEXT SETUP REQUEST message</w:t>
      </w:r>
      <w:r w:rsidRPr="00EA5FA7">
        <w:rPr>
          <w:rFonts w:eastAsia="宋体"/>
          <w:lang w:eastAsia="zh-CN"/>
        </w:rPr>
        <w:t xml:space="preserve"> for a DRB</w:t>
      </w:r>
      <w:r w:rsidRPr="00EA5FA7">
        <w:t xml:space="preserve">, </w:t>
      </w:r>
      <w:proofErr w:type="spellStart"/>
      <w:r w:rsidRPr="00EA5FA7">
        <w:rPr>
          <w:rFonts w:eastAsia="宋体"/>
          <w:lang w:eastAsia="zh-CN"/>
        </w:rPr>
        <w:t>gNB</w:t>
      </w:r>
      <w:proofErr w:type="spellEnd"/>
      <w:r w:rsidRPr="00EA5FA7">
        <w:rPr>
          <w:rFonts w:eastAsia="宋体"/>
          <w:lang w:eastAsia="zh-CN"/>
        </w:rPr>
        <w:t xml:space="preserve">-DU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宋体"/>
          <w:lang w:eastAsia="zh-CN"/>
        </w:rPr>
        <w:t xml:space="preserv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宋体"/>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宋体"/>
          <w:lang w:eastAsia="zh-CN"/>
        </w:rPr>
        <w:t xml:space="preserve"> to support packet duplication for intra-</w:t>
      </w:r>
      <w:proofErr w:type="spellStart"/>
      <w:r w:rsidRPr="00EA5FA7">
        <w:rPr>
          <w:rFonts w:eastAsia="宋体"/>
          <w:lang w:eastAsia="zh-CN"/>
        </w:rPr>
        <w:t>gNB</w:t>
      </w:r>
      <w:proofErr w:type="spellEnd"/>
      <w:r w:rsidRPr="00EA5FA7">
        <w:rPr>
          <w:rFonts w:eastAsia="宋体"/>
          <w:lang w:eastAsia="zh-CN"/>
        </w:rPr>
        <w:t>-DU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358955AF" w14:textId="77777777" w:rsidR="006207EF" w:rsidRPr="00EA5FA7" w:rsidRDefault="006207EF" w:rsidP="006207EF">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proofErr w:type="spellStart"/>
      <w:r w:rsidRPr="00947439">
        <w:rPr>
          <w:lang w:eastAsia="zh-CN"/>
        </w:rPr>
        <w:t>gNB</w:t>
      </w:r>
      <w:proofErr w:type="spellEnd"/>
      <w:r w:rsidRPr="00947439">
        <w:rPr>
          <w:lang w:eastAsia="zh-CN"/>
        </w:rPr>
        <w:t>-DU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proofErr w:type="spellStart"/>
      <w:r w:rsidRPr="00947439">
        <w:t>gNB</w:t>
      </w:r>
      <w:proofErr w:type="spellEnd"/>
      <w:r w:rsidRPr="00947439">
        <w:t xml:space="preserve">-CU and </w:t>
      </w:r>
      <w:r>
        <w:t xml:space="preserve">the </w:t>
      </w:r>
      <w:proofErr w:type="spellStart"/>
      <w:r w:rsidRPr="00947439">
        <w:t>gNB</w:t>
      </w:r>
      <w:proofErr w:type="spellEnd"/>
      <w:r w:rsidRPr="00947439">
        <w:t>-</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w:t>
      </w:r>
      <w:proofErr w:type="spellStart"/>
      <w:r w:rsidRPr="00947439">
        <w:rPr>
          <w:lang w:eastAsia="zh-CN"/>
        </w:rPr>
        <w:t>gNB</w:t>
      </w:r>
      <w:proofErr w:type="spellEnd"/>
      <w:r w:rsidRPr="00947439">
        <w:rPr>
          <w:lang w:eastAsia="zh-CN"/>
        </w:rPr>
        <w:t>-DU CA as defined in TS 38.470 [2].</w:t>
      </w:r>
    </w:p>
    <w:p w14:paraId="70A8ED38" w14:textId="77777777" w:rsidR="006207EF" w:rsidRPr="00EA5FA7" w:rsidRDefault="006207EF" w:rsidP="006207EF">
      <w:pPr>
        <w:spacing w:after="120"/>
        <w:jc w:val="both"/>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UE CONTEXT SETUP REQUEST</w:t>
      </w:r>
      <w:r w:rsidRPr="00BC7459">
        <w:rPr>
          <w:lang w:eastAsia="zh-CN"/>
        </w:rPr>
        <w:t xml:space="preserve"> message, </w:t>
      </w:r>
      <w:r>
        <w:rPr>
          <w:lang w:eastAsia="zh-CN"/>
        </w:rPr>
        <w:t xml:space="preserve">the </w:t>
      </w:r>
      <w:proofErr w:type="spellStart"/>
      <w:r w:rsidRPr="00BC7459">
        <w:rPr>
          <w:lang w:eastAsia="zh-CN"/>
        </w:rPr>
        <w:t>gNB</w:t>
      </w:r>
      <w:proofErr w:type="spellEnd"/>
      <w:r w:rsidRPr="00BC7459">
        <w:rPr>
          <w:lang w:eastAsia="zh-CN"/>
        </w:rPr>
        <w:t xml:space="preserve">-DU </w:t>
      </w:r>
      <w:r>
        <w:rPr>
          <w:lang w:eastAsia="zh-CN"/>
        </w:rPr>
        <w:t xml:space="preserve">shall, if supported, </w:t>
      </w:r>
      <w:r w:rsidRPr="00BC7459">
        <w:rPr>
          <w:lang w:eastAsia="zh-CN"/>
        </w:rPr>
        <w:t xml:space="preserve">take it into account when activating/deactivating </w:t>
      </w:r>
      <w:r>
        <w:rPr>
          <w:lang w:eastAsia="zh-CN"/>
        </w:rPr>
        <w:t xml:space="preserve">CA based </w:t>
      </w:r>
      <w:r w:rsidRPr="00BC7459">
        <w:rPr>
          <w:lang w:eastAsia="zh-CN"/>
        </w:rPr>
        <w:t>PDCP duplication for the DRB</w:t>
      </w:r>
      <w:r>
        <w:rPr>
          <w:lang w:eastAsia="zh-CN"/>
        </w:rPr>
        <w:t xml:space="preserve"> </w:t>
      </w:r>
      <w:r w:rsidRPr="00653C72">
        <w:t xml:space="preserve">with more than </w:t>
      </w:r>
      <w:r>
        <w:t>two</w:t>
      </w:r>
      <w:r w:rsidRPr="00653C72">
        <w:t xml:space="preserve"> </w:t>
      </w:r>
      <w:r w:rsidRPr="00765731">
        <w:t>RLC entities</w:t>
      </w:r>
      <w:r w:rsidRPr="00BC7459">
        <w:rPr>
          <w:lang w:eastAsia="zh-CN"/>
        </w:rPr>
        <w:t>.</w:t>
      </w:r>
    </w:p>
    <w:p w14:paraId="1BA16499" w14:textId="77777777" w:rsidR="006207EF" w:rsidRPr="00EA5FA7" w:rsidRDefault="006207EF" w:rsidP="006207EF">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 xml:space="preserve">-DU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SETUP REQUEST message for a DRB, the </w:t>
      </w:r>
      <w:proofErr w:type="spellStart"/>
      <w:r w:rsidRPr="00EA5FA7">
        <w:rPr>
          <w:lang w:eastAsia="zh-CN"/>
        </w:rPr>
        <w:t>gNB</w:t>
      </w:r>
      <w:proofErr w:type="spellEnd"/>
      <w:r w:rsidRPr="00EA5FA7">
        <w:rPr>
          <w:lang w:eastAsia="zh-CN"/>
        </w:rPr>
        <w:t xml:space="preserve">-DU </w:t>
      </w:r>
      <w:r>
        <w:rPr>
          <w:lang w:eastAsia="zh-CN"/>
        </w:rPr>
        <w:t xml:space="preserve">shall, if supported, </w:t>
      </w:r>
      <w:r w:rsidRPr="00EA5FA7">
        <w:rPr>
          <w:lang w:eastAsia="zh-CN"/>
        </w:rPr>
        <w:t>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with more than</w:t>
      </w:r>
      <w:r>
        <w:t xml:space="preserve"> 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 xml:space="preserve">, the </w:t>
      </w:r>
      <w:proofErr w:type="spellStart"/>
      <w:r w:rsidRPr="00EA5FA7">
        <w:rPr>
          <w:lang w:eastAsia="zh-CN"/>
        </w:rPr>
        <w:t>gNB</w:t>
      </w:r>
      <w:proofErr w:type="spellEnd"/>
      <w:r w:rsidRPr="00EA5FA7">
        <w:rPr>
          <w:lang w:eastAsia="zh-CN"/>
        </w:rPr>
        <w:t xml:space="preserve">-DU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Pr>
          <w:lang w:eastAsia="zh-CN"/>
        </w:rPr>
        <w:t>.</w:t>
      </w:r>
    </w:p>
    <w:p w14:paraId="199D00C0" w14:textId="77777777" w:rsidR="006207EF" w:rsidRPr="00EA5FA7" w:rsidRDefault="006207EF" w:rsidP="006207EF">
      <w:pPr>
        <w:spacing w:after="120"/>
        <w:jc w:val="both"/>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 xml:space="preserve">-DU </w:t>
      </w:r>
      <w:r w:rsidRPr="00EA5FA7">
        <w:t>shall, if supported, store this information and use it</w:t>
      </w:r>
      <w:r w:rsidRPr="00EA5FA7">
        <w:rPr>
          <w:lang w:eastAsia="zh-CN"/>
        </w:rPr>
        <w:t xml:space="preserve"> for lower layer configuration.</w:t>
      </w:r>
    </w:p>
    <w:p w14:paraId="37327DF2" w14:textId="77777777" w:rsidR="006207EF" w:rsidRPr="00EA5FA7" w:rsidRDefault="006207EF" w:rsidP="006207EF">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w:t>
      </w:r>
      <w:proofErr w:type="spellStart"/>
      <w:r w:rsidRPr="00EA5FA7">
        <w:rPr>
          <w:lang w:eastAsia="zh-CN"/>
        </w:rPr>
        <w:t>MeNB</w:t>
      </w:r>
      <w:proofErr w:type="spellEnd"/>
      <w:r w:rsidRPr="00EA5FA7">
        <w:rPr>
          <w:lang w:eastAsia="zh-CN"/>
        </w:rPr>
        <w:t xml:space="preserve">, the UE CONTEXT SETUP REQUEST message shall, if supported, contain the </w:t>
      </w:r>
      <w:r w:rsidRPr="00EA5FA7">
        <w:rPr>
          <w:i/>
        </w:rPr>
        <w:t>Additional RRM Policy Index</w:t>
      </w:r>
      <w:r w:rsidRPr="00EA5FA7">
        <w:rPr>
          <w:lang w:eastAsia="zh-CN"/>
        </w:rPr>
        <w:t xml:space="preserve"> IE. The </w:t>
      </w:r>
      <w:proofErr w:type="spellStart"/>
      <w:r w:rsidRPr="00EA5FA7">
        <w:rPr>
          <w:lang w:eastAsia="zh-CN"/>
        </w:rPr>
        <w:t>gNB</w:t>
      </w:r>
      <w:proofErr w:type="spellEnd"/>
      <w:r w:rsidRPr="00EA5FA7">
        <w:rPr>
          <w:lang w:eastAsia="zh-CN"/>
        </w:rPr>
        <w:t xml:space="preserve">-DU shall store the received Subscriber Profile ID for </w:t>
      </w:r>
      <w:r w:rsidRPr="00EA5FA7">
        <w:rPr>
          <w:lang w:eastAsia="zh-CN"/>
        </w:rPr>
        <w:lastRenderedPageBreak/>
        <w:t xml:space="preserve">RAT/Frequency priority in the UE context and use it as defined in TS 36.300 [20]. The </w:t>
      </w:r>
      <w:proofErr w:type="spellStart"/>
      <w:r w:rsidRPr="00EA5FA7">
        <w:rPr>
          <w:lang w:eastAsia="zh-CN"/>
        </w:rPr>
        <w:t>gNB</w:t>
      </w:r>
      <w:proofErr w:type="spellEnd"/>
      <w:r w:rsidRPr="00EA5FA7">
        <w:rPr>
          <w:lang w:eastAsia="zh-CN"/>
        </w:rPr>
        <w:t xml:space="preserve">-DU shall, if supported, store the received </w:t>
      </w:r>
      <w:r w:rsidRPr="00EA5FA7">
        <w:t>Additional RRM Policy Index</w:t>
      </w:r>
      <w:r w:rsidRPr="00EA5FA7">
        <w:rPr>
          <w:lang w:eastAsia="zh-CN"/>
        </w:rPr>
        <w:t xml:space="preserve"> in the UE context and use it as defined in TS 36.300 [20].</w:t>
      </w:r>
    </w:p>
    <w:p w14:paraId="27168F99" w14:textId="77777777" w:rsidR="006207EF" w:rsidRPr="00EA5FA7" w:rsidRDefault="006207EF" w:rsidP="006207EF">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w:t>
      </w:r>
      <w:proofErr w:type="spellStart"/>
      <w:r w:rsidRPr="00EA5FA7">
        <w:rPr>
          <w:lang w:eastAsia="zh-CN"/>
        </w:rPr>
        <w:t>gNB</w:t>
      </w:r>
      <w:proofErr w:type="spellEnd"/>
      <w:r w:rsidRPr="00EA5FA7">
        <w:rPr>
          <w:lang w:eastAsia="zh-CN"/>
        </w:rPr>
        <w:t xml:space="preserve">-CU,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w:t>
      </w:r>
      <w:proofErr w:type="spellStart"/>
      <w:r w:rsidRPr="00EA5FA7">
        <w:t>gNB</w:t>
      </w:r>
      <w:proofErr w:type="spellEnd"/>
      <w:r w:rsidRPr="00EA5FA7">
        <w:t xml:space="preserve">-DU </w:t>
      </w:r>
      <w:r w:rsidRPr="00EA5FA7">
        <w:rPr>
          <w:snapToGrid w:val="0"/>
          <w:lang w:eastAsia="zh-CN"/>
        </w:rPr>
        <w:t>may use it for RRM purposes.</w:t>
      </w:r>
    </w:p>
    <w:p w14:paraId="278F9C87" w14:textId="77777777" w:rsidR="006207EF" w:rsidRPr="00EA5FA7" w:rsidRDefault="006207EF" w:rsidP="006207EF">
      <w:r w:rsidRPr="00EA5FA7">
        <w:t xml:space="preserve">The </w:t>
      </w:r>
      <w:proofErr w:type="spellStart"/>
      <w:r w:rsidRPr="00EA5FA7">
        <w:t>gNB</w:t>
      </w:r>
      <w:proofErr w:type="spellEnd"/>
      <w:r w:rsidRPr="00EA5FA7">
        <w:t xml:space="preserve">-DU shall report to the </w:t>
      </w:r>
      <w:proofErr w:type="spellStart"/>
      <w:r w:rsidRPr="00EA5FA7">
        <w:t>gNB</w:t>
      </w:r>
      <w:proofErr w:type="spellEnd"/>
      <w:r w:rsidRPr="00EA5FA7">
        <w:t>-CU, in the UE CONTEXT SETUP RESPONSE message, the result for all the requested DRBs</w:t>
      </w:r>
      <w:r>
        <w:t>,</w:t>
      </w:r>
      <w:r w:rsidRPr="00EA5FA7">
        <w:t xml:space="preserve"> SRBs </w:t>
      </w:r>
      <w:r>
        <w:t>and BH RLC channels</w:t>
      </w:r>
      <w:r w:rsidRPr="00EA5FA7">
        <w:t xml:space="preserve"> in the following way:</w:t>
      </w:r>
    </w:p>
    <w:p w14:paraId="4B74A682" w14:textId="77777777" w:rsidR="006207EF" w:rsidRPr="00EA5FA7" w:rsidRDefault="006207EF" w:rsidP="006207EF">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55249D4C" w14:textId="77777777" w:rsidR="006207EF" w:rsidRPr="00EA5FA7" w:rsidRDefault="006207EF" w:rsidP="006207EF">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78B33ECD" w14:textId="77777777" w:rsidR="006207EF" w:rsidRPr="00EA5FA7" w:rsidRDefault="006207EF" w:rsidP="006207EF">
      <w:pPr>
        <w:pStyle w:val="B10"/>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0F7D48A5" w14:textId="77777777" w:rsidR="006207EF" w:rsidRDefault="006207EF" w:rsidP="006207EF">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54589351" w14:textId="77777777" w:rsidR="006207EF" w:rsidRPr="00F25365" w:rsidRDefault="006207EF" w:rsidP="006207EF">
      <w:pPr>
        <w:pStyle w:val="B10"/>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IE;</w:t>
      </w:r>
    </w:p>
    <w:p w14:paraId="65187F2A" w14:textId="77777777" w:rsidR="006207EF" w:rsidRDefault="006207EF" w:rsidP="006207EF">
      <w:pPr>
        <w:pStyle w:val="B10"/>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IE;</w:t>
      </w:r>
    </w:p>
    <w:p w14:paraId="77D347F2" w14:textId="77777777" w:rsidR="006207EF" w:rsidRDefault="006207EF" w:rsidP="006207EF">
      <w:pPr>
        <w:pStyle w:val="B10"/>
        <w:rPr>
          <w:rFonts w:eastAsia="宋体"/>
          <w:lang w:val="en-US" w:eastAsia="zh-CN"/>
        </w:rPr>
      </w:pPr>
      <w:r>
        <w:rPr>
          <w:rFonts w:eastAsia="宋体"/>
          <w:lang w:val="en-US" w:eastAsia="zh-CN"/>
        </w:rPr>
        <w:t>-</w:t>
      </w:r>
      <w:r w:rsidRPr="00406598">
        <w:tab/>
      </w:r>
      <w:r>
        <w:rPr>
          <w:rFonts w:eastAsia="宋体"/>
          <w:lang w:val="en-US" w:eastAsia="zh-CN"/>
        </w:rPr>
        <w:t xml:space="preserve">A list of SL DRBs which are successfully established shall be included in the </w:t>
      </w:r>
      <w:r>
        <w:rPr>
          <w:rFonts w:eastAsia="宋体"/>
          <w:i/>
          <w:iCs/>
          <w:lang w:val="en-US" w:eastAsia="zh-CN"/>
        </w:rPr>
        <w:t>SL DRB Setup List</w:t>
      </w:r>
      <w:r>
        <w:rPr>
          <w:rFonts w:eastAsia="宋体"/>
          <w:lang w:val="en-US" w:eastAsia="zh-CN"/>
        </w:rPr>
        <w:t xml:space="preserve"> IE;</w:t>
      </w:r>
    </w:p>
    <w:p w14:paraId="7F7BF902" w14:textId="77777777" w:rsidR="006207EF" w:rsidRPr="00EA5FA7" w:rsidRDefault="006207EF" w:rsidP="006207EF">
      <w:pPr>
        <w:pStyle w:val="B10"/>
      </w:pPr>
      <w:r>
        <w:rPr>
          <w:rFonts w:eastAsia="宋体"/>
          <w:lang w:val="en-US" w:eastAsia="zh-CN"/>
        </w:rPr>
        <w:t>-</w:t>
      </w:r>
      <w:r w:rsidRPr="00406598">
        <w:tab/>
      </w:r>
      <w:r>
        <w:rPr>
          <w:rFonts w:eastAsia="宋体"/>
          <w:lang w:val="en-US" w:eastAsia="zh-CN"/>
        </w:rPr>
        <w:t xml:space="preserve">A list of SL DRBs which failed to be established shall be included in the </w:t>
      </w:r>
      <w:r>
        <w:rPr>
          <w:rFonts w:eastAsia="宋体"/>
          <w:i/>
          <w:iCs/>
          <w:lang w:val="en-US" w:eastAsia="zh-CN"/>
        </w:rPr>
        <w:t xml:space="preserve">SL DRB </w:t>
      </w:r>
      <w:r>
        <w:rPr>
          <w:i/>
        </w:rPr>
        <w:t xml:space="preserve">Failed to </w:t>
      </w:r>
      <w:r>
        <w:rPr>
          <w:rFonts w:eastAsia="宋体"/>
          <w:i/>
          <w:iCs/>
          <w:lang w:val="en-US" w:eastAsia="zh-CN"/>
        </w:rPr>
        <w:t>Setup List</w:t>
      </w:r>
      <w:r>
        <w:rPr>
          <w:rFonts w:eastAsia="宋体"/>
          <w:lang w:val="en-US" w:eastAsia="zh-CN"/>
        </w:rPr>
        <w:t xml:space="preserve"> IE.</w:t>
      </w:r>
    </w:p>
    <w:p w14:paraId="520CC9B8" w14:textId="77777777" w:rsidR="006207EF" w:rsidRPr="00EA5FA7" w:rsidRDefault="006207EF" w:rsidP="006207EF">
      <w:r w:rsidRPr="00EA5FA7">
        <w:t xml:space="preserve">When the </w:t>
      </w:r>
      <w:proofErr w:type="spellStart"/>
      <w:r w:rsidRPr="00EA5FA7">
        <w:t>gNB</w:t>
      </w:r>
      <w:proofErr w:type="spellEnd"/>
      <w:r w:rsidRPr="00EA5FA7">
        <w:t>-DU reports the unsuccessful establishment of a DRB or SRB</w:t>
      </w:r>
      <w:r>
        <w:t xml:space="preserve"> or SL DRB</w:t>
      </w:r>
      <w:r>
        <w:rPr>
          <w:rFonts w:hint="eastAsia"/>
          <w:lang w:val="en-US" w:eastAsia="zh-CN"/>
        </w:rPr>
        <w:t xml:space="preserve"> or a BH RLC channel</w:t>
      </w:r>
      <w:r w:rsidRPr="00EA5FA7">
        <w:t xml:space="preserve">, the cause value should be precise enough to enable the </w:t>
      </w:r>
      <w:proofErr w:type="spellStart"/>
      <w:r w:rsidRPr="00EA5FA7">
        <w:t>gNB</w:t>
      </w:r>
      <w:proofErr w:type="spellEnd"/>
      <w:r w:rsidRPr="00EA5FA7">
        <w:t>-CU to know the reason for the unsuccessful establishment.</w:t>
      </w:r>
    </w:p>
    <w:p w14:paraId="4FA38BC2" w14:textId="77777777" w:rsidR="006207EF" w:rsidRPr="00EA5FA7" w:rsidRDefault="006207EF" w:rsidP="006207EF">
      <w:r w:rsidRPr="00EA5FA7">
        <w:t xml:space="preserve">For EN-DC operation, the </w:t>
      </w:r>
      <w:proofErr w:type="spellStart"/>
      <w:r w:rsidRPr="00EA5FA7">
        <w:t>gNB</w:t>
      </w:r>
      <w:proofErr w:type="spellEnd"/>
      <w:r w:rsidRPr="00EA5FA7">
        <w:t>-CU shall include in the UE CONTEXT SETUP REQUEST the</w:t>
      </w:r>
      <w:r w:rsidRPr="00EA5FA7">
        <w:rPr>
          <w:i/>
        </w:rPr>
        <w:t xml:space="preserve"> E-UTRAN </w:t>
      </w:r>
      <w:proofErr w:type="spellStart"/>
      <w:r w:rsidRPr="00EA5FA7">
        <w:rPr>
          <w:i/>
        </w:rPr>
        <w:t>QoS</w:t>
      </w:r>
      <w:proofErr w:type="spellEnd"/>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 xml:space="preserve">E-UTRAN </w:t>
      </w:r>
      <w:proofErr w:type="spellStart"/>
      <w:r w:rsidRPr="00EA5FA7">
        <w:rPr>
          <w:i/>
        </w:rPr>
        <w:t>QoS</w:t>
      </w:r>
      <w:proofErr w:type="spellEnd"/>
      <w:r w:rsidRPr="00EA5FA7">
        <w:t xml:space="preserve"> IE shall follow the principles described for the E-RAB Setup procedure in TS 36.413 [15].</w:t>
      </w:r>
    </w:p>
    <w:p w14:paraId="50356B3D" w14:textId="77777777" w:rsidR="006207EF" w:rsidRPr="00EA5FA7" w:rsidRDefault="006207EF" w:rsidP="006207EF">
      <w:r w:rsidRPr="00EA5FA7">
        <w:t xml:space="preserve">For NG-RAN operation, the </w:t>
      </w:r>
      <w:proofErr w:type="spellStart"/>
      <w:r w:rsidRPr="00EA5FA7">
        <w:t>gNB</w:t>
      </w:r>
      <w:proofErr w:type="spellEnd"/>
      <w:r w:rsidRPr="00EA5FA7">
        <w:t xml:space="preserve">-CU shall include in the UE CONTEXT SETUP REQUEST the </w:t>
      </w:r>
      <w:r w:rsidRPr="00EA5FA7">
        <w:rPr>
          <w:i/>
        </w:rPr>
        <w:t>DRB Information</w:t>
      </w:r>
      <w:r w:rsidRPr="00EA5FA7">
        <w:t xml:space="preserve"> IE.</w:t>
      </w:r>
    </w:p>
    <w:p w14:paraId="2C5FF43A" w14:textId="77777777" w:rsidR="006207EF" w:rsidRDefault="006207EF" w:rsidP="006207EF">
      <w:r w:rsidRPr="00EA5FA7">
        <w:t xml:space="preserve">For DC operation, the </w:t>
      </w:r>
      <w:r w:rsidRPr="002F0C5B">
        <w:rPr>
          <w:i/>
          <w:iCs/>
        </w:rPr>
        <w:t>CG-</w:t>
      </w:r>
      <w:proofErr w:type="spellStart"/>
      <w:r w:rsidRPr="002F0C5B">
        <w:rPr>
          <w:i/>
          <w:iCs/>
        </w:rPr>
        <w:t>ConfigInfo</w:t>
      </w:r>
      <w:proofErr w:type="spellEnd"/>
      <w:r w:rsidRPr="00EA5FA7">
        <w:t xml:space="preserve"> IE shall be included in the </w:t>
      </w:r>
      <w:r w:rsidRPr="00765731">
        <w:rPr>
          <w:i/>
          <w:iCs/>
        </w:rPr>
        <w:t>CU to DU RRC Information</w:t>
      </w:r>
      <w:r w:rsidRPr="00EA5FA7">
        <w:t xml:space="preserve"> IE at the </w:t>
      </w:r>
      <w:proofErr w:type="spellStart"/>
      <w:r w:rsidRPr="00EA5FA7">
        <w:t>gNB</w:t>
      </w:r>
      <w:proofErr w:type="spellEnd"/>
      <w:r w:rsidRPr="00EA5FA7">
        <w:t xml:space="preserve"> acting as secondary node. If the </w:t>
      </w:r>
      <w:r w:rsidRPr="002F0C5B">
        <w:rPr>
          <w:i/>
          <w:iCs/>
        </w:rPr>
        <w:t>CG-</w:t>
      </w:r>
      <w:proofErr w:type="spellStart"/>
      <w:r w:rsidRPr="002F0C5B">
        <w:rPr>
          <w:i/>
          <w:iCs/>
        </w:rPr>
        <w:t>ConfigInfo</w:t>
      </w:r>
      <w:proofErr w:type="spellEnd"/>
      <w:r w:rsidRPr="00EA5FA7">
        <w:t xml:space="preserve"> IE is included in the UE CONTEXT SETUP REQUEST message, the </w:t>
      </w:r>
      <w:proofErr w:type="spellStart"/>
      <w:r w:rsidRPr="00EA5FA7">
        <w:t>gNB</w:t>
      </w:r>
      <w:proofErr w:type="spellEnd"/>
      <w:r w:rsidRPr="00EA5FA7">
        <w:t>-DU shall regard it as a reconfiguration with sync as defined in TS 38.331 [8].</w:t>
      </w:r>
    </w:p>
    <w:p w14:paraId="78293294" w14:textId="77777777" w:rsidR="006207EF" w:rsidRPr="00EA5FA7" w:rsidRDefault="006207EF" w:rsidP="006207EF">
      <w:r w:rsidRPr="007D6DBD">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w:t>
      </w:r>
      <w:proofErr w:type="spellStart"/>
      <w:r>
        <w:t>gNB</w:t>
      </w:r>
      <w:proofErr w:type="spellEnd"/>
      <w:r>
        <w:t xml:space="preserve">-CU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7D6DBD">
        <w:t xml:space="preserve"> IE is included in the UE CONTEXT SETUP REQUEST message, the </w:t>
      </w:r>
      <w:proofErr w:type="spellStart"/>
      <w:r w:rsidRPr="007D6DBD">
        <w:t>gNB</w:t>
      </w:r>
      <w:proofErr w:type="spellEnd"/>
      <w:r w:rsidRPr="007D6DBD">
        <w:t>-DU shall regard it as a</w:t>
      </w:r>
      <w:r>
        <w:t xml:space="preserve">n indication of V2X </w:t>
      </w:r>
      <w:proofErr w:type="spellStart"/>
      <w:r>
        <w:t>sidelink</w:t>
      </w:r>
      <w:proofErr w:type="spellEnd"/>
      <w:r>
        <w:t xml:space="preserve"> information</w:t>
      </w:r>
      <w:r w:rsidRPr="007D6DBD">
        <w:t xml:space="preserve"> as defined in TS 38.331 [8].</w:t>
      </w:r>
    </w:p>
    <w:p w14:paraId="5F864BFA" w14:textId="77777777" w:rsidR="006207EF" w:rsidRDefault="006207EF" w:rsidP="006207EF">
      <w:r w:rsidRPr="00EA5FA7">
        <w:t xml:space="preserve">If the </w:t>
      </w:r>
      <w:proofErr w:type="spellStart"/>
      <w:r w:rsidRPr="00EA5FA7">
        <w:rPr>
          <w:i/>
        </w:rPr>
        <w:t>HandoverPreparationInformation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 xml:space="preserve">-DU of the </w:t>
      </w:r>
      <w:proofErr w:type="spellStart"/>
      <w:r w:rsidRPr="00EA5FA7">
        <w:t>gNB</w:t>
      </w:r>
      <w:proofErr w:type="spellEnd"/>
      <w:r w:rsidRPr="00EA5FA7">
        <w:t xml:space="preserve"> acting as master node shall regard it as a reconfiguration with sync as defined in TS 38.331 [8]. The </w:t>
      </w:r>
      <w:proofErr w:type="spellStart"/>
      <w:r w:rsidRPr="00EA5FA7">
        <w:t>gNB</w:t>
      </w:r>
      <w:proofErr w:type="spellEnd"/>
      <w:r w:rsidRPr="00EA5FA7">
        <w:t>-CU shall only initiate the UE Context Setup procedure for handover or secondary node addition when at least one DRB is setup for the UE</w:t>
      </w:r>
      <w:r w:rsidRPr="009A4F13">
        <w:t xml:space="preserve">, </w:t>
      </w:r>
      <w:r>
        <w:t xml:space="preserve">or </w:t>
      </w:r>
      <w:r w:rsidRPr="009A4F13">
        <w:t xml:space="preserve">at least one </w:t>
      </w:r>
      <w:r>
        <w:t>BH RLC channel</w:t>
      </w:r>
      <w:r w:rsidRPr="009A4F13">
        <w:t xml:space="preserve"> is set</w:t>
      </w:r>
      <w:r>
        <w:t xml:space="preserve"> </w:t>
      </w:r>
      <w:r w:rsidRPr="009A4F13">
        <w:t>up for IAB-MT</w:t>
      </w:r>
      <w:r w:rsidRPr="00EA5FA7">
        <w:t>.</w:t>
      </w:r>
      <w:r>
        <w:t xml:space="preserve"> </w:t>
      </w:r>
      <w:r w:rsidRPr="007D6DBD">
        <w:t xml:space="preserve">If the </w:t>
      </w:r>
      <w:proofErr w:type="spellStart"/>
      <w:r w:rsidRPr="00EA5FA7">
        <w:rPr>
          <w:i/>
        </w:rPr>
        <w:t>HandoverPreparationInformation</w:t>
      </w:r>
      <w:proofErr w:type="spellEnd"/>
      <w:r w:rsidRPr="007D6DBD">
        <w:t xml:space="preserve"> IE </w:t>
      </w:r>
      <w:r>
        <w:t xml:space="preserve">containing the </w:t>
      </w:r>
      <w:proofErr w:type="spellStart"/>
      <w:r>
        <w:t>sidelink</w:t>
      </w:r>
      <w:proofErr w:type="spellEnd"/>
      <w:r>
        <w:t xml:space="preserve"> related UE information</w:t>
      </w:r>
      <w:r w:rsidRPr="007D6DBD">
        <w:t xml:space="preserve"> is included in the UE CONTEXT SETUP REQUEST message, the </w:t>
      </w:r>
      <w:proofErr w:type="spellStart"/>
      <w:r w:rsidRPr="007D6DBD">
        <w:t>gNB</w:t>
      </w:r>
      <w:proofErr w:type="spellEnd"/>
      <w:r w:rsidRPr="007D6DBD">
        <w:t>-DU shall regard it as a</w:t>
      </w:r>
      <w:r>
        <w:t xml:space="preserve">n indication of V2X </w:t>
      </w:r>
      <w:proofErr w:type="spellStart"/>
      <w:r>
        <w:t>sidelink</w:t>
      </w:r>
      <w:proofErr w:type="spellEnd"/>
      <w:r>
        <w:t xml:space="preserve"> information</w:t>
      </w:r>
      <w:r w:rsidRPr="007D6DBD">
        <w:t xml:space="preserve"> as defined in TS 38.331 [8]</w:t>
      </w:r>
      <w:r>
        <w:t>.</w:t>
      </w:r>
    </w:p>
    <w:p w14:paraId="3E1DAB88" w14:textId="77777777" w:rsidR="006207EF" w:rsidRPr="00EA5FA7" w:rsidRDefault="006207EF" w:rsidP="006207EF">
      <w:r w:rsidRPr="00EA5FA7">
        <w:t xml:space="preserve">If the received </w:t>
      </w:r>
      <w:r w:rsidRPr="00EA5FA7">
        <w:rPr>
          <w:i/>
        </w:rPr>
        <w:t>CU to DU RRC Information</w:t>
      </w:r>
      <w:r w:rsidRPr="00EA5FA7">
        <w:t xml:space="preserve"> IE does not include source cell group configuration, the </w:t>
      </w:r>
      <w:proofErr w:type="spellStart"/>
      <w:r w:rsidRPr="00EA5FA7">
        <w:t>gNB</w:t>
      </w:r>
      <w:proofErr w:type="spellEnd"/>
      <w:r w:rsidRPr="00EA5FA7">
        <w:t>-DU shall generate the cell group configuration using full configuration. Otherwise, delta configuration is allowed.</w:t>
      </w:r>
    </w:p>
    <w:p w14:paraId="134A67F6" w14:textId="77777777" w:rsidR="006207EF" w:rsidRPr="00EA5FA7" w:rsidRDefault="006207EF" w:rsidP="006207EF">
      <w:r w:rsidRPr="00EA5FA7">
        <w:t xml:space="preserve">If the </w:t>
      </w:r>
      <w:proofErr w:type="spellStart"/>
      <w:r w:rsidRPr="00EA5FA7">
        <w:t>gNB</w:t>
      </w:r>
      <w:proofErr w:type="spellEnd"/>
      <w:r w:rsidRPr="00EA5FA7">
        <w:t>-CU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SETUP REQUEST message, the </w:t>
      </w:r>
      <w:proofErr w:type="spellStart"/>
      <w:r w:rsidRPr="00EA5FA7">
        <w:t>gNB</w:t>
      </w:r>
      <w:proofErr w:type="spellEnd"/>
      <w:r w:rsidRPr="00EA5FA7">
        <w:t xml:space="preserve">-DU shall generate the measurement gaps based on the received SMTC information. Then the </w:t>
      </w:r>
      <w:proofErr w:type="spellStart"/>
      <w:r w:rsidRPr="00EA5FA7">
        <w:t>gNB</w:t>
      </w:r>
      <w:proofErr w:type="spellEnd"/>
      <w:r w:rsidRPr="00EA5FA7">
        <w:t xml:space="preserve">-DU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SETUP RESPONSE message.</w:t>
      </w:r>
    </w:p>
    <w:p w14:paraId="2882FCE5" w14:textId="77777777" w:rsidR="006207EF" w:rsidRDefault="006207EF" w:rsidP="006207EF">
      <w:pPr>
        <w:rPr>
          <w:lang w:eastAsia="sv-SE" w:bidi="he-IL"/>
        </w:rPr>
      </w:pPr>
      <w:r>
        <w:t xml:space="preserve">If the </w:t>
      </w:r>
      <w:proofErr w:type="spellStart"/>
      <w:r>
        <w:rPr>
          <w:i/>
          <w:iCs/>
        </w:rPr>
        <w:t>MeasConfig</w:t>
      </w:r>
      <w:proofErr w:type="spellEnd"/>
      <w:r>
        <w:t xml:space="preserve"> IE is included in the </w:t>
      </w:r>
      <w:r>
        <w:rPr>
          <w:i/>
          <w:iCs/>
        </w:rPr>
        <w:t>CU to DU RRC Information</w:t>
      </w:r>
      <w:r>
        <w:t xml:space="preserve"> IE in the UE CONTEXT SETUP REQUEST message, the </w:t>
      </w:r>
      <w:proofErr w:type="spellStart"/>
      <w:r>
        <w:t>gNB</w:t>
      </w:r>
      <w:proofErr w:type="spellEnd"/>
      <w:r>
        <w:t xml:space="preserve">-DU shall deduce that changes to the measurements configuration need to be applied. If the </w:t>
      </w:r>
      <w:proofErr w:type="spellStart"/>
      <w:r>
        <w:rPr>
          <w:i/>
          <w:iCs/>
        </w:rPr>
        <w:t>measObjectToAddModList</w:t>
      </w:r>
      <w:proofErr w:type="spellEnd"/>
      <w:r>
        <w:t xml:space="preserve"> IE </w:t>
      </w:r>
      <w:r>
        <w:rPr>
          <w:lang w:val="en-US"/>
        </w:rPr>
        <w:t xml:space="preserve">is included in the </w:t>
      </w:r>
      <w:proofErr w:type="spellStart"/>
      <w:r>
        <w:rPr>
          <w:i/>
          <w:iCs/>
        </w:rPr>
        <w:t>MeasConfig</w:t>
      </w:r>
      <w:proofErr w:type="spellEnd"/>
      <w:r>
        <w:t xml:space="preserve"> IE, then the frequencies added in such IE</w:t>
      </w:r>
      <w:r>
        <w:rPr>
          <w:lang w:val="en-US"/>
        </w:rPr>
        <w:t xml:space="preserve"> are to be </w:t>
      </w:r>
      <w:r>
        <w:rPr>
          <w:lang w:val="en-US"/>
        </w:rPr>
        <w:lastRenderedPageBreak/>
        <w:t xml:space="preserve">activated. </w:t>
      </w:r>
      <w:r>
        <w:t xml:space="preserve">Then the </w:t>
      </w:r>
      <w:proofErr w:type="spellStart"/>
      <w:r>
        <w:t>gNB</w:t>
      </w:r>
      <w:proofErr w:type="spellEnd"/>
      <w:r>
        <w:t xml:space="preserve">-DU shall </w:t>
      </w:r>
      <w:r w:rsidRPr="008B0163">
        <w:t>decide if measurement gaps are needed or not</w:t>
      </w:r>
      <w:r>
        <w:t xml:space="preserve"> and,</w:t>
      </w:r>
      <w:r w:rsidRPr="008B0163">
        <w:t xml:space="preserve"> if needed, the </w:t>
      </w:r>
      <w:proofErr w:type="spellStart"/>
      <w:r w:rsidRPr="008B0163">
        <w:t>gNB</w:t>
      </w:r>
      <w:proofErr w:type="spellEnd"/>
      <w:r w:rsidRPr="008B0163">
        <w:t>-DU shall send</w:t>
      </w:r>
      <w:r>
        <w:t xml:space="preserve"> the measurement gaps information to the </w:t>
      </w:r>
      <w:proofErr w:type="spellStart"/>
      <w:r>
        <w:t>gNB</w:t>
      </w:r>
      <w:proofErr w:type="spellEnd"/>
      <w:r>
        <w:t xml:space="preserve">-CU in the </w:t>
      </w:r>
      <w:proofErr w:type="spellStart"/>
      <w:r>
        <w:rPr>
          <w:i/>
          <w:iCs/>
        </w:rPr>
        <w:t>MeasGapConfig</w:t>
      </w:r>
      <w:proofErr w:type="spellEnd"/>
      <w:r>
        <w:t xml:space="preserve"> IE of the </w:t>
      </w:r>
      <w:r>
        <w:rPr>
          <w:i/>
          <w:iCs/>
        </w:rPr>
        <w:t>DU to CU RRC Information</w:t>
      </w:r>
      <w:r>
        <w:t xml:space="preserve"> IE that is included in the UE CONTEXT SETUP RESPONSE message. </w:t>
      </w:r>
      <w:r>
        <w:rPr>
          <w:lang w:val="en-US"/>
        </w:rPr>
        <w:t xml:space="preserve">If the </w:t>
      </w:r>
      <w:proofErr w:type="spellStart"/>
      <w:r>
        <w:rPr>
          <w:i/>
          <w:iCs/>
        </w:rPr>
        <w:t>measObjectToRemoveList</w:t>
      </w:r>
      <w:proofErr w:type="spellEnd"/>
      <w:r>
        <w:rPr>
          <w:i/>
          <w:iCs/>
        </w:rPr>
        <w:t xml:space="preserve"> </w:t>
      </w:r>
      <w:r>
        <w:t xml:space="preserve">IE is included in the </w:t>
      </w:r>
      <w:proofErr w:type="spellStart"/>
      <w:r>
        <w:rPr>
          <w:i/>
          <w:iCs/>
        </w:rPr>
        <w:t>MeasConfig</w:t>
      </w:r>
      <w:proofErr w:type="spellEnd"/>
      <w:r>
        <w:t xml:space="preserve"> IE, the </w:t>
      </w:r>
      <w:proofErr w:type="spellStart"/>
      <w:r>
        <w:t>gNB</w:t>
      </w:r>
      <w:proofErr w:type="spellEnd"/>
      <w:r>
        <w:t>-DU shall ignore it.</w:t>
      </w:r>
    </w:p>
    <w:p w14:paraId="442C9D55" w14:textId="77777777" w:rsidR="006207EF" w:rsidRPr="00EA5FA7" w:rsidRDefault="006207EF" w:rsidP="006207EF">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SETUP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it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SETUP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7E9C8BEF" w14:textId="77777777" w:rsidR="006207EF" w:rsidRPr="00EA5FA7" w:rsidRDefault="006207EF" w:rsidP="006207EF">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SETUP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MR-DC Resource Coordination Information as defined in TS 38.423 [28], it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SETUP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MR-DC Resource Coordination Information at the </w:t>
      </w:r>
      <w:proofErr w:type="spellStart"/>
      <w:r w:rsidRPr="00EA5FA7">
        <w:t>gNB</w:t>
      </w:r>
      <w:proofErr w:type="spellEnd"/>
      <w:r w:rsidRPr="00EA5FA7">
        <w:t xml:space="preserve"> as described in TS 38.423 [28].</w:t>
      </w:r>
    </w:p>
    <w:p w14:paraId="56B149A8" w14:textId="77777777" w:rsidR="006207EF" w:rsidRDefault="006207EF" w:rsidP="006207EF">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SETUP REQUEST message if the </w:t>
      </w:r>
      <w:proofErr w:type="spellStart"/>
      <w:r w:rsidRPr="00EA5FA7">
        <w:t>gNB</w:t>
      </w:r>
      <w:proofErr w:type="spellEnd"/>
      <w:r w:rsidRPr="00EA5FA7">
        <w:t xml:space="preserve">-CU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-DU shall, if supported, take it into account when configuring resources for the UE.</w:t>
      </w:r>
    </w:p>
    <w:p w14:paraId="6A63995B" w14:textId="77777777" w:rsidR="006207EF" w:rsidRPr="00EA5FA7" w:rsidRDefault="006207EF" w:rsidP="006207EF">
      <w:r w:rsidRPr="001B2324">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SETUP REQUEST message if the </w:t>
      </w:r>
      <w:proofErr w:type="spellStart"/>
      <w:r w:rsidRPr="001B2324">
        <w:t>gNB</w:t>
      </w:r>
      <w:proofErr w:type="spellEnd"/>
      <w:r w:rsidRPr="001B2324">
        <w:t xml:space="preserve">-CU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SETUP REQUEST message, the </w:t>
      </w:r>
      <w:proofErr w:type="spellStart"/>
      <w:r w:rsidRPr="001B2324">
        <w:t>gNB</w:t>
      </w:r>
      <w:proofErr w:type="spellEnd"/>
      <w:r w:rsidRPr="001B2324">
        <w:t xml:space="preserve">-DU shall, if supported, take it into account when configuring </w:t>
      </w:r>
      <w:r>
        <w:t xml:space="preserve">LTE </w:t>
      </w:r>
      <w:proofErr w:type="spellStart"/>
      <w:r>
        <w:t>sidelink</w:t>
      </w:r>
      <w:proofErr w:type="spellEnd"/>
      <w:r>
        <w:t xml:space="preserve"> </w:t>
      </w:r>
      <w:r w:rsidRPr="001B2324">
        <w:t>resources for the UE.</w:t>
      </w:r>
    </w:p>
    <w:p w14:paraId="09FF2469" w14:textId="77777777" w:rsidR="006207EF" w:rsidRPr="00EA5FA7" w:rsidRDefault="006207EF" w:rsidP="006207EF">
      <w:r w:rsidRPr="00EA5FA7">
        <w:t xml:space="preserve">If the </w:t>
      </w:r>
      <w:r w:rsidRPr="00EA5FA7">
        <w:rPr>
          <w:i/>
        </w:rPr>
        <w:t>Resource Coordination Transfer Container</w:t>
      </w:r>
      <w:r w:rsidRPr="00EA5FA7">
        <w:t xml:space="preserve"> IE is included in the UE CONTEXT SETUP RESPONSE, the </w:t>
      </w:r>
      <w:proofErr w:type="spellStart"/>
      <w:r w:rsidRPr="00EA5FA7">
        <w:t>gNB</w:t>
      </w:r>
      <w:proofErr w:type="spellEnd"/>
      <w:r w:rsidRPr="00EA5FA7">
        <w:t>-CU shall transparently transfer this information for the purpose of resource coordination as described in TS 36.423 [9], TS 38.423 [28].</w:t>
      </w:r>
    </w:p>
    <w:p w14:paraId="1C247649" w14:textId="77777777" w:rsidR="006207EF" w:rsidRPr="00EA5FA7" w:rsidRDefault="006207EF" w:rsidP="006207EF">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w:t>
      </w:r>
      <w:proofErr w:type="spellStart"/>
      <w:r w:rsidRPr="00EA5FA7">
        <w:rPr>
          <w:rFonts w:eastAsia="MS Mincho"/>
        </w:rPr>
        <w:t>gNB</w:t>
      </w:r>
      <w:proofErr w:type="spellEnd"/>
      <w:r w:rsidRPr="00EA5FA7">
        <w:rPr>
          <w:rFonts w:eastAsia="MS Mincho"/>
        </w:rPr>
        <w:t>-DU shall, if supported, use it to determine the characteristics of the UE for subsequent handling.</w:t>
      </w:r>
    </w:p>
    <w:p w14:paraId="3DDA9374" w14:textId="77777777" w:rsidR="006207EF" w:rsidRPr="00EA5FA7" w:rsidRDefault="006207EF" w:rsidP="006207EF">
      <w:pPr>
        <w:rPr>
          <w:rFonts w:eastAsia="宋体"/>
        </w:rPr>
      </w:pPr>
      <w:r w:rsidRPr="00EA5FA7">
        <w:rPr>
          <w:rFonts w:eastAsia="宋体"/>
        </w:rPr>
        <w:t xml:space="preserve">If the </w:t>
      </w:r>
      <w:proofErr w:type="spellStart"/>
      <w:r w:rsidRPr="00EA5FA7">
        <w:rPr>
          <w:rFonts w:eastAsia="宋体"/>
          <w:i/>
        </w:rPr>
        <w:t>SCell</w:t>
      </w:r>
      <w:proofErr w:type="spellEnd"/>
      <w:r w:rsidRPr="00EA5FA7">
        <w:rPr>
          <w:rFonts w:eastAsia="宋体"/>
          <w:i/>
        </w:rPr>
        <w:t xml:space="preserve"> Failed To Setup List</w:t>
      </w:r>
      <w:r w:rsidRPr="00EA5FA7">
        <w:rPr>
          <w:rFonts w:eastAsia="宋体"/>
        </w:rPr>
        <w:t xml:space="preserve"> IE is contained in the UE CONTEXT SETUP RE</w:t>
      </w:r>
      <w:r w:rsidRPr="00EA5FA7">
        <w:rPr>
          <w:rFonts w:eastAsia="宋体"/>
          <w:lang w:eastAsia="zh-CN"/>
        </w:rPr>
        <w:t>SPONSE</w:t>
      </w:r>
      <w:r w:rsidRPr="00EA5FA7">
        <w:rPr>
          <w:rFonts w:eastAsia="宋体"/>
        </w:rPr>
        <w:t xml:space="preserve"> message, the </w:t>
      </w:r>
      <w:proofErr w:type="spellStart"/>
      <w:r w:rsidRPr="00EA5FA7">
        <w:rPr>
          <w:rFonts w:eastAsia="宋体"/>
        </w:rPr>
        <w:t>gNB</w:t>
      </w:r>
      <w:proofErr w:type="spellEnd"/>
      <w:r w:rsidRPr="00EA5FA7">
        <w:rPr>
          <w:rFonts w:eastAsia="宋体"/>
        </w:rPr>
        <w:t>-</w:t>
      </w:r>
      <w:r w:rsidRPr="00EA5FA7">
        <w:rPr>
          <w:rFonts w:eastAsia="宋体"/>
          <w:lang w:eastAsia="zh-CN"/>
        </w:rPr>
        <w:t>C</w:t>
      </w:r>
      <w:r w:rsidRPr="00EA5FA7">
        <w:rPr>
          <w:rFonts w:eastAsia="宋体"/>
        </w:rPr>
        <w:t xml:space="preserve">U shall </w:t>
      </w:r>
      <w:r w:rsidRPr="00EA5FA7">
        <w:rPr>
          <w:rFonts w:eastAsia="宋体"/>
          <w:lang w:eastAsia="zh-CN"/>
        </w:rPr>
        <w:t xml:space="preserve">regard the corresponding </w:t>
      </w:r>
      <w:proofErr w:type="spellStart"/>
      <w:r w:rsidRPr="00EA5FA7">
        <w:rPr>
          <w:rFonts w:eastAsia="宋体"/>
          <w:lang w:eastAsia="zh-CN"/>
        </w:rPr>
        <w:t>SCell</w:t>
      </w:r>
      <w:proofErr w:type="spellEnd"/>
      <w:r w:rsidRPr="00EA5FA7">
        <w:rPr>
          <w:rFonts w:eastAsia="宋体"/>
          <w:lang w:eastAsia="zh-CN"/>
        </w:rPr>
        <w:t xml:space="preserve">(s) failed to </w:t>
      </w:r>
      <w:r w:rsidRPr="00EA5FA7">
        <w:rPr>
          <w:rFonts w:eastAsia="宋体"/>
        </w:rPr>
        <w:t xml:space="preserve">be </w:t>
      </w:r>
      <w:r w:rsidRPr="00EA5FA7">
        <w:rPr>
          <w:rFonts w:eastAsia="宋体"/>
          <w:lang w:eastAsia="zh-CN"/>
        </w:rPr>
        <w:t xml:space="preserve">set up with an appropriate cause value for each </w:t>
      </w:r>
      <w:proofErr w:type="spellStart"/>
      <w:r w:rsidRPr="00EA5FA7">
        <w:rPr>
          <w:rFonts w:eastAsia="宋体"/>
          <w:lang w:eastAsia="zh-CN"/>
        </w:rPr>
        <w:t>SCell</w:t>
      </w:r>
      <w:proofErr w:type="spellEnd"/>
      <w:r w:rsidRPr="00EA5FA7">
        <w:rPr>
          <w:rFonts w:eastAsia="宋体"/>
          <w:lang w:eastAsia="zh-CN"/>
        </w:rPr>
        <w:t xml:space="preserve"> failed to setup</w:t>
      </w:r>
      <w:r w:rsidRPr="00EA5FA7">
        <w:rPr>
          <w:rFonts w:eastAsia="宋体"/>
        </w:rPr>
        <w:t>.</w:t>
      </w:r>
    </w:p>
    <w:p w14:paraId="0557A72E" w14:textId="77777777" w:rsidR="006207EF" w:rsidRPr="00EA5FA7" w:rsidRDefault="006207EF" w:rsidP="006207EF">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w:t>
      </w:r>
      <w:proofErr w:type="spellStart"/>
      <w:r w:rsidRPr="00EA5FA7">
        <w:rPr>
          <w:lang w:eastAsia="zh-CN"/>
        </w:rPr>
        <w:t>gNB</w:t>
      </w:r>
      <w:proofErr w:type="spellEnd"/>
      <w:r w:rsidRPr="00EA5FA7">
        <w:rPr>
          <w:lang w:eastAsia="zh-CN"/>
        </w:rPr>
        <w:t xml:space="preserve">-DU may consider that the </w:t>
      </w:r>
      <w:proofErr w:type="spellStart"/>
      <w:r w:rsidRPr="00EA5FA7">
        <w:rPr>
          <w:lang w:eastAsia="zh-CN"/>
        </w:rPr>
        <w:t>gNB</w:t>
      </w:r>
      <w:proofErr w:type="spellEnd"/>
      <w:r w:rsidRPr="00EA5FA7">
        <w:rPr>
          <w:lang w:eastAsia="zh-CN"/>
        </w:rPr>
        <w:t xml:space="preserve">-CU has requested the </w:t>
      </w:r>
      <w:proofErr w:type="spellStart"/>
      <w:r w:rsidRPr="00EA5FA7">
        <w:rPr>
          <w:lang w:eastAsia="zh-CN"/>
        </w:rPr>
        <w:t>gNB</w:t>
      </w:r>
      <w:proofErr w:type="spellEnd"/>
      <w:r w:rsidRPr="00EA5FA7">
        <w:rPr>
          <w:lang w:eastAsia="zh-CN"/>
        </w:rPr>
        <w:t xml:space="preserve">-DU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w:t>
      </w:r>
      <w:proofErr w:type="spellStart"/>
      <w:r w:rsidRPr="00EA5FA7">
        <w:rPr>
          <w:lang w:eastAsia="zh-CN"/>
        </w:rPr>
        <w:t>gNB</w:t>
      </w:r>
      <w:proofErr w:type="spellEnd"/>
      <w:r w:rsidRPr="00EA5FA7">
        <w:rPr>
          <w:lang w:eastAsia="zh-CN"/>
        </w:rPr>
        <w:t xml:space="preserve">-CU shall consider that the </w:t>
      </w:r>
      <w:proofErr w:type="spellStart"/>
      <w:r w:rsidRPr="00EA5FA7">
        <w:rPr>
          <w:lang w:eastAsia="zh-CN"/>
        </w:rPr>
        <w:t>gNB</w:t>
      </w:r>
      <w:proofErr w:type="spellEnd"/>
      <w:r w:rsidRPr="00EA5FA7">
        <w:rPr>
          <w:lang w:eastAsia="zh-CN"/>
        </w:rPr>
        <w:t xml:space="preserve">-DU does not support UE inactivity monitoring for the UE. </w:t>
      </w:r>
    </w:p>
    <w:p w14:paraId="0EB5419E" w14:textId="77777777" w:rsidR="006207EF" w:rsidRPr="00EA5FA7" w:rsidRDefault="006207EF" w:rsidP="006207EF">
      <w:pPr>
        <w:rPr>
          <w:lang w:eastAsia="zh-CN"/>
        </w:rPr>
      </w:pPr>
      <w:r w:rsidRPr="00EA5FA7">
        <w:t xml:space="preserve">If the </w:t>
      </w:r>
      <w:proofErr w:type="spellStart"/>
      <w:r w:rsidRPr="00EA5FA7">
        <w:rPr>
          <w:i/>
        </w:rPr>
        <w:t>CellGroupConfig</w:t>
      </w:r>
      <w:proofErr w:type="spellEnd"/>
      <w:r w:rsidRPr="00EA5FA7">
        <w:t xml:space="preserve"> IE is included in the </w:t>
      </w:r>
      <w:r w:rsidRPr="00EA5FA7">
        <w:rPr>
          <w:i/>
        </w:rPr>
        <w:t>DU to CU RRC Information</w:t>
      </w:r>
      <w:r w:rsidRPr="00EA5FA7">
        <w:t xml:space="preserve"> IE contained in the UE CONTEXT SETUP RESPONSE message, </w:t>
      </w:r>
      <w:r w:rsidRPr="00EA5FA7">
        <w:rPr>
          <w:lang w:eastAsia="zh-CN"/>
        </w:rPr>
        <w:t xml:space="preserve">the </w:t>
      </w:r>
      <w:proofErr w:type="spellStart"/>
      <w:r w:rsidRPr="00EA5FA7">
        <w:rPr>
          <w:lang w:eastAsia="zh-CN"/>
        </w:rPr>
        <w:t>gNB</w:t>
      </w:r>
      <w:proofErr w:type="spellEnd"/>
      <w:r w:rsidRPr="00EA5FA7">
        <w:rPr>
          <w:lang w:eastAsia="zh-CN"/>
        </w:rPr>
        <w:t xml:space="preserve">-CU shall perform RRC Reconfiguration or RRC connection resume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EA5FA7">
        <w:rPr>
          <w:lang w:eastAsia="zh-CN"/>
        </w:rPr>
        <w:t>.</w:t>
      </w:r>
    </w:p>
    <w:p w14:paraId="5AA2FCD3" w14:textId="77777777" w:rsidR="006207EF" w:rsidRPr="00EA5FA7" w:rsidRDefault="006207EF" w:rsidP="006207EF">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w:t>
      </w:r>
      <w:proofErr w:type="spellStart"/>
      <w:r w:rsidRPr="00EA5FA7">
        <w:t>gNB</w:t>
      </w:r>
      <w:proofErr w:type="spellEnd"/>
      <w:r w:rsidRPr="00EA5FA7">
        <w:t>-</w:t>
      </w:r>
      <w:r w:rsidRPr="00EA5FA7">
        <w:rPr>
          <w:lang w:eastAsia="zh-CN"/>
        </w:rPr>
        <w:t>C</w:t>
      </w:r>
      <w:r w:rsidRPr="00EA5FA7">
        <w:t xml:space="preserve">U shall consider that the </w:t>
      </w:r>
      <w:proofErr w:type="spellStart"/>
      <w:r w:rsidRPr="00EA5FA7">
        <w:t>gNB</w:t>
      </w:r>
      <w:proofErr w:type="spellEnd"/>
      <w:r w:rsidRPr="00EA5FA7">
        <w:t xml:space="preserve">-DU has generated the </w:t>
      </w:r>
      <w:proofErr w:type="spellStart"/>
      <w:r w:rsidRPr="00EA5FA7">
        <w:rPr>
          <w:i/>
        </w:rPr>
        <w:t>CellGroupConfig</w:t>
      </w:r>
      <w:proofErr w:type="spellEnd"/>
      <w:r w:rsidRPr="00EA5FA7">
        <w:t xml:space="preserve"> IE using full configuration.</w:t>
      </w:r>
    </w:p>
    <w:p w14:paraId="39CA0DDC" w14:textId="77777777" w:rsidR="006207EF" w:rsidRPr="00EA5FA7" w:rsidRDefault="006207EF" w:rsidP="006207EF">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w:t>
      </w:r>
      <w:proofErr w:type="spellStart"/>
      <w:r w:rsidRPr="00EA5FA7">
        <w:rPr>
          <w:szCs w:val="24"/>
        </w:rPr>
        <w:t>gNB</w:t>
      </w:r>
      <w:proofErr w:type="spellEnd"/>
      <w:r w:rsidRPr="00EA5FA7">
        <w:rPr>
          <w:szCs w:val="24"/>
        </w:rPr>
        <w:t xml:space="preserve">-CU shall consider that the C-RNTI has been allocated by the </w:t>
      </w:r>
      <w:proofErr w:type="spellStart"/>
      <w:r w:rsidRPr="00EA5FA7">
        <w:rPr>
          <w:szCs w:val="24"/>
        </w:rPr>
        <w:t>gNB</w:t>
      </w:r>
      <w:proofErr w:type="spellEnd"/>
      <w:r w:rsidRPr="00EA5FA7">
        <w:rPr>
          <w:szCs w:val="24"/>
        </w:rPr>
        <w:t>-DU for this UE context.</w:t>
      </w:r>
    </w:p>
    <w:p w14:paraId="17827748" w14:textId="77777777" w:rsidR="006207EF" w:rsidRPr="00EA5FA7" w:rsidRDefault="006207EF" w:rsidP="006207EF">
      <w:r w:rsidRPr="00EA5FA7">
        <w:t>The UE Context Setup Procedure is not used to configure SRB0.</w:t>
      </w:r>
    </w:p>
    <w:p w14:paraId="0326CE24" w14:textId="77777777" w:rsidR="006207EF" w:rsidRPr="00EA5FA7" w:rsidRDefault="006207EF" w:rsidP="006207EF">
      <w:r w:rsidRPr="00EA5FA7">
        <w:t xml:space="preserve">If the UE CONTEXT SETUP REQUEST message contains the </w:t>
      </w:r>
      <w:r w:rsidRPr="00EA5FA7">
        <w:rPr>
          <w:i/>
        </w:rPr>
        <w:t>RRC-Container</w:t>
      </w:r>
      <w:r w:rsidRPr="00EA5FA7">
        <w:t xml:space="preserve"> IE, the </w:t>
      </w:r>
      <w:proofErr w:type="spellStart"/>
      <w:r w:rsidRPr="00EA5FA7">
        <w:t>gNB</w:t>
      </w:r>
      <w:proofErr w:type="spellEnd"/>
      <w:r w:rsidRPr="00EA5FA7">
        <w:t>-DU shall send the corresponding RRC message to the UE via SRB1.</w:t>
      </w:r>
    </w:p>
    <w:p w14:paraId="02BEEB69" w14:textId="77777777" w:rsidR="006207EF" w:rsidRPr="00EA5FA7" w:rsidRDefault="006207EF" w:rsidP="006207EF">
      <w:r w:rsidRPr="00EA5FA7">
        <w:lastRenderedPageBreak/>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w:t>
      </w:r>
      <w:proofErr w:type="spellStart"/>
      <w:r w:rsidRPr="00EA5FA7">
        <w:t>gNB</w:t>
      </w:r>
      <w:proofErr w:type="spellEnd"/>
      <w:r w:rsidRPr="00EA5FA7">
        <w:t xml:space="preserve">-DU shall, if supported, monitor the </w:t>
      </w:r>
      <w:proofErr w:type="spellStart"/>
      <w:r w:rsidRPr="00EA5FA7">
        <w:t>QoS</w:t>
      </w:r>
      <w:proofErr w:type="spellEnd"/>
      <w:r w:rsidRPr="00EA5FA7">
        <w:t xml:space="preserve"> of the DRB and notify the </w:t>
      </w:r>
      <w:proofErr w:type="spellStart"/>
      <w:r w:rsidRPr="00EA5FA7">
        <w:t>gNB</w:t>
      </w:r>
      <w:proofErr w:type="spellEnd"/>
      <w:r w:rsidRPr="00EA5FA7">
        <w:t xml:space="preserve">-CU if the </w:t>
      </w:r>
      <w:proofErr w:type="spellStart"/>
      <w:r w:rsidRPr="00EA5FA7">
        <w:t>QoS</w:t>
      </w:r>
      <w:proofErr w:type="spellEnd"/>
      <w:r w:rsidRPr="00EA5FA7">
        <w:t xml:space="preserve"> cannot be fulfilled any longer or if the </w:t>
      </w:r>
      <w:proofErr w:type="spellStart"/>
      <w:r w:rsidRPr="00EA5FA7">
        <w:t>QoS</w:t>
      </w:r>
      <w:proofErr w:type="spellEnd"/>
      <w:r w:rsidRPr="00EA5FA7">
        <w:t xml:space="preserve"> can be fulfilled again. The </w:t>
      </w:r>
      <w:r w:rsidRPr="00EA5FA7">
        <w:rPr>
          <w:i/>
        </w:rPr>
        <w:t>Notification Control</w:t>
      </w:r>
      <w:r w:rsidRPr="00EA5FA7">
        <w:t xml:space="preserve"> IE can only be applied to GBR bearers.</w:t>
      </w:r>
    </w:p>
    <w:p w14:paraId="7159D4B0" w14:textId="77777777" w:rsidR="006207EF" w:rsidRPr="00EA5FA7" w:rsidRDefault="006207EF" w:rsidP="006207EF">
      <w:pPr>
        <w:rPr>
          <w:rFonts w:eastAsia="宋体"/>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宋体"/>
          <w:lang w:eastAsia="zh-CN"/>
        </w:rPr>
        <w:t>as specified in TS 23.501 [21].</w:t>
      </w:r>
    </w:p>
    <w:p w14:paraId="1E4167F5" w14:textId="77777777" w:rsidR="006207EF" w:rsidRPr="00EA5FA7" w:rsidRDefault="006207EF" w:rsidP="006207EF">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4E3DF64C" w14:textId="77777777" w:rsidR="006207EF" w:rsidRPr="00EA5FA7" w:rsidRDefault="006207EF" w:rsidP="006207EF">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proofErr w:type="spellStart"/>
      <w:r w:rsidRPr="00EA5FA7">
        <w:rPr>
          <w:rFonts w:eastAsia="Batang"/>
          <w:i/>
          <w:lang w:eastAsia="ja-JP"/>
        </w:rPr>
        <w:t>QoS</w:t>
      </w:r>
      <w:proofErr w:type="spellEnd"/>
      <w:r w:rsidRPr="00EA5FA7">
        <w:rPr>
          <w:rFonts w:eastAsia="Batang"/>
          <w:i/>
          <w:lang w:eastAsia="ja-JP"/>
        </w:rPr>
        <w:t xml:space="preserve"> Flow Mapping Indication</w:t>
      </w:r>
      <w:r w:rsidRPr="00EA5FA7">
        <w:rPr>
          <w:snapToGrid w:val="0"/>
        </w:rPr>
        <w:t xml:space="preserve"> IE, the </w:t>
      </w:r>
      <w:proofErr w:type="spellStart"/>
      <w:r w:rsidRPr="00EA5FA7">
        <w:rPr>
          <w:snapToGrid w:val="0"/>
          <w:lang w:eastAsia="zh-CN"/>
        </w:rPr>
        <w:t>gNB</w:t>
      </w:r>
      <w:proofErr w:type="spellEnd"/>
      <w:r w:rsidRPr="00EA5FA7">
        <w:rPr>
          <w:snapToGrid w:val="0"/>
          <w:lang w:eastAsia="zh-CN"/>
        </w:rPr>
        <w:t>-DU</w:t>
      </w:r>
      <w:r w:rsidRPr="00EA5FA7">
        <w:rPr>
          <w:snapToGrid w:val="0"/>
        </w:rPr>
        <w:t xml:space="preserve"> </w:t>
      </w:r>
      <w:r w:rsidRPr="00EA5FA7">
        <w:rPr>
          <w:lang w:eastAsia="zh-CN"/>
        </w:rPr>
        <w:t xml:space="preserve">may </w:t>
      </w:r>
      <w:r w:rsidRPr="00EA5FA7">
        <w:t xml:space="preserve">take it into account that only the uplink or downlink </w:t>
      </w:r>
      <w:proofErr w:type="spellStart"/>
      <w:r w:rsidRPr="00EA5FA7">
        <w:t>QoS</w:t>
      </w:r>
      <w:proofErr w:type="spellEnd"/>
      <w:r w:rsidRPr="00EA5FA7">
        <w:t xml:space="preserve"> flow is mapped to the DRB.</w:t>
      </w:r>
    </w:p>
    <w:p w14:paraId="3A1EA8B6" w14:textId="77777777" w:rsidR="006207EF" w:rsidRPr="00EA5FA7" w:rsidRDefault="006207EF" w:rsidP="006207EF">
      <w:r w:rsidRPr="00EA5FA7">
        <w:t xml:space="preserve">If the UE CONTEXT SETUP REQUEST message contains the </w:t>
      </w:r>
      <w:r w:rsidRPr="00EA5FA7">
        <w:rPr>
          <w:rFonts w:eastAsia="Batang"/>
          <w:i/>
        </w:rPr>
        <w:t xml:space="preserve">New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IE, the </w:t>
      </w:r>
      <w:proofErr w:type="spellStart"/>
      <w:r w:rsidRPr="00EA5FA7">
        <w:t>gNB</w:t>
      </w:r>
      <w:proofErr w:type="spellEnd"/>
      <w:r w:rsidRPr="00EA5FA7">
        <w:t xml:space="preserve">-DU shall, if supported, replace the value received in the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IE by the value of the </w:t>
      </w:r>
      <w:r w:rsidRPr="00EA5FA7">
        <w:rPr>
          <w:rFonts w:eastAsia="Batang"/>
          <w:i/>
        </w:rPr>
        <w:t xml:space="preserve">New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and use it for further signalling.</w:t>
      </w:r>
    </w:p>
    <w:p w14:paraId="453B258F" w14:textId="77777777" w:rsidR="006207EF" w:rsidRPr="00EA5FA7" w:rsidRDefault="006207EF" w:rsidP="006207EF">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 xml:space="preserve">message, the </w:t>
      </w:r>
      <w:proofErr w:type="spellStart"/>
      <w:r w:rsidRPr="00EA5FA7">
        <w:rPr>
          <w:lang w:eastAsia="ja-JP"/>
        </w:rPr>
        <w:t>gNB</w:t>
      </w:r>
      <w:proofErr w:type="spellEnd"/>
      <w:r w:rsidRPr="00EA5FA7">
        <w:rPr>
          <w:lang w:eastAsia="ja-JP"/>
        </w:rPr>
        <w:t>-DU shall store and replace any previous information received.</w:t>
      </w:r>
    </w:p>
    <w:p w14:paraId="091CB7D1" w14:textId="77777777" w:rsidR="006207EF" w:rsidRDefault="006207EF" w:rsidP="006207EF">
      <w:r w:rsidRPr="00EA5FA7">
        <w:t xml:space="preserve">If the </w:t>
      </w:r>
      <w:r w:rsidRPr="00C95859">
        <w:rPr>
          <w:i/>
          <w:iCs/>
        </w:rPr>
        <w:t>Trace Activation</w:t>
      </w:r>
      <w:r w:rsidRPr="00EA5FA7">
        <w:t xml:space="preserve"> IE is included in the UE CONTEXT SETUP REQUEST message the </w:t>
      </w:r>
      <w:proofErr w:type="spellStart"/>
      <w:r w:rsidRPr="00EA5FA7">
        <w:t>gNB</w:t>
      </w:r>
      <w:proofErr w:type="spellEnd"/>
      <w:r w:rsidRPr="00EA5FA7">
        <w:t>-DU shall, if supported, initiate the requested trace function as described in TS 32.422 [29].</w:t>
      </w:r>
    </w:p>
    <w:p w14:paraId="2DC490BD" w14:textId="77777777" w:rsidR="006207EF" w:rsidRPr="008111FE" w:rsidRDefault="006207EF" w:rsidP="006207EF">
      <w:r>
        <w:t xml:space="preserve">In particular, the </w:t>
      </w:r>
      <w:proofErr w:type="spellStart"/>
      <w:r w:rsidRPr="00401872">
        <w:t>gNB</w:t>
      </w:r>
      <w:proofErr w:type="spellEnd"/>
      <w:r w:rsidRPr="00401872">
        <w:t>-DU</w:t>
      </w:r>
      <w:r w:rsidRPr="008111FE">
        <w:t xml:space="preserve"> shall, if supported:</w:t>
      </w:r>
    </w:p>
    <w:p w14:paraId="68F164E5" w14:textId="77777777" w:rsidR="006207EF" w:rsidRPr="008111FE" w:rsidRDefault="006207EF" w:rsidP="006207EF">
      <w:pPr>
        <w:pStyle w:val="B10"/>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r w:rsidRPr="008111FE">
        <w:t>];</w:t>
      </w:r>
    </w:p>
    <w:p w14:paraId="0FB894EA" w14:textId="77777777" w:rsidR="006207EF" w:rsidRDefault="006207EF" w:rsidP="006207EF">
      <w:pPr>
        <w:pStyle w:val="B10"/>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proofErr w:type="spellStart"/>
      <w:r w:rsidRPr="00401872">
        <w:t>gNB</w:t>
      </w:r>
      <w:proofErr w:type="spellEnd"/>
      <w:r w:rsidRPr="00401872">
        <w:t>-DU</w:t>
      </w:r>
      <w:r w:rsidRPr="008111FE">
        <w:t xml:space="preserve"> shall ignore </w:t>
      </w:r>
      <w:r w:rsidRPr="00C905AD">
        <w:t>Interfaces To Trace</w:t>
      </w:r>
      <w:r w:rsidRPr="008111FE">
        <w:t xml:space="preserve"> IE, and </w:t>
      </w:r>
      <w:r w:rsidRPr="00C905AD">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 xml:space="preserve">the </w:t>
      </w:r>
      <w:proofErr w:type="spellStart"/>
      <w:r w:rsidRPr="00A423D1">
        <w:t>gNB</w:t>
      </w:r>
      <w:proofErr w:type="spellEnd"/>
      <w:r w:rsidRPr="00A423D1">
        <w:t>-</w:t>
      </w:r>
      <w:r>
        <w:rPr>
          <w:rFonts w:hint="eastAsia"/>
        </w:rPr>
        <w:t>D</w:t>
      </w:r>
      <w:r w:rsidRPr="00A423D1">
        <w:t>U</w:t>
      </w:r>
      <w:r w:rsidRPr="00AA5DA2">
        <w:t xml:space="preserve"> shall, if supported, store the received information in the UE context, and use this information to allow subsequent selection of the UE for management based MDT defined in TS 32.422 [</w:t>
      </w:r>
      <w:r>
        <w:rPr>
          <w:rFonts w:hint="eastAsia"/>
        </w:rPr>
        <w:t>29</w:t>
      </w:r>
      <w:r w:rsidRPr="00AA5DA2">
        <w:t>].</w:t>
      </w:r>
    </w:p>
    <w:p w14:paraId="373581D1" w14:textId="77777777" w:rsidR="006207EF" w:rsidRDefault="006207EF" w:rsidP="006207EF">
      <w:pPr>
        <w:rPr>
          <w:snapToGrid w:val="0"/>
        </w:rPr>
      </w:pPr>
      <w:r>
        <w:t xml:space="preserve">For each </w:t>
      </w:r>
      <w:proofErr w:type="spellStart"/>
      <w:r>
        <w:t>QoS</w:t>
      </w:r>
      <w:proofErr w:type="spellEnd"/>
      <w:r>
        <w:t xml:space="preserve"> flow whose DRB has been successfully established and the </w:t>
      </w:r>
      <w:proofErr w:type="spellStart"/>
      <w:r>
        <w:rPr>
          <w:i/>
          <w:iCs/>
          <w:lang w:eastAsia="zh-CN"/>
        </w:rPr>
        <w:t>QoS</w:t>
      </w:r>
      <w:proofErr w:type="spellEnd"/>
      <w:r>
        <w:rPr>
          <w:i/>
          <w:iCs/>
          <w:lang w:eastAsia="zh-CN"/>
        </w:rPr>
        <w:t xml:space="preserve"> Monitoring Request </w:t>
      </w:r>
      <w:r w:rsidRPr="001C7847">
        <w:t>IE</w:t>
      </w:r>
      <w:r w:rsidRPr="00106D06">
        <w:t xml:space="preserve"> </w:t>
      </w:r>
      <w:r>
        <w:t>wa</w:t>
      </w:r>
      <w:r w:rsidRPr="00106D06">
        <w:t xml:space="preserve">s </w:t>
      </w:r>
      <w:r>
        <w:t xml:space="preserve">included in the </w:t>
      </w:r>
      <w:proofErr w:type="spellStart"/>
      <w:r w:rsidRPr="008D7F14">
        <w:rPr>
          <w:i/>
        </w:rPr>
        <w:t>QoS</w:t>
      </w:r>
      <w:proofErr w:type="spellEnd"/>
      <w:r w:rsidRPr="008D7F14">
        <w:rPr>
          <w:i/>
        </w:rPr>
        <w:t xml:space="preserve"> Flow Level </w:t>
      </w:r>
      <w:proofErr w:type="spellStart"/>
      <w:r w:rsidRPr="008D7F14">
        <w:rPr>
          <w:i/>
        </w:rPr>
        <w:t>QoS</w:t>
      </w:r>
      <w:proofErr w:type="spellEnd"/>
      <w:r w:rsidRPr="008D7F14">
        <w:rPr>
          <w:i/>
        </w:rPr>
        <w:t xml:space="preserve">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proofErr w:type="spellStart"/>
      <w:r>
        <w:t>gNB</w:t>
      </w:r>
      <w:proofErr w:type="spellEnd"/>
      <w:r>
        <w:t>-DU</w:t>
      </w:r>
      <w:r w:rsidRPr="00106D06">
        <w:t xml:space="preserve"> </w:t>
      </w:r>
      <w:r>
        <w:t xml:space="preserve">shall store this information, and, if supported, perform delay measurement and </w:t>
      </w:r>
      <w:proofErr w:type="spellStart"/>
      <w:r>
        <w:t>QoS</w:t>
      </w:r>
      <w:proofErr w:type="spellEnd"/>
      <w:r>
        <w:t xml:space="preserve"> monitoring, as specified in TS 23.501 [21]</w:t>
      </w:r>
      <w:r w:rsidRPr="001C7847">
        <w:t>.</w:t>
      </w:r>
    </w:p>
    <w:p w14:paraId="1AC1FA3B" w14:textId="77777777" w:rsidR="006207EF" w:rsidRPr="00266460" w:rsidRDefault="006207EF" w:rsidP="006207EF">
      <w:pPr>
        <w:rPr>
          <w:snapToGrid w:val="0"/>
        </w:rPr>
      </w:pPr>
      <w:r w:rsidRPr="00266460">
        <w:rPr>
          <w:snapToGrid w:val="0"/>
        </w:rPr>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w:t>
      </w:r>
      <w:proofErr w:type="spellStart"/>
      <w:r w:rsidRPr="00266460">
        <w:rPr>
          <w:snapToGrid w:val="0"/>
        </w:rPr>
        <w:t>gNB</w:t>
      </w:r>
      <w:proofErr w:type="spellEnd"/>
      <w:r w:rsidRPr="00266460">
        <w:rPr>
          <w:snapToGrid w:val="0"/>
        </w:rPr>
        <w:t>-DU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Pr="009A4F13">
        <w:rPr>
          <w:snapToGrid w:val="0"/>
        </w:rPr>
        <w:t>38.340</w:t>
      </w:r>
      <w:r w:rsidRPr="00266460">
        <w:rPr>
          <w:snapToGrid w:val="0"/>
        </w:rPr>
        <w:t xml:space="preserve"> [</w:t>
      </w:r>
      <w:r>
        <w:rPr>
          <w:snapToGrid w:val="0"/>
        </w:rPr>
        <w:t>30</w:t>
      </w:r>
      <w:r w:rsidRPr="00266460">
        <w:rPr>
          <w:snapToGrid w:val="0"/>
        </w:rPr>
        <w:t>].</w:t>
      </w:r>
    </w:p>
    <w:p w14:paraId="1EA971F7" w14:textId="77777777" w:rsidR="006207EF" w:rsidRDefault="006207EF" w:rsidP="006207EF">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 xml:space="preserve">IE, the </w:t>
      </w:r>
      <w:proofErr w:type="spellStart"/>
      <w:r>
        <w:rPr>
          <w:snapToGrid w:val="0"/>
        </w:rPr>
        <w:t>gNB</w:t>
      </w:r>
      <w:proofErr w:type="spellEnd"/>
      <w:r>
        <w:rPr>
          <w:snapToGrid w:val="0"/>
        </w:rPr>
        <w:t>-DU shall, if supported, consider that the configured BH RLC channel can be used to transmit BAP Control PDUs, and use this BH RLC channel as specified in TS 38.340 [30].</w:t>
      </w:r>
    </w:p>
    <w:p w14:paraId="6585E3F9" w14:textId="77777777" w:rsidR="006207EF" w:rsidRDefault="006207EF" w:rsidP="006207EF">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w:t>
      </w:r>
      <w:proofErr w:type="spellStart"/>
      <w:r>
        <w:rPr>
          <w:snapToGrid w:val="0"/>
        </w:rPr>
        <w:t>gNB</w:t>
      </w:r>
      <w:proofErr w:type="spellEnd"/>
      <w:r>
        <w:rPr>
          <w:snapToGrid w:val="0"/>
        </w:rPr>
        <w:t>-DU shall, if supported, take it into account.</w:t>
      </w:r>
    </w:p>
    <w:p w14:paraId="5C87C017" w14:textId="77777777" w:rsidR="006207EF" w:rsidRDefault="006207EF" w:rsidP="006207EF">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proofErr w:type="spellStart"/>
      <w:r>
        <w:t>gNB</w:t>
      </w:r>
      <w:proofErr w:type="spellEnd"/>
      <w:r>
        <w:t>-DU node</w:t>
      </w:r>
      <w:r w:rsidRPr="00AA5DA2">
        <w:t xml:space="preserve"> shall, if supported, consider that the UE is authorized for the relevant service(s).</w:t>
      </w:r>
    </w:p>
    <w:p w14:paraId="5EE11D20" w14:textId="77777777" w:rsidR="006207EF" w:rsidRDefault="006207EF" w:rsidP="006207EF">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proofErr w:type="spellStart"/>
      <w:r>
        <w:t>gNB</w:t>
      </w:r>
      <w:proofErr w:type="spellEnd"/>
      <w:r>
        <w:t>-DU node</w:t>
      </w:r>
      <w:r w:rsidRPr="00AA5DA2">
        <w:t xml:space="preserve"> shall, if supported, consider that the UE is authorized for the relevant service(s).</w:t>
      </w:r>
    </w:p>
    <w:p w14:paraId="7D274E9B" w14:textId="77777777" w:rsidR="006207EF" w:rsidRDefault="006207EF" w:rsidP="006207EF">
      <w:r w:rsidRPr="00AA5DA2">
        <w:t xml:space="preserve">If </w:t>
      </w:r>
      <w:r w:rsidRPr="00AA5DA2">
        <w:rPr>
          <w:lang w:eastAsia="zh-CN"/>
        </w:rPr>
        <w:t xml:space="preserve">the </w:t>
      </w:r>
      <w:r>
        <w:rPr>
          <w:i/>
          <w:snapToGrid w:val="0"/>
        </w:rPr>
        <w:t xml:space="preserve">NR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proofErr w:type="spellStart"/>
      <w:r>
        <w:rPr>
          <w:snapToGrid w:val="0"/>
        </w:rPr>
        <w:t>gNB</w:t>
      </w:r>
      <w:proofErr w:type="spellEnd"/>
      <w:r>
        <w:rPr>
          <w:snapToGrid w:val="0"/>
        </w:rPr>
        <w:t>-DU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NR </w:t>
      </w:r>
      <w:r w:rsidRPr="00AA5DA2">
        <w:rPr>
          <w:lang w:eastAsia="zh-CN"/>
        </w:rPr>
        <w:t>V2X services</w:t>
      </w:r>
      <w:r w:rsidRPr="00AA5DA2">
        <w:t>.</w:t>
      </w:r>
    </w:p>
    <w:p w14:paraId="67FF856B" w14:textId="77777777" w:rsidR="006207EF" w:rsidRDefault="006207EF" w:rsidP="006207EF">
      <w:r w:rsidRPr="00AA5DA2">
        <w:lastRenderedPageBreak/>
        <w:t xml:space="preserve">If </w:t>
      </w:r>
      <w:r w:rsidRPr="00AA5DA2">
        <w:rPr>
          <w:lang w:eastAsia="zh-CN"/>
        </w:rPr>
        <w:t xml:space="preserve">the </w:t>
      </w:r>
      <w:r>
        <w:rPr>
          <w:i/>
          <w:snapToGrid w:val="0"/>
        </w:rPr>
        <w:t xml:space="preserve">LTE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proofErr w:type="spellStart"/>
      <w:r>
        <w:rPr>
          <w:snapToGrid w:val="0"/>
        </w:rPr>
        <w:t>gNB</w:t>
      </w:r>
      <w:proofErr w:type="spellEnd"/>
      <w:r>
        <w:rPr>
          <w:snapToGrid w:val="0"/>
        </w:rPr>
        <w:t>-DU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LTE </w:t>
      </w:r>
      <w:r w:rsidRPr="00AA5DA2">
        <w:rPr>
          <w:lang w:eastAsia="zh-CN"/>
        </w:rPr>
        <w:t>V2X services</w:t>
      </w:r>
      <w:r w:rsidRPr="00AA5DA2">
        <w:t>.</w:t>
      </w:r>
    </w:p>
    <w:p w14:paraId="50AE567A" w14:textId="77777777" w:rsidR="006207EF" w:rsidRDefault="006207EF" w:rsidP="006207EF">
      <w:r w:rsidRPr="00AA5DA2">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proofErr w:type="spellStart"/>
      <w:r>
        <w:rPr>
          <w:snapToGrid w:val="0"/>
        </w:rPr>
        <w:t>gNB</w:t>
      </w:r>
      <w:proofErr w:type="spellEnd"/>
      <w:r>
        <w:rPr>
          <w:snapToGrid w:val="0"/>
        </w:rPr>
        <w:t>-DU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NR </w:t>
      </w:r>
      <w:r w:rsidRPr="00AA5DA2">
        <w:rPr>
          <w:lang w:eastAsia="zh-CN"/>
        </w:rPr>
        <w:t>V2X services</w:t>
      </w:r>
      <w:r>
        <w:rPr>
          <w:lang w:eastAsia="zh-CN"/>
        </w:rPr>
        <w:t xml:space="preserve"> as defined in TS 23.287 [40]</w:t>
      </w:r>
      <w:r w:rsidRPr="00AA5DA2">
        <w:t>.</w:t>
      </w:r>
    </w:p>
    <w:p w14:paraId="4B3862C8" w14:textId="77777777" w:rsidR="006207EF" w:rsidRDefault="006207EF" w:rsidP="006207EF">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proofErr w:type="spellStart"/>
      <w:r>
        <w:rPr>
          <w:rFonts w:hint="eastAsia"/>
          <w:lang w:eastAsia="zh-CN"/>
        </w:rPr>
        <w:t>gNB</w:t>
      </w:r>
      <w:proofErr w:type="spellEnd"/>
      <w:r>
        <w:rPr>
          <w:rFonts w:hint="eastAsia"/>
          <w:lang w:eastAsia="zh-CN"/>
        </w:rPr>
        <w:t>-DU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14:paraId="4D32720A" w14:textId="77777777" w:rsidR="006207EF" w:rsidRDefault="006207EF" w:rsidP="006207EF">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proofErr w:type="spellStart"/>
      <w:r w:rsidRPr="00A423D1">
        <w:rPr>
          <w:lang w:eastAsia="zh-CN"/>
        </w:rPr>
        <w:t>gNB</w:t>
      </w:r>
      <w:proofErr w:type="spellEnd"/>
      <w:r w:rsidRPr="00A423D1">
        <w:rPr>
          <w:lang w:eastAsia="zh-CN"/>
        </w:rPr>
        <w:t xml:space="preserve">-DU </w:t>
      </w:r>
      <w:r w:rsidRPr="00A423D1">
        <w:t>shall</w:t>
      </w:r>
      <w:r>
        <w:t xml:space="preserve"> consider that the request concerns a </w:t>
      </w:r>
      <w:r w:rsidRPr="00CD178C">
        <w:t xml:space="preserve">conditional handover or </w:t>
      </w:r>
      <w:r>
        <w:t>c</w:t>
      </w:r>
      <w:r>
        <w:rPr>
          <w:noProof/>
        </w:rPr>
        <w:t xml:space="preserve">onditional </w:t>
      </w:r>
      <w:proofErr w:type="spellStart"/>
      <w:r w:rsidRPr="00CD178C">
        <w:t>PSCell</w:t>
      </w:r>
      <w:proofErr w:type="spellEnd"/>
      <w:r w:rsidRPr="00CD178C">
        <w:t xml:space="preserve"> change 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p>
    <w:p w14:paraId="234DCC3E" w14:textId="77777777" w:rsidR="006207EF" w:rsidRDefault="006207EF" w:rsidP="006207EF">
      <w:r w:rsidRPr="007E74E4">
        <w:t xml:space="preserve">If the </w:t>
      </w:r>
      <w:r w:rsidRPr="007E74E4">
        <w:rPr>
          <w:i/>
          <w:iCs/>
        </w:rPr>
        <w:t xml:space="preserve">Target </w:t>
      </w:r>
      <w:proofErr w:type="spellStart"/>
      <w:r w:rsidRPr="007E74E4">
        <w:rPr>
          <w:i/>
          <w:iCs/>
        </w:rPr>
        <w:t>gNB</w:t>
      </w:r>
      <w:proofErr w:type="spellEnd"/>
      <w:r w:rsidRPr="007E74E4">
        <w:rPr>
          <w:i/>
          <w:iCs/>
        </w:rPr>
        <w:t xml:space="preserve">-DU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proofErr w:type="spellStart"/>
      <w:r>
        <w:t>gNB</w:t>
      </w:r>
      <w:proofErr w:type="spellEnd"/>
      <w:r>
        <w:t>-DU</w:t>
      </w:r>
      <w:r w:rsidRPr="007E74E4">
        <w:t xml:space="preserve"> </w:t>
      </w:r>
      <w:bookmarkStart w:id="39" w:name="_Hlk25189334"/>
      <w:r w:rsidRPr="007E74E4">
        <w:t xml:space="preserve">shall </w:t>
      </w:r>
      <w:r>
        <w:t>replace</w:t>
      </w:r>
      <w:r w:rsidRPr="007E74E4">
        <w:t xml:space="preserve"> the existing prepared conditional </w:t>
      </w:r>
      <w:r w:rsidRPr="00992CC4">
        <w:t xml:space="preserve">handover or </w:t>
      </w:r>
      <w:r>
        <w:rPr>
          <w:noProof/>
        </w:rPr>
        <w:t xml:space="preserve">conditional </w:t>
      </w:r>
      <w:proofErr w:type="spellStart"/>
      <w:r w:rsidRPr="00992CC4">
        <w:t>PSCell</w:t>
      </w:r>
      <w:proofErr w:type="spellEnd"/>
      <w:r w:rsidRPr="00992CC4">
        <w:t xml:space="preserve"> change identified by </w:t>
      </w:r>
      <w:bookmarkEnd w:id="39"/>
      <w:r w:rsidRPr="00992CC4">
        <w:t xml:space="preserve">the </w:t>
      </w:r>
      <w:r w:rsidRPr="00992CC4">
        <w:rPr>
          <w:i/>
          <w:iCs/>
        </w:rPr>
        <w:t xml:space="preserve">Target </w:t>
      </w:r>
      <w:proofErr w:type="spellStart"/>
      <w:r w:rsidRPr="00992CC4">
        <w:rPr>
          <w:i/>
          <w:iCs/>
        </w:rPr>
        <w:t>gNB</w:t>
      </w:r>
      <w:proofErr w:type="spellEnd"/>
      <w:r w:rsidRPr="00992CC4">
        <w:rPr>
          <w:i/>
          <w:iCs/>
        </w:rPr>
        <w:t xml:space="preserve">-DU UE F1AP ID </w:t>
      </w:r>
      <w:r w:rsidRPr="00992CC4">
        <w:t xml:space="preserve">IE and the </w:t>
      </w:r>
      <w:proofErr w:type="spellStart"/>
      <w:r w:rsidRPr="00992CC4">
        <w:rPr>
          <w:i/>
          <w:iCs/>
        </w:rPr>
        <w:t>SpCell</w:t>
      </w:r>
      <w:proofErr w:type="spellEnd"/>
      <w:r w:rsidRPr="00992CC4">
        <w:rPr>
          <w:i/>
          <w:iCs/>
        </w:rPr>
        <w:t xml:space="preserve"> ID </w:t>
      </w:r>
      <w:r w:rsidRPr="00992CC4">
        <w:t>IE</w:t>
      </w:r>
      <w:r w:rsidRPr="007E74E4">
        <w:t>.</w:t>
      </w:r>
    </w:p>
    <w:p w14:paraId="7AA11B7F" w14:textId="77777777" w:rsidR="006207EF" w:rsidRDefault="006207EF" w:rsidP="006207EF">
      <w:pPr>
        <w:rPr>
          <w:lang w:eastAsia="ja-JP"/>
        </w:rPr>
      </w:pPr>
      <w:r>
        <w:t xml:space="preserve">If the </w:t>
      </w:r>
      <w:r w:rsidRPr="00AF027F">
        <w:rPr>
          <w:i/>
        </w:rPr>
        <w:t xml:space="preserve">Serving </w:t>
      </w:r>
      <w:r w:rsidRPr="00AF027F">
        <w:rPr>
          <w:i/>
          <w:lang w:eastAsia="ja-JP"/>
        </w:rPr>
        <w:t>N</w:t>
      </w:r>
      <w:r w:rsidRPr="00DA5073">
        <w:rPr>
          <w:i/>
          <w:lang w:eastAsia="ja-JP"/>
        </w:rPr>
        <w:t>ID</w:t>
      </w:r>
      <w:r>
        <w:rPr>
          <w:rFonts w:ascii="Arial" w:eastAsia="Batang" w:hAnsi="Arial" w:cs="Arial"/>
          <w:i/>
          <w:noProof/>
          <w:sz w:val="18"/>
          <w:szCs w:val="18"/>
          <w:lang w:eastAsia="ja-JP"/>
        </w:rPr>
        <w:t xml:space="preserve"> </w:t>
      </w:r>
      <w:r w:rsidRPr="00FE76CD">
        <w:rPr>
          <w:lang w:eastAsia="ja-JP"/>
        </w:rPr>
        <w:t>IE</w:t>
      </w:r>
      <w:r>
        <w:rPr>
          <w:lang w:eastAsia="ja-JP"/>
        </w:rPr>
        <w:t xml:space="preserve"> is contained in the </w:t>
      </w:r>
      <w:r w:rsidRPr="00A423D1">
        <w:t>UE CONTEXT SETUP REQUEST</w:t>
      </w:r>
      <w:r w:rsidRPr="00FE76CD">
        <w:rPr>
          <w:lang w:eastAsia="ja-JP"/>
        </w:rPr>
        <w:t xml:space="preserve"> message, the </w:t>
      </w:r>
      <w:proofErr w:type="spellStart"/>
      <w:r w:rsidRPr="00A423D1">
        <w:t>gNB</w:t>
      </w:r>
      <w:proofErr w:type="spellEnd"/>
      <w:r w:rsidRPr="00A423D1">
        <w:t>-DU</w:t>
      </w:r>
      <w:r w:rsidRPr="00FE76CD">
        <w:rPr>
          <w:lang w:eastAsia="ja-JP"/>
        </w:rPr>
        <w:t xml:space="preserve"> shall </w:t>
      </w:r>
      <w:r>
        <w:rPr>
          <w:lang w:eastAsia="ja-JP"/>
        </w:rPr>
        <w:t xml:space="preserve">combine the </w:t>
      </w:r>
      <w:r w:rsidRPr="00AF027F">
        <w:rPr>
          <w:i/>
        </w:rPr>
        <w:t>Serving</w:t>
      </w:r>
      <w:r w:rsidRPr="00DA5073">
        <w:rPr>
          <w:i/>
          <w:lang w:eastAsia="ja-JP"/>
        </w:rPr>
        <w:t xml:space="preserve"> NID</w:t>
      </w:r>
      <w:r>
        <w:rPr>
          <w:rFonts w:ascii="Arial" w:eastAsia="Batang" w:hAnsi="Arial" w:cs="Arial"/>
          <w:i/>
          <w:noProof/>
          <w:sz w:val="18"/>
          <w:szCs w:val="18"/>
          <w:lang w:eastAsia="ja-JP"/>
        </w:rPr>
        <w:t xml:space="preserve"> </w:t>
      </w:r>
      <w:r w:rsidRPr="00FE76CD">
        <w:rPr>
          <w:lang w:eastAsia="ja-JP"/>
        </w:rPr>
        <w:t>IE</w:t>
      </w:r>
      <w:r>
        <w:rPr>
          <w:lang w:eastAsia="ja-JP"/>
        </w:rPr>
        <w:t xml:space="preserve"> with the </w:t>
      </w:r>
      <w:r w:rsidRPr="00DA5073">
        <w:rPr>
          <w:i/>
          <w:lang w:eastAsia="ja-JP"/>
        </w:rPr>
        <w:t>Serving PLMN</w:t>
      </w:r>
      <w:r>
        <w:rPr>
          <w:i/>
          <w:lang w:eastAsia="ja-JP"/>
        </w:rPr>
        <w:t xml:space="preserve"> </w:t>
      </w:r>
      <w:r w:rsidRPr="00FE76CD">
        <w:rPr>
          <w:lang w:eastAsia="ja-JP"/>
        </w:rPr>
        <w:t>IE</w:t>
      </w:r>
      <w:r>
        <w:rPr>
          <w:i/>
          <w:lang w:eastAsia="ja-JP"/>
        </w:rPr>
        <w:t xml:space="preserve"> </w:t>
      </w:r>
      <w:r w:rsidRPr="00DA5073">
        <w:rPr>
          <w:lang w:eastAsia="ja-JP"/>
        </w:rPr>
        <w:t>to identify the serving NPN</w:t>
      </w:r>
      <w:r>
        <w:rPr>
          <w:lang w:eastAsia="ja-JP"/>
        </w:rPr>
        <w:t xml:space="preserve">, and may </w:t>
      </w:r>
      <w:r w:rsidRPr="00FE76CD">
        <w:t>take it into account</w:t>
      </w:r>
      <w:r>
        <w:t xml:space="preserve"> for UE context establishment</w:t>
      </w:r>
      <w:r w:rsidRPr="00DA5073">
        <w:rPr>
          <w:lang w:eastAsia="ja-JP"/>
        </w:rPr>
        <w:t>.</w:t>
      </w:r>
    </w:p>
    <w:p w14:paraId="5481A81E" w14:textId="09009E06" w:rsidR="00B3497E" w:rsidRDefault="00B3497E" w:rsidP="00B3497E">
      <w:pPr>
        <w:pStyle w:val="FirstChange"/>
      </w:pPr>
      <w:r w:rsidRPr="004572E7">
        <w:rPr>
          <w:highlight w:val="yellow"/>
        </w:rPr>
        <w:t>&lt;&lt;&lt;&lt;&lt;&lt;&lt;&lt;&lt;&lt;&lt;&lt;&lt;&lt;&lt;&lt;&lt;&lt;&lt;&lt;</w:t>
      </w:r>
      <w:r>
        <w:rPr>
          <w:highlight w:val="yellow"/>
        </w:rPr>
        <w:t xml:space="preserve"> </w:t>
      </w:r>
      <w:r>
        <w:rPr>
          <w:rFonts w:hint="eastAsia"/>
          <w:highlight w:val="yellow"/>
          <w:lang w:eastAsia="zh-CN"/>
        </w:rPr>
        <w:t>next</w:t>
      </w:r>
      <w:r>
        <w:rPr>
          <w:highlight w:val="yellow"/>
          <w:lang w:eastAsia="zh-CN"/>
        </w:rPr>
        <w:t xml:space="preserve"> change</w:t>
      </w:r>
      <w:r w:rsidRPr="004572E7">
        <w:rPr>
          <w:highlight w:val="yellow"/>
        </w:rPr>
        <w:t xml:space="preserve"> &gt;&gt;&gt;&gt;&gt;&gt;&gt;&gt;&gt;&gt;&gt;&gt;&gt;&gt;&gt;&gt;&gt;&gt;&gt;&gt;</w:t>
      </w:r>
    </w:p>
    <w:p w14:paraId="66E8C705" w14:textId="77777777" w:rsidR="00B3497E" w:rsidRDefault="00B3497E" w:rsidP="006207EF">
      <w:pPr>
        <w:rPr>
          <w:lang w:eastAsia="ja-JP"/>
        </w:rPr>
      </w:pPr>
    </w:p>
    <w:p w14:paraId="53AC3E4F" w14:textId="77777777" w:rsidR="00B3497E" w:rsidRPr="00EA5FA7" w:rsidRDefault="00B3497E" w:rsidP="00B3497E">
      <w:pPr>
        <w:pStyle w:val="3"/>
        <w:rPr>
          <w:lang w:eastAsia="zh-CN"/>
        </w:rPr>
      </w:pPr>
      <w:bookmarkStart w:id="40" w:name="_Toc20955786"/>
      <w:bookmarkStart w:id="41" w:name="_Toc29892880"/>
      <w:bookmarkStart w:id="42" w:name="_Toc36556817"/>
      <w:bookmarkStart w:id="43" w:name="_Toc45832203"/>
      <w:bookmarkStart w:id="44" w:name="_Toc51763383"/>
      <w:bookmarkStart w:id="45" w:name="_Toc64448546"/>
      <w:bookmarkStart w:id="46" w:name="_Toc66289205"/>
      <w:r w:rsidRPr="00EA5FA7">
        <w:t>8.3.4</w:t>
      </w:r>
      <w:r w:rsidRPr="00EA5FA7">
        <w:tab/>
        <w:t>UE Context Modification (</w:t>
      </w:r>
      <w:proofErr w:type="spellStart"/>
      <w:r w:rsidRPr="00EA5FA7">
        <w:t>gNB</w:t>
      </w:r>
      <w:proofErr w:type="spellEnd"/>
      <w:r w:rsidRPr="00EA5FA7">
        <w:t>-CU initiated)</w:t>
      </w:r>
      <w:bookmarkEnd w:id="40"/>
      <w:bookmarkEnd w:id="41"/>
      <w:bookmarkEnd w:id="42"/>
      <w:bookmarkEnd w:id="43"/>
      <w:bookmarkEnd w:id="44"/>
      <w:bookmarkEnd w:id="45"/>
      <w:bookmarkEnd w:id="46"/>
    </w:p>
    <w:p w14:paraId="11DF3B56" w14:textId="77777777" w:rsidR="00B3497E" w:rsidRPr="00EA5FA7" w:rsidRDefault="00B3497E" w:rsidP="00B3497E">
      <w:pPr>
        <w:pStyle w:val="4"/>
        <w:rPr>
          <w:lang w:eastAsia="zh-CN"/>
        </w:rPr>
      </w:pPr>
      <w:bookmarkStart w:id="47" w:name="_Toc20955787"/>
      <w:bookmarkStart w:id="48" w:name="_Toc29892881"/>
      <w:bookmarkStart w:id="49" w:name="_Toc36556818"/>
      <w:bookmarkStart w:id="50" w:name="_Toc45832204"/>
      <w:bookmarkStart w:id="51" w:name="_Toc51763384"/>
      <w:bookmarkStart w:id="52" w:name="_Toc64448547"/>
      <w:bookmarkStart w:id="53" w:name="_Toc66289206"/>
      <w:r w:rsidRPr="00EA5FA7">
        <w:t>8.3.4.1</w:t>
      </w:r>
      <w:r w:rsidRPr="00EA5FA7">
        <w:tab/>
        <w:t>General</w:t>
      </w:r>
      <w:bookmarkEnd w:id="47"/>
      <w:bookmarkEnd w:id="48"/>
      <w:bookmarkEnd w:id="49"/>
      <w:bookmarkEnd w:id="50"/>
      <w:bookmarkEnd w:id="51"/>
      <w:bookmarkEnd w:id="52"/>
      <w:bookmarkEnd w:id="53"/>
    </w:p>
    <w:p w14:paraId="3BF41587" w14:textId="77777777" w:rsidR="00B3497E" w:rsidRPr="00EA5FA7" w:rsidRDefault="00B3497E" w:rsidP="00B3497E">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resources</w:t>
      </w:r>
      <w:r w:rsidRPr="00EA5FA7">
        <w:rPr>
          <w:lang w:eastAsia="zh-CN"/>
        </w:rPr>
        <w:t>.</w:t>
      </w:r>
      <w:r w:rsidRPr="00EA5FA7">
        <w:t xml:space="preserve"> This procedure is also used to command the </w:t>
      </w:r>
      <w:proofErr w:type="spellStart"/>
      <w:r w:rsidRPr="00EA5FA7">
        <w:t>gNB</w:t>
      </w:r>
      <w:proofErr w:type="spellEnd"/>
      <w:r w:rsidRPr="00EA5FA7">
        <w:t>-DU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1DEABA3B" w14:textId="77777777" w:rsidR="00B3497E" w:rsidRPr="00EA5FA7" w:rsidRDefault="00B3497E" w:rsidP="00B3497E">
      <w:pPr>
        <w:pStyle w:val="4"/>
      </w:pPr>
      <w:bookmarkStart w:id="54" w:name="_Toc20955788"/>
      <w:bookmarkStart w:id="55" w:name="_Toc29892882"/>
      <w:bookmarkStart w:id="56" w:name="_Toc36556819"/>
      <w:bookmarkStart w:id="57" w:name="_Toc45832205"/>
      <w:bookmarkStart w:id="58" w:name="_Toc51763385"/>
      <w:bookmarkStart w:id="59" w:name="_Toc64448548"/>
      <w:bookmarkStart w:id="60" w:name="_Toc66289207"/>
      <w:r w:rsidRPr="00EA5FA7">
        <w:t>8.3.4.2</w:t>
      </w:r>
      <w:r w:rsidRPr="00EA5FA7">
        <w:tab/>
        <w:t>Successful Operation</w:t>
      </w:r>
      <w:bookmarkEnd w:id="54"/>
      <w:bookmarkEnd w:id="55"/>
      <w:bookmarkEnd w:id="56"/>
      <w:bookmarkEnd w:id="57"/>
      <w:bookmarkEnd w:id="58"/>
      <w:bookmarkEnd w:id="59"/>
      <w:bookmarkEnd w:id="60"/>
    </w:p>
    <w:p w14:paraId="50F72946" w14:textId="61C83A1B" w:rsidR="00B3497E" w:rsidRPr="00EA5FA7" w:rsidRDefault="00B3497E" w:rsidP="00B3497E">
      <w:pPr>
        <w:pStyle w:val="TH"/>
        <w:rPr>
          <w:lang w:eastAsia="zh-CN"/>
        </w:rPr>
      </w:pPr>
      <w:r w:rsidRPr="00EA5FA7">
        <w:rPr>
          <w:noProof/>
          <w:lang w:val="en-US" w:eastAsia="zh-CN"/>
        </w:rPr>
        <w:drawing>
          <wp:inline distT="0" distB="0" distL="0" distR="0" wp14:anchorId="7CC2AE78" wp14:editId="39BEA4E2">
            <wp:extent cx="3998595" cy="1617345"/>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8595" cy="1617345"/>
                    </a:xfrm>
                    <a:prstGeom prst="rect">
                      <a:avLst/>
                    </a:prstGeom>
                    <a:noFill/>
                    <a:ln>
                      <a:noFill/>
                    </a:ln>
                  </pic:spPr>
                </pic:pic>
              </a:graphicData>
            </a:graphic>
          </wp:inline>
        </w:drawing>
      </w:r>
    </w:p>
    <w:p w14:paraId="34F732FB" w14:textId="77777777" w:rsidR="00B3497E" w:rsidRPr="00EA5FA7" w:rsidRDefault="00B3497E" w:rsidP="00B3497E">
      <w:pPr>
        <w:pStyle w:val="TF"/>
      </w:pPr>
      <w:r w:rsidRPr="00EA5FA7">
        <w:t xml:space="preserve">Figure 8.3.4.2-1: UE Context Modification procedure. Successful </w:t>
      </w:r>
      <w:r w:rsidRPr="00EA5FA7">
        <w:rPr>
          <w:rFonts w:eastAsia="MS Mincho"/>
        </w:rPr>
        <w:t>o</w:t>
      </w:r>
      <w:r w:rsidRPr="00EA5FA7">
        <w:t>peration</w:t>
      </w:r>
    </w:p>
    <w:p w14:paraId="0A6B84C7" w14:textId="77777777" w:rsidR="00B3497E" w:rsidRPr="00EA5FA7" w:rsidRDefault="00B3497E" w:rsidP="00B3497E">
      <w:pPr>
        <w:jc w:val="both"/>
        <w:rPr>
          <w:snapToGrid w:val="0"/>
        </w:rPr>
      </w:pPr>
      <w:r w:rsidRPr="00EA5FA7">
        <w:rPr>
          <w:snapToGrid w:val="0"/>
        </w:rPr>
        <w:t xml:space="preserve">The UE CONTEXT MODIFICATION REQUEST message is initiated by the </w:t>
      </w:r>
      <w:proofErr w:type="spellStart"/>
      <w:r w:rsidRPr="00EA5FA7">
        <w:rPr>
          <w:snapToGrid w:val="0"/>
        </w:rPr>
        <w:t>gNB</w:t>
      </w:r>
      <w:proofErr w:type="spellEnd"/>
      <w:r w:rsidRPr="00EA5FA7">
        <w:rPr>
          <w:snapToGrid w:val="0"/>
        </w:rPr>
        <w:t>-CU.</w:t>
      </w:r>
    </w:p>
    <w:p w14:paraId="59D1859B" w14:textId="77777777" w:rsidR="00B3497E" w:rsidRPr="00EA5FA7" w:rsidRDefault="00B3497E" w:rsidP="00B3497E">
      <w:r w:rsidRPr="00EA5FA7">
        <w:rPr>
          <w:snapToGrid w:val="0"/>
        </w:rPr>
        <w:t xml:space="preserve">Upon reception of the UE CONTEXT MODIFICATION REQUEST message, the </w:t>
      </w:r>
      <w:proofErr w:type="spellStart"/>
      <w:r w:rsidRPr="00EA5FA7">
        <w:rPr>
          <w:snapToGrid w:val="0"/>
        </w:rPr>
        <w:t>gNB</w:t>
      </w:r>
      <w:proofErr w:type="spellEnd"/>
      <w:r w:rsidRPr="00EA5FA7">
        <w:rPr>
          <w:snapToGrid w:val="0"/>
        </w:rPr>
        <w:t xml:space="preserve">-DU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55FF77CE" w14:textId="77777777" w:rsidR="00B3497E" w:rsidRPr="00EA5FA7" w:rsidRDefault="00B3497E" w:rsidP="00B3497E">
      <w:pPr>
        <w:rPr>
          <w:snapToGrid w:val="0"/>
        </w:rPr>
      </w:pPr>
      <w:r w:rsidRPr="00EA5FA7">
        <w:rPr>
          <w:snapToGrid w:val="0"/>
        </w:rPr>
        <w:t xml:space="preserve">If the </w:t>
      </w:r>
      <w:proofErr w:type="spellStart"/>
      <w:r w:rsidRPr="00EA5FA7">
        <w:rPr>
          <w:i/>
          <w:snapToGrid w:val="0"/>
        </w:rPr>
        <w:t>SpCell</w:t>
      </w:r>
      <w:proofErr w:type="spellEnd"/>
      <w:r w:rsidRPr="00EA5FA7">
        <w:rPr>
          <w:i/>
          <w:snapToGrid w:val="0"/>
        </w:rPr>
        <w:t xml:space="preserve"> ID</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proofErr w:type="spellStart"/>
      <w:r w:rsidRPr="00EA5FA7">
        <w:rPr>
          <w:rFonts w:eastAsia="Batang"/>
          <w:bCs/>
          <w:i/>
        </w:rPr>
        <w:t>ServCellIndex</w:t>
      </w:r>
      <w:proofErr w:type="spellEnd"/>
      <w:r w:rsidRPr="00EA5FA7">
        <w:rPr>
          <w:rFonts w:eastAsia="Yu Mincho"/>
        </w:rPr>
        <w:t xml:space="preserve"> </w:t>
      </w:r>
      <w:r w:rsidRPr="00EA5FA7">
        <w:rPr>
          <w:lang w:eastAsia="zh-CN"/>
        </w:rPr>
        <w:t xml:space="preserve">IE is included in the UE CONTEXT MODIFICATION REQUEST message, the </w:t>
      </w:r>
      <w:proofErr w:type="spellStart"/>
      <w:r w:rsidRPr="00EA5FA7">
        <w:rPr>
          <w:lang w:eastAsia="zh-CN"/>
        </w:rPr>
        <w:t>gNB</w:t>
      </w:r>
      <w:proofErr w:type="spellEnd"/>
      <w:r w:rsidRPr="00EA5FA7">
        <w:rPr>
          <w:lang w:eastAsia="zh-CN"/>
        </w:rPr>
        <w:t xml:space="preserve">-DU shall take this into account for the indicated </w:t>
      </w:r>
      <w:proofErr w:type="spellStart"/>
      <w:r w:rsidRPr="00EA5FA7">
        <w:rPr>
          <w:lang w:eastAsia="zh-CN"/>
        </w:rPr>
        <w:t>SpCell</w:t>
      </w:r>
      <w:proofErr w:type="spellEnd"/>
      <w:r w:rsidRPr="00EA5FA7">
        <w:rPr>
          <w:lang w:eastAsia="zh-CN"/>
        </w:rPr>
        <w:t xml:space="preserve">. </w:t>
      </w: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MODIFICATION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r w:rsidRPr="00EA5FA7">
        <w:t xml:space="preserve">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44A3F446" w14:textId="77777777" w:rsidR="00B3497E" w:rsidRPr="00EA5FA7" w:rsidRDefault="00B3497E" w:rsidP="00B3497E">
      <w:pPr>
        <w:rPr>
          <w:snapToGrid w:val="0"/>
        </w:rPr>
      </w:pPr>
      <w:r w:rsidRPr="00EA5FA7">
        <w:rPr>
          <w:snapToGrid w:val="0"/>
        </w:rPr>
        <w:lastRenderedPageBreak/>
        <w:t xml:space="preserve">If the </w:t>
      </w:r>
      <w:proofErr w:type="spellStart"/>
      <w:r w:rsidRPr="00EA5FA7">
        <w:rPr>
          <w:i/>
          <w:snapToGrid w:val="0"/>
        </w:rPr>
        <w:t>SCell</w:t>
      </w:r>
      <w:proofErr w:type="spellEnd"/>
      <w:r w:rsidRPr="00EA5FA7">
        <w:rPr>
          <w:i/>
          <w:snapToGrid w:val="0"/>
        </w:rPr>
        <w:t xml:space="preserve"> To Be Setup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Pr="00EA5FA7">
        <w:t xml:space="preserve">consider it as a list of candidate </w:t>
      </w:r>
      <w:proofErr w:type="spellStart"/>
      <w:r w:rsidRPr="00EA5FA7">
        <w:t>SCells</w:t>
      </w:r>
      <w:proofErr w:type="spellEnd"/>
      <w:r w:rsidRPr="00EA5FA7">
        <w:t xml:space="preserve"> to be set up</w:t>
      </w:r>
      <w:r w:rsidRPr="00EA5FA7">
        <w:rPr>
          <w:snapToGrid w:val="0"/>
        </w:rPr>
        <w:t>.</w:t>
      </w:r>
      <w:r w:rsidRPr="00EA5FA7">
        <w:t xml:space="preserve"> </w:t>
      </w:r>
      <w:bookmarkStart w:id="61" w:name="_Hlk511745197"/>
      <w:r w:rsidRPr="00EA5FA7">
        <w:t xml:space="preserve">If the </w:t>
      </w:r>
      <w:proofErr w:type="spellStart"/>
      <w:r w:rsidRPr="00EA5FA7">
        <w:rPr>
          <w:i/>
        </w:rPr>
        <w:t>SCell</w:t>
      </w:r>
      <w:proofErr w:type="spellEnd"/>
      <w:r w:rsidRPr="00EA5FA7">
        <w:rPr>
          <w:i/>
        </w:rPr>
        <w:t xml:space="preserve"> To Be Setup List </w:t>
      </w:r>
      <w:r w:rsidRPr="00EA5FA7">
        <w:t xml:space="preserve">IE is included in the UE CONTEXT MODIFICATION REQUEST message and the indicated </w:t>
      </w:r>
      <w:proofErr w:type="spellStart"/>
      <w:r w:rsidRPr="00EA5FA7">
        <w:t>SCell</w:t>
      </w:r>
      <w:proofErr w:type="spellEnd"/>
      <w:r w:rsidRPr="00EA5FA7">
        <w:t xml:space="preserve">(s) are already setup, the </w:t>
      </w:r>
      <w:proofErr w:type="spellStart"/>
      <w:r w:rsidRPr="00EA5FA7">
        <w:t>gNB</w:t>
      </w:r>
      <w:proofErr w:type="spellEnd"/>
      <w:r w:rsidRPr="00EA5FA7">
        <w:t xml:space="preserve">-DU shall </w:t>
      </w:r>
      <w:r w:rsidRPr="00EA5FA7">
        <w:rPr>
          <w:snapToGrid w:val="0"/>
        </w:rPr>
        <w:t>replace any previously received value</w:t>
      </w:r>
      <w:r w:rsidRPr="00EA5FA7">
        <w:t>.</w:t>
      </w:r>
      <w:bookmarkEnd w:id="61"/>
      <w:r w:rsidRPr="00EA5FA7">
        <w:t xml:space="preserve"> If the </w:t>
      </w:r>
      <w:proofErr w:type="spellStart"/>
      <w:r w:rsidRPr="00EA5FA7">
        <w:rPr>
          <w:i/>
        </w:rPr>
        <w:t>SCell</w:t>
      </w:r>
      <w:proofErr w:type="spellEnd"/>
      <w:r w:rsidRPr="00EA5FA7">
        <w:rPr>
          <w:i/>
        </w:rPr>
        <w:t xml:space="preserve"> UL Configured </w:t>
      </w:r>
      <w:r w:rsidRPr="00EA5FA7">
        <w:t xml:space="preserve">IE is included in the UE CONTEXT MODIFICATION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60DF047C" w14:textId="77777777" w:rsidR="00B3497E" w:rsidRPr="00EA5FA7" w:rsidRDefault="00B3497E" w:rsidP="00B3497E">
      <w:pPr>
        <w:rPr>
          <w:snapToGrid w:val="0"/>
          <w:lang w:eastAsia="zh-CN"/>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Pr="00EA5FA7">
        <w:t xml:space="preserve">consider it as a list of </w:t>
      </w:r>
      <w:proofErr w:type="spellStart"/>
      <w:r w:rsidRPr="00EA5FA7">
        <w:t>SCells</w:t>
      </w:r>
      <w:proofErr w:type="spellEnd"/>
      <w:r w:rsidRPr="00EA5FA7">
        <w:t xml:space="preserve"> to be </w:t>
      </w:r>
      <w:r>
        <w:rPr>
          <w:rFonts w:hint="eastAsia"/>
          <w:lang w:eastAsia="zh-CN"/>
        </w:rPr>
        <w:t>removed.</w:t>
      </w:r>
    </w:p>
    <w:p w14:paraId="66BBE7D4" w14:textId="77777777" w:rsidR="00B3497E" w:rsidRPr="00EA5FA7" w:rsidRDefault="00B3497E" w:rsidP="00B3497E">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w:t>
      </w:r>
      <w:proofErr w:type="spellStart"/>
      <w:r w:rsidRPr="00EA5FA7">
        <w:rPr>
          <w:snapToGrid w:val="0"/>
        </w:rPr>
        <w:t>gNB</w:t>
      </w:r>
      <w:proofErr w:type="spellEnd"/>
      <w:r w:rsidRPr="00EA5FA7">
        <w:rPr>
          <w:snapToGrid w:val="0"/>
        </w:rPr>
        <w:t xml:space="preserve">-DU shall use the provided value from the </w:t>
      </w:r>
      <w:proofErr w:type="spellStart"/>
      <w:r w:rsidRPr="00EA5FA7">
        <w:rPr>
          <w:snapToGrid w:val="0"/>
        </w:rPr>
        <w:t>gNB</w:t>
      </w:r>
      <w:proofErr w:type="spellEnd"/>
      <w:r w:rsidRPr="00EA5FA7">
        <w:rPr>
          <w:snapToGrid w:val="0"/>
        </w:rPr>
        <w:t xml:space="preserve">-CU.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 xml:space="preserve">REQUEST message and set to "release", the </w:t>
      </w:r>
      <w:proofErr w:type="spellStart"/>
      <w:r w:rsidRPr="00EA5FA7">
        <w:rPr>
          <w:snapToGrid w:val="0"/>
        </w:rPr>
        <w:t>gNB</w:t>
      </w:r>
      <w:proofErr w:type="spellEnd"/>
      <w:r w:rsidRPr="00EA5FA7">
        <w:rPr>
          <w:snapToGrid w:val="0"/>
        </w:rPr>
        <w:t>-DU shall release DRX configuration.</w:t>
      </w:r>
    </w:p>
    <w:p w14:paraId="51B9A79A" w14:textId="77777777" w:rsidR="00B3497E" w:rsidRPr="00EA5FA7" w:rsidRDefault="00B3497E" w:rsidP="00B3497E">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r w:rsidRPr="00EA5FA7">
        <w:rPr>
          <w:rFonts w:eastAsia="宋体"/>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p>
    <w:p w14:paraId="5A5F94E3" w14:textId="77777777" w:rsidR="00B3497E" w:rsidRDefault="00B3497E" w:rsidP="00B3497E">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p>
    <w:p w14:paraId="1FDFAF6B" w14:textId="499B1E62" w:rsidR="00B3497E" w:rsidRDefault="00B3497E" w:rsidP="00B3497E">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ins w:id="62" w:author="Huawei" w:date="2021-04-20T11:20:00Z">
        <w:r w:rsidR="009E6222">
          <w:t>or the</w:t>
        </w:r>
      </w:ins>
      <w:ins w:id="63" w:author="Huawei" w:date="2021-04-20T11:22:00Z">
        <w:r w:rsidR="009E6222" w:rsidRPr="00D91E5B">
          <w:t xml:space="preserve"> </w:t>
        </w:r>
        <w:r w:rsidR="009E6222" w:rsidRPr="00D91E5B">
          <w:rPr>
            <w:i/>
          </w:rPr>
          <w:t>Additional PDCP Duplication TNL List</w:t>
        </w:r>
      </w:ins>
      <w:ins w:id="64" w:author="Huawei" w:date="2021-04-20T11:20:00Z">
        <w:r w:rsidR="009E6222">
          <w:t xml:space="preserve"> </w:t>
        </w:r>
      </w:ins>
      <w:ins w:id="65" w:author="Huawei" w:date="2021-04-20T11:22:00Z">
        <w:r w:rsidR="009E6222" w:rsidRPr="00266460">
          <w:t xml:space="preserve">IE </w:t>
        </w:r>
      </w:ins>
      <w:r w:rsidRPr="00266460">
        <w:t xml:space="preserve">for a DRB, the </w:t>
      </w:r>
      <w:proofErr w:type="spellStart"/>
      <w:r w:rsidRPr="00266460">
        <w:t>gNB</w:t>
      </w:r>
      <w:proofErr w:type="spellEnd"/>
      <w:r w:rsidRPr="00266460">
        <w:t xml:space="preserve">-DU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63596560" w14:textId="77777777" w:rsidR="00B3497E" w:rsidRPr="00CE2070" w:rsidRDefault="00B3497E" w:rsidP="00B3497E">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w:t>
      </w:r>
      <w:r>
        <w:t>included</w:t>
      </w:r>
      <w:r w:rsidRPr="00CF0237">
        <w:t xml:space="preserve"> in the UE CONTEXT MODIFICATION REQUEST message, the </w:t>
      </w:r>
      <w:proofErr w:type="spellStart"/>
      <w:r w:rsidRPr="00CF0237">
        <w:t>gNB</w:t>
      </w:r>
      <w:proofErr w:type="spellEnd"/>
      <w:r w:rsidRPr="00CF0237">
        <w:t>-DU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To Be Setup Item IEs </w:t>
      </w:r>
      <w:r w:rsidRPr="00CE2070">
        <w:t xml:space="preserve">IE for a BH RLC Channel, the </w:t>
      </w:r>
      <w:proofErr w:type="spellStart"/>
      <w:r w:rsidRPr="00CE2070">
        <w:t>gNB</w:t>
      </w:r>
      <w:proofErr w:type="spellEnd"/>
      <w:r w:rsidRPr="00CE2070">
        <w:t xml:space="preserve">-DU shall, if supported, process the </w:t>
      </w:r>
      <w:r w:rsidRPr="00CE2070">
        <w:rPr>
          <w:i/>
          <w:iCs/>
        </w:rPr>
        <w:t>Traffic Mapping</w:t>
      </w:r>
      <w:r w:rsidRPr="00CE2070">
        <w:t xml:space="preserve"> Information IE following the behaviour described for the UE Context Setup procedure.</w:t>
      </w:r>
    </w:p>
    <w:p w14:paraId="7792F4FB" w14:textId="77777777" w:rsidR="00B3497E" w:rsidRPr="00CF0237" w:rsidRDefault="00B3497E" w:rsidP="00B3497E">
      <w:r w:rsidRPr="00CE2070">
        <w:t xml:space="preserve">If the </w:t>
      </w:r>
      <w:r w:rsidRPr="00337655">
        <w:rPr>
          <w:i/>
        </w:rPr>
        <w:t>BH RLC Channel To Be Modified List</w:t>
      </w:r>
      <w:r w:rsidRPr="00CE2070">
        <w:t xml:space="preserve"> IE is included in the UE CONTEXT MODIFICATION REQUEST message, the </w:t>
      </w:r>
      <w:proofErr w:type="spellStart"/>
      <w:r w:rsidRPr="00CE2070">
        <w:t>gNB</w:t>
      </w:r>
      <w:proofErr w:type="spellEnd"/>
      <w:r w:rsidRPr="00CE2070">
        <w:t xml:space="preserve">-DU shall act as specified in TS 38.401 [4]. If the </w:t>
      </w:r>
      <w:r w:rsidRPr="00CE2070">
        <w:rPr>
          <w:i/>
          <w:iCs/>
        </w:rPr>
        <w:t>Traffic Mapping Information</w:t>
      </w:r>
      <w:r w:rsidRPr="00CE2070">
        <w:t xml:space="preserve"> IE is included in the </w:t>
      </w:r>
      <w:r w:rsidRPr="00CE2070">
        <w:rPr>
          <w:i/>
          <w:iCs/>
        </w:rPr>
        <w:t>BH RLC Channel To Be Modified Item IEs</w:t>
      </w:r>
      <w:r w:rsidRPr="00CE2070">
        <w:t xml:space="preserve"> IE for a BH RLC Channel, the </w:t>
      </w:r>
      <w:proofErr w:type="spellStart"/>
      <w:r w:rsidRPr="00CE2070">
        <w:t>gNB</w:t>
      </w:r>
      <w:proofErr w:type="spellEnd"/>
      <w:r w:rsidRPr="00CE2070">
        <w:t xml:space="preserve">-DU shall, if supported, process the </w:t>
      </w:r>
      <w:r w:rsidRPr="00CE2070">
        <w:rPr>
          <w:i/>
          <w:iCs/>
        </w:rPr>
        <w:t>Traffic Mapping Information</w:t>
      </w:r>
      <w:r w:rsidRPr="00CE2070">
        <w:t xml:space="preserve"> IE following the behaviour described for the UE Context Setup procedure.</w:t>
      </w:r>
    </w:p>
    <w:p w14:paraId="5BCD2A9B" w14:textId="77777777" w:rsidR="00B3497E" w:rsidRPr="00EA5FA7" w:rsidRDefault="00B3497E" w:rsidP="00B3497E">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Released List</w:t>
      </w:r>
      <w:r w:rsidRPr="00CF0237">
        <w:t xml:space="preserve"> IE</w:t>
      </w:r>
      <w:r>
        <w:t xml:space="preserve"> </w:t>
      </w:r>
      <w:r w:rsidRPr="00CF0237">
        <w:t xml:space="preserve">is </w:t>
      </w:r>
      <w:r>
        <w:t>included</w:t>
      </w:r>
      <w:r w:rsidRPr="00CF0237">
        <w:t xml:space="preserve"> in the UE CONTEXT MODIFICATION REQUEST message, the </w:t>
      </w:r>
      <w:proofErr w:type="spellStart"/>
      <w:r w:rsidRPr="00CF0237">
        <w:t>gNB</w:t>
      </w:r>
      <w:proofErr w:type="spellEnd"/>
      <w:r w:rsidRPr="00CF0237">
        <w:t xml:space="preserve">-DU shall release the BH RLC </w:t>
      </w:r>
      <w:r>
        <w:t>c</w:t>
      </w:r>
      <w:r w:rsidRPr="00CF0237">
        <w:t>hannels in the list.</w:t>
      </w:r>
    </w:p>
    <w:p w14:paraId="68E86C06" w14:textId="77777777" w:rsidR="00B3497E" w:rsidRDefault="00B3497E" w:rsidP="00B3497E">
      <w:pPr>
        <w:rPr>
          <w:i/>
          <w:noProof/>
          <w:szCs w:val="18"/>
        </w:rPr>
      </w:pPr>
      <w:r w:rsidRPr="00EA5FA7">
        <w:rPr>
          <w:rFonts w:eastAsia="宋体"/>
          <w:lang w:eastAsia="zh-CN"/>
        </w:rPr>
        <w:t>I</w:t>
      </w:r>
      <w:r w:rsidRPr="00EA5FA7">
        <w:t xml:space="preserve">f two </w:t>
      </w:r>
      <w:r w:rsidRPr="00EA5FA7">
        <w:rPr>
          <w:i/>
        </w:rPr>
        <w:t>UL UP TNL Information</w:t>
      </w:r>
      <w:r w:rsidRPr="00EA5FA7">
        <w:t xml:space="preserve"> IEs are </w:t>
      </w:r>
      <w:r w:rsidRPr="00EA5FA7">
        <w:rPr>
          <w:rFonts w:eastAsia="宋体"/>
          <w:lang w:eastAsia="zh-CN"/>
        </w:rPr>
        <w:t>included</w:t>
      </w:r>
      <w:r w:rsidRPr="00EA5FA7">
        <w:t xml:space="preserve"> in UE CONTEXT </w:t>
      </w:r>
      <w:r w:rsidRPr="00EA5FA7">
        <w:rPr>
          <w:rFonts w:eastAsia="宋体"/>
          <w:lang w:eastAsia="zh-CN"/>
        </w:rPr>
        <w:t>MODIFICATION</w:t>
      </w:r>
      <w:r w:rsidRPr="00EA5FA7">
        <w:t xml:space="preserve"> REQUEST message</w:t>
      </w:r>
      <w:r w:rsidRPr="00EA5FA7">
        <w:rPr>
          <w:rFonts w:eastAsia="宋体"/>
          <w:lang w:eastAsia="zh-CN"/>
        </w:rPr>
        <w:t xml:space="preserve"> for a DRB</w:t>
      </w:r>
      <w:r w:rsidRPr="00EA5FA7">
        <w:t xml:space="preserve">, the </w:t>
      </w:r>
      <w:proofErr w:type="spellStart"/>
      <w:r w:rsidRPr="00EA5FA7">
        <w:rPr>
          <w:rFonts w:eastAsia="宋体"/>
          <w:lang w:eastAsia="zh-CN"/>
        </w:rPr>
        <w:t>gNB</w:t>
      </w:r>
      <w:proofErr w:type="spellEnd"/>
      <w:r w:rsidRPr="00EA5FA7">
        <w:rPr>
          <w:rFonts w:eastAsia="宋体"/>
          <w:lang w:eastAsia="zh-CN"/>
        </w:rPr>
        <w:t xml:space="preserve">-DU shall include </w:t>
      </w:r>
      <w:r w:rsidRPr="00EA5FA7">
        <w:t xml:space="preserve">two </w:t>
      </w:r>
      <w:r w:rsidRPr="00EA5FA7">
        <w:rPr>
          <w:i/>
        </w:rPr>
        <w:t>DL UP TNL Information</w:t>
      </w:r>
      <w:r w:rsidRPr="00EA5FA7">
        <w:t xml:space="preserve"> IEs in UE CONTEXT </w:t>
      </w:r>
      <w:r w:rsidRPr="00EA5FA7">
        <w:rPr>
          <w:rFonts w:eastAsia="宋体"/>
          <w:lang w:eastAsia="zh-CN"/>
        </w:rPr>
        <w:t>MODIFICATION</w:t>
      </w:r>
      <w:r w:rsidRPr="00EA5FA7">
        <w:t xml:space="preserve"> RESPONSE message and </w:t>
      </w:r>
      <w:r w:rsidRPr="00EA5FA7">
        <w:rPr>
          <w:rFonts w:eastAsia="MS Mincho"/>
        </w:rPr>
        <w:t>setup two RLC entities for the indicated DRB</w:t>
      </w:r>
      <w:r w:rsidRPr="00EA5FA7">
        <w:rPr>
          <w:rFonts w:eastAsia="宋体"/>
          <w:lang w:eastAsia="zh-CN"/>
        </w:rPr>
        <w:t xml:space="preserv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宋体"/>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宋体"/>
          <w:lang w:eastAsia="zh-CN"/>
        </w:rPr>
        <w:t xml:space="preserve"> to support packet duplication for intra-</w:t>
      </w:r>
      <w:proofErr w:type="spellStart"/>
      <w:r w:rsidRPr="00EA5FA7">
        <w:rPr>
          <w:rFonts w:eastAsia="宋体"/>
          <w:lang w:eastAsia="zh-CN"/>
        </w:rPr>
        <w:t>gNB</w:t>
      </w:r>
      <w:proofErr w:type="spellEnd"/>
      <w:r w:rsidRPr="00EA5FA7">
        <w:rPr>
          <w:rFonts w:eastAsia="宋体"/>
          <w:lang w:eastAsia="zh-CN"/>
        </w:rPr>
        <w:t>-DU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37851BB7" w14:textId="77777777" w:rsidR="00B3497E" w:rsidRPr="00EA5FA7" w:rsidRDefault="00B3497E" w:rsidP="00B3497E">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proofErr w:type="spellStart"/>
      <w:r w:rsidRPr="00947439">
        <w:rPr>
          <w:lang w:eastAsia="zh-CN"/>
        </w:rPr>
        <w:t>gNB</w:t>
      </w:r>
      <w:proofErr w:type="spellEnd"/>
      <w:r w:rsidRPr="00947439">
        <w:rPr>
          <w:lang w:eastAsia="zh-CN"/>
        </w:rPr>
        <w:t>-DU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proofErr w:type="spellStart"/>
      <w:r w:rsidRPr="00947439">
        <w:t>gNB</w:t>
      </w:r>
      <w:proofErr w:type="spellEnd"/>
      <w:r w:rsidRPr="00947439">
        <w:t xml:space="preserve">-CU and </w:t>
      </w:r>
      <w:r>
        <w:t xml:space="preserve">the </w:t>
      </w:r>
      <w:proofErr w:type="spellStart"/>
      <w:r w:rsidRPr="00947439">
        <w:t>gNB</w:t>
      </w:r>
      <w:proofErr w:type="spellEnd"/>
      <w:r w:rsidRPr="00947439">
        <w:t>-</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w:t>
      </w:r>
      <w:proofErr w:type="spellStart"/>
      <w:r w:rsidRPr="00947439">
        <w:rPr>
          <w:lang w:eastAsia="zh-CN"/>
        </w:rPr>
        <w:t>gNB</w:t>
      </w:r>
      <w:proofErr w:type="spellEnd"/>
      <w:r w:rsidRPr="00947439">
        <w:rPr>
          <w:lang w:eastAsia="zh-CN"/>
        </w:rPr>
        <w:t>-DU CA as defined in TS 38.470 [2]</w:t>
      </w:r>
      <w:r w:rsidRPr="00947439">
        <w:rPr>
          <w:i/>
          <w:noProof/>
          <w:szCs w:val="18"/>
        </w:rPr>
        <w:t>.</w:t>
      </w:r>
    </w:p>
    <w:p w14:paraId="088506CA" w14:textId="77777777" w:rsidR="00B3497E" w:rsidRPr="00EA5FA7" w:rsidRDefault="00B3497E" w:rsidP="00B3497E">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proofErr w:type="spellStart"/>
      <w:r w:rsidRPr="00BC7459">
        <w:rPr>
          <w:lang w:eastAsia="zh-CN"/>
        </w:rPr>
        <w:t>gNB</w:t>
      </w:r>
      <w:proofErr w:type="spellEnd"/>
      <w:r w:rsidRPr="00BC7459">
        <w:rPr>
          <w:lang w:eastAsia="zh-CN"/>
        </w:rPr>
        <w:t xml:space="preserve">-DU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7262158C" w14:textId="77777777" w:rsidR="00B3497E" w:rsidRPr="00EA5FA7" w:rsidRDefault="00B3497E" w:rsidP="00B3497E">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 xml:space="preserve">-DU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w:t>
      </w:r>
      <w:proofErr w:type="spellStart"/>
      <w:r w:rsidRPr="00EA5FA7">
        <w:rPr>
          <w:lang w:eastAsia="zh-CN"/>
        </w:rPr>
        <w:t>gNB</w:t>
      </w:r>
      <w:proofErr w:type="spellEnd"/>
      <w:r w:rsidRPr="00EA5FA7">
        <w:rPr>
          <w:lang w:eastAsia="zh-CN"/>
        </w:rPr>
        <w:t xml:space="preserve">-DU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w:t>
      </w:r>
      <w:r w:rsidRPr="00EA5FA7">
        <w:rPr>
          <w:lang w:eastAsia="zh-CN"/>
        </w:rPr>
        <w:lastRenderedPageBreak/>
        <w:t xml:space="preserve">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w:t>
      </w:r>
      <w:proofErr w:type="spellStart"/>
      <w:r w:rsidRPr="00EA5FA7">
        <w:rPr>
          <w:lang w:eastAsia="zh-CN"/>
        </w:rPr>
        <w:t>gNB</w:t>
      </w:r>
      <w:proofErr w:type="spellEnd"/>
      <w:r w:rsidRPr="00EA5FA7">
        <w:rPr>
          <w:lang w:eastAsia="zh-CN"/>
        </w:rPr>
        <w:t xml:space="preserve">-DU </w:t>
      </w:r>
      <w:r>
        <w:rPr>
          <w:lang w:eastAsia="zh-CN"/>
        </w:rPr>
        <w:t>shall, if supported,</w:t>
      </w:r>
      <w:r w:rsidRPr="00EA5FA7">
        <w:rPr>
          <w:lang w:eastAsia="zh-CN"/>
        </w:rPr>
        <w:t xml:space="preserve"> 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w:t>
      </w:r>
      <w:r w:rsidRPr="00B945F8">
        <w:rPr>
          <w:lang w:eastAsia="zh-CN"/>
        </w:rPr>
        <w:t xml:space="preserve"> </w:t>
      </w:r>
      <w:r w:rsidRPr="00EA5FA7">
        <w:rPr>
          <w:lang w:eastAsia="zh-CN"/>
        </w:rPr>
        <w:t xml:space="preserve">the </w:t>
      </w:r>
      <w:proofErr w:type="spellStart"/>
      <w:r w:rsidRPr="00EA5FA7">
        <w:rPr>
          <w:lang w:eastAsia="zh-CN"/>
        </w:rPr>
        <w:t>gNB</w:t>
      </w:r>
      <w:proofErr w:type="spellEnd"/>
      <w:r w:rsidRPr="00EA5FA7">
        <w:rPr>
          <w:lang w:eastAsia="zh-CN"/>
        </w:rPr>
        <w:t xml:space="preserve">-DU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p>
    <w:p w14:paraId="37E19578" w14:textId="77777777" w:rsidR="00B3497E" w:rsidRPr="00EA5FA7" w:rsidRDefault="00B3497E" w:rsidP="00B3497E">
      <w:pPr>
        <w:rPr>
          <w:lang w:eastAsia="zh-CN"/>
        </w:rPr>
      </w:pPr>
      <w:r w:rsidRPr="00EA5FA7">
        <w:t xml:space="preserve">For a certain DRB which was allocated with two GTP-U tunnels, if such DRB is modified and given one GTP-U tunnel via the UE Context Modification procedure, the </w:t>
      </w:r>
      <w:proofErr w:type="spellStart"/>
      <w:r w:rsidRPr="00EA5FA7">
        <w:t>gNB</w:t>
      </w:r>
      <w:proofErr w:type="spellEnd"/>
      <w:r w:rsidRPr="00EA5FA7">
        <w:t xml:space="preserve">-DU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14:paraId="642FEEF0" w14:textId="77777777" w:rsidR="00B3497E" w:rsidRPr="00EA5FA7" w:rsidRDefault="00B3497E" w:rsidP="00B3497E">
      <w:pPr>
        <w:rPr>
          <w:rFonts w:eastAsia="宋体"/>
          <w:lang w:eastAsia="zh-CN"/>
        </w:rPr>
      </w:pPr>
      <w:r w:rsidRPr="00EA5FA7">
        <w:rPr>
          <w:rFonts w:eastAsia="宋体"/>
          <w:lang w:eastAsia="zh-CN"/>
        </w:rPr>
        <w:t xml:space="preserve">If the </w:t>
      </w:r>
      <w:r w:rsidRPr="00EA5FA7">
        <w:rPr>
          <w:rFonts w:eastAsia="宋体"/>
          <w:i/>
          <w:lang w:eastAsia="zh-CN"/>
        </w:rPr>
        <w:t>UL Configuration</w:t>
      </w:r>
      <w:r w:rsidRPr="00EA5FA7">
        <w:rPr>
          <w:rFonts w:eastAsia="宋体"/>
          <w:lang w:eastAsia="zh-CN"/>
        </w:rPr>
        <w:t xml:space="preserve"> IE in </w:t>
      </w:r>
      <w:r w:rsidRPr="00EA5FA7">
        <w:rPr>
          <w:rFonts w:eastAsia="宋体"/>
          <w:i/>
          <w:lang w:eastAsia="zh-CN"/>
        </w:rPr>
        <w:t>DRB to Be Setup Item</w:t>
      </w:r>
      <w:r w:rsidRPr="00EA5FA7">
        <w:rPr>
          <w:rFonts w:eastAsia="宋体"/>
          <w:lang w:eastAsia="zh-CN"/>
        </w:rPr>
        <w:t xml:space="preserve"> IE or </w:t>
      </w:r>
      <w:r w:rsidRPr="00EA5FA7">
        <w:rPr>
          <w:rFonts w:eastAsia="宋体"/>
          <w:i/>
          <w:lang w:eastAsia="zh-CN"/>
        </w:rPr>
        <w:t>DRB to Be Modified</w:t>
      </w:r>
      <w:r w:rsidRPr="00EA5FA7">
        <w:rPr>
          <w:rFonts w:eastAsia="宋体"/>
          <w:lang w:eastAsia="zh-CN"/>
        </w:rPr>
        <w:t xml:space="preserve"> </w:t>
      </w:r>
      <w:r w:rsidRPr="00EA5FA7">
        <w:rPr>
          <w:rFonts w:eastAsia="宋体"/>
          <w:i/>
          <w:lang w:eastAsia="zh-CN"/>
        </w:rPr>
        <w:t>Item</w:t>
      </w:r>
      <w:r w:rsidRPr="00EA5FA7">
        <w:rPr>
          <w:rFonts w:eastAsia="宋体"/>
          <w:lang w:eastAsia="zh-CN"/>
        </w:rPr>
        <w:t xml:space="preserve"> IE is contained in the UE CONTEXT MODIFICATION REQUEST message, the </w:t>
      </w:r>
      <w:proofErr w:type="spellStart"/>
      <w:r w:rsidRPr="00EA5FA7">
        <w:rPr>
          <w:rFonts w:eastAsia="宋体"/>
          <w:lang w:eastAsia="zh-CN"/>
        </w:rPr>
        <w:t>gNB</w:t>
      </w:r>
      <w:proofErr w:type="spellEnd"/>
      <w:r w:rsidRPr="00EA5FA7">
        <w:rPr>
          <w:rFonts w:eastAsia="宋体"/>
          <w:lang w:eastAsia="zh-CN"/>
        </w:rPr>
        <w:t>-DU shall take it into account for UL scheduling.</w:t>
      </w:r>
    </w:p>
    <w:p w14:paraId="1DEE5EEE" w14:textId="77777777" w:rsidR="00B3497E" w:rsidRPr="00EA5FA7" w:rsidRDefault="00B3497E" w:rsidP="00B3497E">
      <w:r w:rsidRPr="00EA5FA7">
        <w:rPr>
          <w:rFonts w:eastAsia="宋体"/>
          <w:lang w:eastAsia="zh-CN"/>
        </w:rPr>
        <w:t>If</w:t>
      </w:r>
      <w:r>
        <w:rPr>
          <w:rFonts w:eastAsia="宋体" w:hint="eastAsia"/>
          <w:lang w:val="en-US" w:eastAsia="zh-CN"/>
        </w:rPr>
        <w:t xml:space="preserve"> </w:t>
      </w:r>
      <w:r>
        <w:t xml:space="preserve">the </w:t>
      </w:r>
      <w:r>
        <w:rPr>
          <w:i/>
        </w:rPr>
        <w:t>RRC Reconfiguration Complete Indicator</w:t>
      </w:r>
      <w:r>
        <w:t xml:space="preserve"> IE is included </w:t>
      </w:r>
      <w:r>
        <w:rPr>
          <w:snapToGrid w:val="0"/>
        </w:rPr>
        <w:t xml:space="preserve">in the UE CONTEXT MODIFICATION REQUEST message, the </w:t>
      </w:r>
      <w:proofErr w:type="spellStart"/>
      <w:r>
        <w:rPr>
          <w:snapToGrid w:val="0"/>
        </w:rPr>
        <w:t>gNB</w:t>
      </w:r>
      <w:proofErr w:type="spellEnd"/>
      <w:r>
        <w:rPr>
          <w:snapToGrid w:val="0"/>
        </w:rPr>
        <w:t>-DU shall consider</w:t>
      </w:r>
      <w:r w:rsidRPr="00EA5FA7">
        <w:rPr>
          <w:rFonts w:eastAsia="宋体"/>
          <w:lang w:eastAsia="zh-CN"/>
        </w:rPr>
        <w:t xml:space="preserve"> the ongoing reconfiguration procedure </w:t>
      </w:r>
      <w:proofErr w:type="spellStart"/>
      <w:r w:rsidRPr="00EA5FA7">
        <w:rPr>
          <w:rFonts w:eastAsia="宋体"/>
          <w:lang w:eastAsia="zh-CN"/>
        </w:rPr>
        <w:t>involv</w:t>
      </w:r>
      <w:r>
        <w:rPr>
          <w:rFonts w:eastAsia="宋体" w:hint="eastAsia"/>
          <w:lang w:val="en-US" w:eastAsia="zh-CN"/>
        </w:rPr>
        <w:t>ing</w:t>
      </w:r>
      <w:proofErr w:type="spellEnd"/>
      <w:r w:rsidRPr="00EA5FA7">
        <w:rPr>
          <w:rFonts w:eastAsia="宋体"/>
          <w:lang w:eastAsia="zh-CN"/>
        </w:rPr>
        <w:t xml:space="preserve"> changes of the L1/L2 configuration at the </w:t>
      </w:r>
      <w:proofErr w:type="spellStart"/>
      <w:r w:rsidRPr="00EA5FA7">
        <w:rPr>
          <w:rFonts w:eastAsia="宋体"/>
          <w:lang w:eastAsia="zh-CN"/>
        </w:rPr>
        <w:t>gNB</w:t>
      </w:r>
      <w:proofErr w:type="spellEnd"/>
      <w:r w:rsidRPr="00EA5FA7">
        <w:rPr>
          <w:rFonts w:eastAsia="宋体"/>
          <w:lang w:eastAsia="zh-CN"/>
        </w:rPr>
        <w:t xml:space="preserve">-DU signalled to the </w:t>
      </w:r>
      <w:proofErr w:type="spellStart"/>
      <w:r w:rsidRPr="00EA5FA7">
        <w:rPr>
          <w:rFonts w:eastAsia="宋体"/>
          <w:lang w:eastAsia="zh-CN"/>
        </w:rPr>
        <w:t>gNB</w:t>
      </w:r>
      <w:proofErr w:type="spellEnd"/>
      <w:r w:rsidRPr="00EA5FA7">
        <w:rPr>
          <w:rFonts w:eastAsia="宋体"/>
          <w:lang w:eastAsia="zh-CN"/>
        </w:rPr>
        <w:t xml:space="preserve">-CU via the </w:t>
      </w:r>
      <w:proofErr w:type="spellStart"/>
      <w:r w:rsidRPr="00EA5FA7">
        <w:rPr>
          <w:rFonts w:eastAsia="宋体"/>
          <w:i/>
          <w:lang w:eastAsia="zh-CN"/>
        </w:rPr>
        <w:t>CellGroupConfig</w:t>
      </w:r>
      <w:proofErr w:type="spellEnd"/>
      <w:r w:rsidRPr="00EA5FA7">
        <w:rPr>
          <w:rFonts w:eastAsia="宋体"/>
          <w:lang w:eastAsia="zh-CN"/>
        </w:rPr>
        <w:t xml:space="preserve"> IE</w:t>
      </w:r>
      <w:r>
        <w:rPr>
          <w:rFonts w:eastAsia="宋体" w:hint="eastAsia"/>
          <w:lang w:val="en-US" w:eastAsia="zh-CN"/>
        </w:rPr>
        <w:t xml:space="preserve"> for MR-DC operation or standalone operation</w:t>
      </w:r>
      <w:r w:rsidRPr="00EA5FA7">
        <w:rPr>
          <w:lang w:eastAsia="zh-CN"/>
        </w:rPr>
        <w:t xml:space="preserve"> </w:t>
      </w:r>
      <w:r w:rsidRPr="00EA5FA7">
        <w:rPr>
          <w:rFonts w:eastAsia="宋体"/>
          <w:lang w:eastAsia="zh-CN"/>
        </w:rPr>
        <w:t>has been successfully</w:t>
      </w:r>
      <w:r>
        <w:rPr>
          <w:rFonts w:eastAsia="宋体" w:hint="eastAsia"/>
          <w:lang w:val="en-US" w:eastAsia="zh-CN"/>
        </w:rPr>
        <w:t xml:space="preserve"> </w:t>
      </w:r>
      <w:r>
        <w:t xml:space="preserve">performed when such IE is set to ‘true’; otherwise (when such IE is set to ‘failure’), the </w:t>
      </w:r>
      <w:proofErr w:type="spellStart"/>
      <w:r>
        <w:t>gNB</w:t>
      </w:r>
      <w:proofErr w:type="spellEnd"/>
      <w:r>
        <w:t>-DU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rFonts w:eastAsia="宋体"/>
          <w:lang w:eastAsia="zh-CN"/>
        </w:rPr>
        <w:t>L1/L2</w:t>
      </w:r>
      <w:r w:rsidRPr="00EA5FA7">
        <w:t xml:space="preserve"> configuration.</w:t>
      </w:r>
    </w:p>
    <w:p w14:paraId="5CBC9FF5" w14:textId="77777777" w:rsidR="00B3497E" w:rsidRPr="00EA5FA7" w:rsidRDefault="00B3497E" w:rsidP="00B3497E">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-DU shall, if supported, store this information and use it for lower layer configuration.</w:t>
      </w:r>
    </w:p>
    <w:p w14:paraId="4B516F7E" w14:textId="77777777" w:rsidR="00B3497E" w:rsidRPr="00EA5FA7" w:rsidRDefault="00B3497E" w:rsidP="00B3497E">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 xml:space="preserve">-DU </w:t>
      </w:r>
      <w:r w:rsidRPr="00EA5FA7">
        <w:t>shall, if supported, store this information and use it</w:t>
      </w:r>
      <w:r w:rsidRPr="00EA5FA7">
        <w:rPr>
          <w:lang w:eastAsia="zh-CN"/>
        </w:rPr>
        <w:t xml:space="preserve"> for lower layer configuration.</w:t>
      </w:r>
    </w:p>
    <w:p w14:paraId="0E2F076C" w14:textId="77777777" w:rsidR="00B3497E" w:rsidRPr="00EA5FA7" w:rsidRDefault="00B3497E" w:rsidP="00B3497E">
      <w:pPr>
        <w:rPr>
          <w:snapToGrid w:val="0"/>
        </w:rPr>
      </w:pPr>
      <w:r w:rsidRPr="00EA5FA7">
        <w:rPr>
          <w:rFonts w:eastAsia="宋体"/>
          <w:lang w:eastAsia="zh-CN"/>
        </w:rPr>
        <w:t xml:space="preserve">If the </w:t>
      </w:r>
      <w:r w:rsidRPr="00EA5FA7">
        <w:rPr>
          <w:rFonts w:eastAsia="宋体"/>
          <w:i/>
          <w:lang w:eastAsia="zh-CN"/>
        </w:rPr>
        <w:t>RLC Failure Indication</w:t>
      </w:r>
      <w:r w:rsidRPr="00EA5FA7">
        <w:rPr>
          <w:rFonts w:eastAsia="宋体"/>
          <w:lang w:eastAsia="zh-CN"/>
        </w:rPr>
        <w:t xml:space="preserve"> IE is included in </w:t>
      </w:r>
      <w:r w:rsidRPr="00EA5FA7">
        <w:t xml:space="preserve">UE CONTEXT </w:t>
      </w:r>
      <w:r w:rsidRPr="00EA5FA7">
        <w:rPr>
          <w:rFonts w:eastAsia="宋体"/>
          <w:lang w:eastAsia="zh-CN"/>
        </w:rPr>
        <w:t>MODIFICATION</w:t>
      </w:r>
      <w:r w:rsidRPr="00EA5FA7">
        <w:t xml:space="preserve"> REQUEST message</w:t>
      </w:r>
      <w:r w:rsidRPr="00EA5FA7">
        <w:rPr>
          <w:rFonts w:eastAsia="宋体"/>
          <w:lang w:eastAsia="zh-CN"/>
        </w:rPr>
        <w:t xml:space="preserve">, the </w:t>
      </w:r>
      <w:proofErr w:type="spellStart"/>
      <w:r w:rsidRPr="00EA5FA7">
        <w:rPr>
          <w:rFonts w:eastAsia="宋体"/>
          <w:lang w:eastAsia="zh-CN"/>
        </w:rPr>
        <w:t>gNB</w:t>
      </w:r>
      <w:proofErr w:type="spellEnd"/>
      <w:r w:rsidRPr="00EA5FA7">
        <w:rPr>
          <w:rFonts w:eastAsia="宋体"/>
          <w:lang w:eastAsia="zh-CN"/>
        </w:rPr>
        <w:t>-DU should consider that the RLC entity indicated by such IE needs to be re-established when the CA-based packet duplication is active</w:t>
      </w:r>
      <w:r w:rsidRPr="00EA5FA7">
        <w:rPr>
          <w:lang w:eastAsia="zh-CN"/>
        </w:rPr>
        <w:t xml:space="preserve">, and the </w:t>
      </w:r>
      <w:proofErr w:type="spellStart"/>
      <w:r w:rsidRPr="00EA5FA7">
        <w:rPr>
          <w:lang w:eastAsia="zh-CN"/>
        </w:rPr>
        <w:t>gNB</w:t>
      </w:r>
      <w:proofErr w:type="spellEnd"/>
      <w:r w:rsidRPr="00EA5FA7">
        <w:rPr>
          <w:lang w:eastAsia="zh-CN"/>
        </w:rPr>
        <w:t xml:space="preserve">-DU may include the </w:t>
      </w:r>
      <w:r w:rsidRPr="00EA5FA7">
        <w:rPr>
          <w:i/>
          <w:lang w:eastAsia="zh-CN"/>
        </w:rPr>
        <w:t xml:space="preserve">Associated </w:t>
      </w:r>
      <w:proofErr w:type="spellStart"/>
      <w:r w:rsidRPr="00EA5FA7">
        <w:rPr>
          <w:i/>
          <w:lang w:eastAsia="zh-CN"/>
        </w:rPr>
        <w:t>SCell</w:t>
      </w:r>
      <w:proofErr w:type="spellEnd"/>
      <w:r w:rsidRPr="00EA5FA7">
        <w:rPr>
          <w:i/>
          <w:lang w:eastAsia="zh-CN"/>
        </w:rPr>
        <w:t xml:space="preserve"> List</w:t>
      </w:r>
      <w:r w:rsidRPr="00EA5FA7">
        <w:rPr>
          <w:lang w:eastAsia="zh-CN"/>
        </w:rPr>
        <w:t xml:space="preserve"> IE in UE CONTEXT MODIFICATION RESPONSE by containing a list of </w:t>
      </w:r>
      <w:proofErr w:type="spellStart"/>
      <w:r w:rsidRPr="00EA5FA7">
        <w:rPr>
          <w:lang w:eastAsia="zh-CN"/>
        </w:rPr>
        <w:t>SCell</w:t>
      </w:r>
      <w:proofErr w:type="spellEnd"/>
      <w:r w:rsidRPr="00EA5FA7">
        <w:rPr>
          <w:lang w:eastAsia="zh-CN"/>
        </w:rPr>
        <w:t xml:space="preserve">(s) associated with the RLC entity indicated by the </w:t>
      </w:r>
      <w:r w:rsidRPr="00EA5FA7">
        <w:rPr>
          <w:i/>
          <w:lang w:eastAsia="zh-CN"/>
        </w:rPr>
        <w:t>RLC Failure Indication</w:t>
      </w:r>
      <w:r w:rsidRPr="00EA5FA7">
        <w:rPr>
          <w:lang w:eastAsia="zh-CN"/>
        </w:rPr>
        <w:t xml:space="preserve"> IE.</w:t>
      </w:r>
    </w:p>
    <w:p w14:paraId="3D3C7B1F" w14:textId="77777777" w:rsidR="00B3497E" w:rsidRPr="00EA5FA7" w:rsidRDefault="00B3497E" w:rsidP="00B3497E">
      <w:r w:rsidRPr="00EA5FA7">
        <w:t xml:space="preserve">If the UE CONTEXT MODIFICATION REQUEST message contains the </w:t>
      </w:r>
      <w:r w:rsidRPr="00EA5FA7">
        <w:rPr>
          <w:i/>
        </w:rPr>
        <w:t>RRC-Container</w:t>
      </w:r>
      <w:r w:rsidRPr="00EA5FA7">
        <w:t xml:space="preserve"> IE, the </w:t>
      </w:r>
      <w:proofErr w:type="spellStart"/>
      <w:r w:rsidRPr="00EA5FA7">
        <w:t>gNB</w:t>
      </w:r>
      <w:proofErr w:type="spellEnd"/>
      <w:r w:rsidRPr="00EA5FA7">
        <w:t>-DU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w:t>
      </w:r>
      <w:proofErr w:type="spellStart"/>
      <w:r w:rsidRPr="00EA5FA7">
        <w:t>gNB</w:t>
      </w:r>
      <w:proofErr w:type="spellEnd"/>
      <w:r w:rsidRPr="00EA5FA7">
        <w:t xml:space="preserve">-DU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544C39A4" w14:textId="77777777" w:rsidR="00B3497E" w:rsidRPr="00EA5FA7" w:rsidRDefault="00B3497E" w:rsidP="00B3497E">
      <w:r w:rsidRPr="00EA5FA7">
        <w:t xml:space="preserve">If the UE CONTEXT MODIFICATION REQUEST message contains the </w:t>
      </w:r>
      <w:r w:rsidRPr="00EA5FA7">
        <w:rPr>
          <w:i/>
        </w:rPr>
        <w:t>Transmission Action Indicator</w:t>
      </w:r>
      <w:r w:rsidRPr="00EA5FA7">
        <w:t xml:space="preserve"> IE, the </w:t>
      </w:r>
      <w:proofErr w:type="spellStart"/>
      <w:r w:rsidRPr="00EA5FA7">
        <w:t>gNB</w:t>
      </w:r>
      <w:proofErr w:type="spellEnd"/>
      <w:r w:rsidRPr="00EA5FA7">
        <w:t xml:space="preserve">-DU shall stop or restart (if already stopped) data transmission for the UE, according to the value of this IE. It is up to </w:t>
      </w:r>
      <w:proofErr w:type="spellStart"/>
      <w:r w:rsidRPr="00EA5FA7">
        <w:t>gNB</w:t>
      </w:r>
      <w:proofErr w:type="spellEnd"/>
      <w:r w:rsidRPr="00EA5FA7">
        <w:t>-DU implementation when to stop or restart the UE scheduling.</w:t>
      </w:r>
    </w:p>
    <w:p w14:paraId="0B4C1934" w14:textId="77777777" w:rsidR="00B3497E" w:rsidRPr="00EA5FA7" w:rsidRDefault="00B3497E" w:rsidP="00B3497E">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-CU shall include the</w:t>
      </w:r>
      <w:r w:rsidRPr="00EA5FA7">
        <w:rPr>
          <w:i/>
        </w:rPr>
        <w:t xml:space="preserve"> E-UTRAN </w:t>
      </w:r>
      <w:proofErr w:type="spellStart"/>
      <w:r w:rsidRPr="00EA5FA7">
        <w:rPr>
          <w:i/>
        </w:rPr>
        <w:t>QoS</w:t>
      </w:r>
      <w:proofErr w:type="spellEnd"/>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 xml:space="preserve">E-UTRAN </w:t>
      </w:r>
      <w:proofErr w:type="spellStart"/>
      <w:r w:rsidRPr="00EA5FA7">
        <w:rPr>
          <w:i/>
        </w:rPr>
        <w:t>QoS</w:t>
      </w:r>
      <w:proofErr w:type="spellEnd"/>
      <w:r w:rsidRPr="00EA5FA7">
        <w:t xml:space="preserve"> IE shall follow the principles described for the E-RAB Setup procedure in TS 36.413 [15]. For NG-RAN operation, the </w:t>
      </w:r>
      <w:proofErr w:type="spellStart"/>
      <w:r w:rsidRPr="00EA5FA7">
        <w:t>gNB</w:t>
      </w:r>
      <w:proofErr w:type="spellEnd"/>
      <w:r w:rsidRPr="00EA5FA7">
        <w:t xml:space="preserve">-CU shall include the </w:t>
      </w:r>
      <w:r w:rsidRPr="00EA5FA7">
        <w:rPr>
          <w:i/>
        </w:rPr>
        <w:t>DRB Information</w:t>
      </w:r>
      <w:r w:rsidRPr="00EA5FA7">
        <w:t xml:space="preserve"> IE in the UE CONTEXT MODIFICATION REQUEST message.</w:t>
      </w:r>
    </w:p>
    <w:p w14:paraId="016FA474" w14:textId="77777777" w:rsidR="00B3497E" w:rsidRPr="00EA5FA7" w:rsidRDefault="00B3497E" w:rsidP="00B3497E">
      <w:r w:rsidRPr="00EA5FA7">
        <w:rPr>
          <w:lang w:eastAsia="zh-CN"/>
        </w:rPr>
        <w:t>I</w:t>
      </w:r>
      <w:r w:rsidRPr="00EA5FA7">
        <w:t xml:space="preserve">f the </w:t>
      </w:r>
      <w:proofErr w:type="spellStart"/>
      <w:r w:rsidRPr="00EA5FA7">
        <w:t>gNB</w:t>
      </w:r>
      <w:proofErr w:type="spellEnd"/>
      <w:r w:rsidRPr="00EA5FA7">
        <w:t>-CU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shall generate the measurement gaps based on the received SMTC information. Then the </w:t>
      </w:r>
      <w:proofErr w:type="spellStart"/>
      <w:r w:rsidRPr="00EA5FA7">
        <w:t>gNB</w:t>
      </w:r>
      <w:proofErr w:type="spellEnd"/>
      <w:r w:rsidRPr="00EA5FA7">
        <w:t xml:space="preserve">-DU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3304B156" w14:textId="77777777" w:rsidR="00B3497E" w:rsidRPr="00EA5FA7" w:rsidRDefault="00B3497E" w:rsidP="00B3497E">
      <w:r>
        <w:t xml:space="preserve">If the </w:t>
      </w:r>
      <w:proofErr w:type="spellStart"/>
      <w:r>
        <w:rPr>
          <w:i/>
          <w:iCs/>
        </w:rPr>
        <w:t>MeasConfig</w:t>
      </w:r>
      <w:proofErr w:type="spellEnd"/>
      <w:r>
        <w:t xml:space="preserve"> IE is included in the </w:t>
      </w:r>
      <w:r>
        <w:rPr>
          <w:i/>
          <w:iCs/>
        </w:rPr>
        <w:t>CU to DU RRC Information</w:t>
      </w:r>
      <w:r>
        <w:t xml:space="preserve"> IE in the UE CONTEXT MODIFICATION REQUEST message, the </w:t>
      </w:r>
      <w:proofErr w:type="spellStart"/>
      <w:r>
        <w:t>gNB</w:t>
      </w:r>
      <w:proofErr w:type="spellEnd"/>
      <w:r>
        <w:t xml:space="preserve">-DU shall deduce that changes to the measurements’ configuration need to be applied. </w:t>
      </w:r>
      <w:r>
        <w:rPr>
          <w:rFonts w:hint="eastAsia"/>
          <w:lang w:val="en-US" w:eastAsia="zh-CN"/>
        </w:rPr>
        <w:t>T</w:t>
      </w:r>
      <w:r>
        <w:t xml:space="preserve">he </w:t>
      </w:r>
      <w:proofErr w:type="spellStart"/>
      <w:r>
        <w:t>gNB</w:t>
      </w:r>
      <w:proofErr w:type="spellEnd"/>
      <w:r>
        <w:t xml:space="preserve">-DU shall take the received info, e.g. the </w:t>
      </w:r>
      <w:proofErr w:type="spellStart"/>
      <w:r>
        <w:rPr>
          <w:i/>
          <w:iCs/>
        </w:rPr>
        <w:t>measObjectToAddModList</w:t>
      </w:r>
      <w:proofErr w:type="spellEnd"/>
      <w:r>
        <w:rPr>
          <w:iCs/>
        </w:rPr>
        <w:t xml:space="preserve"> IE</w:t>
      </w:r>
      <w:r>
        <w:rPr>
          <w:rFonts w:hint="eastAsia"/>
          <w:iCs/>
          <w:lang w:val="en-US" w:eastAsia="zh-CN"/>
        </w:rPr>
        <w:t>, and/or</w:t>
      </w:r>
      <w:r>
        <w:rPr>
          <w:iCs/>
        </w:rPr>
        <w:t xml:space="preserve"> the </w:t>
      </w:r>
      <w:proofErr w:type="spellStart"/>
      <w:r>
        <w:rPr>
          <w:i/>
          <w:iCs/>
        </w:rPr>
        <w:t>measObjectToRemoveList</w:t>
      </w:r>
      <w:proofErr w:type="spellEnd"/>
      <w:r>
        <w:rPr>
          <w:i/>
          <w:iCs/>
        </w:rPr>
        <w:t xml:space="preserve"> </w:t>
      </w:r>
      <w:r>
        <w:t>IE into account,</w:t>
      </w:r>
      <w:r>
        <w:rPr>
          <w:iCs/>
        </w:rPr>
        <w:t xml:space="preserve"> when generating measurement gap and when deciding if a measurement gap is needed or not.</w:t>
      </w:r>
      <w:r>
        <w:t xml:space="preserve"> </w:t>
      </w:r>
    </w:p>
    <w:p w14:paraId="5613F6C0" w14:textId="77777777" w:rsidR="00B3497E" w:rsidRDefault="00B3497E" w:rsidP="00B3497E">
      <w:pPr>
        <w:rPr>
          <w:lang w:eastAsia="zh-CN"/>
        </w:rPr>
      </w:pPr>
      <w:r w:rsidRPr="00EA5FA7">
        <w:rPr>
          <w:rFonts w:cs="Calibri"/>
          <w:sz w:val="18"/>
          <w:szCs w:val="24"/>
        </w:rPr>
        <w:t>For DC operation,</w:t>
      </w:r>
      <w:r w:rsidRPr="00EA5FA7">
        <w:rPr>
          <w:rFonts w:cs="Calibri" w:hint="eastAsia"/>
          <w:sz w:val="18"/>
          <w:szCs w:val="24"/>
          <w:lang w:eastAsia="zh-CN"/>
        </w:rPr>
        <w:t xml:space="preserve"> i</w:t>
      </w:r>
      <w:r w:rsidRPr="00EA5FA7">
        <w:t xml:space="preserve">f the </w:t>
      </w:r>
      <w:proofErr w:type="spellStart"/>
      <w:r w:rsidRPr="00EA5FA7">
        <w:t>gNB</w:t>
      </w:r>
      <w:proofErr w:type="spellEnd"/>
      <w:r w:rsidRPr="00EA5FA7">
        <w:t xml:space="preserve">-CU includes the </w:t>
      </w:r>
      <w:r w:rsidRPr="00EA5FA7">
        <w:rPr>
          <w:rFonts w:hint="eastAsia"/>
          <w:i/>
          <w:lang w:eastAsia="zh-CN"/>
        </w:rPr>
        <w:t>CG-</w:t>
      </w:r>
      <w:proofErr w:type="spellStart"/>
      <w:r w:rsidRPr="00EA5FA7">
        <w:rPr>
          <w:rFonts w:hint="eastAsia"/>
          <w:i/>
          <w:lang w:eastAsia="zh-CN"/>
        </w:rPr>
        <w:t>Config</w:t>
      </w:r>
      <w:proofErr w:type="spellEnd"/>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w:t>
      </w:r>
      <w:proofErr w:type="spellStart"/>
      <w:r w:rsidRPr="00EA5FA7">
        <w:t>gNB</w:t>
      </w:r>
      <w:proofErr w:type="spellEnd"/>
      <w:r w:rsidRPr="00EA5FA7">
        <w:t xml:space="preserve">-DU </w:t>
      </w:r>
      <w:r w:rsidRPr="00EA5FA7">
        <w:rPr>
          <w:rFonts w:hint="eastAsia"/>
        </w:rPr>
        <w:t>may initiate low layer parameters coordination taking this information into account</w:t>
      </w:r>
      <w:r w:rsidRPr="00EA5FA7">
        <w:rPr>
          <w:rFonts w:hint="eastAsia"/>
          <w:lang w:eastAsia="zh-CN"/>
        </w:rPr>
        <w:t>.</w:t>
      </w:r>
    </w:p>
    <w:p w14:paraId="56EE062B" w14:textId="77777777" w:rsidR="00B3497E" w:rsidRPr="00EA5FA7" w:rsidRDefault="00B3497E" w:rsidP="00B3497E">
      <w:r w:rsidRPr="007D6DBD">
        <w:lastRenderedPageBreak/>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w:t>
      </w:r>
      <w:proofErr w:type="spellStart"/>
      <w:r>
        <w:t>gNB</w:t>
      </w:r>
      <w:proofErr w:type="spellEnd"/>
      <w:r>
        <w:t xml:space="preserve">-CU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53093D">
        <w:rPr>
          <w:i/>
        </w:rPr>
        <w:t xml:space="preserve"> </w:t>
      </w:r>
      <w:r w:rsidRPr="007D6DBD">
        <w:t xml:space="preserve">IE is included in the UE CONTEXT </w:t>
      </w:r>
      <w:r w:rsidRPr="003B216A">
        <w:rPr>
          <w:lang w:eastAsia="zh-CN"/>
        </w:rPr>
        <w:t>MODIFICATION</w:t>
      </w:r>
      <w:r w:rsidRPr="007D6DBD">
        <w:t xml:space="preserve"> REQUEST message, the </w:t>
      </w:r>
      <w:proofErr w:type="spellStart"/>
      <w:r w:rsidRPr="007D6DBD">
        <w:t>gNB</w:t>
      </w:r>
      <w:proofErr w:type="spellEnd"/>
      <w:r w:rsidRPr="007D6DBD">
        <w:t>-DU shall regard it as a</w:t>
      </w:r>
      <w:r>
        <w:t xml:space="preserve">n indication of V2X </w:t>
      </w:r>
      <w:proofErr w:type="spellStart"/>
      <w:r>
        <w:t>sidelink</w:t>
      </w:r>
      <w:proofErr w:type="spellEnd"/>
      <w:r>
        <w:t xml:space="preserve"> information</w:t>
      </w:r>
      <w:r w:rsidRPr="007D6DBD">
        <w:t xml:space="preserve"> as defined in TS 38.331 [8].</w:t>
      </w:r>
    </w:p>
    <w:p w14:paraId="046F7CB0" w14:textId="77777777" w:rsidR="00B3497E" w:rsidRPr="00EA5FA7" w:rsidRDefault="00B3497E" w:rsidP="00B3497E">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 xml:space="preserve">Resource Coordination Transfer Container </w:t>
      </w:r>
      <w:r w:rsidRPr="00EA5FA7">
        <w:t xml:space="preserve">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440F0FFA" w14:textId="77777777" w:rsidR="00B3497E" w:rsidRPr="00EA5FA7" w:rsidRDefault="00B3497E" w:rsidP="00B3497E">
      <w:pPr>
        <w:spacing w:after="120"/>
        <w:jc w:val="both"/>
        <w:rPr>
          <w:lang w:eastAsia="zh-CN"/>
        </w:rPr>
      </w:pPr>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MODIFICATION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MR-DC Resource Coordination Information as defined in TS 38.423 [28],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MR-DC Resource Coordination Information at the </w:t>
      </w:r>
      <w:proofErr w:type="spellStart"/>
      <w:r w:rsidRPr="00EA5FA7">
        <w:t>gNB</w:t>
      </w:r>
      <w:proofErr w:type="spellEnd"/>
      <w:r w:rsidRPr="00EA5FA7">
        <w:t xml:space="preserve"> as described in TS 38.423 [28].</w:t>
      </w:r>
    </w:p>
    <w:p w14:paraId="10E4D1D3" w14:textId="77777777" w:rsidR="00B3497E" w:rsidRPr="00EA5FA7" w:rsidRDefault="00B3497E" w:rsidP="00B3497E">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w:t>
      </w:r>
      <w:proofErr w:type="spellStart"/>
      <w:r w:rsidRPr="00EA5FA7">
        <w:rPr>
          <w:lang w:eastAsia="zh-CN"/>
        </w:rPr>
        <w:t>MeNB</w:t>
      </w:r>
      <w:proofErr w:type="spellEnd"/>
      <w:r w:rsidRPr="00EA5FA7">
        <w:rPr>
          <w:lang w:eastAsia="zh-CN"/>
        </w:rPr>
        <w:t xml:space="preserve">, the UE CONTEXT MODIFICATION REQUEST message shall , if supported, contain the </w:t>
      </w:r>
      <w:r w:rsidRPr="00EA5FA7">
        <w:rPr>
          <w:i/>
        </w:rPr>
        <w:t>Additional RRM Policy Index</w:t>
      </w:r>
      <w:r w:rsidRPr="00EA5FA7">
        <w:rPr>
          <w:lang w:eastAsia="zh-CN"/>
        </w:rPr>
        <w:t xml:space="preserve"> IE. The </w:t>
      </w:r>
      <w:proofErr w:type="spellStart"/>
      <w:r w:rsidRPr="00EA5FA7">
        <w:rPr>
          <w:lang w:eastAsia="zh-CN"/>
        </w:rPr>
        <w:t>gNB</w:t>
      </w:r>
      <w:proofErr w:type="spellEnd"/>
      <w:r w:rsidRPr="00EA5FA7">
        <w:rPr>
          <w:lang w:eastAsia="zh-CN"/>
        </w:rPr>
        <w:t xml:space="preserve">-DU shall store the received Subscriber Profile ID for RAT/Frequency priority in the UE context and use it as defined in TS 36.300 [20]. The </w:t>
      </w:r>
      <w:proofErr w:type="spellStart"/>
      <w:r w:rsidRPr="00EA5FA7">
        <w:rPr>
          <w:lang w:eastAsia="zh-CN"/>
        </w:rPr>
        <w:t>gNB</w:t>
      </w:r>
      <w:proofErr w:type="spellEnd"/>
      <w:r w:rsidRPr="00EA5FA7">
        <w:rPr>
          <w:lang w:eastAsia="zh-CN"/>
        </w:rPr>
        <w:t xml:space="preserve">-DU shall, if supported, store the received </w:t>
      </w:r>
      <w:r w:rsidRPr="00EA5FA7">
        <w:t>Additional RRM Policy Index</w:t>
      </w:r>
      <w:r w:rsidRPr="00EA5FA7">
        <w:rPr>
          <w:lang w:eastAsia="zh-CN"/>
        </w:rPr>
        <w:t xml:space="preserve"> in the UE context and use it as defined in TS 36.300 [20].</w:t>
      </w:r>
    </w:p>
    <w:p w14:paraId="355243A0" w14:textId="77777777" w:rsidR="00B3497E" w:rsidRPr="00EA5FA7" w:rsidRDefault="00B3497E" w:rsidP="00B3497E">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w:t>
      </w:r>
      <w:proofErr w:type="spellStart"/>
      <w:r w:rsidRPr="00EA5FA7">
        <w:rPr>
          <w:lang w:eastAsia="zh-CN"/>
        </w:rPr>
        <w:t>gNB</w:t>
      </w:r>
      <w:proofErr w:type="spellEnd"/>
      <w:r w:rsidRPr="00EA5FA7">
        <w:rPr>
          <w:lang w:eastAsia="zh-CN"/>
        </w:rPr>
        <w:t xml:space="preserve">-CU,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w:t>
      </w:r>
      <w:proofErr w:type="spellStart"/>
      <w:r w:rsidRPr="00EA5FA7">
        <w:t>gNB</w:t>
      </w:r>
      <w:proofErr w:type="spellEnd"/>
      <w:r w:rsidRPr="00EA5FA7">
        <w:t xml:space="preserve">-DU </w:t>
      </w:r>
      <w:r w:rsidRPr="00EA5FA7">
        <w:rPr>
          <w:snapToGrid w:val="0"/>
          <w:lang w:eastAsia="zh-CN"/>
        </w:rPr>
        <w:t>may use it for RRM purposes.</w:t>
      </w:r>
    </w:p>
    <w:p w14:paraId="2FF91EE7" w14:textId="77777777" w:rsidR="00B3497E" w:rsidRPr="00EA5FA7" w:rsidRDefault="00B3497E" w:rsidP="00B3497E">
      <w:pPr>
        <w:rPr>
          <w:snapToGrid w:val="0"/>
          <w:lang w:eastAsia="zh-CN"/>
        </w:rPr>
      </w:pPr>
      <w:r w:rsidRPr="00EA5FA7">
        <w:rPr>
          <w:snapToGrid w:val="0"/>
          <w:lang w:eastAsia="zh-CN"/>
        </w:rPr>
        <w:t xml:space="preserve">If the UE CONTEXT MODIFICATION REQUEST message contains the </w:t>
      </w:r>
      <w:r w:rsidRPr="00EA5FA7">
        <w:rPr>
          <w:i/>
          <w:snapToGrid w:val="0"/>
          <w:lang w:eastAsia="zh-CN"/>
        </w:rPr>
        <w:t xml:space="preserve">Uplink </w:t>
      </w:r>
      <w:proofErr w:type="spellStart"/>
      <w:r w:rsidRPr="00EA5FA7">
        <w:rPr>
          <w:i/>
          <w:snapToGrid w:val="0"/>
          <w:lang w:eastAsia="zh-CN"/>
        </w:rPr>
        <w:t>TxDirectCurrentList</w:t>
      </w:r>
      <w:proofErr w:type="spellEnd"/>
      <w:r w:rsidRPr="00EA5FA7">
        <w:rPr>
          <w:i/>
          <w:snapToGrid w:val="0"/>
          <w:lang w:eastAsia="zh-CN"/>
        </w:rPr>
        <w:t xml:space="preserve"> Information</w:t>
      </w:r>
      <w:r w:rsidRPr="00EA5FA7">
        <w:rPr>
          <w:snapToGrid w:val="0"/>
          <w:lang w:eastAsia="zh-CN"/>
        </w:rPr>
        <w:t xml:space="preserve"> IE, the </w:t>
      </w:r>
      <w:proofErr w:type="spellStart"/>
      <w:r w:rsidRPr="00EA5FA7">
        <w:rPr>
          <w:snapToGrid w:val="0"/>
          <w:lang w:eastAsia="zh-CN"/>
        </w:rPr>
        <w:t>gNB</w:t>
      </w:r>
      <w:proofErr w:type="spellEnd"/>
      <w:r w:rsidRPr="00EA5FA7">
        <w:rPr>
          <w:snapToGrid w:val="0"/>
          <w:lang w:eastAsia="zh-CN"/>
        </w:rPr>
        <w:t>-DU may take that into account when selecting L1 configuration.</w:t>
      </w:r>
    </w:p>
    <w:p w14:paraId="03234C3A" w14:textId="77777777" w:rsidR="00B3497E" w:rsidRDefault="00B3497E" w:rsidP="00B3497E">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MODIFICATION REQUEST message if the </w:t>
      </w:r>
      <w:proofErr w:type="spellStart"/>
      <w:r w:rsidRPr="00EA5FA7">
        <w:t>gNB</w:t>
      </w:r>
      <w:proofErr w:type="spellEnd"/>
      <w:r w:rsidRPr="00EA5FA7">
        <w:t xml:space="preserve">-CU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MODIFICATION REQUEST message, the </w:t>
      </w:r>
      <w:proofErr w:type="spellStart"/>
      <w:r w:rsidRPr="00EA5FA7">
        <w:t>gNB</w:t>
      </w:r>
      <w:proofErr w:type="spellEnd"/>
      <w:r w:rsidRPr="00EA5FA7">
        <w:t>-DU shall, if supported, take it into account when configuring resources for the UE.</w:t>
      </w:r>
    </w:p>
    <w:p w14:paraId="7C300B68" w14:textId="77777777" w:rsidR="00B3497E" w:rsidRPr="00EA5FA7" w:rsidRDefault="00B3497E" w:rsidP="00B3497E">
      <w:pPr>
        <w:rPr>
          <w:snapToGrid w:val="0"/>
          <w:lang w:eastAsia="zh-CN"/>
        </w:rPr>
      </w:pPr>
      <w:r w:rsidRPr="001B2324">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MODIFICATION REQUEST message if the </w:t>
      </w:r>
      <w:proofErr w:type="spellStart"/>
      <w:r w:rsidRPr="001B2324">
        <w:t>gNB</w:t>
      </w:r>
      <w:proofErr w:type="spellEnd"/>
      <w:r w:rsidRPr="001B2324">
        <w:t xml:space="preserve">-CU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MODIFICATION REQUEST message, the </w:t>
      </w:r>
      <w:proofErr w:type="spellStart"/>
      <w:r w:rsidRPr="001B2324">
        <w:t>gNB</w:t>
      </w:r>
      <w:proofErr w:type="spellEnd"/>
      <w:r w:rsidRPr="001B2324">
        <w:t xml:space="preserve">-DU shall, if supported, take it into account when configuring </w:t>
      </w:r>
      <w:r>
        <w:t xml:space="preserve">LTE </w:t>
      </w:r>
      <w:proofErr w:type="spellStart"/>
      <w:r>
        <w:t>sidelink</w:t>
      </w:r>
      <w:proofErr w:type="spellEnd"/>
      <w:r>
        <w:t xml:space="preserve"> </w:t>
      </w:r>
      <w:r w:rsidRPr="001B2324">
        <w:t>resources for the UE.</w:t>
      </w:r>
    </w:p>
    <w:p w14:paraId="5A3299C8" w14:textId="77777777" w:rsidR="00B3497E" w:rsidRPr="00EA5FA7" w:rsidRDefault="00B3497E" w:rsidP="00B3497E">
      <w:r w:rsidRPr="00EA5FA7">
        <w:t xml:space="preserve">The </w:t>
      </w:r>
      <w:proofErr w:type="spellStart"/>
      <w:r w:rsidRPr="00EA5FA7">
        <w:t>gNB</w:t>
      </w:r>
      <w:proofErr w:type="spellEnd"/>
      <w:r w:rsidRPr="00EA5FA7">
        <w:t xml:space="preserve">-DU shall report to the </w:t>
      </w:r>
      <w:proofErr w:type="spellStart"/>
      <w:r w:rsidRPr="00EA5FA7">
        <w:t>gNB</w:t>
      </w:r>
      <w:proofErr w:type="spellEnd"/>
      <w:r w:rsidRPr="00EA5FA7">
        <w:t>-CU, in the UE CONTEXT MODIFICATION RESPONSE message, the result for all the requested or modified DRBs</w:t>
      </w:r>
      <w:r>
        <w:t>,</w:t>
      </w:r>
      <w:r w:rsidRPr="00EA5FA7">
        <w:t xml:space="preserve"> SRBs </w:t>
      </w:r>
      <w:r>
        <w:t xml:space="preserve">and </w:t>
      </w:r>
      <w:r w:rsidRPr="00CF0237">
        <w:t>BH RLC Channels</w:t>
      </w:r>
      <w:r w:rsidRPr="00EA5FA7">
        <w:t xml:space="preserve"> in the following way:</w:t>
      </w:r>
    </w:p>
    <w:p w14:paraId="624267F1" w14:textId="77777777" w:rsidR="00B3497E" w:rsidRPr="00EA5FA7" w:rsidRDefault="00B3497E" w:rsidP="00B3497E">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289A8409" w14:textId="77777777" w:rsidR="00B3497E" w:rsidRPr="00EA5FA7" w:rsidRDefault="00B3497E" w:rsidP="00B3497E">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4AC80DEF" w14:textId="77777777" w:rsidR="00B3497E" w:rsidRPr="00EA5FA7" w:rsidRDefault="00B3497E" w:rsidP="00B3497E">
      <w:pPr>
        <w:pStyle w:val="B10"/>
      </w:pPr>
      <w:r w:rsidRPr="00EA5FA7">
        <w:t>-</w:t>
      </w:r>
      <w:r w:rsidRPr="00EA5FA7">
        <w:tab/>
        <w:t xml:space="preserve">A list of DRBs which are successfully modified shall be included in the </w:t>
      </w:r>
      <w:r w:rsidRPr="00EA5FA7">
        <w:rPr>
          <w:i/>
        </w:rPr>
        <w:t>DRB Modified List</w:t>
      </w:r>
      <w:r w:rsidRPr="00EA5FA7">
        <w:t xml:space="preserve"> IE;</w:t>
      </w:r>
    </w:p>
    <w:p w14:paraId="77CB5A4B" w14:textId="77777777" w:rsidR="00B3497E" w:rsidRPr="00EA5FA7" w:rsidRDefault="00B3497E" w:rsidP="00B3497E">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4F53F298" w14:textId="77777777" w:rsidR="00B3497E" w:rsidRPr="00EA5FA7" w:rsidRDefault="00B3497E" w:rsidP="00B3497E">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628E9B17" w14:textId="77777777" w:rsidR="00B3497E" w:rsidRPr="00EA5FA7" w:rsidRDefault="00B3497E" w:rsidP="00B3497E">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13E0B473" w14:textId="77777777" w:rsidR="00B3497E" w:rsidRDefault="00B3497E" w:rsidP="00B3497E">
      <w:pPr>
        <w:pStyle w:val="B10"/>
      </w:pPr>
      <w:r w:rsidRPr="00EA5FA7">
        <w:lastRenderedPageBreak/>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2E775341" w14:textId="77777777" w:rsidR="00B3497E" w:rsidRPr="00CF0237" w:rsidRDefault="00B3497E" w:rsidP="00B3497E">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32C1B649" w14:textId="77777777" w:rsidR="00B3497E" w:rsidRPr="00CF0237" w:rsidRDefault="00B3497E" w:rsidP="00B3497E">
      <w:pPr>
        <w:pStyle w:val="B10"/>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4C7AE7E9" w14:textId="77777777" w:rsidR="00B3497E" w:rsidRPr="00CF0237" w:rsidRDefault="00B3497E" w:rsidP="00B3497E">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221FA3DF" w14:textId="77777777" w:rsidR="00B3497E" w:rsidRDefault="00B3497E" w:rsidP="00B3497E">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32DE6DC4" w14:textId="77777777" w:rsidR="00B3497E" w:rsidRDefault="00B3497E" w:rsidP="00B3497E">
      <w:pPr>
        <w:pStyle w:val="B10"/>
      </w:pPr>
      <w:r>
        <w:t>-</w:t>
      </w:r>
      <w:r>
        <w:tab/>
        <w:t xml:space="preserve">A list of </w:t>
      </w:r>
      <w:r>
        <w:rPr>
          <w:rFonts w:eastAsia="宋体"/>
          <w:lang w:val="en-US" w:eastAsia="zh-CN"/>
        </w:rPr>
        <w:t xml:space="preserve">SL </w:t>
      </w:r>
      <w:r>
        <w:t xml:space="preserve">DRBs which are successfully established shall be included in the </w:t>
      </w:r>
      <w:r>
        <w:rPr>
          <w:rFonts w:eastAsia="宋体"/>
          <w:i/>
          <w:iCs/>
          <w:lang w:val="en-US" w:eastAsia="zh-CN"/>
        </w:rPr>
        <w:t xml:space="preserve">SL </w:t>
      </w:r>
      <w:r>
        <w:rPr>
          <w:i/>
        </w:rPr>
        <w:t>DRB Setup List</w:t>
      </w:r>
      <w:r>
        <w:t xml:space="preserve"> IE;</w:t>
      </w:r>
    </w:p>
    <w:p w14:paraId="1A25C42F" w14:textId="77777777" w:rsidR="00B3497E" w:rsidRDefault="00B3497E" w:rsidP="00B3497E">
      <w:pPr>
        <w:pStyle w:val="B10"/>
      </w:pPr>
      <w:r>
        <w:t>-</w:t>
      </w:r>
      <w:r>
        <w:tab/>
        <w:t xml:space="preserve">A list of </w:t>
      </w:r>
      <w:r>
        <w:rPr>
          <w:rFonts w:eastAsia="宋体"/>
          <w:lang w:val="en-US" w:eastAsia="zh-CN"/>
        </w:rPr>
        <w:t xml:space="preserve">SL </w:t>
      </w:r>
      <w:r>
        <w:t xml:space="preserve">DRBs which failed to be established shall be included in the </w:t>
      </w:r>
      <w:r>
        <w:rPr>
          <w:rFonts w:eastAsia="宋体"/>
          <w:i/>
          <w:iCs/>
          <w:lang w:val="en-US" w:eastAsia="zh-CN"/>
        </w:rPr>
        <w:t xml:space="preserve">SL </w:t>
      </w:r>
      <w:r>
        <w:rPr>
          <w:i/>
        </w:rPr>
        <w:t>DRB Failed to be Setup List</w:t>
      </w:r>
      <w:r>
        <w:t xml:space="preserve"> IE;</w:t>
      </w:r>
    </w:p>
    <w:p w14:paraId="35E3F998" w14:textId="77777777" w:rsidR="00B3497E" w:rsidRDefault="00B3497E" w:rsidP="00B3497E">
      <w:pPr>
        <w:pStyle w:val="B10"/>
      </w:pPr>
      <w:r>
        <w:t>-</w:t>
      </w:r>
      <w:r>
        <w:tab/>
        <w:t xml:space="preserve">A list of </w:t>
      </w:r>
      <w:r>
        <w:rPr>
          <w:rFonts w:eastAsia="宋体"/>
          <w:lang w:val="en-US" w:eastAsia="zh-CN"/>
        </w:rPr>
        <w:t xml:space="preserve">SL </w:t>
      </w:r>
      <w:r>
        <w:t xml:space="preserve">DRBs which are successfully modified shall be included in the </w:t>
      </w:r>
      <w:r>
        <w:rPr>
          <w:rFonts w:eastAsia="宋体"/>
          <w:i/>
          <w:iCs/>
          <w:lang w:val="en-US" w:eastAsia="zh-CN"/>
        </w:rPr>
        <w:t xml:space="preserve">SL </w:t>
      </w:r>
      <w:r>
        <w:rPr>
          <w:i/>
        </w:rPr>
        <w:t>DRB Modified List</w:t>
      </w:r>
      <w:r>
        <w:t xml:space="preserve"> IE;</w:t>
      </w:r>
    </w:p>
    <w:p w14:paraId="05EB10BE" w14:textId="77777777" w:rsidR="00B3497E" w:rsidRDefault="00B3497E" w:rsidP="00B3497E">
      <w:pPr>
        <w:pStyle w:val="B10"/>
      </w:pPr>
      <w:r>
        <w:t>-</w:t>
      </w:r>
      <w:r>
        <w:tab/>
        <w:t xml:space="preserve">A list of </w:t>
      </w:r>
      <w:r>
        <w:rPr>
          <w:rFonts w:eastAsia="宋体"/>
          <w:lang w:val="en-US" w:eastAsia="zh-CN"/>
        </w:rPr>
        <w:t xml:space="preserve">SL </w:t>
      </w:r>
      <w:r>
        <w:t xml:space="preserve">DRBs which failed to be modified shall be included in the </w:t>
      </w:r>
      <w:r>
        <w:rPr>
          <w:rFonts w:eastAsia="宋体"/>
          <w:i/>
          <w:iCs/>
          <w:lang w:val="en-US" w:eastAsia="zh-CN"/>
        </w:rPr>
        <w:t xml:space="preserve">SL </w:t>
      </w:r>
      <w:r>
        <w:rPr>
          <w:i/>
        </w:rPr>
        <w:t>DRB Failed to be Modified List</w:t>
      </w:r>
      <w:r>
        <w:t xml:space="preserve"> IE.</w:t>
      </w:r>
    </w:p>
    <w:p w14:paraId="25EDF84E" w14:textId="77777777" w:rsidR="00B3497E" w:rsidRPr="005F1B87" w:rsidRDefault="00B3497E" w:rsidP="00B3497E">
      <w:r w:rsidRPr="005F1B87">
        <w:t xml:space="preserve">For each GBR DRB, if the </w:t>
      </w:r>
      <w:r w:rsidRPr="005F1B87">
        <w:rPr>
          <w:i/>
          <w:iCs/>
        </w:rPr>
        <w:t xml:space="preserve">Alternative </w:t>
      </w:r>
      <w:proofErr w:type="spellStart"/>
      <w:r w:rsidRPr="005F1B87">
        <w:rPr>
          <w:i/>
          <w:iCs/>
        </w:rPr>
        <w:t>QoS</w:t>
      </w:r>
      <w:proofErr w:type="spellEnd"/>
      <w:r w:rsidRPr="005F1B87">
        <w:rPr>
          <w:i/>
          <w:iCs/>
        </w:rPr>
        <w:t xml:space="preserve"> Parameters Sets</w:t>
      </w:r>
      <w:r w:rsidRPr="005F1B87">
        <w:t xml:space="preserve"> IE is included in the </w:t>
      </w:r>
      <w:r w:rsidRPr="005F1B87">
        <w:rPr>
          <w:i/>
        </w:rPr>
        <w:t xml:space="preserve">GBR </w:t>
      </w:r>
      <w:proofErr w:type="spellStart"/>
      <w:r w:rsidRPr="005F1B87">
        <w:rPr>
          <w:i/>
        </w:rPr>
        <w:t>QoS</w:t>
      </w:r>
      <w:proofErr w:type="spellEnd"/>
      <w:r w:rsidRPr="005F1B87">
        <w:rPr>
          <w:i/>
        </w:rPr>
        <w:t xml:space="preserve"> Flow Information</w:t>
      </w:r>
      <w:r w:rsidRPr="005F1B87">
        <w:t xml:space="preserve"> IE </w:t>
      </w:r>
      <w:r w:rsidRPr="005F1B87">
        <w:rPr>
          <w:lang w:eastAsia="ja-JP"/>
        </w:rPr>
        <w:t>in the UE CONTEXT MODIFICATION REQUEST message</w:t>
      </w:r>
      <w:r w:rsidRPr="005F1B87">
        <w:t xml:space="preserve">, </w:t>
      </w:r>
      <w:proofErr w:type="spellStart"/>
      <w:r w:rsidRPr="005F1B87">
        <w:t>gNB</w:t>
      </w:r>
      <w:proofErr w:type="spellEnd"/>
      <w:r w:rsidRPr="005F1B87">
        <w:t>-DU shall, if supported, behave the same as the NG-RAN node in the PDU Session Resource Setup procedure, specified in TS 38.413 [3].</w:t>
      </w:r>
    </w:p>
    <w:p w14:paraId="355B936A" w14:textId="77777777" w:rsidR="00B3497E" w:rsidRDefault="00B3497E" w:rsidP="00B3497E">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 xml:space="preserve">IE, the </w:t>
      </w:r>
      <w:proofErr w:type="spellStart"/>
      <w:r>
        <w:rPr>
          <w:snapToGrid w:val="0"/>
        </w:rPr>
        <w:t>gNB</w:t>
      </w:r>
      <w:proofErr w:type="spellEnd"/>
      <w:r>
        <w:rPr>
          <w:snapToGrid w:val="0"/>
        </w:rPr>
        <w:t>-DU shall, if supported, consider that the configured BH RLC channel can be used to transmit BAP Control PDUs, and use this BH RLC channel as specified in TS 38.340 [30].</w:t>
      </w:r>
    </w:p>
    <w:p w14:paraId="15332380" w14:textId="77777777" w:rsidR="00B3497E" w:rsidRPr="00EA5FA7" w:rsidRDefault="00B3497E" w:rsidP="00B3497E">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w:t>
      </w:r>
      <w:proofErr w:type="spellStart"/>
      <w:r>
        <w:rPr>
          <w:snapToGrid w:val="0"/>
        </w:rPr>
        <w:t>gNB</w:t>
      </w:r>
      <w:proofErr w:type="spellEnd"/>
      <w:r>
        <w:rPr>
          <w:snapToGrid w:val="0"/>
        </w:rPr>
        <w:t xml:space="preserve">-DU shall, if supported, consider that the configured BH RLC channel can be used to transmit BAP Control PDUs, and use this BH RLC channel as specified in TS 38.340 [30]. Otherwise, the </w:t>
      </w:r>
      <w:proofErr w:type="spellStart"/>
      <w:r>
        <w:rPr>
          <w:snapToGrid w:val="0"/>
        </w:rPr>
        <w:t>gNB</w:t>
      </w:r>
      <w:proofErr w:type="spellEnd"/>
      <w:r>
        <w:rPr>
          <w:snapToGrid w:val="0"/>
        </w:rPr>
        <w:t>-DU shall consider that the configured BH RLC channel cannot be used to transmit BAP Control PDU.</w:t>
      </w:r>
    </w:p>
    <w:p w14:paraId="65E59EBE" w14:textId="77777777" w:rsidR="00B3497E" w:rsidRPr="00D94715" w:rsidRDefault="00B3497E" w:rsidP="00B3497E">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w:t>
      </w:r>
      <w:proofErr w:type="spellStart"/>
      <w:r>
        <w:rPr>
          <w:snapToGrid w:val="0"/>
        </w:rPr>
        <w:t>gNB</w:t>
      </w:r>
      <w:proofErr w:type="spellEnd"/>
      <w:r>
        <w:rPr>
          <w:snapToGrid w:val="0"/>
        </w:rPr>
        <w:t>-DU shall, if supported, take it into account.</w:t>
      </w:r>
    </w:p>
    <w:p w14:paraId="3507D689" w14:textId="77777777" w:rsidR="00B3497E" w:rsidRPr="00EA5FA7" w:rsidRDefault="00B3497E" w:rsidP="00B3497E">
      <w:r w:rsidRPr="00EA5FA7">
        <w:t xml:space="preserve">When the </w:t>
      </w:r>
      <w:proofErr w:type="spellStart"/>
      <w:r w:rsidRPr="00EA5FA7">
        <w:t>gNB</w:t>
      </w:r>
      <w:proofErr w:type="spellEnd"/>
      <w:r w:rsidRPr="00EA5FA7">
        <w:t>-DU reports the unsuccessful establishment of a DRB or SRB</w:t>
      </w:r>
      <w:r>
        <w:t xml:space="preserve"> or SL DRB</w:t>
      </w:r>
      <w:r>
        <w:rPr>
          <w:rFonts w:hint="eastAsia"/>
          <w:lang w:val="en-US" w:eastAsia="zh-CN"/>
        </w:rPr>
        <w:t xml:space="preserve"> or a BH RLC channel</w:t>
      </w:r>
      <w:r w:rsidRPr="00EA5FA7">
        <w:t xml:space="preserve">, the cause value should be precise enough to enable the </w:t>
      </w:r>
      <w:proofErr w:type="spellStart"/>
      <w:r w:rsidRPr="00EA5FA7">
        <w:t>gNB</w:t>
      </w:r>
      <w:proofErr w:type="spellEnd"/>
      <w:r w:rsidRPr="00EA5FA7">
        <w:t>-CU to know the reason for the unsuccessful establishment.</w:t>
      </w:r>
    </w:p>
    <w:p w14:paraId="08BE14BF" w14:textId="77777777" w:rsidR="00B3497E" w:rsidRPr="00EA5FA7" w:rsidRDefault="00B3497E" w:rsidP="00B3497E">
      <w:r w:rsidRPr="00EA5FA7">
        <w:t xml:space="preserve">If the </w:t>
      </w:r>
      <w:r w:rsidRPr="00EA5FA7">
        <w:rPr>
          <w:i/>
        </w:rPr>
        <w:t>Resource Coordination Transfer Container</w:t>
      </w:r>
      <w:r w:rsidRPr="00EA5FA7">
        <w:t xml:space="preserve"> IE is included in the UE CONTEXT MODIFICATION RESPONSE, the </w:t>
      </w:r>
      <w:proofErr w:type="spellStart"/>
      <w:r w:rsidRPr="00EA5FA7">
        <w:t>gNB</w:t>
      </w:r>
      <w:proofErr w:type="spellEnd"/>
      <w:r w:rsidRPr="00EA5FA7">
        <w:t>-CU shall transparently transfer this information for the purpose of resource coordination as described in TS 36.423 [9], TS 38.423 [28].</w:t>
      </w:r>
    </w:p>
    <w:p w14:paraId="7F2EA818" w14:textId="77777777" w:rsidR="00B3497E" w:rsidRPr="00EA5FA7" w:rsidRDefault="00B3497E" w:rsidP="00B3497E">
      <w:pPr>
        <w:rPr>
          <w:lang w:eastAsia="zh-CN"/>
        </w:rPr>
      </w:pPr>
      <w:r w:rsidRPr="00EA5FA7">
        <w:t xml:space="preserve">If the </w:t>
      </w:r>
      <w:proofErr w:type="spellStart"/>
      <w:r w:rsidRPr="00EA5FA7">
        <w:rPr>
          <w:i/>
        </w:rPr>
        <w:t>CellGroupConfig</w:t>
      </w:r>
      <w:proofErr w:type="spellEnd"/>
      <w:r w:rsidRPr="00EA5FA7">
        <w:t xml:space="preserve"> IE is included in the </w:t>
      </w:r>
      <w:r w:rsidRPr="00EA5FA7">
        <w:rPr>
          <w:i/>
        </w:rPr>
        <w:t>DU to CU RRC Information</w:t>
      </w:r>
      <w:r w:rsidRPr="00EA5FA7">
        <w:t xml:space="preserve"> IE contained in the UE CONTEXT MODIFICATION RESPONSE message, </w:t>
      </w:r>
      <w:r w:rsidRPr="00EA5FA7">
        <w:rPr>
          <w:lang w:eastAsia="zh-CN"/>
        </w:rPr>
        <w:t xml:space="preserve">the </w:t>
      </w:r>
      <w:proofErr w:type="spellStart"/>
      <w:r w:rsidRPr="00EA5FA7">
        <w:rPr>
          <w:lang w:eastAsia="zh-CN"/>
        </w:rPr>
        <w:t>gNB</w:t>
      </w:r>
      <w:proofErr w:type="spellEnd"/>
      <w:r w:rsidRPr="00EA5FA7">
        <w:rPr>
          <w:lang w:eastAsia="zh-CN"/>
        </w:rPr>
        <w:t xml:space="preserve">-CU shall perform RRC Reconfiguration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EA5FA7">
        <w:rPr>
          <w:lang w:eastAsia="zh-CN"/>
        </w:rPr>
        <w:t>.</w:t>
      </w:r>
    </w:p>
    <w:p w14:paraId="3BF39036" w14:textId="77777777" w:rsidR="00B3497E" w:rsidRPr="00EA5FA7" w:rsidRDefault="00B3497E" w:rsidP="00B3497E">
      <w:pPr>
        <w:rPr>
          <w:lang w:eastAsia="zh-CN"/>
        </w:rPr>
      </w:pPr>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MOD</w:t>
      </w:r>
      <w:r>
        <w:rPr>
          <w:lang w:eastAsia="zh-CN"/>
        </w:rPr>
        <w:t>IFI</w:t>
      </w:r>
      <w:r w:rsidRPr="00EA5FA7">
        <w:rPr>
          <w:lang w:eastAsia="zh-CN"/>
        </w:rPr>
        <w:t xml:space="preserve">CATION REQUEST, the </w:t>
      </w:r>
      <w:proofErr w:type="spellStart"/>
      <w:r w:rsidRPr="00EA5FA7">
        <w:rPr>
          <w:lang w:eastAsia="zh-CN"/>
        </w:rPr>
        <w:t>gNB</w:t>
      </w:r>
      <w:proofErr w:type="spellEnd"/>
      <w:r w:rsidRPr="00EA5FA7">
        <w:rPr>
          <w:lang w:eastAsia="zh-CN"/>
        </w:rPr>
        <w:t>-DU shall take this information into account for UE specific configurations.</w:t>
      </w:r>
    </w:p>
    <w:p w14:paraId="09F04C40" w14:textId="77777777" w:rsidR="00B3497E" w:rsidRPr="00EA5FA7" w:rsidRDefault="00B3497E" w:rsidP="00B3497E">
      <w:pPr>
        <w:rPr>
          <w:rFonts w:eastAsia="宋体"/>
        </w:rPr>
      </w:pPr>
      <w:r w:rsidRPr="00EA5FA7">
        <w:rPr>
          <w:rFonts w:eastAsia="宋体"/>
        </w:rPr>
        <w:t xml:space="preserve">If the </w:t>
      </w:r>
      <w:proofErr w:type="spellStart"/>
      <w:r w:rsidRPr="00EA5FA7">
        <w:rPr>
          <w:rFonts w:eastAsia="宋体"/>
          <w:i/>
        </w:rPr>
        <w:t>SCell</w:t>
      </w:r>
      <w:proofErr w:type="spellEnd"/>
      <w:r w:rsidRPr="00EA5FA7">
        <w:rPr>
          <w:rFonts w:eastAsia="宋体"/>
          <w:i/>
        </w:rPr>
        <w:t xml:space="preserve"> Failed To Setup List</w:t>
      </w:r>
      <w:r w:rsidRPr="00EA5FA7">
        <w:rPr>
          <w:rFonts w:eastAsia="宋体"/>
        </w:rPr>
        <w:t xml:space="preserve"> IE is contained in the UE CONTEXT </w:t>
      </w:r>
      <w:r w:rsidRPr="00EA5FA7">
        <w:rPr>
          <w:rFonts w:eastAsia="宋体"/>
          <w:lang w:eastAsia="zh-CN"/>
        </w:rPr>
        <w:t>MODIFICATION</w:t>
      </w:r>
      <w:r w:rsidRPr="00EA5FA7">
        <w:rPr>
          <w:rFonts w:eastAsia="宋体"/>
        </w:rPr>
        <w:t xml:space="preserve"> RE</w:t>
      </w:r>
      <w:r w:rsidRPr="00EA5FA7">
        <w:rPr>
          <w:rFonts w:eastAsia="宋体"/>
          <w:lang w:eastAsia="zh-CN"/>
        </w:rPr>
        <w:t>SPONSE</w:t>
      </w:r>
      <w:r w:rsidRPr="00EA5FA7">
        <w:rPr>
          <w:rFonts w:eastAsia="宋体"/>
        </w:rPr>
        <w:t xml:space="preserve"> message, the </w:t>
      </w:r>
      <w:proofErr w:type="spellStart"/>
      <w:r w:rsidRPr="00EA5FA7">
        <w:rPr>
          <w:rFonts w:eastAsia="宋体"/>
        </w:rPr>
        <w:t>gNB</w:t>
      </w:r>
      <w:proofErr w:type="spellEnd"/>
      <w:r w:rsidRPr="00EA5FA7">
        <w:rPr>
          <w:rFonts w:eastAsia="宋体"/>
        </w:rPr>
        <w:t>-</w:t>
      </w:r>
      <w:r w:rsidRPr="00EA5FA7">
        <w:rPr>
          <w:rFonts w:eastAsia="宋体"/>
          <w:lang w:eastAsia="zh-CN"/>
        </w:rPr>
        <w:t>C</w:t>
      </w:r>
      <w:r w:rsidRPr="00EA5FA7">
        <w:rPr>
          <w:rFonts w:eastAsia="宋体"/>
        </w:rPr>
        <w:t xml:space="preserve">U shall </w:t>
      </w:r>
      <w:r w:rsidRPr="00EA5FA7">
        <w:rPr>
          <w:rFonts w:eastAsia="宋体"/>
          <w:lang w:eastAsia="zh-CN"/>
        </w:rPr>
        <w:t xml:space="preserve">regard the corresponding </w:t>
      </w:r>
      <w:proofErr w:type="spellStart"/>
      <w:r w:rsidRPr="00EA5FA7">
        <w:rPr>
          <w:rFonts w:eastAsia="宋体"/>
          <w:lang w:eastAsia="zh-CN"/>
        </w:rPr>
        <w:t>SCell</w:t>
      </w:r>
      <w:proofErr w:type="spellEnd"/>
      <w:r w:rsidRPr="00EA5FA7">
        <w:rPr>
          <w:rFonts w:eastAsia="宋体"/>
          <w:lang w:eastAsia="zh-CN"/>
        </w:rPr>
        <w:t xml:space="preserve">(s) failed to </w:t>
      </w:r>
      <w:r w:rsidRPr="00EA5FA7">
        <w:rPr>
          <w:rFonts w:eastAsia="宋体"/>
        </w:rPr>
        <w:t xml:space="preserve">be set up </w:t>
      </w:r>
      <w:r w:rsidRPr="00EA5FA7">
        <w:rPr>
          <w:rFonts w:eastAsia="宋体"/>
          <w:lang w:eastAsia="zh-CN"/>
        </w:rPr>
        <w:t xml:space="preserve">with an appropriate cause value for each </w:t>
      </w:r>
      <w:proofErr w:type="spellStart"/>
      <w:r w:rsidRPr="00EA5FA7">
        <w:rPr>
          <w:rFonts w:eastAsia="宋体"/>
          <w:lang w:eastAsia="zh-CN"/>
        </w:rPr>
        <w:t>SCell</w:t>
      </w:r>
      <w:proofErr w:type="spellEnd"/>
      <w:r w:rsidRPr="00EA5FA7">
        <w:rPr>
          <w:rFonts w:eastAsia="宋体"/>
          <w:lang w:eastAsia="zh-CN"/>
        </w:rPr>
        <w:t xml:space="preserve"> failed to setup</w:t>
      </w:r>
      <w:r w:rsidRPr="00EA5FA7">
        <w:rPr>
          <w:rFonts w:eastAsia="宋体"/>
        </w:rPr>
        <w:t>.</w:t>
      </w:r>
    </w:p>
    <w:p w14:paraId="62A9E48D" w14:textId="77777777" w:rsidR="00B3497E" w:rsidRPr="00EA5FA7" w:rsidRDefault="00B3497E" w:rsidP="00B3497E">
      <w:pPr>
        <w:rPr>
          <w:rFonts w:eastAsia="宋体"/>
        </w:rPr>
      </w:pPr>
      <w:r w:rsidRPr="00EA5FA7">
        <w:rPr>
          <w:rFonts w:eastAsia="宋体"/>
        </w:rPr>
        <w:t xml:space="preserve">If the </w:t>
      </w:r>
      <w:r w:rsidRPr="00EA5FA7">
        <w:rPr>
          <w:rFonts w:eastAsia="宋体"/>
          <w:i/>
        </w:rPr>
        <w:t>C-RNTI</w:t>
      </w:r>
      <w:r w:rsidRPr="00EA5FA7">
        <w:rPr>
          <w:rFonts w:eastAsia="宋体"/>
        </w:rPr>
        <w:t xml:space="preserve"> IE is included in the UE CONTEXT MODIFICATION RESPONSE, the </w:t>
      </w:r>
      <w:proofErr w:type="spellStart"/>
      <w:r w:rsidRPr="00EA5FA7">
        <w:rPr>
          <w:rFonts w:eastAsia="宋体"/>
        </w:rPr>
        <w:t>gNB</w:t>
      </w:r>
      <w:proofErr w:type="spellEnd"/>
      <w:r w:rsidRPr="00EA5FA7">
        <w:rPr>
          <w:rFonts w:eastAsia="宋体"/>
        </w:rPr>
        <w:t xml:space="preserve">-CU shall consider that the C-RNTI has been allocated by the </w:t>
      </w:r>
      <w:proofErr w:type="spellStart"/>
      <w:r w:rsidRPr="00EA5FA7">
        <w:rPr>
          <w:rFonts w:eastAsia="宋体"/>
        </w:rPr>
        <w:t>gNB</w:t>
      </w:r>
      <w:proofErr w:type="spellEnd"/>
      <w:r w:rsidRPr="00EA5FA7">
        <w:rPr>
          <w:rFonts w:eastAsia="宋体"/>
        </w:rPr>
        <w:t>-DU for this UE context.</w:t>
      </w:r>
    </w:p>
    <w:p w14:paraId="2AB1E2FF" w14:textId="77777777" w:rsidR="00B3497E" w:rsidRPr="00EA5FA7" w:rsidRDefault="00B3497E" w:rsidP="00B3497E">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w:t>
      </w:r>
      <w:proofErr w:type="spellStart"/>
      <w:r w:rsidRPr="00EA5FA7">
        <w:rPr>
          <w:lang w:eastAsia="zh-CN"/>
        </w:rPr>
        <w:t>gNB</w:t>
      </w:r>
      <w:proofErr w:type="spellEnd"/>
      <w:r w:rsidRPr="00EA5FA7">
        <w:rPr>
          <w:lang w:eastAsia="zh-CN"/>
        </w:rPr>
        <w:t xml:space="preserve">-DU may consider that the </w:t>
      </w:r>
      <w:proofErr w:type="spellStart"/>
      <w:r w:rsidRPr="00EA5FA7">
        <w:rPr>
          <w:lang w:eastAsia="zh-CN"/>
        </w:rPr>
        <w:t>gNB</w:t>
      </w:r>
      <w:proofErr w:type="spellEnd"/>
      <w:r w:rsidRPr="00EA5FA7">
        <w:rPr>
          <w:lang w:eastAsia="zh-CN"/>
        </w:rPr>
        <w:t xml:space="preserve">-CU has requested the </w:t>
      </w:r>
      <w:proofErr w:type="spellStart"/>
      <w:r w:rsidRPr="00EA5FA7">
        <w:rPr>
          <w:lang w:eastAsia="zh-CN"/>
        </w:rPr>
        <w:t>gNB</w:t>
      </w:r>
      <w:proofErr w:type="spellEnd"/>
      <w:r w:rsidRPr="00EA5FA7">
        <w:rPr>
          <w:lang w:eastAsia="zh-CN"/>
        </w:rPr>
        <w:t xml:space="preserve">-DU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Pr>
          <w:lang w:eastAsia="zh-CN"/>
        </w:rPr>
        <w:t>"</w:t>
      </w:r>
      <w:r w:rsidRPr="00EA5FA7">
        <w:rPr>
          <w:lang w:eastAsia="zh-CN"/>
        </w:rPr>
        <w:t>Not-supported</w:t>
      </w:r>
      <w:r>
        <w:rPr>
          <w:lang w:eastAsia="zh-CN"/>
        </w:rPr>
        <w:t>"</w:t>
      </w:r>
      <w:r w:rsidRPr="00EA5FA7">
        <w:rPr>
          <w:lang w:eastAsia="zh-CN"/>
        </w:rPr>
        <w:t xml:space="preserve">, the </w:t>
      </w:r>
      <w:proofErr w:type="spellStart"/>
      <w:r w:rsidRPr="00EA5FA7">
        <w:rPr>
          <w:lang w:eastAsia="zh-CN"/>
        </w:rPr>
        <w:t>gNB</w:t>
      </w:r>
      <w:proofErr w:type="spellEnd"/>
      <w:r w:rsidRPr="00EA5FA7">
        <w:rPr>
          <w:lang w:eastAsia="zh-CN"/>
        </w:rPr>
        <w:t xml:space="preserve">-CU shall consider that the </w:t>
      </w:r>
      <w:proofErr w:type="spellStart"/>
      <w:r w:rsidRPr="00EA5FA7">
        <w:rPr>
          <w:lang w:eastAsia="zh-CN"/>
        </w:rPr>
        <w:t>gNB</w:t>
      </w:r>
      <w:proofErr w:type="spellEnd"/>
      <w:r w:rsidRPr="00EA5FA7">
        <w:rPr>
          <w:lang w:eastAsia="zh-CN"/>
        </w:rPr>
        <w:t>-DU does not support UE inactivity monitoring for the UE.</w:t>
      </w:r>
    </w:p>
    <w:p w14:paraId="055E0816" w14:textId="77777777" w:rsidR="00B3497E" w:rsidRPr="00EA5FA7" w:rsidRDefault="00B3497E" w:rsidP="00B3497E">
      <w:r w:rsidRPr="00EA5FA7">
        <w:t>The UE Context Modify Procedure is not used to configure SRB0.</w:t>
      </w:r>
    </w:p>
    <w:p w14:paraId="0368F75B" w14:textId="77777777" w:rsidR="00B3497E" w:rsidRPr="00EA5FA7" w:rsidRDefault="00B3497E" w:rsidP="00B3497E">
      <w:r w:rsidRPr="00EA5FA7">
        <w:lastRenderedPageBreak/>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w:t>
      </w:r>
      <w:proofErr w:type="spellStart"/>
      <w:r w:rsidRPr="00EA5FA7">
        <w:t>gNB</w:t>
      </w:r>
      <w:proofErr w:type="spellEnd"/>
      <w:r w:rsidRPr="00EA5FA7">
        <w:t xml:space="preserve">-DU shall, if supported, monitor the </w:t>
      </w:r>
      <w:proofErr w:type="spellStart"/>
      <w:r w:rsidRPr="00EA5FA7">
        <w:t>QoS</w:t>
      </w:r>
      <w:proofErr w:type="spellEnd"/>
      <w:r w:rsidRPr="00EA5FA7">
        <w:t xml:space="preserve"> of the DRB and notify the </w:t>
      </w:r>
      <w:proofErr w:type="spellStart"/>
      <w:r w:rsidRPr="00EA5FA7">
        <w:t>gNB</w:t>
      </w:r>
      <w:proofErr w:type="spellEnd"/>
      <w:r w:rsidRPr="00EA5FA7">
        <w:t xml:space="preserve">-CU if the </w:t>
      </w:r>
      <w:proofErr w:type="spellStart"/>
      <w:r w:rsidRPr="00EA5FA7">
        <w:t>QoS</w:t>
      </w:r>
      <w:proofErr w:type="spellEnd"/>
      <w:r w:rsidRPr="00EA5FA7">
        <w:t xml:space="preserve"> cannot be fulfilled any longer or if the </w:t>
      </w:r>
      <w:proofErr w:type="spellStart"/>
      <w:r w:rsidRPr="00EA5FA7">
        <w:t>QoS</w:t>
      </w:r>
      <w:proofErr w:type="spellEnd"/>
      <w:r w:rsidRPr="00EA5FA7">
        <w:t xml:space="preserve"> can be fulfilled again. The </w:t>
      </w:r>
      <w:r w:rsidRPr="00EA5FA7">
        <w:rPr>
          <w:i/>
        </w:rPr>
        <w:t>Notification Control</w:t>
      </w:r>
      <w:r w:rsidRPr="00EA5FA7">
        <w:t xml:space="preserve"> IE can only be applied to GBR bearers.</w:t>
      </w:r>
    </w:p>
    <w:p w14:paraId="6CE61CD9" w14:textId="77777777" w:rsidR="00B3497E" w:rsidRPr="00EA5FA7" w:rsidRDefault="00B3497E" w:rsidP="00B3497E">
      <w:pPr>
        <w:rPr>
          <w:rFonts w:eastAsia="宋体"/>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宋体"/>
          <w:lang w:eastAsia="zh-CN"/>
        </w:rPr>
        <w:t>as specified in TS 23.501 [21].</w:t>
      </w:r>
    </w:p>
    <w:p w14:paraId="52ED92EA" w14:textId="77777777" w:rsidR="00B3497E" w:rsidRPr="00EA5FA7" w:rsidRDefault="00B3497E" w:rsidP="00B3497E">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7F29EC00" w14:textId="77777777" w:rsidR="00B3497E" w:rsidRPr="00EA5FA7" w:rsidRDefault="00B3497E" w:rsidP="00B3497E">
      <w:pPr>
        <w:pStyle w:val="B10"/>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064FC9C5" w14:textId="77777777" w:rsidR="00B3497E" w:rsidRPr="00EA5FA7" w:rsidRDefault="00B3497E" w:rsidP="00B3497E">
      <w:pPr>
        <w:pStyle w:val="B10"/>
        <w:rPr>
          <w:rFonts w:eastAsia="宋体"/>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3DFC3128" w14:textId="77777777" w:rsidR="00B3497E" w:rsidRPr="00EA5FA7" w:rsidRDefault="00B3497E" w:rsidP="00B3497E">
      <w:r w:rsidRPr="00EA5FA7">
        <w:t xml:space="preserve">The </w:t>
      </w:r>
      <w:r w:rsidRPr="00EA5FA7">
        <w:rPr>
          <w:i/>
          <w:noProof/>
          <w:snapToGrid w:val="0"/>
        </w:rPr>
        <w:t xml:space="preserve">UL PDU Session Aggregate Maximum Bit Rate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w:t>
      </w:r>
      <w:proofErr w:type="spellStart"/>
      <w:r w:rsidRPr="00EA5FA7">
        <w:t>gNB</w:t>
      </w:r>
      <w:proofErr w:type="spellEnd"/>
      <w:r w:rsidRPr="00EA5FA7">
        <w:t xml:space="preserve">-CU has not previously sent it. The </w:t>
      </w:r>
      <w:proofErr w:type="spellStart"/>
      <w:r w:rsidRPr="00EA5FA7">
        <w:t>gNB</w:t>
      </w:r>
      <w:proofErr w:type="spellEnd"/>
      <w:r w:rsidRPr="00EA5FA7">
        <w:t xml:space="preserve">-DU shall store and use the received </w:t>
      </w:r>
      <w:proofErr w:type="spellStart"/>
      <w:r w:rsidRPr="00EA5FA7">
        <w:t>gNB</w:t>
      </w:r>
      <w:proofErr w:type="spellEnd"/>
      <w:r w:rsidRPr="00EA5FA7">
        <w:t>-DU UE Aggregate Maximum Bit Rate Uplink.</w:t>
      </w:r>
    </w:p>
    <w:p w14:paraId="0EF693EA" w14:textId="77777777" w:rsidR="00B3497E" w:rsidRPr="00EA5FA7" w:rsidRDefault="00B3497E" w:rsidP="00B3497E">
      <w:r w:rsidRPr="00EA5FA7">
        <w:t xml:space="preserve">If the </w:t>
      </w:r>
      <w:r w:rsidRPr="00EA5FA7">
        <w:rPr>
          <w:i/>
        </w:rPr>
        <w:t>RLC Status IE</w:t>
      </w:r>
      <w:r w:rsidRPr="00EA5FA7">
        <w:t xml:space="preserve"> is included in the UE CONTEXT MODIFICATION RESPONSE message, the </w:t>
      </w:r>
      <w:proofErr w:type="spellStart"/>
      <w:r w:rsidRPr="00EA5FA7">
        <w:t>gNB</w:t>
      </w:r>
      <w:proofErr w:type="spellEnd"/>
      <w:r w:rsidRPr="00EA5FA7">
        <w:t xml:space="preserve">-CU shall assume that RLC has been </w:t>
      </w:r>
      <w:proofErr w:type="spellStart"/>
      <w:r w:rsidRPr="00EA5FA7">
        <w:t>reestablished</w:t>
      </w:r>
      <w:proofErr w:type="spellEnd"/>
      <w:r w:rsidRPr="00EA5FA7">
        <w:t xml:space="preserve"> at the </w:t>
      </w:r>
      <w:proofErr w:type="spellStart"/>
      <w:r w:rsidRPr="00EA5FA7">
        <w:t>gNB</w:t>
      </w:r>
      <w:proofErr w:type="spellEnd"/>
      <w:r w:rsidRPr="00EA5FA7">
        <w:t>-DU and may trigger PDCP data recovery.</w:t>
      </w:r>
    </w:p>
    <w:p w14:paraId="24953D52" w14:textId="77777777" w:rsidR="00B3497E" w:rsidRPr="00EA5FA7" w:rsidRDefault="00B3497E" w:rsidP="00B3497E">
      <w:r w:rsidRPr="00EA5FA7">
        <w:t>If the GNB-</w:t>
      </w:r>
      <w:r w:rsidRPr="00EA5FA7">
        <w:rPr>
          <w:i/>
        </w:rPr>
        <w:t>DU Configuration Query</w:t>
      </w:r>
      <w:r w:rsidRPr="00EA5FA7">
        <w:t xml:space="preserve"> IE is contained in the UE CONTEXT MODIFICATION REQUEST message, </w:t>
      </w:r>
      <w:proofErr w:type="spellStart"/>
      <w:r w:rsidRPr="00EA5FA7">
        <w:t>gNB</w:t>
      </w:r>
      <w:proofErr w:type="spellEnd"/>
      <w:r w:rsidRPr="00EA5FA7">
        <w:t xml:space="preserve">-DU shall include the </w:t>
      </w:r>
      <w:proofErr w:type="spellStart"/>
      <w:r w:rsidRPr="00EA5FA7">
        <w:rPr>
          <w:i/>
        </w:rPr>
        <w:t>CellGroupConfig</w:t>
      </w:r>
      <w:proofErr w:type="spellEnd"/>
      <w:r w:rsidRPr="00EA5FA7">
        <w:rPr>
          <w:i/>
        </w:rPr>
        <w:t xml:space="preserve"> </w:t>
      </w:r>
      <w:r w:rsidRPr="00EA5FA7">
        <w:t xml:space="preserve">IE in the </w:t>
      </w:r>
      <w:r w:rsidRPr="00EA5FA7">
        <w:rPr>
          <w:i/>
        </w:rPr>
        <w:t>DU To CU RRC Information</w:t>
      </w:r>
      <w:r w:rsidRPr="00EA5FA7">
        <w:t xml:space="preserve"> IE in the UE CONTEXT MODIFICATION RESPONSE message.</w:t>
      </w:r>
    </w:p>
    <w:p w14:paraId="0C5E26F1" w14:textId="77777777" w:rsidR="00B3497E" w:rsidRPr="00EA5FA7" w:rsidRDefault="00B3497E" w:rsidP="00B3497E">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proofErr w:type="spellStart"/>
      <w:r w:rsidRPr="00EA5FA7">
        <w:rPr>
          <w:lang w:eastAsia="zh-CN"/>
        </w:rPr>
        <w:t>gNB</w:t>
      </w:r>
      <w:proofErr w:type="spellEnd"/>
      <w:r w:rsidRPr="00EA5FA7">
        <w:rPr>
          <w:lang w:eastAsia="zh-CN"/>
        </w:rPr>
        <w:t>-DU shall either reset the lower layers or generate a new LCID for the affected bearer as specified in TS 37.340</w:t>
      </w:r>
      <w:r>
        <w:rPr>
          <w:lang w:eastAsia="zh-CN"/>
        </w:rPr>
        <w:t xml:space="preserve"> </w:t>
      </w:r>
      <w:r w:rsidRPr="00EA5FA7">
        <w:rPr>
          <w:lang w:eastAsia="zh-CN"/>
        </w:rPr>
        <w:t>[7].</w:t>
      </w:r>
    </w:p>
    <w:p w14:paraId="1308AF37" w14:textId="77777777" w:rsidR="00B3497E" w:rsidRPr="00EA5FA7" w:rsidRDefault="00B3497E" w:rsidP="00B3497E">
      <w:pPr>
        <w:rPr>
          <w:lang w:eastAsia="zh-CN"/>
        </w:rPr>
      </w:pPr>
      <w:r w:rsidRPr="00EA5FA7">
        <w:rPr>
          <w:lang w:eastAsia="zh-CN"/>
        </w:rPr>
        <w:t xml:space="preserve">For NE-DC operation, if </w:t>
      </w:r>
      <w:proofErr w:type="spellStart"/>
      <w:r w:rsidRPr="00EA5FA7">
        <w:rPr>
          <w:i/>
          <w:lang w:eastAsia="zh-CN"/>
        </w:rPr>
        <w:t>NeedforGap</w:t>
      </w:r>
      <w:proofErr w:type="spellEnd"/>
      <w:r w:rsidRPr="00EA5FA7">
        <w:rPr>
          <w:lang w:eastAsia="zh-CN"/>
        </w:rPr>
        <w:t xml:space="preserve"> IE is included in </w:t>
      </w:r>
      <w:r w:rsidRPr="00EA5FA7">
        <w:t xml:space="preserve">the UE CONTEXT </w:t>
      </w:r>
      <w:r w:rsidRPr="00EA5FA7">
        <w:rPr>
          <w:lang w:eastAsia="zh-CN"/>
        </w:rPr>
        <w:t>MODIFICATION</w:t>
      </w:r>
      <w:r w:rsidRPr="00EA5FA7">
        <w:t xml:space="preserve"> REQUEST </w:t>
      </w:r>
      <w:proofErr w:type="spellStart"/>
      <w:r w:rsidRPr="00EA5FA7">
        <w:t>message</w:t>
      </w:r>
      <w:r w:rsidRPr="00EA5FA7">
        <w:rPr>
          <w:lang w:eastAsia="zh-CN"/>
        </w:rPr>
        <w:t>,the</w:t>
      </w:r>
      <w:proofErr w:type="spellEnd"/>
      <w:r w:rsidRPr="00EA5FA7">
        <w:rPr>
          <w:lang w:eastAsia="zh-CN"/>
        </w:rPr>
        <w:t xml:space="preserve"> </w:t>
      </w:r>
      <w:proofErr w:type="spellStart"/>
      <w:r w:rsidRPr="00EA5FA7">
        <w:rPr>
          <w:lang w:eastAsia="zh-CN"/>
        </w:rPr>
        <w:t>gNB</w:t>
      </w:r>
      <w:proofErr w:type="spellEnd"/>
      <w:r w:rsidRPr="00EA5FA7">
        <w:rPr>
          <w:lang w:eastAsia="zh-CN"/>
        </w:rPr>
        <w:t xml:space="preserve">-DU shall generate measurement gap for the </w:t>
      </w:r>
      <w:proofErr w:type="spellStart"/>
      <w:r w:rsidRPr="00EA5FA7">
        <w:rPr>
          <w:lang w:eastAsia="zh-CN"/>
        </w:rPr>
        <w:t>SeNB</w:t>
      </w:r>
      <w:proofErr w:type="spellEnd"/>
      <w:r w:rsidRPr="00EA5FA7">
        <w:rPr>
          <w:lang w:eastAsia="zh-CN"/>
        </w:rPr>
        <w:t>.</w:t>
      </w:r>
    </w:p>
    <w:p w14:paraId="4F368548" w14:textId="77777777" w:rsidR="00B3497E" w:rsidRPr="00EA5FA7" w:rsidRDefault="00B3497E" w:rsidP="00B3497E">
      <w:r w:rsidRPr="00EA5FA7">
        <w:t xml:space="preserve">If the </w:t>
      </w:r>
      <w:proofErr w:type="spellStart"/>
      <w:r w:rsidRPr="00EA5FA7">
        <w:rPr>
          <w:i/>
        </w:rPr>
        <w:t>QoS</w:t>
      </w:r>
      <w:proofErr w:type="spellEnd"/>
      <w:r w:rsidRPr="00EA5FA7">
        <w:rPr>
          <w:i/>
        </w:rPr>
        <w:t xml:space="preserve"> Flow Mapping Indication</w:t>
      </w:r>
      <w:r w:rsidRPr="00EA5FA7">
        <w:t xml:space="preserve"> IE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w:t>
      </w:r>
      <w:proofErr w:type="spellStart"/>
      <w:r w:rsidRPr="00EA5FA7">
        <w:t>QoS</w:t>
      </w:r>
      <w:proofErr w:type="spellEnd"/>
      <w:r w:rsidRPr="00EA5FA7">
        <w:t xml:space="preserve"> flow is mapped to the DRB.</w:t>
      </w:r>
    </w:p>
    <w:p w14:paraId="79A3ECC0" w14:textId="77777777" w:rsidR="00B3497E" w:rsidRPr="00EA5FA7" w:rsidRDefault="00B3497E" w:rsidP="00B3497E">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xml:space="preserve">, the </w:t>
      </w:r>
      <w:proofErr w:type="spellStart"/>
      <w:r w:rsidRPr="00EA5FA7">
        <w:rPr>
          <w:bCs/>
          <w:iCs/>
          <w:lang w:eastAsia="ja-JP"/>
        </w:rPr>
        <w:t>gNB</w:t>
      </w:r>
      <w:proofErr w:type="spellEnd"/>
      <w:r w:rsidRPr="00EA5FA7">
        <w:rPr>
          <w:bCs/>
          <w:iCs/>
          <w:lang w:eastAsia="ja-JP"/>
        </w:rPr>
        <w:t>-DU shall keep all lower layer configuration for UEs, and not transmit or receive data from UE.</w:t>
      </w:r>
    </w:p>
    <w:p w14:paraId="20BE7A89" w14:textId="77777777" w:rsidR="00B3497E" w:rsidRPr="00EA5FA7" w:rsidRDefault="00B3497E" w:rsidP="00B3497E">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 xml:space="preserve">the </w:t>
      </w:r>
      <w:proofErr w:type="spellStart"/>
      <w:r w:rsidRPr="00EA5FA7">
        <w:rPr>
          <w:bCs/>
          <w:iCs/>
          <w:lang w:eastAsia="ja-JP"/>
        </w:rPr>
        <w:t>gNB</w:t>
      </w:r>
      <w:proofErr w:type="spellEnd"/>
      <w:r w:rsidRPr="00EA5FA7">
        <w:rPr>
          <w:bCs/>
          <w:iCs/>
          <w:lang w:eastAsia="ja-JP"/>
        </w:rPr>
        <w:t>-DU shall use the previously stored lower layer configuration for the UE.</w:t>
      </w:r>
    </w:p>
    <w:p w14:paraId="466FAC1E" w14:textId="77777777" w:rsidR="00B3497E" w:rsidRPr="00EA5FA7" w:rsidRDefault="00B3497E" w:rsidP="00B3497E">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w:t>
      </w:r>
      <w:proofErr w:type="spellStart"/>
      <w:r w:rsidRPr="00EA5FA7">
        <w:t>gNB</w:t>
      </w:r>
      <w:proofErr w:type="spellEnd"/>
      <w:r w:rsidRPr="00EA5FA7">
        <w:t>-</w:t>
      </w:r>
      <w:r w:rsidRPr="00EA5FA7">
        <w:rPr>
          <w:lang w:eastAsia="zh-CN"/>
        </w:rPr>
        <w:t>D</w:t>
      </w:r>
      <w:r w:rsidRPr="00EA5FA7">
        <w:t xml:space="preserve">U shall generate a </w:t>
      </w:r>
      <w:proofErr w:type="spellStart"/>
      <w:r w:rsidRPr="00EA5FA7">
        <w:rPr>
          <w:i/>
        </w:rPr>
        <w:t>CellGroupConfig</w:t>
      </w:r>
      <w:proofErr w:type="spellEnd"/>
      <w:r w:rsidRPr="00EA5FA7">
        <w:t xml:space="preserve"> IE using full configuration and include it in the UE CONTEXT MODIFICATION RESPONSE.</w:t>
      </w:r>
    </w:p>
    <w:p w14:paraId="452AC647" w14:textId="77777777" w:rsidR="00B3497E" w:rsidRDefault="00B3497E" w:rsidP="00B3497E">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w:t>
      </w:r>
      <w:proofErr w:type="spellStart"/>
      <w:r w:rsidRPr="00EA5FA7">
        <w:t>gNB</w:t>
      </w:r>
      <w:proofErr w:type="spellEnd"/>
      <w:r w:rsidRPr="00EA5FA7">
        <w:t>-</w:t>
      </w:r>
      <w:r w:rsidRPr="00EA5FA7">
        <w:rPr>
          <w:rFonts w:hint="eastAsia"/>
          <w:lang w:eastAsia="zh-CN"/>
        </w:rPr>
        <w:t>C</w:t>
      </w:r>
      <w:r w:rsidRPr="00EA5FA7">
        <w:t xml:space="preserve">U shall consider that the </w:t>
      </w:r>
      <w:proofErr w:type="spellStart"/>
      <w:r w:rsidRPr="00EA5FA7">
        <w:t>gNB</w:t>
      </w:r>
      <w:proofErr w:type="spellEnd"/>
      <w:r w:rsidRPr="00EA5FA7">
        <w:t xml:space="preserve">-DU has generated the </w:t>
      </w:r>
      <w:proofErr w:type="spellStart"/>
      <w:r w:rsidRPr="00EA5FA7">
        <w:rPr>
          <w:i/>
        </w:rPr>
        <w:t>CellGroupConfig</w:t>
      </w:r>
      <w:proofErr w:type="spellEnd"/>
      <w:r w:rsidRPr="00EA5FA7">
        <w:t xml:space="preserve"> IE using full configuration.</w:t>
      </w:r>
    </w:p>
    <w:p w14:paraId="1505614B" w14:textId="77777777" w:rsidR="00B3497E" w:rsidRDefault="00B3497E" w:rsidP="00B3497E">
      <w:r>
        <w:t xml:space="preserve">For each </w:t>
      </w:r>
      <w:proofErr w:type="spellStart"/>
      <w:r>
        <w:t>QoS</w:t>
      </w:r>
      <w:proofErr w:type="spellEnd"/>
      <w:r>
        <w:t xml:space="preserve"> flow whose DRB has been successfully established or modified and the </w:t>
      </w:r>
      <w:proofErr w:type="spellStart"/>
      <w:r>
        <w:rPr>
          <w:i/>
          <w:iCs/>
          <w:lang w:eastAsia="zh-CN"/>
        </w:rPr>
        <w:t>QoS</w:t>
      </w:r>
      <w:proofErr w:type="spellEnd"/>
      <w:r>
        <w:rPr>
          <w:i/>
          <w:iCs/>
          <w:lang w:eastAsia="zh-CN"/>
        </w:rPr>
        <w:t xml:space="preserve"> Monitoring Request </w:t>
      </w:r>
      <w:r w:rsidRPr="001C7847">
        <w:t>IE</w:t>
      </w:r>
      <w:r w:rsidRPr="00106D06">
        <w:t xml:space="preserve"> </w:t>
      </w:r>
      <w:r>
        <w:t>wa</w:t>
      </w:r>
      <w:r w:rsidRPr="00106D06">
        <w:t xml:space="preserve">s </w:t>
      </w:r>
      <w:r>
        <w:t xml:space="preserve">included in the </w:t>
      </w:r>
      <w:proofErr w:type="spellStart"/>
      <w:r w:rsidRPr="00C16616">
        <w:rPr>
          <w:i/>
        </w:rPr>
        <w:t>QoS</w:t>
      </w:r>
      <w:proofErr w:type="spellEnd"/>
      <w:r w:rsidRPr="00C16616">
        <w:rPr>
          <w:i/>
        </w:rPr>
        <w:t xml:space="preserve"> Flow Level </w:t>
      </w:r>
      <w:proofErr w:type="spellStart"/>
      <w:r w:rsidRPr="00C16616">
        <w:rPr>
          <w:i/>
        </w:rPr>
        <w:t>QoS</w:t>
      </w:r>
      <w:proofErr w:type="spellEnd"/>
      <w:r w:rsidRPr="00C16616">
        <w:rPr>
          <w:i/>
        </w:rPr>
        <w:t xml:space="preserve">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proofErr w:type="spellStart"/>
      <w:r>
        <w:t>gNB</w:t>
      </w:r>
      <w:proofErr w:type="spellEnd"/>
      <w:r>
        <w:t>-DU</w:t>
      </w:r>
      <w:r w:rsidRPr="00106D06">
        <w:t xml:space="preserve"> </w:t>
      </w:r>
      <w:r>
        <w:t xml:space="preserve">shall store this information, and, if supported, perform delay measurement and </w:t>
      </w:r>
      <w:proofErr w:type="spellStart"/>
      <w:r>
        <w:t>QoS</w:t>
      </w:r>
      <w:proofErr w:type="spellEnd"/>
      <w:r>
        <w:t xml:space="preserve"> monitoring, as specified in TS 23.501 [21]</w:t>
      </w:r>
      <w:r w:rsidRPr="001C7847">
        <w:t>.</w:t>
      </w:r>
    </w:p>
    <w:p w14:paraId="0A724960" w14:textId="77777777" w:rsidR="00B3497E" w:rsidRDefault="00B3497E" w:rsidP="00B3497E">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proofErr w:type="spellStart"/>
      <w:r>
        <w:t>gNB</w:t>
      </w:r>
      <w:proofErr w:type="spellEnd"/>
      <w:r>
        <w:t>-DU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 xml:space="preserve">s set to "not authorized", the </w:t>
      </w:r>
      <w:proofErr w:type="spellStart"/>
      <w:r>
        <w:t>gNB</w:t>
      </w:r>
      <w:proofErr w:type="spellEnd"/>
      <w:r>
        <w:t>-DU</w:t>
      </w:r>
      <w:r w:rsidRPr="00567372">
        <w:t xml:space="preserve"> shall, if supported, initiate actions to ensure that the UE is no longer accessing the relevant service(s).</w:t>
      </w:r>
    </w:p>
    <w:p w14:paraId="5D759428" w14:textId="77777777" w:rsidR="00B3497E" w:rsidRPr="00567372" w:rsidRDefault="00B3497E" w:rsidP="00B3497E">
      <w:r w:rsidRPr="00567372">
        <w:lastRenderedPageBreak/>
        <w:t xml:space="preserve">If the </w:t>
      </w:r>
      <w:r>
        <w:rPr>
          <w:i/>
          <w:iCs/>
        </w:rPr>
        <w:t>LTE</w:t>
      </w:r>
      <w:r>
        <w:t xml:space="preserve"> </w:t>
      </w:r>
      <w:r w:rsidRPr="00567372">
        <w:rPr>
          <w:i/>
        </w:rPr>
        <w:t>V2X Services Authorized</w:t>
      </w:r>
      <w:r w:rsidRPr="00567372">
        <w:t xml:space="preserve"> IE is contained in the UE CONTEXT MODIFICATION REQUEST message, the </w:t>
      </w:r>
      <w:proofErr w:type="spellStart"/>
      <w:r>
        <w:t>gNB</w:t>
      </w:r>
      <w:proofErr w:type="spellEnd"/>
      <w:r>
        <w:t>-DU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 xml:space="preserve">s set to "not authorized", the </w:t>
      </w:r>
      <w:proofErr w:type="spellStart"/>
      <w:r>
        <w:t>gNB</w:t>
      </w:r>
      <w:proofErr w:type="spellEnd"/>
      <w:r>
        <w:t>-DU</w:t>
      </w:r>
      <w:r w:rsidRPr="00567372">
        <w:t xml:space="preserve"> shall, if supported, initiate actions to ensure that the UE is no longer accessing the relevant service(s).</w:t>
      </w:r>
    </w:p>
    <w:p w14:paraId="02C1A9C9" w14:textId="77777777" w:rsidR="00B3497E" w:rsidRPr="00567372" w:rsidRDefault="00B3497E" w:rsidP="00B3497E">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5A9B4308" w14:textId="77777777" w:rsidR="00B3497E" w:rsidRPr="00567372" w:rsidRDefault="00B3497E" w:rsidP="00B3497E">
      <w:pPr>
        <w:pStyle w:val="B10"/>
        <w:rPr>
          <w:lang w:eastAsia="zh-CN"/>
        </w:rPr>
      </w:pPr>
      <w:r w:rsidRPr="00567372">
        <w:t>-</w:t>
      </w:r>
      <w:r w:rsidRPr="00567372">
        <w:tab/>
        <w:t>replace the previously provided UE</w:t>
      </w:r>
      <w:r>
        <w:t xml:space="preserve"> LTE</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116780E6" w14:textId="77777777" w:rsidR="00B3497E" w:rsidRPr="00567372" w:rsidRDefault="00B3497E" w:rsidP="00B3497E">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LTE </w:t>
      </w:r>
      <w:r w:rsidRPr="00567372">
        <w:rPr>
          <w:lang w:eastAsia="zh-CN"/>
        </w:rPr>
        <w:t>V2X services</w:t>
      </w:r>
      <w:r w:rsidRPr="00567372">
        <w:t>.</w:t>
      </w:r>
    </w:p>
    <w:p w14:paraId="4AC8ACC1" w14:textId="77777777" w:rsidR="00B3497E" w:rsidRPr="00567372" w:rsidRDefault="00B3497E" w:rsidP="00B3497E">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0F98409B" w14:textId="77777777" w:rsidR="00B3497E" w:rsidRPr="00567372" w:rsidRDefault="00B3497E" w:rsidP="00B3497E">
      <w:pPr>
        <w:pStyle w:val="B10"/>
        <w:rPr>
          <w:lang w:eastAsia="zh-CN"/>
        </w:rPr>
      </w:pPr>
      <w:r w:rsidRPr="00567372">
        <w:t>-</w:t>
      </w:r>
      <w:r w:rsidRPr="00567372">
        <w:tab/>
        <w:t>replace the previously provided UE</w:t>
      </w:r>
      <w:r>
        <w:t xml:space="preserve"> NR</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5EF341A4" w14:textId="77777777" w:rsidR="00B3497E" w:rsidRDefault="00B3497E" w:rsidP="00B3497E">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sidRPr="00567372">
        <w:t>.</w:t>
      </w:r>
    </w:p>
    <w:p w14:paraId="352A076C" w14:textId="77777777" w:rsidR="00B3497E" w:rsidRPr="00567372" w:rsidRDefault="00B3497E" w:rsidP="00B3497E">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286B81B8" w14:textId="77777777" w:rsidR="00B3497E" w:rsidRDefault="00B3497E" w:rsidP="00B3497E">
      <w:pPr>
        <w:pStyle w:val="B10"/>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14:paraId="3F5C2E42" w14:textId="77777777" w:rsidR="00B3497E" w:rsidRDefault="00B3497E" w:rsidP="00B3497E">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Pr>
          <w:lang w:eastAsia="zh-CN"/>
        </w:rPr>
        <w:t xml:space="preserve"> as defined in TS 23.287 [40]</w:t>
      </w:r>
      <w:r w:rsidRPr="00567372">
        <w:t>.</w:t>
      </w:r>
    </w:p>
    <w:p w14:paraId="4E677F94" w14:textId="77777777" w:rsidR="00B3497E" w:rsidRDefault="00B3497E" w:rsidP="00B3497E">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proofErr w:type="spellStart"/>
      <w:r>
        <w:rPr>
          <w:rFonts w:hint="eastAsia"/>
          <w:lang w:eastAsia="zh-CN"/>
        </w:rPr>
        <w:t>gNB</w:t>
      </w:r>
      <w:proofErr w:type="spellEnd"/>
      <w:r>
        <w:rPr>
          <w:rFonts w:hint="eastAsia"/>
          <w:lang w:eastAsia="zh-CN"/>
        </w:rPr>
        <w:t>-DU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14:paraId="7396364A" w14:textId="77777777" w:rsidR="00B3497E" w:rsidRPr="00CD178C" w:rsidRDefault="00B3497E" w:rsidP="00B3497E">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w:t>
      </w:r>
      <w:r w:rsidRPr="00CD178C">
        <w:t xml:space="preserve">shall consider that the request concerns a conditional handover or </w:t>
      </w:r>
      <w:r>
        <w:rPr>
          <w:noProof/>
        </w:rPr>
        <w:t xml:space="preserve">conditional </w:t>
      </w:r>
      <w:proofErr w:type="spellStart"/>
      <w:r w:rsidRPr="00CD178C">
        <w:t>PSCell</w:t>
      </w:r>
      <w:proofErr w:type="spellEnd"/>
      <w:r w:rsidRPr="00CD178C">
        <w:t xml:space="preserve"> change 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p>
    <w:p w14:paraId="64ADB9CE" w14:textId="77777777" w:rsidR="00B3497E" w:rsidRPr="00CD178C" w:rsidRDefault="00B3497E" w:rsidP="00B3497E">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w:t>
      </w:r>
      <w:r w:rsidRPr="00CD178C">
        <w:t xml:space="preserve">shall replace the existing prepared conditional mobility identified by the </w:t>
      </w:r>
      <w:proofErr w:type="spellStart"/>
      <w:r w:rsidRPr="00CD178C">
        <w:rPr>
          <w:i/>
          <w:iCs/>
        </w:rPr>
        <w:t>gNB</w:t>
      </w:r>
      <w:proofErr w:type="spellEnd"/>
      <w:r w:rsidRPr="00CD178C">
        <w:rPr>
          <w:i/>
          <w:iCs/>
        </w:rPr>
        <w:t>-DU UE F1AP ID</w:t>
      </w:r>
      <w:r w:rsidRPr="00CD178C">
        <w:t xml:space="preserve"> IE and the </w:t>
      </w:r>
      <w:proofErr w:type="spellStart"/>
      <w:r w:rsidRPr="00CD178C">
        <w:rPr>
          <w:i/>
          <w:iCs/>
        </w:rPr>
        <w:t>SpCell</w:t>
      </w:r>
      <w:proofErr w:type="spellEnd"/>
      <w:r w:rsidRPr="00CD178C">
        <w:rPr>
          <w:i/>
          <w:iCs/>
        </w:rPr>
        <w:t xml:space="preserve"> ID </w:t>
      </w:r>
      <w:r w:rsidRPr="00CD178C">
        <w:t>IE.</w:t>
      </w:r>
    </w:p>
    <w:p w14:paraId="77BDF6AA" w14:textId="77777777" w:rsidR="00B3497E" w:rsidRDefault="00B3497E" w:rsidP="00B3497E">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shall </w:t>
      </w:r>
      <w:r w:rsidRPr="00CD178C">
        <w:t xml:space="preserve">consider that the </w:t>
      </w:r>
      <w:proofErr w:type="spellStart"/>
      <w:r w:rsidRPr="00CD178C">
        <w:t>gNB</w:t>
      </w:r>
      <w:proofErr w:type="spellEnd"/>
      <w:r w:rsidRPr="00CD178C">
        <w:t xml:space="preserve">-CU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proofErr w:type="spellStart"/>
      <w:r w:rsidRPr="00CD178C">
        <w:rPr>
          <w:i/>
          <w:iCs/>
        </w:rPr>
        <w:t>gNB</w:t>
      </w:r>
      <w:proofErr w:type="spellEnd"/>
      <w:r w:rsidRPr="00CD178C">
        <w:rPr>
          <w:i/>
          <w:iCs/>
        </w:rPr>
        <w:t>-CU UE F1AP ID</w:t>
      </w:r>
      <w:r w:rsidRPr="00CD178C">
        <w:t xml:space="preserve"> IE and the </w:t>
      </w:r>
      <w:proofErr w:type="spellStart"/>
      <w:r w:rsidRPr="00CD178C">
        <w:rPr>
          <w:i/>
          <w:iCs/>
        </w:rPr>
        <w:t>gNB</w:t>
      </w:r>
      <w:proofErr w:type="spellEnd"/>
      <w:r w:rsidRPr="00CD178C">
        <w:rPr>
          <w:i/>
          <w:iCs/>
        </w:rPr>
        <w:t>-DU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proofErr w:type="spellStart"/>
      <w:r>
        <w:t>gNB</w:t>
      </w:r>
      <w:proofErr w:type="spellEnd"/>
      <w:r>
        <w:t>-DU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 xml:space="preserve">s are about to be released by the </w:t>
      </w:r>
      <w:proofErr w:type="spellStart"/>
      <w:r>
        <w:rPr>
          <w:lang w:eastAsia="ja-JP"/>
        </w:rPr>
        <w:t>gNB</w:t>
      </w:r>
      <w:proofErr w:type="spellEnd"/>
      <w:r>
        <w:rPr>
          <w:lang w:eastAsia="ja-JP"/>
        </w:rPr>
        <w:t>-CU.</w:t>
      </w:r>
    </w:p>
    <w:p w14:paraId="4DACC800" w14:textId="77777777" w:rsidR="00B3497E" w:rsidRPr="00EA5FA7" w:rsidRDefault="00B3497E" w:rsidP="00B3497E">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w:t>
      </w:r>
      <w:proofErr w:type="spellStart"/>
      <w:r>
        <w:t>gNB</w:t>
      </w:r>
      <w:proofErr w:type="spellEnd"/>
      <w:r>
        <w:t xml:space="preserve">-DU shall, if supported, stop the data transmission for the DRB. It is up to </w:t>
      </w:r>
      <w:proofErr w:type="spellStart"/>
      <w:r>
        <w:t>gNB</w:t>
      </w:r>
      <w:proofErr w:type="spellEnd"/>
      <w:r>
        <w:t>-DU implementation when to stop the UE scheduling for that DRB.</w:t>
      </w:r>
    </w:p>
    <w:p w14:paraId="0B27FDC3" w14:textId="437B9E67" w:rsidR="00B3497E" w:rsidRDefault="005D105D" w:rsidP="005D105D">
      <w:pPr>
        <w:jc w:val="center"/>
        <w:rPr>
          <w:rFonts w:eastAsia="宋体"/>
          <w:color w:val="FF0000"/>
          <w:highlight w:val="yellow"/>
        </w:rPr>
      </w:pPr>
      <w:r w:rsidRPr="005D105D">
        <w:rPr>
          <w:rFonts w:eastAsia="宋体"/>
          <w:color w:val="FF0000"/>
          <w:highlight w:val="yellow"/>
        </w:rPr>
        <w:t xml:space="preserve">&lt;&lt;&lt;&lt;&lt;&lt;&lt;&lt;&lt;&lt;&lt;&lt;&lt;&lt;&lt;&lt;&lt;&lt;&lt;&lt; </w:t>
      </w:r>
      <w:r w:rsidRPr="005D105D">
        <w:rPr>
          <w:rFonts w:eastAsia="宋体" w:hint="eastAsia"/>
          <w:color w:val="FF0000"/>
          <w:highlight w:val="yellow"/>
        </w:rPr>
        <w:t>next</w:t>
      </w:r>
      <w:r w:rsidRPr="005D105D">
        <w:rPr>
          <w:rFonts w:eastAsia="宋体"/>
          <w:color w:val="FF0000"/>
          <w:highlight w:val="yellow"/>
        </w:rPr>
        <w:t xml:space="preserve"> change &gt;&gt;&gt;&gt;&gt;&gt;&gt;&gt;&gt;&gt;&gt;&gt;&gt;&gt;&gt;&gt;&gt;&gt;&gt;&gt;</w:t>
      </w:r>
    </w:p>
    <w:p w14:paraId="4E2A7F39" w14:textId="77777777" w:rsidR="005D105D" w:rsidRPr="00EA5FA7" w:rsidRDefault="005D105D" w:rsidP="005D105D">
      <w:pPr>
        <w:pStyle w:val="3"/>
        <w:rPr>
          <w:lang w:eastAsia="zh-CN"/>
        </w:rPr>
      </w:pPr>
      <w:bookmarkStart w:id="66" w:name="_Toc20955791"/>
      <w:bookmarkStart w:id="67" w:name="_Toc29892885"/>
      <w:bookmarkStart w:id="68" w:name="_Toc36556822"/>
      <w:bookmarkStart w:id="69" w:name="_Toc45832208"/>
      <w:bookmarkStart w:id="70" w:name="_Toc51763388"/>
      <w:bookmarkStart w:id="71" w:name="_Toc64448551"/>
      <w:bookmarkStart w:id="72" w:name="_Toc66289210"/>
      <w:r w:rsidRPr="00EA5FA7">
        <w:lastRenderedPageBreak/>
        <w:t>8.3.5</w:t>
      </w:r>
      <w:r w:rsidRPr="00EA5FA7">
        <w:tab/>
        <w:t>UE Context Modification Required (</w:t>
      </w:r>
      <w:proofErr w:type="spellStart"/>
      <w:r w:rsidRPr="00EA5FA7">
        <w:t>gNB</w:t>
      </w:r>
      <w:proofErr w:type="spellEnd"/>
      <w:r w:rsidRPr="00EA5FA7">
        <w:t>-DU initiated)</w:t>
      </w:r>
      <w:bookmarkEnd w:id="66"/>
      <w:bookmarkEnd w:id="67"/>
      <w:bookmarkEnd w:id="68"/>
      <w:bookmarkEnd w:id="69"/>
      <w:bookmarkEnd w:id="70"/>
      <w:bookmarkEnd w:id="71"/>
      <w:bookmarkEnd w:id="72"/>
    </w:p>
    <w:p w14:paraId="4F5F823A" w14:textId="77777777" w:rsidR="005D105D" w:rsidRPr="00EA5FA7" w:rsidRDefault="005D105D" w:rsidP="005D105D">
      <w:pPr>
        <w:pStyle w:val="4"/>
        <w:rPr>
          <w:lang w:eastAsia="zh-CN"/>
        </w:rPr>
      </w:pPr>
      <w:bookmarkStart w:id="73" w:name="_Toc20955792"/>
      <w:bookmarkStart w:id="74" w:name="_Toc29892886"/>
      <w:bookmarkStart w:id="75" w:name="_Toc36556823"/>
      <w:bookmarkStart w:id="76" w:name="_Toc45832209"/>
      <w:bookmarkStart w:id="77" w:name="_Toc51763389"/>
      <w:bookmarkStart w:id="78" w:name="_Toc64448552"/>
      <w:bookmarkStart w:id="79" w:name="_Toc66289211"/>
      <w:r w:rsidRPr="00EA5FA7">
        <w:t>8.3.5.1</w:t>
      </w:r>
      <w:r w:rsidRPr="00EA5FA7">
        <w:tab/>
        <w:t>General</w:t>
      </w:r>
      <w:bookmarkEnd w:id="73"/>
      <w:bookmarkEnd w:id="74"/>
      <w:bookmarkEnd w:id="75"/>
      <w:bookmarkEnd w:id="76"/>
      <w:bookmarkEnd w:id="77"/>
      <w:bookmarkEnd w:id="78"/>
      <w:bookmarkEnd w:id="79"/>
    </w:p>
    <w:p w14:paraId="1E13C0B7" w14:textId="77777777" w:rsidR="005D105D" w:rsidRPr="00EA5FA7" w:rsidRDefault="005D105D" w:rsidP="005D105D">
      <w:pPr>
        <w:rPr>
          <w:lang w:eastAsia="zh-CN"/>
        </w:rPr>
      </w:pPr>
      <w:r w:rsidRPr="00EA5FA7">
        <w:rPr>
          <w:lang w:eastAsia="zh-CN"/>
        </w:rPr>
        <w:t>The purpose of the UE Context Modification Required procedure is to modify the established</w:t>
      </w:r>
      <w:r w:rsidRPr="00EA5FA7">
        <w:t xml:space="preserve"> UE Context, e.g., modifying and releasing radio bearer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radio bearer resources</w:t>
      </w:r>
      <w:r w:rsidRPr="000C3103">
        <w:t xml:space="preserve"> </w:t>
      </w:r>
      <w:r w:rsidRPr="00F4022B">
        <w:t xml:space="preserve">or candidate cells in conditional handover or </w:t>
      </w:r>
      <w:r>
        <w:rPr>
          <w:noProof/>
        </w:rPr>
        <w:t xml:space="preserve">conditional </w:t>
      </w:r>
      <w:proofErr w:type="spellStart"/>
      <w:r w:rsidRPr="00F4022B">
        <w:t>PSCell</w:t>
      </w:r>
      <w:proofErr w:type="spellEnd"/>
      <w:r w:rsidRPr="00F4022B">
        <w:t xml:space="preserve"> change</w:t>
      </w:r>
      <w:r w:rsidRPr="00EA5FA7">
        <w:rPr>
          <w:lang w:eastAsia="zh-CN"/>
        </w:rPr>
        <w:t>.</w:t>
      </w:r>
      <w:r w:rsidRPr="00EA5FA7">
        <w:t xml:space="preserve"> </w:t>
      </w:r>
      <w:r w:rsidRPr="00EA5FA7">
        <w:rPr>
          <w:lang w:eastAsia="zh-CN"/>
        </w:rPr>
        <w:t>The procedure uses UE-associated signalling.</w:t>
      </w:r>
    </w:p>
    <w:p w14:paraId="76D4F78E" w14:textId="77777777" w:rsidR="005D105D" w:rsidRPr="00EA5FA7" w:rsidRDefault="005D105D" w:rsidP="005D105D">
      <w:pPr>
        <w:pStyle w:val="4"/>
      </w:pPr>
      <w:bookmarkStart w:id="80" w:name="_Toc20955793"/>
      <w:bookmarkStart w:id="81" w:name="_Toc29892887"/>
      <w:bookmarkStart w:id="82" w:name="_Toc36556824"/>
      <w:bookmarkStart w:id="83" w:name="_Toc45832210"/>
      <w:bookmarkStart w:id="84" w:name="_Toc51763390"/>
      <w:bookmarkStart w:id="85" w:name="_Toc64448553"/>
      <w:bookmarkStart w:id="86" w:name="_Toc66289212"/>
      <w:r w:rsidRPr="00EA5FA7">
        <w:t>8.3.5.2</w:t>
      </w:r>
      <w:r w:rsidRPr="00EA5FA7">
        <w:tab/>
        <w:t>Successful Operation</w:t>
      </w:r>
      <w:bookmarkEnd w:id="80"/>
      <w:bookmarkEnd w:id="81"/>
      <w:bookmarkEnd w:id="82"/>
      <w:bookmarkEnd w:id="83"/>
      <w:bookmarkEnd w:id="84"/>
      <w:bookmarkEnd w:id="85"/>
      <w:bookmarkEnd w:id="86"/>
    </w:p>
    <w:p w14:paraId="632A02F0" w14:textId="186400F0" w:rsidR="005D105D" w:rsidRPr="00EA5FA7" w:rsidRDefault="005D105D" w:rsidP="005D105D">
      <w:pPr>
        <w:pStyle w:val="TH"/>
        <w:rPr>
          <w:lang w:eastAsia="zh-CN"/>
        </w:rPr>
      </w:pPr>
      <w:r w:rsidRPr="00EA5FA7">
        <w:rPr>
          <w:noProof/>
          <w:lang w:val="en-US" w:eastAsia="zh-CN"/>
        </w:rPr>
        <w:drawing>
          <wp:inline distT="0" distB="0" distL="0" distR="0" wp14:anchorId="5C80A443" wp14:editId="0D79E572">
            <wp:extent cx="3448050" cy="16192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5DBF90DF" w14:textId="77777777" w:rsidR="005D105D" w:rsidRPr="00EA5FA7" w:rsidRDefault="005D105D" w:rsidP="005D105D">
      <w:pPr>
        <w:pStyle w:val="TF"/>
      </w:pPr>
      <w:r w:rsidRPr="00EA5FA7">
        <w:t xml:space="preserve">Figure 8.3.5.2-1: UE Context Modification Required procedure. Successful </w:t>
      </w:r>
      <w:r w:rsidRPr="00EA5FA7">
        <w:rPr>
          <w:rFonts w:eastAsia="MS Mincho"/>
        </w:rPr>
        <w:t>o</w:t>
      </w:r>
      <w:r w:rsidRPr="00EA5FA7">
        <w:t>peration</w:t>
      </w:r>
    </w:p>
    <w:p w14:paraId="19259321" w14:textId="77777777" w:rsidR="005D105D" w:rsidRPr="00EA5FA7" w:rsidRDefault="005D105D" w:rsidP="005D105D">
      <w:pPr>
        <w:jc w:val="both"/>
        <w:rPr>
          <w:snapToGrid w:val="0"/>
        </w:rPr>
      </w:pPr>
      <w:r w:rsidRPr="00EA5FA7">
        <w:rPr>
          <w:snapToGrid w:val="0"/>
        </w:rPr>
        <w:t xml:space="preserve">The F1AP UE CONTEXT MODIFICATION REQUIRED message is initiated by the </w:t>
      </w:r>
      <w:proofErr w:type="spellStart"/>
      <w:r w:rsidRPr="00EA5FA7">
        <w:rPr>
          <w:snapToGrid w:val="0"/>
        </w:rPr>
        <w:t>gNB</w:t>
      </w:r>
      <w:proofErr w:type="spellEnd"/>
      <w:r w:rsidRPr="00EA5FA7">
        <w:rPr>
          <w:snapToGrid w:val="0"/>
        </w:rPr>
        <w:t>-DU.</w:t>
      </w:r>
    </w:p>
    <w:p w14:paraId="518A23D7" w14:textId="77777777" w:rsidR="005D105D" w:rsidRPr="00EA5FA7" w:rsidRDefault="005D105D" w:rsidP="005D105D">
      <w:r w:rsidRPr="00EA5FA7">
        <w:rPr>
          <w:snapToGrid w:val="0"/>
        </w:rPr>
        <w:t xml:space="preserve">The </w:t>
      </w:r>
      <w:proofErr w:type="spellStart"/>
      <w:r w:rsidRPr="00EA5FA7">
        <w:rPr>
          <w:snapToGrid w:val="0"/>
        </w:rPr>
        <w:t>gNB</w:t>
      </w:r>
      <w:proofErr w:type="spellEnd"/>
      <w:r w:rsidRPr="00EA5FA7">
        <w:rPr>
          <w:snapToGrid w:val="0"/>
        </w:rPr>
        <w:t>-CU reports the successful update of the UE context</w:t>
      </w:r>
      <w:r w:rsidRPr="00EA5FA7">
        <w:t xml:space="preserve"> in the UE </w:t>
      </w:r>
      <w:r w:rsidRPr="00EA5FA7">
        <w:rPr>
          <w:lang w:eastAsia="zh-CN"/>
        </w:rPr>
        <w:t xml:space="preserve">CONTEXT MODIFICATION </w:t>
      </w:r>
      <w:r w:rsidRPr="00EA5FA7">
        <w:t xml:space="preserve">CONFIRM message. </w:t>
      </w:r>
    </w:p>
    <w:p w14:paraId="3B8DDA8E" w14:textId="77777777" w:rsidR="005D105D" w:rsidRDefault="005D105D" w:rsidP="005D105D">
      <w:pPr>
        <w:rPr>
          <w:rFonts w:eastAsia="宋体"/>
          <w:lang w:eastAsia="zh-CN"/>
        </w:rPr>
      </w:pPr>
      <w:r w:rsidRPr="00EA5FA7">
        <w:t xml:space="preserve">For a given bearer for which PDCP CA duplication was already configured, if two </w:t>
      </w:r>
      <w:r w:rsidRPr="00EA5FA7">
        <w:rPr>
          <w:rFonts w:eastAsia="宋体"/>
          <w:i/>
          <w:lang w:eastAsia="zh-CN"/>
        </w:rPr>
        <w:t>D</w:t>
      </w:r>
      <w:r w:rsidRPr="00EA5FA7">
        <w:rPr>
          <w:i/>
        </w:rPr>
        <w:t>L UP TNL Information</w:t>
      </w:r>
      <w:r w:rsidRPr="00EA5FA7">
        <w:t xml:space="preserve"> IEs are </w:t>
      </w:r>
      <w:r w:rsidRPr="00EA5FA7">
        <w:rPr>
          <w:rFonts w:eastAsia="宋体"/>
          <w:lang w:eastAsia="zh-CN"/>
        </w:rPr>
        <w:t>included</w:t>
      </w:r>
      <w:r w:rsidRPr="00EA5FA7">
        <w:t xml:space="preserve"> in UE CONTEXT </w:t>
      </w:r>
      <w:r w:rsidRPr="00EA5FA7">
        <w:rPr>
          <w:rFonts w:eastAsia="宋体"/>
          <w:lang w:eastAsia="zh-CN"/>
        </w:rPr>
        <w:t>MODIFICATION REQUIRED</w:t>
      </w:r>
      <w:r w:rsidRPr="00EA5FA7">
        <w:t xml:space="preserve"> message</w:t>
      </w:r>
      <w:r w:rsidRPr="00EA5FA7">
        <w:rPr>
          <w:rFonts w:eastAsia="宋体"/>
          <w:lang w:eastAsia="zh-CN"/>
        </w:rPr>
        <w:t xml:space="preserve"> for a DRB</w:t>
      </w:r>
      <w:r w:rsidRPr="00EA5FA7">
        <w:t xml:space="preserve">, the </w:t>
      </w:r>
      <w:proofErr w:type="spellStart"/>
      <w:r w:rsidRPr="00EA5FA7">
        <w:rPr>
          <w:rFonts w:eastAsia="宋体"/>
          <w:lang w:eastAsia="zh-CN"/>
        </w:rPr>
        <w:t>gNB</w:t>
      </w:r>
      <w:proofErr w:type="spellEnd"/>
      <w:r w:rsidRPr="00EA5FA7">
        <w:rPr>
          <w:rFonts w:eastAsia="宋体"/>
          <w:lang w:eastAsia="zh-CN"/>
        </w:rPr>
        <w:t xml:space="preserve">-CU shall include </w:t>
      </w:r>
      <w:r w:rsidRPr="00EA5FA7">
        <w:t xml:space="preserve">two </w:t>
      </w:r>
      <w:r w:rsidRPr="00EA5FA7">
        <w:rPr>
          <w:rFonts w:eastAsia="宋体"/>
          <w:i/>
          <w:lang w:eastAsia="zh-CN"/>
        </w:rPr>
        <w:t>U</w:t>
      </w:r>
      <w:r w:rsidRPr="00EA5FA7">
        <w:rPr>
          <w:i/>
        </w:rPr>
        <w:t>L UP TNL Information</w:t>
      </w:r>
      <w:r w:rsidRPr="00EA5FA7">
        <w:t xml:space="preserve"> IEs in UE CONTEXT </w:t>
      </w:r>
      <w:r w:rsidRPr="00EA5FA7">
        <w:rPr>
          <w:rFonts w:eastAsia="宋体"/>
          <w:lang w:eastAsia="zh-CN"/>
        </w:rPr>
        <w:t>MODIFICATION</w:t>
      </w:r>
      <w:r w:rsidRPr="00EA5FA7">
        <w:t xml:space="preserve"> </w:t>
      </w:r>
      <w:r w:rsidRPr="00EA5FA7">
        <w:rPr>
          <w:rFonts w:eastAsia="宋体"/>
          <w:lang w:eastAsia="zh-CN"/>
        </w:rPr>
        <w:t>CONFIRM</w:t>
      </w:r>
      <w:r w:rsidRPr="00EA5FA7">
        <w:t xml:space="preserve"> message</w:t>
      </w:r>
      <w:r w:rsidRPr="00EA5FA7">
        <w:rPr>
          <w:rFonts w:eastAsia="宋体"/>
          <w:lang w:eastAsia="zh-CN"/>
        </w:rPr>
        <w:t xml:space="preserve">. The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宋体"/>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宋体"/>
          <w:lang w:eastAsia="zh-CN"/>
        </w:rPr>
        <w:t xml:space="preserve"> to support packet duplication for intra-</w:t>
      </w:r>
      <w:proofErr w:type="spellStart"/>
      <w:r w:rsidRPr="00EA5FA7">
        <w:rPr>
          <w:rFonts w:eastAsia="宋体"/>
          <w:lang w:eastAsia="zh-CN"/>
        </w:rPr>
        <w:t>gNB</w:t>
      </w:r>
      <w:proofErr w:type="spellEnd"/>
      <w:r w:rsidRPr="00EA5FA7">
        <w:rPr>
          <w:rFonts w:eastAsia="宋体"/>
          <w:lang w:eastAsia="zh-CN"/>
        </w:rPr>
        <w:t>-DU CA as defined in TS 38.470 [2]</w:t>
      </w:r>
      <w:r w:rsidRPr="00EA5FA7">
        <w:rPr>
          <w:lang w:eastAsia="zh-CN"/>
        </w:rPr>
        <w:t xml:space="preserve">, and </w:t>
      </w:r>
      <w:r w:rsidRPr="00EA5FA7">
        <w:t xml:space="preserve">the first </w:t>
      </w:r>
      <w:r w:rsidRPr="00EA5FA7">
        <w:rPr>
          <w:i/>
          <w:noProof/>
          <w:szCs w:val="18"/>
        </w:rPr>
        <w:t xml:space="preserve">UP TNL Information </w:t>
      </w:r>
      <w:r w:rsidRPr="00EA5FA7">
        <w:rPr>
          <w:noProof/>
          <w:szCs w:val="18"/>
        </w:rPr>
        <w:t>IE is still for the primary path</w:t>
      </w:r>
      <w:r w:rsidRPr="00EA5FA7">
        <w:rPr>
          <w:rFonts w:eastAsia="宋体"/>
          <w:lang w:eastAsia="zh-CN"/>
        </w:rPr>
        <w:t>.</w:t>
      </w:r>
      <w:r w:rsidRPr="000C3479">
        <w:rPr>
          <w:rFonts w:eastAsia="宋体"/>
          <w:lang w:eastAsia="zh-CN"/>
        </w:rPr>
        <w:t xml:space="preserve"> </w:t>
      </w:r>
    </w:p>
    <w:p w14:paraId="4C063F32" w14:textId="77777777" w:rsidR="005D105D" w:rsidRDefault="005D105D" w:rsidP="005D105D">
      <w:pPr>
        <w:rPr>
          <w:ins w:id="87" w:author="Huawei" w:date="2021-04-20T14:34:00Z"/>
          <w:lang w:eastAsia="zh-CN"/>
        </w:rPr>
      </w:pPr>
      <w:r w:rsidRPr="00947439">
        <w:t xml:space="preserve">For a given bearer for which PDCP CA duplication was already configured, if </w:t>
      </w:r>
      <w:r>
        <w:t xml:space="preserve">one or </w:t>
      </w:r>
      <w:r w:rsidRPr="00947439">
        <w:t xml:space="preserve">two </w:t>
      </w:r>
      <w:r w:rsidRPr="00A53636">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 REQUIRED</w:t>
      </w:r>
      <w:r w:rsidRPr="00947439">
        <w:t xml:space="preserve"> message</w:t>
      </w:r>
      <w:r w:rsidRPr="00947439">
        <w:rPr>
          <w:lang w:eastAsia="zh-CN"/>
        </w:rPr>
        <w:t xml:space="preserve"> for a DRB</w:t>
      </w:r>
      <w:r w:rsidRPr="00947439">
        <w:t xml:space="preserve">, the </w:t>
      </w:r>
      <w:proofErr w:type="spellStart"/>
      <w:r w:rsidRPr="00947439">
        <w:rPr>
          <w:lang w:eastAsia="zh-CN"/>
        </w:rPr>
        <w:t>gNB</w:t>
      </w:r>
      <w:proofErr w:type="spellEnd"/>
      <w:r w:rsidRPr="00947439">
        <w:rPr>
          <w:lang w:eastAsia="zh-CN"/>
        </w:rPr>
        <w:t>-CU shall</w:t>
      </w:r>
      <w:r>
        <w:rPr>
          <w:lang w:eastAsia="zh-CN"/>
        </w:rPr>
        <w:t>, if supported,</w:t>
      </w:r>
      <w:r w:rsidRPr="00947439">
        <w:rPr>
          <w:lang w:eastAsia="zh-CN"/>
        </w:rPr>
        <w:t xml:space="preserve"> include </w:t>
      </w:r>
      <w:r>
        <w:rPr>
          <w:lang w:eastAsia="zh-CN"/>
        </w:rPr>
        <w:t xml:space="preserve">one or </w:t>
      </w:r>
      <w:r w:rsidRPr="00947439">
        <w:t xml:space="preserve">two </w:t>
      </w:r>
      <w:r w:rsidRPr="00E66780">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w:t>
      </w:r>
      <w:r w:rsidRPr="00947439">
        <w:rPr>
          <w:lang w:eastAsia="zh-CN"/>
        </w:rPr>
        <w:t>CONFIRM</w:t>
      </w:r>
      <w:r w:rsidRPr="00947439">
        <w:t xml:space="preserve"> message</w:t>
      </w:r>
      <w:r w:rsidRPr="00947439">
        <w:rPr>
          <w:lang w:eastAsia="zh-CN"/>
        </w:rPr>
        <w:t xml:space="preserve">. The </w:t>
      </w:r>
      <w:proofErr w:type="spellStart"/>
      <w:r w:rsidRPr="00947439">
        <w:t>gNB</w:t>
      </w:r>
      <w:proofErr w:type="spellEnd"/>
      <w:r w:rsidRPr="00947439">
        <w:t xml:space="preserve">-CU and </w:t>
      </w:r>
      <w:proofErr w:type="spellStart"/>
      <w:r w:rsidRPr="00947439">
        <w:t>gNB</w:t>
      </w:r>
      <w:proofErr w:type="spellEnd"/>
      <w:r w:rsidRPr="00947439">
        <w:t>-</w:t>
      </w:r>
      <w:r w:rsidRPr="00947439">
        <w:rPr>
          <w:lang w:eastAsia="zh-CN"/>
        </w:rPr>
        <w:t>D</w:t>
      </w:r>
      <w:r w:rsidRPr="00947439">
        <w:t xml:space="preserve">U use the </w:t>
      </w:r>
      <w:r w:rsidRPr="009657DC">
        <w:rPr>
          <w:i/>
        </w:rPr>
        <w:t>Additional PDCP Duplication UP TNL Information</w:t>
      </w:r>
      <w:r w:rsidRPr="00947439">
        <w:t xml:space="preserve"> IEs</w:t>
      </w:r>
      <w:r w:rsidRPr="00947439">
        <w:rPr>
          <w:lang w:eastAsia="zh-CN"/>
        </w:rPr>
        <w:t xml:space="preserve"> to support packet duplication for intra-</w:t>
      </w:r>
      <w:proofErr w:type="spellStart"/>
      <w:r w:rsidRPr="00947439">
        <w:rPr>
          <w:lang w:eastAsia="zh-CN"/>
        </w:rPr>
        <w:t>gNB</w:t>
      </w:r>
      <w:proofErr w:type="spellEnd"/>
      <w:r w:rsidRPr="00947439">
        <w:rPr>
          <w:lang w:eastAsia="zh-CN"/>
        </w:rPr>
        <w:t>-DU CA as defined in TS 38.470 [2].</w:t>
      </w:r>
    </w:p>
    <w:p w14:paraId="0F17C866" w14:textId="2C9FF0DF" w:rsidR="00064147" w:rsidRPr="00064147" w:rsidRDefault="00064147" w:rsidP="005D105D">
      <w:ins w:id="88" w:author="Huawei" w:date="2021-04-20T14:34:00Z">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w:t>
        </w:r>
        <w:proofErr w:type="spellStart"/>
        <w:r w:rsidRPr="00266460">
          <w:t>gNB</w:t>
        </w:r>
        <w:proofErr w:type="spellEnd"/>
        <w:r w:rsidRPr="00266460">
          <w:t xml:space="preserve">-DU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ins>
    </w:p>
    <w:p w14:paraId="26B33130" w14:textId="77777777" w:rsidR="005D105D" w:rsidRPr="00EA5FA7" w:rsidRDefault="005D105D" w:rsidP="005D105D">
      <w:r w:rsidRPr="00EA5FA7">
        <w:t xml:space="preserve">If the </w:t>
      </w:r>
      <w:r w:rsidRPr="00EA5FA7">
        <w:rPr>
          <w:i/>
        </w:rPr>
        <w:t>Resource Coordination Transfer Container</w:t>
      </w:r>
      <w:r w:rsidRPr="00EA5FA7">
        <w:t xml:space="preserve"> IE is included in the UE CONTEXT MODIFICATION REQUIRED, the </w:t>
      </w:r>
      <w:proofErr w:type="spellStart"/>
      <w:r w:rsidRPr="00EA5FA7">
        <w:t>gNB</w:t>
      </w:r>
      <w:proofErr w:type="spellEnd"/>
      <w:r w:rsidRPr="00EA5FA7">
        <w:t>-CU shall transparently transfer this information for the purpose of resource coordination as described in TS 36.423 [9], TS 38.423 [28].</w:t>
      </w:r>
    </w:p>
    <w:p w14:paraId="4372D7FA" w14:textId="77777777" w:rsidR="005D105D" w:rsidRPr="00EA5FA7" w:rsidRDefault="005D105D" w:rsidP="005D105D">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MODIFICATION CONFIRM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after completion of UE Context </w:t>
      </w:r>
      <w:r w:rsidRPr="00EA5FA7">
        <w:rPr>
          <w:lang w:eastAsia="zh-CN"/>
        </w:rPr>
        <w:t>Modification Required</w:t>
      </w:r>
      <w:r w:rsidRPr="00EA5FA7">
        <w:t xml:space="preserve">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CONFIRM message. The </w:t>
      </w:r>
      <w:proofErr w:type="spellStart"/>
      <w:r w:rsidRPr="00EA5FA7">
        <w:t>gNB</w:t>
      </w:r>
      <w:proofErr w:type="spellEnd"/>
      <w:r w:rsidRPr="00EA5FA7">
        <w:t xml:space="preserve">-DU shall use the information received in the </w:t>
      </w:r>
      <w:r w:rsidRPr="00EA5FA7">
        <w:rPr>
          <w:i/>
        </w:rPr>
        <w:t xml:space="preserve">Resource Coordination Transfer Container </w:t>
      </w:r>
      <w:r w:rsidRPr="00EA5FA7">
        <w:t xml:space="preserve">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CONFIRM message shall be ignored.</w:t>
      </w:r>
    </w:p>
    <w:p w14:paraId="27D46DFC" w14:textId="77777777" w:rsidR="005D105D" w:rsidRPr="00EA5FA7" w:rsidRDefault="005D105D" w:rsidP="005D105D">
      <w:r w:rsidRPr="00EA5FA7">
        <w:lastRenderedPageBreak/>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MODIFICATION CONFIRM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MR-DC Resource Coordination Information as defined in TS 38.423 [28], after completion of UE Context </w:t>
      </w:r>
      <w:r w:rsidRPr="00EA5FA7">
        <w:rPr>
          <w:rFonts w:hint="eastAsia"/>
          <w:lang w:val="en-US" w:eastAsia="zh-CN"/>
        </w:rPr>
        <w:t>Modification Required</w:t>
      </w:r>
      <w:r w:rsidRPr="00EA5FA7">
        <w:t xml:space="preserve">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CONFIRM message. The </w:t>
      </w:r>
      <w:proofErr w:type="spellStart"/>
      <w:r w:rsidRPr="00EA5FA7">
        <w:t>gNB</w:t>
      </w:r>
      <w:proofErr w:type="spellEnd"/>
      <w:r w:rsidRPr="00EA5FA7">
        <w:t xml:space="preserve">-DU shall use the information received in the </w:t>
      </w:r>
      <w:r w:rsidRPr="00EA5FA7">
        <w:rPr>
          <w:i/>
        </w:rPr>
        <w:t xml:space="preserve">Resource Coordination Transfer Container </w:t>
      </w:r>
      <w:r w:rsidRPr="00EA5FA7">
        <w:t xml:space="preserve">IE for reception of MR-DC Resource Coordination Information at the </w:t>
      </w:r>
      <w:proofErr w:type="spellStart"/>
      <w:r w:rsidRPr="00EA5FA7">
        <w:t>gNB</w:t>
      </w:r>
      <w:proofErr w:type="spellEnd"/>
      <w:r w:rsidRPr="00EA5FA7">
        <w:t xml:space="preserve"> as described in TS 38.423 [28].</w:t>
      </w:r>
    </w:p>
    <w:p w14:paraId="1B8C200F" w14:textId="77777777" w:rsidR="005D105D" w:rsidRPr="00EA5FA7" w:rsidRDefault="005D105D" w:rsidP="005D105D">
      <w:r w:rsidRPr="00EA5FA7">
        <w:t xml:space="preserve">If the </w:t>
      </w:r>
      <w:proofErr w:type="spellStart"/>
      <w:r w:rsidRPr="00EA5FA7">
        <w:rPr>
          <w:i/>
        </w:rPr>
        <w:t>CellGroupConfig</w:t>
      </w:r>
      <w:proofErr w:type="spellEnd"/>
      <w:r w:rsidRPr="00EA5FA7">
        <w:t xml:space="preserve"> IE is included in the </w:t>
      </w:r>
      <w:r w:rsidRPr="00EA5FA7">
        <w:rPr>
          <w:i/>
        </w:rPr>
        <w:t>DU to CU RRC Information</w:t>
      </w:r>
      <w:r w:rsidRPr="00EA5FA7">
        <w:t xml:space="preserve"> IE contained in the UE CONTEXT MODIFICATION REQUIRED message, </w:t>
      </w:r>
      <w:r w:rsidRPr="00EA5FA7">
        <w:rPr>
          <w:lang w:eastAsia="zh-CN"/>
        </w:rPr>
        <w:t xml:space="preserve">the </w:t>
      </w:r>
      <w:proofErr w:type="spellStart"/>
      <w:r w:rsidRPr="00EA5FA7">
        <w:rPr>
          <w:lang w:eastAsia="zh-CN"/>
        </w:rPr>
        <w:t>gNB</w:t>
      </w:r>
      <w:proofErr w:type="spellEnd"/>
      <w:r w:rsidRPr="00EA5FA7">
        <w:rPr>
          <w:lang w:eastAsia="zh-CN"/>
        </w:rPr>
        <w:t xml:space="preserve">-CU shall perform RRC Reconfiguration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EA5FA7">
        <w:rPr>
          <w:lang w:eastAsia="zh-CN"/>
        </w:rPr>
        <w:t>.</w:t>
      </w:r>
    </w:p>
    <w:p w14:paraId="69B6AC2C" w14:textId="77777777" w:rsidR="005D105D" w:rsidRPr="00EA5FA7" w:rsidRDefault="005D105D" w:rsidP="005D105D">
      <w:r w:rsidRPr="00EA5FA7">
        <w:rPr>
          <w:lang w:eastAsia="zh-CN"/>
        </w:rPr>
        <w:t xml:space="preserve">If the </w:t>
      </w:r>
      <w:r w:rsidRPr="00EA5FA7">
        <w:t>UE CONTEXT MODIFICATION CONFIRM</w:t>
      </w:r>
      <w:r w:rsidRPr="00EA5FA7">
        <w:rPr>
          <w:lang w:eastAsia="zh-CN"/>
        </w:rPr>
        <w:t xml:space="preserve"> message includes </w:t>
      </w:r>
      <w:r w:rsidRPr="00EA5FA7">
        <w:t xml:space="preserve">the </w:t>
      </w:r>
      <w:r w:rsidRPr="00EA5FA7">
        <w:rPr>
          <w:i/>
        </w:rPr>
        <w:t>Execute Duplication</w:t>
      </w:r>
      <w:r w:rsidRPr="00EA5FA7">
        <w:t xml:space="preserve"> IE, the </w:t>
      </w:r>
      <w:proofErr w:type="spellStart"/>
      <w:r w:rsidRPr="00EA5FA7">
        <w:t>gNB</w:t>
      </w:r>
      <w:proofErr w:type="spellEnd"/>
      <w:r w:rsidRPr="00EA5FA7">
        <w:t xml:space="preserve">-DU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1FF81430" w14:textId="77777777" w:rsidR="005D105D" w:rsidRDefault="005D105D" w:rsidP="005D105D">
      <w:r w:rsidRPr="00EA5FA7">
        <w:t xml:space="preserve">If the UE CONTEXT MODIFICATION REQUIRED message contains the </w:t>
      </w:r>
      <w:r w:rsidRPr="00EA5FA7">
        <w:rPr>
          <w:i/>
        </w:rPr>
        <w:t>RLC Status</w:t>
      </w:r>
      <w:r w:rsidRPr="00EA5FA7">
        <w:t xml:space="preserve"> IE, the </w:t>
      </w:r>
      <w:proofErr w:type="spellStart"/>
      <w:r w:rsidRPr="00EA5FA7">
        <w:t>gNB</w:t>
      </w:r>
      <w:proofErr w:type="spellEnd"/>
      <w:r w:rsidRPr="00EA5FA7">
        <w:t xml:space="preserve">-CU shall assume that RLC has been </w:t>
      </w:r>
      <w:proofErr w:type="spellStart"/>
      <w:r w:rsidRPr="00EA5FA7">
        <w:t>reestablished</w:t>
      </w:r>
      <w:proofErr w:type="spellEnd"/>
      <w:r w:rsidRPr="00EA5FA7">
        <w:t xml:space="preserve"> at the </w:t>
      </w:r>
      <w:proofErr w:type="spellStart"/>
      <w:r w:rsidRPr="00EA5FA7">
        <w:t>gNB</w:t>
      </w:r>
      <w:proofErr w:type="spellEnd"/>
      <w:r w:rsidRPr="00EA5FA7">
        <w:t>-DU and may trigger PDCP data recovery.</w:t>
      </w:r>
      <w:r w:rsidRPr="00D2592C">
        <w:t xml:space="preserve"> </w:t>
      </w:r>
    </w:p>
    <w:p w14:paraId="66D7F293" w14:textId="0B2B471D" w:rsidR="005D105D" w:rsidRPr="005D105D" w:rsidRDefault="005D105D" w:rsidP="005D105D">
      <w:pPr>
        <w:rPr>
          <w:rFonts w:eastAsia="宋体"/>
          <w:color w:val="FF0000"/>
          <w:highlight w:val="yellow"/>
        </w:rPr>
      </w:pPr>
      <w:r>
        <w:t xml:space="preserve">If the </w:t>
      </w:r>
      <w:r>
        <w:rPr>
          <w:i/>
        </w:rPr>
        <w:t>Candidate Cells To Be Cancelled List</w:t>
      </w:r>
      <w:r>
        <w:t xml:space="preserve"> IE is included in the </w:t>
      </w:r>
      <w:r w:rsidRPr="00836674">
        <w:t xml:space="preserve">UE CONTEXT </w:t>
      </w:r>
      <w:r>
        <w:t>MODIFICATION</w:t>
      </w:r>
      <w:r w:rsidRPr="00836674">
        <w:t xml:space="preserve"> </w:t>
      </w:r>
      <w:r>
        <w:t>REQUIRED</w:t>
      </w:r>
      <w:r w:rsidRPr="00836674">
        <w:t xml:space="preserve"> </w:t>
      </w:r>
      <w:r>
        <w:t xml:space="preserve">message, </w:t>
      </w:r>
      <w:r w:rsidRPr="0024789D">
        <w:t xml:space="preserve">the </w:t>
      </w:r>
      <w:proofErr w:type="spellStart"/>
      <w:r>
        <w:t>gNB</w:t>
      </w:r>
      <w:proofErr w:type="spellEnd"/>
      <w:r>
        <w:t>-CU</w:t>
      </w:r>
      <w:r w:rsidRPr="0024789D">
        <w:t xml:space="preserve"> shall</w:t>
      </w:r>
      <w:r w:rsidRPr="002228BE">
        <w:t xml:space="preserve"> </w:t>
      </w:r>
      <w:r>
        <w:t xml:space="preserve">consider that only the resources reserved for the candidate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 xml:space="preserve">UE-associated </w:t>
      </w:r>
      <w:proofErr w:type="spellStart"/>
      <w:r w:rsidRPr="001C6FD2">
        <w:t>signaling</w:t>
      </w:r>
      <w:proofErr w:type="spellEnd"/>
      <w:r w:rsidRPr="001C6FD2">
        <w:t xml:space="preserve"> </w:t>
      </w:r>
      <w:r w:rsidRPr="001C6FD2">
        <w:rPr>
          <w:lang w:eastAsia="zh-CN"/>
        </w:rPr>
        <w:t>identifie</w:t>
      </w:r>
      <w:r w:rsidRPr="001C6FD2">
        <w:rPr>
          <w:iCs/>
        </w:rPr>
        <w:t>d</w:t>
      </w:r>
      <w:r w:rsidRPr="001C6FD2">
        <w:t xml:space="preserve"> by the </w:t>
      </w:r>
      <w:proofErr w:type="spellStart"/>
      <w:r w:rsidRPr="007844E8">
        <w:rPr>
          <w:i/>
        </w:rPr>
        <w:t>gNB</w:t>
      </w:r>
      <w:proofErr w:type="spellEnd"/>
      <w:r w:rsidRPr="007844E8">
        <w:rPr>
          <w:i/>
        </w:rPr>
        <w:t xml:space="preserve">-CU UE F1AP ID </w:t>
      </w:r>
      <w:r>
        <w:rPr>
          <w:iCs/>
        </w:rPr>
        <w:t xml:space="preserve">IE and the </w:t>
      </w:r>
      <w:proofErr w:type="spellStart"/>
      <w:r w:rsidRPr="007844E8">
        <w:rPr>
          <w:i/>
        </w:rPr>
        <w:t>gNB</w:t>
      </w:r>
      <w:proofErr w:type="spellEnd"/>
      <w:r w:rsidRPr="007844E8">
        <w:rPr>
          <w:i/>
        </w:rPr>
        <w:t xml:space="preserve">-CU UE F1AP ID </w:t>
      </w:r>
      <w:r>
        <w:rPr>
          <w:iCs/>
        </w:rPr>
        <w:t xml:space="preserve">IE </w:t>
      </w:r>
      <w:r>
        <w:rPr>
          <w:lang w:eastAsia="ja-JP"/>
        </w:rPr>
        <w:t xml:space="preserve">are about to be released by the </w:t>
      </w:r>
      <w:proofErr w:type="spellStart"/>
      <w:r>
        <w:rPr>
          <w:lang w:eastAsia="ja-JP"/>
        </w:rPr>
        <w:t>gNB</w:t>
      </w:r>
      <w:proofErr w:type="spellEnd"/>
      <w:r>
        <w:rPr>
          <w:lang w:eastAsia="ja-JP"/>
        </w:rPr>
        <w:t>-DU</w:t>
      </w:r>
      <w:r w:rsidRPr="001C6FD2">
        <w:rPr>
          <w:lang w:eastAsia="ja-JP"/>
        </w:rPr>
        <w:t>.</w:t>
      </w:r>
    </w:p>
    <w:p w14:paraId="48EBDB1B" w14:textId="71646DAA" w:rsidR="00C62CBF" w:rsidRDefault="00C62CBF" w:rsidP="00C62CBF">
      <w:pPr>
        <w:pStyle w:val="FirstChange"/>
      </w:pPr>
      <w:r w:rsidRPr="004572E7">
        <w:rPr>
          <w:highlight w:val="yellow"/>
        </w:rPr>
        <w:t>&lt;&lt;&lt;&lt;&lt;&lt;&lt;&lt;&lt;&lt;&lt;&lt;&lt;&lt;&lt;&lt;&lt;&lt;&lt;&lt;</w:t>
      </w:r>
      <w:r>
        <w:rPr>
          <w:highlight w:val="yellow"/>
        </w:rPr>
        <w:t xml:space="preserve"> </w:t>
      </w:r>
      <w:r w:rsidR="005D105D">
        <w:rPr>
          <w:highlight w:val="yellow"/>
          <w:lang w:eastAsia="zh-CN"/>
        </w:rPr>
        <w:t>next change</w:t>
      </w:r>
      <w:r w:rsidRPr="004572E7">
        <w:rPr>
          <w:highlight w:val="yellow"/>
        </w:rPr>
        <w:t xml:space="preserve"> &gt;&gt;&gt;&gt;&gt;&gt;&gt;&gt;&gt;&gt;&gt;&gt;&gt;&gt;&gt;&gt;&gt;&gt;&gt;&gt;</w:t>
      </w:r>
    </w:p>
    <w:p w14:paraId="43377122" w14:textId="77777777" w:rsidR="00C62CBF" w:rsidRPr="00EA5FA7" w:rsidRDefault="00C62CBF" w:rsidP="00C62CBF">
      <w:pPr>
        <w:pStyle w:val="3"/>
      </w:pPr>
      <w:bookmarkStart w:id="89" w:name="_Toc20955872"/>
      <w:bookmarkStart w:id="90" w:name="_Toc29892984"/>
      <w:bookmarkStart w:id="91" w:name="_Toc36556921"/>
      <w:bookmarkStart w:id="92" w:name="_Toc45832352"/>
      <w:bookmarkStart w:id="93" w:name="_Toc51763605"/>
      <w:bookmarkStart w:id="94" w:name="_Toc64448771"/>
      <w:bookmarkStart w:id="95" w:name="_Toc66289430"/>
      <w:r w:rsidRPr="00EA5FA7">
        <w:t>9.2.2</w:t>
      </w:r>
      <w:r w:rsidRPr="00EA5FA7">
        <w:tab/>
        <w:t>UE Context Management messages</w:t>
      </w:r>
      <w:bookmarkEnd w:id="89"/>
      <w:bookmarkEnd w:id="90"/>
      <w:bookmarkEnd w:id="91"/>
      <w:bookmarkEnd w:id="92"/>
      <w:bookmarkEnd w:id="93"/>
      <w:bookmarkEnd w:id="94"/>
      <w:bookmarkEnd w:id="95"/>
    </w:p>
    <w:p w14:paraId="40FBF4B3" w14:textId="77777777" w:rsidR="00C62CBF" w:rsidRPr="00EA5FA7" w:rsidRDefault="00C62CBF" w:rsidP="00C62CBF">
      <w:pPr>
        <w:pStyle w:val="4"/>
        <w:rPr>
          <w:lang w:eastAsia="zh-CN"/>
        </w:rPr>
      </w:pPr>
      <w:bookmarkStart w:id="96" w:name="_Toc20955873"/>
      <w:bookmarkStart w:id="97" w:name="_Toc29892985"/>
      <w:bookmarkStart w:id="98" w:name="_Toc36556922"/>
      <w:bookmarkStart w:id="99" w:name="_Toc45832353"/>
      <w:bookmarkStart w:id="100" w:name="_Toc51763606"/>
      <w:bookmarkStart w:id="101" w:name="_Toc64448772"/>
      <w:bookmarkStart w:id="102" w:name="_Toc66289431"/>
      <w:r w:rsidRPr="00EA5FA7">
        <w:t>9.</w:t>
      </w:r>
      <w:r w:rsidRPr="00EA5FA7">
        <w:rPr>
          <w:lang w:eastAsia="zh-CN"/>
        </w:rPr>
        <w:t>2.2.1</w:t>
      </w:r>
      <w:r w:rsidRPr="00EA5FA7">
        <w:tab/>
      </w:r>
      <w:r w:rsidRPr="00EA5FA7">
        <w:rPr>
          <w:lang w:eastAsia="zh-CN"/>
        </w:rPr>
        <w:t>UE CONTEXT SETUP REQUEST</w:t>
      </w:r>
      <w:bookmarkEnd w:id="96"/>
      <w:bookmarkEnd w:id="97"/>
      <w:bookmarkEnd w:id="98"/>
      <w:bookmarkEnd w:id="99"/>
      <w:bookmarkEnd w:id="100"/>
      <w:bookmarkEnd w:id="101"/>
      <w:bookmarkEnd w:id="102"/>
    </w:p>
    <w:p w14:paraId="1CE75E95" w14:textId="77777777" w:rsidR="00C62CBF" w:rsidRPr="00EA5FA7" w:rsidRDefault="00C62CBF" w:rsidP="00C62CBF">
      <w:pPr>
        <w:rPr>
          <w:rFonts w:eastAsia="Batang"/>
        </w:rPr>
      </w:pPr>
      <w:r w:rsidRPr="00EA5FA7">
        <w:t xml:space="preserve">This message is sent by the </w:t>
      </w:r>
      <w:proofErr w:type="spellStart"/>
      <w:r w:rsidRPr="00EA5FA7">
        <w:t>gNB</w:t>
      </w:r>
      <w:proofErr w:type="spellEnd"/>
      <w:r w:rsidRPr="00EA5FA7">
        <w:t>-CU to request the setup of a UE context.</w:t>
      </w:r>
    </w:p>
    <w:p w14:paraId="73242EA7" w14:textId="77777777" w:rsidR="00C62CBF" w:rsidRPr="00EA5FA7" w:rsidRDefault="00C62CBF" w:rsidP="00C62CBF">
      <w:pPr>
        <w:rPr>
          <w:lang w:eastAsia="zh-CN"/>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 xml:space="preserve">-DU.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0C3584" w:rsidRPr="00EA5FA7" w14:paraId="40CD3FC6" w14:textId="77777777" w:rsidTr="000C3584">
        <w:trPr>
          <w:tblHeader/>
        </w:trPr>
        <w:tc>
          <w:tcPr>
            <w:tcW w:w="2394" w:type="dxa"/>
          </w:tcPr>
          <w:p w14:paraId="22B6F8D1" w14:textId="77777777" w:rsidR="000C3584" w:rsidRPr="00EA5FA7" w:rsidRDefault="000C3584" w:rsidP="000C3584">
            <w:pPr>
              <w:keepNext/>
              <w:keepLines/>
              <w:spacing w:after="0"/>
              <w:jc w:val="center"/>
              <w:rPr>
                <w:rFonts w:ascii="Arial" w:hAnsi="Arial"/>
                <w:b/>
                <w:sz w:val="18"/>
              </w:rPr>
            </w:pPr>
            <w:r w:rsidRPr="00EA5FA7">
              <w:rPr>
                <w:rFonts w:ascii="Arial" w:hAnsi="Arial"/>
                <w:b/>
                <w:sz w:val="18"/>
              </w:rPr>
              <w:lastRenderedPageBreak/>
              <w:t>IE/Group Name</w:t>
            </w:r>
          </w:p>
        </w:tc>
        <w:tc>
          <w:tcPr>
            <w:tcW w:w="1260" w:type="dxa"/>
          </w:tcPr>
          <w:p w14:paraId="60743108" w14:textId="77777777" w:rsidR="000C3584" w:rsidRPr="00EA5FA7" w:rsidRDefault="000C3584" w:rsidP="000C3584">
            <w:pPr>
              <w:keepNext/>
              <w:keepLines/>
              <w:spacing w:after="0"/>
              <w:jc w:val="center"/>
              <w:rPr>
                <w:rFonts w:ascii="Arial" w:hAnsi="Arial"/>
                <w:b/>
                <w:sz w:val="18"/>
              </w:rPr>
            </w:pPr>
            <w:r w:rsidRPr="00EA5FA7">
              <w:rPr>
                <w:rFonts w:ascii="Arial" w:hAnsi="Arial"/>
                <w:b/>
                <w:sz w:val="18"/>
              </w:rPr>
              <w:t>Presence</w:t>
            </w:r>
          </w:p>
        </w:tc>
        <w:tc>
          <w:tcPr>
            <w:tcW w:w="1247" w:type="dxa"/>
          </w:tcPr>
          <w:p w14:paraId="6489E834" w14:textId="77777777" w:rsidR="000C3584" w:rsidRPr="00EA5FA7" w:rsidRDefault="000C3584" w:rsidP="000C3584">
            <w:pPr>
              <w:keepNext/>
              <w:keepLines/>
              <w:spacing w:after="0"/>
              <w:jc w:val="center"/>
              <w:rPr>
                <w:rFonts w:ascii="Arial" w:hAnsi="Arial"/>
                <w:b/>
                <w:sz w:val="18"/>
              </w:rPr>
            </w:pPr>
            <w:r w:rsidRPr="00EA5FA7">
              <w:rPr>
                <w:rFonts w:ascii="Arial" w:hAnsi="Arial"/>
                <w:b/>
                <w:sz w:val="18"/>
              </w:rPr>
              <w:t>Range</w:t>
            </w:r>
          </w:p>
        </w:tc>
        <w:tc>
          <w:tcPr>
            <w:tcW w:w="1260" w:type="dxa"/>
          </w:tcPr>
          <w:p w14:paraId="199E0D1A" w14:textId="77777777" w:rsidR="000C3584" w:rsidRPr="00EA5FA7" w:rsidRDefault="000C3584" w:rsidP="000C3584">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5F695BBC" w14:textId="77777777" w:rsidR="000C3584" w:rsidRPr="00EA5FA7" w:rsidRDefault="000C3584" w:rsidP="000C3584">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67F12B76" w14:textId="77777777" w:rsidR="000C3584" w:rsidRPr="00EA5FA7" w:rsidRDefault="000C3584" w:rsidP="000C3584">
            <w:pPr>
              <w:keepNext/>
              <w:keepLines/>
              <w:spacing w:after="0"/>
              <w:jc w:val="center"/>
              <w:rPr>
                <w:rFonts w:ascii="Arial" w:hAnsi="Arial"/>
                <w:b/>
                <w:sz w:val="18"/>
              </w:rPr>
            </w:pPr>
            <w:r w:rsidRPr="00EA5FA7">
              <w:rPr>
                <w:rFonts w:ascii="Arial" w:hAnsi="Arial"/>
                <w:b/>
                <w:sz w:val="18"/>
              </w:rPr>
              <w:t>Criticality</w:t>
            </w:r>
          </w:p>
        </w:tc>
        <w:tc>
          <w:tcPr>
            <w:tcW w:w="1274" w:type="dxa"/>
          </w:tcPr>
          <w:p w14:paraId="2A1D4AD9" w14:textId="77777777" w:rsidR="000C3584" w:rsidRPr="00EA5FA7" w:rsidRDefault="000C3584" w:rsidP="000C3584">
            <w:pPr>
              <w:keepNext/>
              <w:keepLines/>
              <w:spacing w:after="0"/>
              <w:jc w:val="center"/>
              <w:rPr>
                <w:rFonts w:ascii="Arial" w:hAnsi="Arial"/>
                <w:b/>
                <w:sz w:val="18"/>
              </w:rPr>
            </w:pPr>
            <w:r w:rsidRPr="00EA5FA7">
              <w:rPr>
                <w:rFonts w:ascii="Arial" w:hAnsi="Arial"/>
                <w:b/>
                <w:sz w:val="18"/>
              </w:rPr>
              <w:t>Assigned Criticality</w:t>
            </w:r>
          </w:p>
        </w:tc>
      </w:tr>
      <w:tr w:rsidR="000C3584" w:rsidRPr="00EA5FA7" w14:paraId="0922CB07" w14:textId="77777777" w:rsidTr="000C3584">
        <w:tc>
          <w:tcPr>
            <w:tcW w:w="2394" w:type="dxa"/>
          </w:tcPr>
          <w:p w14:paraId="1D1459B6" w14:textId="77777777" w:rsidR="000C3584" w:rsidRPr="00EA5FA7" w:rsidRDefault="000C3584" w:rsidP="000C3584">
            <w:pPr>
              <w:keepNext/>
              <w:keepLines/>
              <w:spacing w:after="0"/>
              <w:rPr>
                <w:rFonts w:ascii="Arial" w:hAnsi="Arial"/>
                <w:sz w:val="18"/>
              </w:rPr>
            </w:pPr>
            <w:r w:rsidRPr="00EA5FA7">
              <w:rPr>
                <w:rFonts w:ascii="Arial" w:hAnsi="Arial"/>
                <w:sz w:val="18"/>
              </w:rPr>
              <w:t>Message Type</w:t>
            </w:r>
          </w:p>
        </w:tc>
        <w:tc>
          <w:tcPr>
            <w:tcW w:w="1260" w:type="dxa"/>
          </w:tcPr>
          <w:p w14:paraId="30C2593C" w14:textId="77777777" w:rsidR="000C3584" w:rsidRPr="00EA5FA7" w:rsidRDefault="000C3584" w:rsidP="000C3584">
            <w:pPr>
              <w:pStyle w:val="TAL"/>
            </w:pPr>
            <w:r w:rsidRPr="00EA5FA7">
              <w:t>M</w:t>
            </w:r>
          </w:p>
        </w:tc>
        <w:tc>
          <w:tcPr>
            <w:tcW w:w="1247" w:type="dxa"/>
          </w:tcPr>
          <w:p w14:paraId="2AE61C87" w14:textId="77777777" w:rsidR="000C3584" w:rsidRPr="00EA5FA7" w:rsidRDefault="000C3584" w:rsidP="000C3584">
            <w:pPr>
              <w:pStyle w:val="TAL"/>
              <w:rPr>
                <w:i/>
              </w:rPr>
            </w:pPr>
          </w:p>
        </w:tc>
        <w:tc>
          <w:tcPr>
            <w:tcW w:w="1260" w:type="dxa"/>
          </w:tcPr>
          <w:p w14:paraId="58E136B1" w14:textId="77777777" w:rsidR="000C3584" w:rsidRPr="00EA5FA7" w:rsidRDefault="000C3584" w:rsidP="000C3584">
            <w:pPr>
              <w:pStyle w:val="TAL"/>
            </w:pPr>
            <w:r w:rsidRPr="00EA5FA7">
              <w:t>9.3.1.1</w:t>
            </w:r>
          </w:p>
        </w:tc>
        <w:tc>
          <w:tcPr>
            <w:tcW w:w="1762" w:type="dxa"/>
          </w:tcPr>
          <w:p w14:paraId="52FC015C" w14:textId="77777777" w:rsidR="000C3584" w:rsidRPr="00EA5FA7" w:rsidRDefault="000C3584" w:rsidP="000C3584">
            <w:pPr>
              <w:pStyle w:val="TAL"/>
            </w:pPr>
          </w:p>
        </w:tc>
        <w:tc>
          <w:tcPr>
            <w:tcW w:w="1288" w:type="dxa"/>
          </w:tcPr>
          <w:p w14:paraId="28CD1731" w14:textId="77777777" w:rsidR="000C3584" w:rsidRPr="00EA5FA7" w:rsidRDefault="000C3584" w:rsidP="000C3584">
            <w:pPr>
              <w:pStyle w:val="TAC"/>
            </w:pPr>
            <w:r w:rsidRPr="00EA5FA7">
              <w:t>YES</w:t>
            </w:r>
          </w:p>
        </w:tc>
        <w:tc>
          <w:tcPr>
            <w:tcW w:w="1274" w:type="dxa"/>
          </w:tcPr>
          <w:p w14:paraId="5EFF7470" w14:textId="77777777" w:rsidR="000C3584" w:rsidRPr="00EA5FA7" w:rsidRDefault="000C3584" w:rsidP="000C3584">
            <w:pPr>
              <w:pStyle w:val="TAC"/>
            </w:pPr>
            <w:r w:rsidRPr="00EA5FA7">
              <w:t>reject</w:t>
            </w:r>
          </w:p>
        </w:tc>
      </w:tr>
      <w:tr w:rsidR="000C3584" w:rsidRPr="00EA5FA7" w14:paraId="18206333" w14:textId="77777777" w:rsidTr="000C3584">
        <w:tc>
          <w:tcPr>
            <w:tcW w:w="2394" w:type="dxa"/>
          </w:tcPr>
          <w:p w14:paraId="16D372F5" w14:textId="77777777" w:rsidR="000C3584" w:rsidRPr="00EA5FA7" w:rsidRDefault="000C3584" w:rsidP="000C3584">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60" w:type="dxa"/>
          </w:tcPr>
          <w:p w14:paraId="48EDE94F" w14:textId="77777777" w:rsidR="000C3584" w:rsidRPr="00EA5FA7" w:rsidRDefault="000C3584" w:rsidP="000C3584">
            <w:pPr>
              <w:pStyle w:val="TAL"/>
              <w:rPr>
                <w:lang w:eastAsia="zh-CN"/>
              </w:rPr>
            </w:pPr>
            <w:r w:rsidRPr="00EA5FA7">
              <w:rPr>
                <w:lang w:eastAsia="zh-CN"/>
              </w:rPr>
              <w:t xml:space="preserve">M </w:t>
            </w:r>
          </w:p>
        </w:tc>
        <w:tc>
          <w:tcPr>
            <w:tcW w:w="1247" w:type="dxa"/>
          </w:tcPr>
          <w:p w14:paraId="6A1C6067" w14:textId="77777777" w:rsidR="000C3584" w:rsidRPr="00EA5FA7" w:rsidRDefault="000C3584" w:rsidP="000C3584">
            <w:pPr>
              <w:pStyle w:val="TAL"/>
              <w:rPr>
                <w:i/>
              </w:rPr>
            </w:pPr>
          </w:p>
        </w:tc>
        <w:tc>
          <w:tcPr>
            <w:tcW w:w="1260" w:type="dxa"/>
          </w:tcPr>
          <w:p w14:paraId="5DAB2E0D" w14:textId="77777777" w:rsidR="000C3584" w:rsidRPr="00EA5FA7" w:rsidRDefault="000C3584" w:rsidP="000C3584">
            <w:pPr>
              <w:pStyle w:val="TAL"/>
            </w:pPr>
            <w:r w:rsidRPr="00EA5FA7">
              <w:t>9.3.1.4</w:t>
            </w:r>
          </w:p>
        </w:tc>
        <w:tc>
          <w:tcPr>
            <w:tcW w:w="1762" w:type="dxa"/>
          </w:tcPr>
          <w:p w14:paraId="0B129260" w14:textId="77777777" w:rsidR="000C3584" w:rsidRPr="00EA5FA7" w:rsidRDefault="000C3584" w:rsidP="000C3584">
            <w:pPr>
              <w:pStyle w:val="TAL"/>
            </w:pPr>
          </w:p>
        </w:tc>
        <w:tc>
          <w:tcPr>
            <w:tcW w:w="1288" w:type="dxa"/>
          </w:tcPr>
          <w:p w14:paraId="628624B2" w14:textId="77777777" w:rsidR="000C3584" w:rsidRPr="00EA5FA7" w:rsidRDefault="000C3584" w:rsidP="000C3584">
            <w:pPr>
              <w:pStyle w:val="TAC"/>
            </w:pPr>
            <w:r w:rsidRPr="00EA5FA7">
              <w:t>YES</w:t>
            </w:r>
          </w:p>
        </w:tc>
        <w:tc>
          <w:tcPr>
            <w:tcW w:w="1274" w:type="dxa"/>
          </w:tcPr>
          <w:p w14:paraId="4F3AA6DE" w14:textId="77777777" w:rsidR="000C3584" w:rsidRPr="00EA5FA7" w:rsidRDefault="000C3584" w:rsidP="000C3584">
            <w:pPr>
              <w:pStyle w:val="TAC"/>
            </w:pPr>
            <w:r w:rsidRPr="00EA5FA7">
              <w:t>reject</w:t>
            </w:r>
          </w:p>
        </w:tc>
      </w:tr>
      <w:tr w:rsidR="000C3584" w:rsidRPr="00EA5FA7" w14:paraId="037107FB" w14:textId="77777777" w:rsidTr="000C3584">
        <w:tc>
          <w:tcPr>
            <w:tcW w:w="2394" w:type="dxa"/>
            <w:tcBorders>
              <w:top w:val="single" w:sz="4" w:space="0" w:color="auto"/>
              <w:left w:val="single" w:sz="4" w:space="0" w:color="auto"/>
              <w:bottom w:val="single" w:sz="4" w:space="0" w:color="auto"/>
              <w:right w:val="single" w:sz="4" w:space="0" w:color="auto"/>
            </w:tcBorders>
          </w:tcPr>
          <w:p w14:paraId="2D8A591F" w14:textId="77777777" w:rsidR="000C3584" w:rsidRPr="00EA5FA7" w:rsidRDefault="000C3584" w:rsidP="000C3584">
            <w:pPr>
              <w:keepNext/>
              <w:keepLines/>
              <w:spacing w:after="0"/>
              <w:rPr>
                <w:rFonts w:ascii="Arial" w:eastAsia="Batang" w:hAnsi="Arial"/>
                <w:sz w:val="18"/>
              </w:rPr>
            </w:pPr>
            <w:proofErr w:type="spellStart"/>
            <w:r w:rsidRPr="00EA5FA7">
              <w:rPr>
                <w:rFonts w:ascii="Arial" w:eastAsia="Batang" w:hAnsi="Arial"/>
                <w:sz w:val="18"/>
              </w:rPr>
              <w:t>gNB</w:t>
            </w:r>
            <w:proofErr w:type="spellEnd"/>
            <w:r w:rsidRPr="00EA5FA7">
              <w:rPr>
                <w:rFonts w:ascii="Arial" w:eastAsia="Batang" w:hAnsi="Arial"/>
                <w:sz w:val="18"/>
              </w:rPr>
              <w:t xml:space="preserve">-DU UE F1AP ID </w:t>
            </w:r>
          </w:p>
        </w:tc>
        <w:tc>
          <w:tcPr>
            <w:tcW w:w="1260" w:type="dxa"/>
            <w:tcBorders>
              <w:top w:val="single" w:sz="4" w:space="0" w:color="auto"/>
              <w:left w:val="single" w:sz="4" w:space="0" w:color="auto"/>
              <w:bottom w:val="single" w:sz="4" w:space="0" w:color="auto"/>
              <w:right w:val="single" w:sz="4" w:space="0" w:color="auto"/>
            </w:tcBorders>
          </w:tcPr>
          <w:p w14:paraId="2F89B994" w14:textId="77777777" w:rsidR="000C3584" w:rsidRPr="00EA5FA7" w:rsidRDefault="000C3584" w:rsidP="000C358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1A128E6" w14:textId="77777777" w:rsidR="000C3584" w:rsidRPr="00EA5FA7" w:rsidRDefault="000C3584" w:rsidP="000C358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EAAD9FF" w14:textId="77777777" w:rsidR="000C3584" w:rsidRPr="00EA5FA7" w:rsidRDefault="000C3584" w:rsidP="000C3584">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6B79C854" w14:textId="77777777" w:rsidR="000C3584" w:rsidRPr="00EA5FA7" w:rsidRDefault="000C3584" w:rsidP="000C3584">
            <w:pPr>
              <w:pStyle w:val="TAL"/>
            </w:pPr>
          </w:p>
        </w:tc>
        <w:tc>
          <w:tcPr>
            <w:tcW w:w="1288" w:type="dxa"/>
            <w:tcBorders>
              <w:top w:val="single" w:sz="4" w:space="0" w:color="auto"/>
              <w:left w:val="single" w:sz="4" w:space="0" w:color="auto"/>
              <w:bottom w:val="single" w:sz="4" w:space="0" w:color="auto"/>
              <w:right w:val="single" w:sz="4" w:space="0" w:color="auto"/>
            </w:tcBorders>
          </w:tcPr>
          <w:p w14:paraId="3A071D4D" w14:textId="77777777" w:rsidR="000C3584" w:rsidRPr="00EA5FA7" w:rsidRDefault="000C3584" w:rsidP="000C358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DFBE445" w14:textId="77777777" w:rsidR="000C3584" w:rsidRPr="00EA5FA7" w:rsidRDefault="000C3584" w:rsidP="000C3584">
            <w:pPr>
              <w:pStyle w:val="TAC"/>
            </w:pPr>
            <w:r w:rsidRPr="00EA5FA7">
              <w:t>ignore</w:t>
            </w:r>
          </w:p>
        </w:tc>
      </w:tr>
      <w:tr w:rsidR="000C3584" w:rsidRPr="00EA5FA7" w14:paraId="41661952" w14:textId="77777777" w:rsidTr="000C3584">
        <w:tc>
          <w:tcPr>
            <w:tcW w:w="2394" w:type="dxa"/>
            <w:tcBorders>
              <w:top w:val="single" w:sz="4" w:space="0" w:color="auto"/>
              <w:left w:val="single" w:sz="4" w:space="0" w:color="auto"/>
              <w:bottom w:val="single" w:sz="4" w:space="0" w:color="auto"/>
              <w:right w:val="single" w:sz="4" w:space="0" w:color="auto"/>
            </w:tcBorders>
          </w:tcPr>
          <w:p w14:paraId="224BE4A7" w14:textId="77777777" w:rsidR="000C3584" w:rsidRPr="00EA5FA7" w:rsidRDefault="000C3584" w:rsidP="000C3584">
            <w:pPr>
              <w:keepNext/>
              <w:keepLines/>
              <w:spacing w:after="0"/>
              <w:rPr>
                <w:rFonts w:ascii="Arial" w:hAnsi="Arial"/>
                <w:sz w:val="18"/>
              </w:rPr>
            </w:pPr>
            <w:proofErr w:type="spellStart"/>
            <w:r w:rsidRPr="00EA5FA7">
              <w:rPr>
                <w:rFonts w:ascii="Arial" w:hAnsi="Arial"/>
                <w:sz w:val="18"/>
              </w:rPr>
              <w:t>SpCell</w:t>
            </w:r>
            <w:proofErr w:type="spellEnd"/>
            <w:r w:rsidRPr="00EA5FA7">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548FA48C" w14:textId="77777777" w:rsidR="000C3584" w:rsidRPr="00EA5FA7" w:rsidDel="00C1133D" w:rsidRDefault="000C3584" w:rsidP="000C358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5A86C72" w14:textId="77777777" w:rsidR="000C3584" w:rsidRPr="00EA5FA7" w:rsidRDefault="000C3584" w:rsidP="000C358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955263C" w14:textId="77777777" w:rsidR="000C3584" w:rsidRPr="00EA5FA7" w:rsidRDefault="000C3584" w:rsidP="000C3584">
            <w:pPr>
              <w:pStyle w:val="TAL"/>
            </w:pPr>
            <w:r w:rsidRPr="00EA5FA7">
              <w:rPr>
                <w:rFonts w:cs="Arial"/>
                <w:szCs w:val="18"/>
                <w:lang w:eastAsia="ja-JP"/>
              </w:rPr>
              <w:t xml:space="preserve">NR </w:t>
            </w:r>
            <w:r w:rsidRPr="00EA5FA7">
              <w:t>CGI</w:t>
            </w:r>
          </w:p>
          <w:p w14:paraId="62A896F3" w14:textId="77777777" w:rsidR="000C3584" w:rsidRPr="00EA5FA7" w:rsidRDefault="000C3584" w:rsidP="000C3584">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78B3C93B" w14:textId="77777777" w:rsidR="000C3584" w:rsidRPr="00EA5FA7" w:rsidRDefault="000C3584" w:rsidP="000C3584">
            <w:pPr>
              <w:pStyle w:val="TAL"/>
            </w:pPr>
            <w:r w:rsidRPr="00EA5FA7">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243BDE49" w14:textId="77777777" w:rsidR="000C3584" w:rsidRPr="00EA5FA7" w:rsidDel="00C1133D" w:rsidRDefault="000C3584" w:rsidP="000C358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7CB681E" w14:textId="77777777" w:rsidR="000C3584" w:rsidRPr="00EA5FA7" w:rsidDel="00C1133D" w:rsidRDefault="000C3584" w:rsidP="000C3584">
            <w:pPr>
              <w:pStyle w:val="TAC"/>
            </w:pPr>
            <w:r w:rsidRPr="00EA5FA7">
              <w:t>reject</w:t>
            </w:r>
          </w:p>
        </w:tc>
      </w:tr>
      <w:tr w:rsidR="000C3584" w:rsidRPr="00EA5FA7" w14:paraId="13ACF54E" w14:textId="77777777" w:rsidTr="000C3584">
        <w:tc>
          <w:tcPr>
            <w:tcW w:w="2394" w:type="dxa"/>
            <w:tcBorders>
              <w:top w:val="single" w:sz="4" w:space="0" w:color="auto"/>
              <w:left w:val="single" w:sz="4" w:space="0" w:color="auto"/>
              <w:bottom w:val="single" w:sz="4" w:space="0" w:color="auto"/>
              <w:right w:val="single" w:sz="4" w:space="0" w:color="auto"/>
            </w:tcBorders>
          </w:tcPr>
          <w:p w14:paraId="04E63124" w14:textId="77777777" w:rsidR="000C3584" w:rsidRPr="00EA5FA7" w:rsidRDefault="000C3584" w:rsidP="000C3584">
            <w:pPr>
              <w:keepNext/>
              <w:keepLines/>
              <w:spacing w:after="0"/>
              <w:rPr>
                <w:rFonts w:ascii="Arial" w:hAnsi="Arial"/>
                <w:sz w:val="18"/>
              </w:rPr>
            </w:pPr>
            <w:proofErr w:type="spellStart"/>
            <w:r w:rsidRPr="00EA5FA7">
              <w:rPr>
                <w:rFonts w:ascii="Arial" w:hAnsi="Arial"/>
                <w:sz w:val="18"/>
              </w:rPr>
              <w:t>ServCellIndex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0DF7D719" w14:textId="77777777" w:rsidR="000C3584" w:rsidRPr="00EA5FA7" w:rsidRDefault="000C3584" w:rsidP="000C358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8038337" w14:textId="77777777" w:rsidR="000C3584" w:rsidRPr="00EA5FA7" w:rsidRDefault="000C3584" w:rsidP="000C358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9CDCA78" w14:textId="77777777" w:rsidR="000C3584" w:rsidRPr="00EA5FA7" w:rsidRDefault="000C3584" w:rsidP="000C3584">
            <w:pPr>
              <w:pStyle w:val="TAL"/>
              <w:rPr>
                <w:rFonts w:cs="Arial"/>
                <w:szCs w:val="18"/>
                <w:lang w:eastAsia="ja-JP"/>
              </w:rPr>
            </w:pPr>
            <w:r w:rsidRPr="00EA5FA7">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26DD303E" w14:textId="77777777" w:rsidR="000C3584" w:rsidRPr="00EA5FA7" w:rsidRDefault="000C3584" w:rsidP="000C3584">
            <w:pPr>
              <w:pStyle w:val="TAL"/>
            </w:pPr>
          </w:p>
        </w:tc>
        <w:tc>
          <w:tcPr>
            <w:tcW w:w="1288" w:type="dxa"/>
            <w:tcBorders>
              <w:top w:val="single" w:sz="4" w:space="0" w:color="auto"/>
              <w:left w:val="single" w:sz="4" w:space="0" w:color="auto"/>
              <w:bottom w:val="single" w:sz="4" w:space="0" w:color="auto"/>
              <w:right w:val="single" w:sz="4" w:space="0" w:color="auto"/>
            </w:tcBorders>
          </w:tcPr>
          <w:p w14:paraId="0E907B6A" w14:textId="77777777" w:rsidR="000C3584" w:rsidRPr="00EA5FA7" w:rsidRDefault="000C3584" w:rsidP="000C358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7DB5085" w14:textId="77777777" w:rsidR="000C3584" w:rsidRPr="00EA5FA7" w:rsidRDefault="000C3584" w:rsidP="000C3584">
            <w:pPr>
              <w:pStyle w:val="TAC"/>
            </w:pPr>
            <w:r w:rsidRPr="00EA5FA7">
              <w:t>reject</w:t>
            </w:r>
          </w:p>
        </w:tc>
      </w:tr>
      <w:tr w:rsidR="000C3584" w:rsidRPr="00EA5FA7" w14:paraId="0DE385A0" w14:textId="77777777" w:rsidTr="000C3584">
        <w:tc>
          <w:tcPr>
            <w:tcW w:w="2394" w:type="dxa"/>
            <w:tcBorders>
              <w:top w:val="single" w:sz="4" w:space="0" w:color="auto"/>
              <w:left w:val="single" w:sz="4" w:space="0" w:color="auto"/>
              <w:bottom w:val="single" w:sz="4" w:space="0" w:color="auto"/>
              <w:right w:val="single" w:sz="4" w:space="0" w:color="auto"/>
            </w:tcBorders>
          </w:tcPr>
          <w:p w14:paraId="6D4B75E5" w14:textId="77777777" w:rsidR="000C3584" w:rsidRPr="00EA5FA7" w:rsidRDefault="000C3584" w:rsidP="000C3584">
            <w:pPr>
              <w:keepNext/>
              <w:keepLines/>
              <w:spacing w:after="0"/>
              <w:rPr>
                <w:rFonts w:ascii="Arial" w:hAnsi="Arial"/>
                <w:sz w:val="18"/>
              </w:rPr>
            </w:pPr>
            <w:proofErr w:type="spellStart"/>
            <w:r w:rsidRPr="00EA5FA7">
              <w:rPr>
                <w:rFonts w:ascii="Arial" w:hAnsi="Arial"/>
                <w:sz w:val="18"/>
              </w:rPr>
              <w:t>SpCell</w:t>
            </w:r>
            <w:proofErr w:type="spellEnd"/>
            <w:r w:rsidRPr="00EA5FA7">
              <w:rPr>
                <w:rFonts w:ascii="Arial" w:hAnsi="Arial"/>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02F6B3C1" w14:textId="77777777" w:rsidR="000C3584" w:rsidRPr="00EA5FA7" w:rsidRDefault="000C3584" w:rsidP="000C358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D5A9368" w14:textId="77777777" w:rsidR="000C3584" w:rsidRPr="00EA5FA7" w:rsidRDefault="000C3584" w:rsidP="000C358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6D5E1A4" w14:textId="77777777" w:rsidR="000C3584" w:rsidRPr="00EA5FA7" w:rsidRDefault="000C3584" w:rsidP="000C3584">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14:paraId="763E076C" w14:textId="77777777" w:rsidR="000C3584" w:rsidRPr="00EA5FA7" w:rsidRDefault="000C3584" w:rsidP="000C3584">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44AFB8F0" w14:textId="77777777" w:rsidR="000C3584" w:rsidRPr="00EA5FA7" w:rsidRDefault="000C3584" w:rsidP="000C3584">
            <w:pPr>
              <w:pStyle w:val="TAL"/>
            </w:pPr>
          </w:p>
        </w:tc>
        <w:tc>
          <w:tcPr>
            <w:tcW w:w="1288" w:type="dxa"/>
            <w:tcBorders>
              <w:top w:val="single" w:sz="4" w:space="0" w:color="auto"/>
              <w:left w:val="single" w:sz="4" w:space="0" w:color="auto"/>
              <w:bottom w:val="single" w:sz="4" w:space="0" w:color="auto"/>
              <w:right w:val="single" w:sz="4" w:space="0" w:color="auto"/>
            </w:tcBorders>
          </w:tcPr>
          <w:p w14:paraId="2456AF06" w14:textId="77777777" w:rsidR="000C3584" w:rsidRPr="00EA5FA7" w:rsidRDefault="000C3584" w:rsidP="000C358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C8538DF" w14:textId="77777777" w:rsidR="000C3584" w:rsidRPr="00EA5FA7" w:rsidRDefault="000C3584" w:rsidP="000C3584">
            <w:pPr>
              <w:pStyle w:val="TAC"/>
            </w:pPr>
            <w:r w:rsidRPr="00EA5FA7">
              <w:t>ignore</w:t>
            </w:r>
          </w:p>
        </w:tc>
      </w:tr>
      <w:tr w:rsidR="000C3584" w:rsidRPr="00EA5FA7" w:rsidDel="00C1133D" w14:paraId="61196166" w14:textId="77777777" w:rsidTr="000C3584">
        <w:tc>
          <w:tcPr>
            <w:tcW w:w="2394" w:type="dxa"/>
            <w:tcBorders>
              <w:top w:val="single" w:sz="4" w:space="0" w:color="auto"/>
              <w:left w:val="single" w:sz="4" w:space="0" w:color="auto"/>
              <w:bottom w:val="single" w:sz="4" w:space="0" w:color="auto"/>
              <w:right w:val="single" w:sz="4" w:space="0" w:color="auto"/>
            </w:tcBorders>
          </w:tcPr>
          <w:p w14:paraId="6C8A10F5" w14:textId="77777777" w:rsidR="000C3584" w:rsidRPr="00EA5FA7" w:rsidRDefault="000C3584" w:rsidP="000C3584">
            <w:pPr>
              <w:keepNext/>
              <w:keepLines/>
              <w:spacing w:after="0"/>
              <w:rPr>
                <w:rFonts w:ascii="Arial" w:hAnsi="Arial"/>
                <w:sz w:val="18"/>
              </w:rPr>
            </w:pPr>
            <w:r w:rsidRPr="00EA5FA7">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07B96BF0" w14:textId="77777777" w:rsidR="000C3584" w:rsidRPr="00EA5FA7" w:rsidRDefault="000C3584" w:rsidP="000C358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F6E7D13" w14:textId="77777777" w:rsidR="000C3584" w:rsidRPr="00EA5FA7" w:rsidRDefault="000C3584" w:rsidP="000C358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CC12627" w14:textId="77777777" w:rsidR="000C3584" w:rsidRPr="00EA5FA7" w:rsidRDefault="000C3584" w:rsidP="000C3584">
            <w:pPr>
              <w:pStyle w:val="TAL"/>
            </w:pPr>
            <w:r w:rsidRPr="00EA5FA7">
              <w:t>9.3.1.25</w:t>
            </w:r>
          </w:p>
        </w:tc>
        <w:tc>
          <w:tcPr>
            <w:tcW w:w="1762" w:type="dxa"/>
            <w:tcBorders>
              <w:top w:val="single" w:sz="4" w:space="0" w:color="auto"/>
              <w:left w:val="single" w:sz="4" w:space="0" w:color="auto"/>
              <w:bottom w:val="single" w:sz="4" w:space="0" w:color="auto"/>
              <w:right w:val="single" w:sz="4" w:space="0" w:color="auto"/>
            </w:tcBorders>
          </w:tcPr>
          <w:p w14:paraId="18E1A7DF" w14:textId="77777777" w:rsidR="000C3584" w:rsidRPr="00EA5FA7" w:rsidRDefault="000C3584" w:rsidP="000C3584">
            <w:pPr>
              <w:pStyle w:val="TAL"/>
            </w:pPr>
          </w:p>
        </w:tc>
        <w:tc>
          <w:tcPr>
            <w:tcW w:w="1288" w:type="dxa"/>
            <w:tcBorders>
              <w:top w:val="single" w:sz="4" w:space="0" w:color="auto"/>
              <w:left w:val="single" w:sz="4" w:space="0" w:color="auto"/>
              <w:bottom w:val="single" w:sz="4" w:space="0" w:color="auto"/>
              <w:right w:val="single" w:sz="4" w:space="0" w:color="auto"/>
            </w:tcBorders>
          </w:tcPr>
          <w:p w14:paraId="23F1D9AD" w14:textId="77777777" w:rsidR="000C3584" w:rsidRPr="00EA5FA7" w:rsidDel="00C1133D" w:rsidRDefault="000C3584" w:rsidP="000C358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0387627" w14:textId="77777777" w:rsidR="000C3584" w:rsidRPr="00EA5FA7" w:rsidDel="00C1133D" w:rsidRDefault="000C3584" w:rsidP="000C3584">
            <w:pPr>
              <w:pStyle w:val="TAC"/>
            </w:pPr>
            <w:r w:rsidRPr="00EA5FA7">
              <w:t>reject</w:t>
            </w:r>
          </w:p>
        </w:tc>
      </w:tr>
      <w:tr w:rsidR="000C3584" w:rsidRPr="00EA5FA7" w14:paraId="3E29C560" w14:textId="77777777" w:rsidTr="000C3584">
        <w:tc>
          <w:tcPr>
            <w:tcW w:w="2394" w:type="dxa"/>
            <w:tcBorders>
              <w:top w:val="single" w:sz="4" w:space="0" w:color="auto"/>
              <w:left w:val="single" w:sz="4" w:space="0" w:color="auto"/>
              <w:bottom w:val="single" w:sz="4" w:space="0" w:color="auto"/>
              <w:right w:val="single" w:sz="4" w:space="0" w:color="auto"/>
            </w:tcBorders>
          </w:tcPr>
          <w:p w14:paraId="25BA7ED7" w14:textId="77777777" w:rsidR="000C3584" w:rsidRPr="00EA5FA7" w:rsidRDefault="000C3584" w:rsidP="000C3584">
            <w:pPr>
              <w:keepNext/>
              <w:keepLines/>
              <w:spacing w:after="0"/>
              <w:rPr>
                <w:rFonts w:ascii="Arial" w:hAnsi="Arial"/>
                <w:sz w:val="18"/>
              </w:rPr>
            </w:pPr>
            <w:r w:rsidRPr="00EA5FA7">
              <w:rPr>
                <w:rFonts w:ascii="Arial" w:hAnsi="Arial"/>
                <w:b/>
                <w:sz w:val="18"/>
              </w:rPr>
              <w:t xml:space="preserve">Candidate </w:t>
            </w:r>
            <w:proofErr w:type="spellStart"/>
            <w:r w:rsidRPr="00EA5FA7">
              <w:rPr>
                <w:rFonts w:ascii="Arial" w:hAnsi="Arial"/>
                <w:b/>
                <w:sz w:val="18"/>
              </w:rPr>
              <w:t>SpCell</w:t>
            </w:r>
            <w:proofErr w:type="spellEnd"/>
            <w:r w:rsidRPr="00EA5FA7">
              <w:rPr>
                <w:rFonts w:ascii="Arial" w:hAnsi="Arial"/>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7EA0D073" w14:textId="77777777" w:rsidR="000C3584" w:rsidRPr="00EA5FA7" w:rsidDel="00AF104C" w:rsidRDefault="000C3584" w:rsidP="000C358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A69BD84" w14:textId="77777777" w:rsidR="000C3584" w:rsidRPr="00EA5FA7" w:rsidRDefault="000C3584" w:rsidP="000C3584">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459866F7" w14:textId="77777777" w:rsidR="000C3584" w:rsidRPr="00EA5FA7" w:rsidRDefault="000C3584" w:rsidP="000C358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2B2EEDF" w14:textId="77777777" w:rsidR="000C3584" w:rsidRPr="00EA5FA7" w:rsidRDefault="000C3584" w:rsidP="000C3584">
            <w:pPr>
              <w:pStyle w:val="TAL"/>
            </w:pPr>
          </w:p>
        </w:tc>
        <w:tc>
          <w:tcPr>
            <w:tcW w:w="1288" w:type="dxa"/>
            <w:tcBorders>
              <w:top w:val="single" w:sz="4" w:space="0" w:color="auto"/>
              <w:left w:val="single" w:sz="4" w:space="0" w:color="auto"/>
              <w:bottom w:val="single" w:sz="4" w:space="0" w:color="auto"/>
              <w:right w:val="single" w:sz="4" w:space="0" w:color="auto"/>
            </w:tcBorders>
          </w:tcPr>
          <w:p w14:paraId="25828C06" w14:textId="77777777" w:rsidR="000C3584" w:rsidRPr="00EA5FA7" w:rsidRDefault="000C3584" w:rsidP="000C358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C427FB3" w14:textId="77777777" w:rsidR="000C3584" w:rsidRPr="00EA5FA7" w:rsidDel="00AF104C" w:rsidRDefault="000C3584" w:rsidP="000C3584">
            <w:pPr>
              <w:pStyle w:val="TAC"/>
            </w:pPr>
            <w:r w:rsidRPr="00EA5FA7">
              <w:t>ignore</w:t>
            </w:r>
          </w:p>
        </w:tc>
      </w:tr>
      <w:tr w:rsidR="000C3584" w:rsidRPr="00EA5FA7" w14:paraId="211A2359" w14:textId="77777777" w:rsidTr="000C3584">
        <w:tc>
          <w:tcPr>
            <w:tcW w:w="2394" w:type="dxa"/>
            <w:tcBorders>
              <w:top w:val="single" w:sz="4" w:space="0" w:color="auto"/>
              <w:left w:val="single" w:sz="4" w:space="0" w:color="auto"/>
              <w:bottom w:val="single" w:sz="4" w:space="0" w:color="auto"/>
              <w:right w:val="single" w:sz="4" w:space="0" w:color="auto"/>
            </w:tcBorders>
          </w:tcPr>
          <w:p w14:paraId="6385DB6D" w14:textId="77777777" w:rsidR="000C3584" w:rsidRPr="00EA5FA7" w:rsidRDefault="000C3584" w:rsidP="000C3584">
            <w:pPr>
              <w:keepNext/>
              <w:keepLines/>
              <w:spacing w:after="0"/>
              <w:ind w:leftChars="100" w:left="200"/>
              <w:rPr>
                <w:rFonts w:ascii="Arial" w:hAnsi="Arial"/>
                <w:sz w:val="18"/>
              </w:rPr>
            </w:pPr>
            <w:r w:rsidRPr="00EA5FA7">
              <w:rPr>
                <w:rFonts w:ascii="Arial" w:hAnsi="Arial"/>
                <w:b/>
                <w:sz w:val="18"/>
              </w:rPr>
              <w:t xml:space="preserve">&gt;Candidate </w:t>
            </w:r>
            <w:proofErr w:type="spellStart"/>
            <w:r w:rsidRPr="00EA5FA7">
              <w:rPr>
                <w:rFonts w:ascii="Arial" w:hAnsi="Arial"/>
                <w:b/>
                <w:sz w:val="18"/>
              </w:rPr>
              <w:t>SpCell</w:t>
            </w:r>
            <w:proofErr w:type="spellEnd"/>
            <w:r w:rsidRPr="00EA5FA7">
              <w:rPr>
                <w:rFonts w:ascii="Arial" w:hAnsi="Arial"/>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213FBF7D" w14:textId="77777777" w:rsidR="000C3584" w:rsidRPr="00EA5FA7" w:rsidDel="00AF104C" w:rsidRDefault="000C3584" w:rsidP="000C358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5A1DE8D" w14:textId="77777777" w:rsidR="000C3584" w:rsidRPr="00EA5FA7" w:rsidRDefault="000C3584" w:rsidP="000C3584">
            <w:pPr>
              <w:pStyle w:val="TAL"/>
              <w:rPr>
                <w:i/>
              </w:rPr>
            </w:pPr>
            <w:r w:rsidRPr="00EA5FA7">
              <w:rPr>
                <w:i/>
              </w:rPr>
              <w:t>1 .. &lt;</w:t>
            </w:r>
            <w:proofErr w:type="spellStart"/>
            <w:r w:rsidRPr="00EA5FA7">
              <w:rPr>
                <w:i/>
              </w:rPr>
              <w:t>maxnoofCandidateSpCells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4DE38D48" w14:textId="77777777" w:rsidR="000C3584" w:rsidRPr="00EA5FA7" w:rsidRDefault="000C3584" w:rsidP="000C358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DAFD6A1" w14:textId="77777777" w:rsidR="000C3584" w:rsidRPr="00EA5FA7" w:rsidRDefault="000C3584" w:rsidP="000C3584">
            <w:pPr>
              <w:pStyle w:val="TAL"/>
            </w:pPr>
          </w:p>
        </w:tc>
        <w:tc>
          <w:tcPr>
            <w:tcW w:w="1288" w:type="dxa"/>
            <w:tcBorders>
              <w:top w:val="single" w:sz="4" w:space="0" w:color="auto"/>
              <w:left w:val="single" w:sz="4" w:space="0" w:color="auto"/>
              <w:bottom w:val="single" w:sz="4" w:space="0" w:color="auto"/>
              <w:right w:val="single" w:sz="4" w:space="0" w:color="auto"/>
            </w:tcBorders>
          </w:tcPr>
          <w:p w14:paraId="4DC99F4D" w14:textId="77777777" w:rsidR="000C3584" w:rsidRPr="00EA5FA7" w:rsidRDefault="000C3584" w:rsidP="000C3584">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4AF12B62" w14:textId="77777777" w:rsidR="000C3584" w:rsidRPr="00EA5FA7" w:rsidDel="00AF104C" w:rsidRDefault="000C3584" w:rsidP="000C3584">
            <w:pPr>
              <w:pStyle w:val="TAC"/>
            </w:pPr>
            <w:r w:rsidRPr="00EA5FA7">
              <w:t>ignore</w:t>
            </w:r>
          </w:p>
        </w:tc>
      </w:tr>
      <w:tr w:rsidR="000C3584" w:rsidRPr="00EA5FA7" w14:paraId="66C217F3" w14:textId="77777777" w:rsidTr="000C3584">
        <w:tc>
          <w:tcPr>
            <w:tcW w:w="2394" w:type="dxa"/>
            <w:tcBorders>
              <w:top w:val="single" w:sz="4" w:space="0" w:color="auto"/>
              <w:left w:val="single" w:sz="4" w:space="0" w:color="auto"/>
              <w:bottom w:val="single" w:sz="4" w:space="0" w:color="auto"/>
              <w:right w:val="single" w:sz="4" w:space="0" w:color="auto"/>
            </w:tcBorders>
          </w:tcPr>
          <w:p w14:paraId="02CAD185" w14:textId="77777777" w:rsidR="000C3584" w:rsidRPr="00EA5FA7" w:rsidRDefault="000C3584" w:rsidP="000C3584">
            <w:pPr>
              <w:keepNext/>
              <w:keepLines/>
              <w:spacing w:after="0"/>
              <w:ind w:leftChars="200" w:left="400"/>
              <w:rPr>
                <w:rFonts w:ascii="Arial" w:hAnsi="Arial"/>
                <w:sz w:val="18"/>
              </w:rPr>
            </w:pPr>
            <w:r w:rsidRPr="00EA5FA7">
              <w:rPr>
                <w:rFonts w:ascii="Arial" w:hAnsi="Arial"/>
                <w:sz w:val="18"/>
              </w:rPr>
              <w:t xml:space="preserve">&gt;&gt;Candidate </w:t>
            </w:r>
            <w:proofErr w:type="spellStart"/>
            <w:r w:rsidRPr="00EA5FA7">
              <w:rPr>
                <w:rFonts w:ascii="Arial" w:hAnsi="Arial"/>
                <w:sz w:val="18"/>
              </w:rPr>
              <w:t>SpCell</w:t>
            </w:r>
            <w:proofErr w:type="spellEnd"/>
            <w:r w:rsidRPr="00EA5FA7">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39D49A08" w14:textId="77777777" w:rsidR="000C3584" w:rsidRPr="00EA5FA7" w:rsidDel="00AF104C" w:rsidRDefault="000C3584" w:rsidP="000C358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C260006" w14:textId="77777777" w:rsidR="000C3584" w:rsidRPr="00EA5FA7" w:rsidRDefault="000C3584" w:rsidP="000C358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8DBABDD" w14:textId="77777777" w:rsidR="000C3584" w:rsidRPr="00EA5FA7" w:rsidRDefault="000C3584" w:rsidP="000C3584">
            <w:pPr>
              <w:pStyle w:val="TAL"/>
              <w:rPr>
                <w:rFonts w:cs="Arial"/>
                <w:szCs w:val="18"/>
                <w:lang w:eastAsia="ja-JP"/>
              </w:rPr>
            </w:pPr>
            <w:r w:rsidRPr="00EA5FA7">
              <w:rPr>
                <w:rFonts w:cs="Arial"/>
                <w:szCs w:val="18"/>
                <w:lang w:eastAsia="ja-JP"/>
              </w:rPr>
              <w:t>NR CGI</w:t>
            </w:r>
          </w:p>
          <w:p w14:paraId="2E5D1447" w14:textId="77777777" w:rsidR="000C3584" w:rsidRPr="00EA5FA7" w:rsidRDefault="000C3584" w:rsidP="000C3584">
            <w:pPr>
              <w:pStyle w:val="TAL"/>
              <w:rPr>
                <w:rFonts w:cs="Arial"/>
                <w:szCs w:val="18"/>
                <w:lang w:eastAsia="ja-JP"/>
              </w:rPr>
            </w:pPr>
            <w:r w:rsidRPr="00EA5FA7">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43DFBD36" w14:textId="77777777" w:rsidR="000C3584" w:rsidRPr="00EA5FA7" w:rsidRDefault="000C3584" w:rsidP="000C3584">
            <w:pPr>
              <w:pStyle w:val="TAL"/>
            </w:pPr>
            <w:r w:rsidRPr="00EA5FA7">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796A9D27" w14:textId="77777777" w:rsidR="000C3584" w:rsidRPr="00EA5FA7" w:rsidRDefault="000C3584" w:rsidP="000C3584">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A1BC786" w14:textId="77777777" w:rsidR="000C3584" w:rsidRPr="00EA5FA7" w:rsidDel="00AF104C" w:rsidRDefault="000C3584" w:rsidP="000C3584">
            <w:pPr>
              <w:pStyle w:val="TAC"/>
            </w:pPr>
          </w:p>
        </w:tc>
      </w:tr>
      <w:tr w:rsidR="000C3584" w:rsidRPr="00EA5FA7" w14:paraId="2FDF74F3" w14:textId="77777777" w:rsidTr="000C3584">
        <w:tc>
          <w:tcPr>
            <w:tcW w:w="2394" w:type="dxa"/>
            <w:tcBorders>
              <w:top w:val="single" w:sz="4" w:space="0" w:color="auto"/>
              <w:left w:val="single" w:sz="4" w:space="0" w:color="auto"/>
              <w:bottom w:val="single" w:sz="4" w:space="0" w:color="auto"/>
              <w:right w:val="single" w:sz="4" w:space="0" w:color="auto"/>
            </w:tcBorders>
          </w:tcPr>
          <w:p w14:paraId="3F1DAEED" w14:textId="77777777" w:rsidR="000C3584" w:rsidRPr="00EA5FA7" w:rsidRDefault="000C3584" w:rsidP="000C3584">
            <w:pPr>
              <w:keepNext/>
              <w:keepLines/>
              <w:spacing w:after="0"/>
              <w:rPr>
                <w:rFonts w:ascii="Arial" w:hAnsi="Arial"/>
                <w:sz w:val="18"/>
              </w:rPr>
            </w:pPr>
            <w:r w:rsidRPr="00EA5FA7">
              <w:rPr>
                <w:rFonts w:ascii="Arial" w:hAnsi="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70CC9848" w14:textId="77777777" w:rsidR="000C3584" w:rsidRPr="00EA5FA7" w:rsidRDefault="000C3584" w:rsidP="000C358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3FAE85B" w14:textId="77777777" w:rsidR="000C3584" w:rsidRPr="00EA5FA7" w:rsidRDefault="000C3584" w:rsidP="000C358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BB0E1F7" w14:textId="77777777" w:rsidR="000C3584" w:rsidRPr="00EA5FA7" w:rsidRDefault="000C3584" w:rsidP="000C3584">
            <w:pPr>
              <w:pStyle w:val="TAL"/>
            </w:pPr>
            <w:r w:rsidRPr="00EA5FA7">
              <w:t xml:space="preserve">DRX Cycle </w:t>
            </w:r>
          </w:p>
          <w:p w14:paraId="4BD9CB1F" w14:textId="77777777" w:rsidR="000C3584" w:rsidRPr="00EA5FA7" w:rsidRDefault="000C3584" w:rsidP="000C3584">
            <w:pPr>
              <w:pStyle w:val="TAL"/>
            </w:pPr>
            <w:r w:rsidRPr="00EA5FA7">
              <w:t>9.3.1.24</w:t>
            </w:r>
          </w:p>
        </w:tc>
        <w:tc>
          <w:tcPr>
            <w:tcW w:w="1762" w:type="dxa"/>
            <w:tcBorders>
              <w:top w:val="single" w:sz="4" w:space="0" w:color="auto"/>
              <w:left w:val="single" w:sz="4" w:space="0" w:color="auto"/>
              <w:bottom w:val="single" w:sz="4" w:space="0" w:color="auto"/>
              <w:right w:val="single" w:sz="4" w:space="0" w:color="auto"/>
            </w:tcBorders>
          </w:tcPr>
          <w:p w14:paraId="7D5250FB" w14:textId="77777777" w:rsidR="000C3584" w:rsidRPr="00EA5FA7" w:rsidRDefault="000C3584" w:rsidP="000C3584">
            <w:pPr>
              <w:pStyle w:val="TAL"/>
            </w:pPr>
          </w:p>
        </w:tc>
        <w:tc>
          <w:tcPr>
            <w:tcW w:w="1288" w:type="dxa"/>
            <w:tcBorders>
              <w:top w:val="single" w:sz="4" w:space="0" w:color="auto"/>
              <w:left w:val="single" w:sz="4" w:space="0" w:color="auto"/>
              <w:bottom w:val="single" w:sz="4" w:space="0" w:color="auto"/>
              <w:right w:val="single" w:sz="4" w:space="0" w:color="auto"/>
            </w:tcBorders>
          </w:tcPr>
          <w:p w14:paraId="59F99C87" w14:textId="77777777" w:rsidR="000C3584" w:rsidRPr="00EA5FA7" w:rsidRDefault="000C3584" w:rsidP="000C358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7F6BDE2" w14:textId="77777777" w:rsidR="000C3584" w:rsidRPr="00EA5FA7" w:rsidRDefault="000C3584" w:rsidP="000C3584">
            <w:pPr>
              <w:pStyle w:val="TAC"/>
            </w:pPr>
            <w:r w:rsidRPr="00EA5FA7">
              <w:t>ignore</w:t>
            </w:r>
          </w:p>
        </w:tc>
      </w:tr>
      <w:tr w:rsidR="000C3584" w:rsidRPr="00EA5FA7" w14:paraId="5597606A" w14:textId="77777777" w:rsidTr="000C3584">
        <w:tc>
          <w:tcPr>
            <w:tcW w:w="2394" w:type="dxa"/>
          </w:tcPr>
          <w:p w14:paraId="2A964CB2" w14:textId="77777777" w:rsidR="000C3584" w:rsidRPr="00EA5FA7" w:rsidRDefault="000C3584" w:rsidP="000C3584">
            <w:pPr>
              <w:keepNext/>
              <w:keepLines/>
              <w:spacing w:after="0"/>
              <w:rPr>
                <w:rFonts w:ascii="Arial" w:hAnsi="Arial"/>
                <w:sz w:val="18"/>
              </w:rPr>
            </w:pPr>
            <w:r w:rsidRPr="00EA5FA7">
              <w:rPr>
                <w:rFonts w:ascii="Arial" w:hAnsi="Arial"/>
                <w:sz w:val="18"/>
              </w:rPr>
              <w:t>Resource Coordination Transfer Container</w:t>
            </w:r>
          </w:p>
        </w:tc>
        <w:tc>
          <w:tcPr>
            <w:tcW w:w="1260" w:type="dxa"/>
          </w:tcPr>
          <w:p w14:paraId="630907E7" w14:textId="77777777" w:rsidR="000C3584" w:rsidRPr="00EA5FA7" w:rsidRDefault="000C3584" w:rsidP="000C3584">
            <w:pPr>
              <w:pStyle w:val="TAL"/>
            </w:pPr>
            <w:r w:rsidRPr="00EA5FA7">
              <w:t>O</w:t>
            </w:r>
          </w:p>
        </w:tc>
        <w:tc>
          <w:tcPr>
            <w:tcW w:w="1247" w:type="dxa"/>
          </w:tcPr>
          <w:p w14:paraId="6C810E72" w14:textId="77777777" w:rsidR="000C3584" w:rsidRPr="00EA5FA7" w:rsidRDefault="000C3584" w:rsidP="000C3584">
            <w:pPr>
              <w:pStyle w:val="TAL"/>
              <w:rPr>
                <w:i/>
              </w:rPr>
            </w:pPr>
          </w:p>
        </w:tc>
        <w:tc>
          <w:tcPr>
            <w:tcW w:w="1260" w:type="dxa"/>
          </w:tcPr>
          <w:p w14:paraId="2E1409FA" w14:textId="77777777" w:rsidR="000C3584" w:rsidRPr="00EA5FA7" w:rsidRDefault="000C3584" w:rsidP="000C3584">
            <w:pPr>
              <w:pStyle w:val="TAL"/>
            </w:pPr>
            <w:r w:rsidRPr="00EA5FA7">
              <w:t>OCTET STRING</w:t>
            </w:r>
          </w:p>
        </w:tc>
        <w:tc>
          <w:tcPr>
            <w:tcW w:w="1762" w:type="dxa"/>
          </w:tcPr>
          <w:p w14:paraId="51CF7849" w14:textId="77777777" w:rsidR="000C3584" w:rsidRPr="00EA5FA7" w:rsidRDefault="000C3584" w:rsidP="000C3584">
            <w:pPr>
              <w:pStyle w:val="TAL"/>
            </w:pPr>
            <w:r w:rsidRPr="00EA5FA7">
              <w:t xml:space="preserve">Includes the </w:t>
            </w:r>
            <w:proofErr w:type="spellStart"/>
            <w:r w:rsidRPr="00EA5FA7">
              <w:rPr>
                <w:i/>
              </w:rPr>
              <w:t>MeNB</w:t>
            </w:r>
            <w:proofErr w:type="spellEnd"/>
            <w:r w:rsidRPr="00EA5FA7">
              <w:rPr>
                <w:i/>
              </w:rPr>
              <w:t xml:space="preserve"> Resource Coordination Information</w:t>
            </w:r>
            <w:r w:rsidRPr="00EA5FA7">
              <w:t xml:space="preserve"> IE as defined in </w:t>
            </w:r>
            <w:proofErr w:type="spellStart"/>
            <w:r w:rsidRPr="00EA5FA7">
              <w:t>subclause</w:t>
            </w:r>
            <w:proofErr w:type="spellEnd"/>
            <w:r w:rsidRPr="00EA5FA7">
              <w:t xml:space="preserve"> 9.2.116 of TS 36.423 [9] for EN-DC case or </w:t>
            </w:r>
            <w:r w:rsidRPr="00EA5FA7">
              <w:rPr>
                <w:i/>
              </w:rPr>
              <w:t>MR-DC Resource Coordination Information</w:t>
            </w:r>
            <w:r w:rsidRPr="00EA5FA7">
              <w:t xml:space="preserve"> IE as defined in TS 38.423 [28] for NGEN-DC and NE-DC cases.</w:t>
            </w:r>
          </w:p>
        </w:tc>
        <w:tc>
          <w:tcPr>
            <w:tcW w:w="1288" w:type="dxa"/>
          </w:tcPr>
          <w:p w14:paraId="1F4678C4" w14:textId="77777777" w:rsidR="000C3584" w:rsidRPr="00EA5FA7" w:rsidRDefault="000C3584" w:rsidP="000C3584">
            <w:pPr>
              <w:pStyle w:val="TAC"/>
            </w:pPr>
            <w:r w:rsidRPr="00EA5FA7">
              <w:rPr>
                <w:rFonts w:eastAsia="MS Mincho"/>
              </w:rPr>
              <w:t>YES</w:t>
            </w:r>
          </w:p>
        </w:tc>
        <w:tc>
          <w:tcPr>
            <w:tcW w:w="1274" w:type="dxa"/>
          </w:tcPr>
          <w:p w14:paraId="6D93AE6C" w14:textId="77777777" w:rsidR="000C3584" w:rsidRPr="00EA5FA7" w:rsidRDefault="000C3584" w:rsidP="000C3584">
            <w:pPr>
              <w:pStyle w:val="TAC"/>
            </w:pPr>
            <w:r w:rsidRPr="00EA5FA7">
              <w:t>ignore</w:t>
            </w:r>
          </w:p>
        </w:tc>
      </w:tr>
      <w:tr w:rsidR="000C3584" w:rsidRPr="00EA5FA7" w14:paraId="7377EB68" w14:textId="77777777" w:rsidTr="000C3584">
        <w:tc>
          <w:tcPr>
            <w:tcW w:w="2394" w:type="dxa"/>
            <w:tcBorders>
              <w:top w:val="single" w:sz="4" w:space="0" w:color="auto"/>
              <w:left w:val="single" w:sz="4" w:space="0" w:color="auto"/>
              <w:bottom w:val="single" w:sz="4" w:space="0" w:color="auto"/>
              <w:right w:val="single" w:sz="4" w:space="0" w:color="auto"/>
            </w:tcBorders>
          </w:tcPr>
          <w:p w14:paraId="2B5AB407" w14:textId="77777777" w:rsidR="000C3584" w:rsidRPr="00EA5FA7" w:rsidRDefault="000C3584" w:rsidP="000C3584">
            <w:pPr>
              <w:keepNext/>
              <w:keepLines/>
              <w:spacing w:after="0"/>
              <w:rPr>
                <w:rFonts w:ascii="Arial" w:hAnsi="Arial"/>
                <w:b/>
                <w:sz w:val="18"/>
              </w:rPr>
            </w:pPr>
            <w:proofErr w:type="spellStart"/>
            <w:r w:rsidRPr="00EA5FA7">
              <w:rPr>
                <w:rFonts w:ascii="Arial" w:hAnsi="Arial"/>
                <w:b/>
                <w:sz w:val="18"/>
              </w:rPr>
              <w:t>SCell</w:t>
            </w:r>
            <w:proofErr w:type="spellEnd"/>
            <w:r w:rsidRPr="00EA5FA7">
              <w:rPr>
                <w:rFonts w:ascii="Arial" w:hAnsi="Arial"/>
                <w:b/>
                <w:sz w:val="18"/>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14:paraId="51B92B23" w14:textId="77777777" w:rsidR="000C3584" w:rsidRPr="00EA5FA7" w:rsidDel="00C1133D" w:rsidRDefault="000C3584" w:rsidP="000C358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7B8B934" w14:textId="77777777" w:rsidR="000C3584" w:rsidRPr="00EA5FA7" w:rsidRDefault="000C3584" w:rsidP="000C3584">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14A5D16A" w14:textId="77777777" w:rsidR="000C3584" w:rsidRPr="00EA5FA7" w:rsidRDefault="000C3584" w:rsidP="000C3584">
            <w:pPr>
              <w:pStyle w:val="TAL"/>
            </w:pPr>
          </w:p>
        </w:tc>
        <w:tc>
          <w:tcPr>
            <w:tcW w:w="1762" w:type="dxa"/>
            <w:tcBorders>
              <w:top w:val="single" w:sz="4" w:space="0" w:color="auto"/>
              <w:left w:val="single" w:sz="4" w:space="0" w:color="auto"/>
              <w:bottom w:val="single" w:sz="4" w:space="0" w:color="auto"/>
              <w:right w:val="single" w:sz="4" w:space="0" w:color="auto"/>
            </w:tcBorders>
          </w:tcPr>
          <w:p w14:paraId="385F9AF6" w14:textId="77777777" w:rsidR="000C3584" w:rsidRPr="00EA5FA7" w:rsidRDefault="000C3584" w:rsidP="000C3584">
            <w:pPr>
              <w:pStyle w:val="TAL"/>
            </w:pPr>
          </w:p>
        </w:tc>
        <w:tc>
          <w:tcPr>
            <w:tcW w:w="1288" w:type="dxa"/>
            <w:tcBorders>
              <w:top w:val="single" w:sz="4" w:space="0" w:color="auto"/>
              <w:left w:val="single" w:sz="4" w:space="0" w:color="auto"/>
              <w:bottom w:val="single" w:sz="4" w:space="0" w:color="auto"/>
              <w:right w:val="single" w:sz="4" w:space="0" w:color="auto"/>
            </w:tcBorders>
          </w:tcPr>
          <w:p w14:paraId="46C8A5D6" w14:textId="77777777" w:rsidR="000C3584" w:rsidRPr="00EA5FA7" w:rsidDel="00C1133D" w:rsidRDefault="000C3584" w:rsidP="000C358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A8ECDBF" w14:textId="77777777" w:rsidR="000C3584" w:rsidRPr="00EA5FA7" w:rsidDel="00C1133D" w:rsidRDefault="000C3584" w:rsidP="000C3584">
            <w:pPr>
              <w:pStyle w:val="TAC"/>
            </w:pPr>
            <w:r w:rsidRPr="00EA5FA7">
              <w:t>ignore</w:t>
            </w:r>
          </w:p>
        </w:tc>
      </w:tr>
      <w:tr w:rsidR="000C3584" w:rsidRPr="00EA5FA7" w14:paraId="52606BA8" w14:textId="77777777" w:rsidTr="000C3584">
        <w:tc>
          <w:tcPr>
            <w:tcW w:w="2394" w:type="dxa"/>
            <w:tcBorders>
              <w:top w:val="single" w:sz="4" w:space="0" w:color="auto"/>
              <w:left w:val="single" w:sz="4" w:space="0" w:color="auto"/>
              <w:bottom w:val="single" w:sz="4" w:space="0" w:color="auto"/>
              <w:right w:val="single" w:sz="4" w:space="0" w:color="auto"/>
            </w:tcBorders>
          </w:tcPr>
          <w:p w14:paraId="5A8ED882" w14:textId="77777777" w:rsidR="000C3584" w:rsidRPr="00EA5FA7" w:rsidRDefault="000C3584" w:rsidP="000C3584">
            <w:pPr>
              <w:keepNext/>
              <w:keepLines/>
              <w:spacing w:after="0"/>
              <w:ind w:leftChars="100" w:left="200"/>
              <w:rPr>
                <w:rFonts w:ascii="Arial" w:hAnsi="Arial"/>
                <w:b/>
                <w:sz w:val="18"/>
              </w:rPr>
            </w:pPr>
            <w:r w:rsidRPr="00EA5FA7">
              <w:rPr>
                <w:rFonts w:ascii="Arial" w:hAnsi="Arial"/>
                <w:b/>
                <w:sz w:val="18"/>
              </w:rPr>
              <w:t>&gt;</w:t>
            </w:r>
            <w:proofErr w:type="spellStart"/>
            <w:r w:rsidRPr="00EA5FA7">
              <w:rPr>
                <w:rFonts w:ascii="Arial" w:hAnsi="Arial"/>
                <w:b/>
                <w:sz w:val="18"/>
              </w:rPr>
              <w:t>SCell</w:t>
            </w:r>
            <w:proofErr w:type="spellEnd"/>
            <w:r w:rsidRPr="00EA5FA7">
              <w:rPr>
                <w:rFonts w:ascii="Arial" w:hAnsi="Arial"/>
                <w:b/>
                <w:sz w:val="18"/>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14:paraId="3514EA70" w14:textId="77777777" w:rsidR="000C3584" w:rsidRPr="00EA5FA7" w:rsidDel="00C1133D" w:rsidRDefault="000C3584" w:rsidP="000C358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E72A426" w14:textId="77777777" w:rsidR="000C3584" w:rsidRPr="00EA5FA7" w:rsidRDefault="000C3584" w:rsidP="000C3584">
            <w:pPr>
              <w:pStyle w:val="TAL"/>
              <w:rPr>
                <w:i/>
              </w:rPr>
            </w:pPr>
            <w:r w:rsidRPr="00EA5FA7">
              <w:rPr>
                <w:i/>
              </w:rPr>
              <w:t>1.. &lt;</w:t>
            </w:r>
            <w:proofErr w:type="spellStart"/>
            <w:r w:rsidRPr="00EA5FA7">
              <w:rPr>
                <w:i/>
              </w:rPr>
              <w:t>maxnoofSCells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0F10415D" w14:textId="77777777" w:rsidR="000C3584" w:rsidRPr="00EA5FA7" w:rsidRDefault="000C3584" w:rsidP="000C3584">
            <w:pPr>
              <w:pStyle w:val="TAL"/>
            </w:pPr>
          </w:p>
        </w:tc>
        <w:tc>
          <w:tcPr>
            <w:tcW w:w="1762" w:type="dxa"/>
            <w:tcBorders>
              <w:top w:val="single" w:sz="4" w:space="0" w:color="auto"/>
              <w:left w:val="single" w:sz="4" w:space="0" w:color="auto"/>
              <w:bottom w:val="single" w:sz="4" w:space="0" w:color="auto"/>
              <w:right w:val="single" w:sz="4" w:space="0" w:color="auto"/>
            </w:tcBorders>
          </w:tcPr>
          <w:p w14:paraId="7DA8547D" w14:textId="77777777" w:rsidR="000C3584" w:rsidRPr="00EA5FA7" w:rsidRDefault="000C3584" w:rsidP="000C3584">
            <w:pPr>
              <w:pStyle w:val="TAL"/>
            </w:pPr>
          </w:p>
        </w:tc>
        <w:tc>
          <w:tcPr>
            <w:tcW w:w="1288" w:type="dxa"/>
            <w:tcBorders>
              <w:top w:val="single" w:sz="4" w:space="0" w:color="auto"/>
              <w:left w:val="single" w:sz="4" w:space="0" w:color="auto"/>
              <w:bottom w:val="single" w:sz="4" w:space="0" w:color="auto"/>
              <w:right w:val="single" w:sz="4" w:space="0" w:color="auto"/>
            </w:tcBorders>
          </w:tcPr>
          <w:p w14:paraId="3DBE3918" w14:textId="77777777" w:rsidR="000C3584" w:rsidRPr="00EA5FA7" w:rsidDel="00C1133D" w:rsidRDefault="000C3584" w:rsidP="000C3584">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45A126F5" w14:textId="77777777" w:rsidR="000C3584" w:rsidRPr="00EA5FA7" w:rsidDel="00C1133D" w:rsidRDefault="000C3584" w:rsidP="000C3584">
            <w:pPr>
              <w:pStyle w:val="TAC"/>
            </w:pPr>
            <w:r w:rsidRPr="00EA5FA7">
              <w:t>ignore</w:t>
            </w:r>
          </w:p>
        </w:tc>
      </w:tr>
      <w:tr w:rsidR="000C3584" w:rsidRPr="00EA5FA7" w14:paraId="60967970" w14:textId="77777777" w:rsidTr="000C3584">
        <w:tc>
          <w:tcPr>
            <w:tcW w:w="2394" w:type="dxa"/>
            <w:tcBorders>
              <w:top w:val="single" w:sz="4" w:space="0" w:color="auto"/>
              <w:left w:val="single" w:sz="4" w:space="0" w:color="auto"/>
              <w:bottom w:val="single" w:sz="4" w:space="0" w:color="auto"/>
              <w:right w:val="single" w:sz="4" w:space="0" w:color="auto"/>
            </w:tcBorders>
          </w:tcPr>
          <w:p w14:paraId="580EE006" w14:textId="77777777" w:rsidR="000C3584" w:rsidRPr="00EA5FA7" w:rsidRDefault="000C3584" w:rsidP="000C3584">
            <w:pPr>
              <w:keepNext/>
              <w:keepLines/>
              <w:spacing w:after="0"/>
              <w:ind w:leftChars="200" w:left="400"/>
              <w:rPr>
                <w:rFonts w:ascii="Arial" w:hAnsi="Arial"/>
                <w:sz w:val="18"/>
              </w:rPr>
            </w:pPr>
            <w:r w:rsidRPr="00EA5FA7">
              <w:rPr>
                <w:rFonts w:ascii="Arial" w:hAnsi="Arial"/>
                <w:sz w:val="18"/>
              </w:rPr>
              <w:t>&gt;&gt;</w:t>
            </w:r>
            <w:proofErr w:type="spellStart"/>
            <w:r w:rsidRPr="00EA5FA7">
              <w:rPr>
                <w:rFonts w:ascii="Arial" w:hAnsi="Arial"/>
                <w:sz w:val="18"/>
              </w:rPr>
              <w:t>SCell</w:t>
            </w:r>
            <w:proofErr w:type="spellEnd"/>
            <w:r w:rsidRPr="00EA5FA7">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4DB537C5" w14:textId="77777777" w:rsidR="000C3584" w:rsidRPr="00EA5FA7" w:rsidDel="00C1133D" w:rsidRDefault="000C3584" w:rsidP="000C358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C29687E" w14:textId="77777777" w:rsidR="000C3584" w:rsidRPr="00EA5FA7" w:rsidRDefault="000C3584" w:rsidP="000C358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B9A8124" w14:textId="77777777" w:rsidR="000C3584" w:rsidRPr="00EA5FA7" w:rsidRDefault="000C3584" w:rsidP="000C3584">
            <w:pPr>
              <w:pStyle w:val="TAL"/>
            </w:pPr>
            <w:r w:rsidRPr="00EA5FA7">
              <w:rPr>
                <w:rFonts w:cs="Arial"/>
                <w:szCs w:val="18"/>
                <w:lang w:eastAsia="ja-JP"/>
              </w:rPr>
              <w:t xml:space="preserve">NR </w:t>
            </w:r>
            <w:r w:rsidRPr="00EA5FA7">
              <w:t>CGI</w:t>
            </w:r>
          </w:p>
          <w:p w14:paraId="115913FA" w14:textId="77777777" w:rsidR="000C3584" w:rsidRPr="00EA5FA7" w:rsidRDefault="000C3584" w:rsidP="000C3584">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216025C1" w14:textId="77777777" w:rsidR="000C3584" w:rsidRPr="00EA5FA7" w:rsidRDefault="000C3584" w:rsidP="000C3584">
            <w:pPr>
              <w:pStyle w:val="TAL"/>
            </w:pPr>
            <w:proofErr w:type="spellStart"/>
            <w:r w:rsidRPr="00EA5FA7">
              <w:t>SCell</w:t>
            </w:r>
            <w:proofErr w:type="spellEnd"/>
            <w:r w:rsidRPr="00EA5FA7">
              <w:t xml:space="preserve"> Identifier in </w:t>
            </w:r>
            <w:proofErr w:type="spellStart"/>
            <w:r w:rsidRPr="00EA5FA7">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00951EFB" w14:textId="77777777" w:rsidR="000C3584" w:rsidRPr="00EA5FA7" w:rsidDel="00C1133D" w:rsidRDefault="000C3584" w:rsidP="000C3584">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73D229B2" w14:textId="77777777" w:rsidR="000C3584" w:rsidRPr="00EA5FA7" w:rsidDel="00C1133D" w:rsidRDefault="000C3584" w:rsidP="000C3584">
            <w:pPr>
              <w:pStyle w:val="TAC"/>
            </w:pPr>
          </w:p>
        </w:tc>
      </w:tr>
      <w:tr w:rsidR="000C3584" w:rsidRPr="00EA5FA7" w14:paraId="3C2EE208" w14:textId="77777777" w:rsidTr="000C3584">
        <w:tc>
          <w:tcPr>
            <w:tcW w:w="2394" w:type="dxa"/>
            <w:tcBorders>
              <w:top w:val="single" w:sz="4" w:space="0" w:color="auto"/>
              <w:left w:val="single" w:sz="4" w:space="0" w:color="auto"/>
              <w:bottom w:val="single" w:sz="4" w:space="0" w:color="auto"/>
              <w:right w:val="single" w:sz="4" w:space="0" w:color="auto"/>
            </w:tcBorders>
          </w:tcPr>
          <w:p w14:paraId="07BDB919" w14:textId="77777777" w:rsidR="000C3584" w:rsidRPr="00EA5FA7" w:rsidRDefault="000C3584" w:rsidP="000C3584">
            <w:pPr>
              <w:keepNext/>
              <w:keepLines/>
              <w:spacing w:after="0"/>
              <w:ind w:leftChars="200" w:left="400"/>
              <w:rPr>
                <w:rFonts w:ascii="Arial" w:hAnsi="Arial"/>
                <w:sz w:val="18"/>
              </w:rPr>
            </w:pPr>
            <w:r w:rsidRPr="00EA5FA7">
              <w:rPr>
                <w:rFonts w:ascii="Arial" w:hAnsi="Arial"/>
                <w:sz w:val="18"/>
              </w:rPr>
              <w:t>&gt;&gt;</w:t>
            </w:r>
            <w:proofErr w:type="spellStart"/>
            <w:r w:rsidRPr="00EA5FA7">
              <w:rPr>
                <w:rFonts w:ascii="Arial" w:hAnsi="Arial"/>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1472ADC8" w14:textId="77777777" w:rsidR="000C3584" w:rsidRPr="00EA5FA7" w:rsidRDefault="000C3584" w:rsidP="000C358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E817FE4" w14:textId="77777777" w:rsidR="000C3584" w:rsidRPr="00EA5FA7" w:rsidRDefault="000C3584" w:rsidP="000C358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9140414" w14:textId="77777777" w:rsidR="000C3584" w:rsidRPr="00EA5FA7" w:rsidRDefault="000C3584" w:rsidP="000C3584">
            <w:pPr>
              <w:pStyle w:val="TAL"/>
            </w:pPr>
            <w:r w:rsidRPr="00EA5FA7">
              <w:t>INTEGER (1..31)</w:t>
            </w:r>
          </w:p>
        </w:tc>
        <w:tc>
          <w:tcPr>
            <w:tcW w:w="1762" w:type="dxa"/>
            <w:tcBorders>
              <w:top w:val="single" w:sz="4" w:space="0" w:color="auto"/>
              <w:left w:val="single" w:sz="4" w:space="0" w:color="auto"/>
              <w:bottom w:val="single" w:sz="4" w:space="0" w:color="auto"/>
              <w:right w:val="single" w:sz="4" w:space="0" w:color="auto"/>
            </w:tcBorders>
          </w:tcPr>
          <w:p w14:paraId="2FED3A39" w14:textId="77777777" w:rsidR="000C3584" w:rsidRPr="00EA5FA7" w:rsidRDefault="000C3584" w:rsidP="000C3584">
            <w:pPr>
              <w:pStyle w:val="TAL"/>
            </w:pPr>
          </w:p>
        </w:tc>
        <w:tc>
          <w:tcPr>
            <w:tcW w:w="1288" w:type="dxa"/>
            <w:tcBorders>
              <w:top w:val="single" w:sz="4" w:space="0" w:color="auto"/>
              <w:left w:val="single" w:sz="4" w:space="0" w:color="auto"/>
              <w:bottom w:val="single" w:sz="4" w:space="0" w:color="auto"/>
              <w:right w:val="single" w:sz="4" w:space="0" w:color="auto"/>
            </w:tcBorders>
          </w:tcPr>
          <w:p w14:paraId="3ADF7712" w14:textId="77777777" w:rsidR="000C3584" w:rsidRPr="00EA5FA7" w:rsidRDefault="000C3584" w:rsidP="000C3584">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29E7C9A1" w14:textId="77777777" w:rsidR="000C3584" w:rsidRPr="00EA5FA7" w:rsidRDefault="000C3584" w:rsidP="000C3584">
            <w:pPr>
              <w:pStyle w:val="TAC"/>
            </w:pPr>
          </w:p>
        </w:tc>
      </w:tr>
      <w:tr w:rsidR="000C3584" w:rsidRPr="00EA5FA7" w14:paraId="52F0C107" w14:textId="77777777" w:rsidTr="000C3584">
        <w:tc>
          <w:tcPr>
            <w:tcW w:w="2394" w:type="dxa"/>
            <w:tcBorders>
              <w:top w:val="single" w:sz="4" w:space="0" w:color="auto"/>
              <w:left w:val="single" w:sz="4" w:space="0" w:color="auto"/>
              <w:bottom w:val="single" w:sz="4" w:space="0" w:color="auto"/>
              <w:right w:val="single" w:sz="4" w:space="0" w:color="auto"/>
            </w:tcBorders>
          </w:tcPr>
          <w:p w14:paraId="6DA21DC0" w14:textId="77777777" w:rsidR="000C3584" w:rsidRPr="00EA5FA7" w:rsidRDefault="000C3584" w:rsidP="000C3584">
            <w:pPr>
              <w:keepNext/>
              <w:keepLines/>
              <w:spacing w:after="0"/>
              <w:ind w:leftChars="200" w:left="400"/>
              <w:rPr>
                <w:rFonts w:ascii="Arial" w:hAnsi="Arial"/>
                <w:sz w:val="18"/>
              </w:rPr>
            </w:pPr>
            <w:r w:rsidRPr="00EA5FA7">
              <w:rPr>
                <w:rFonts w:ascii="Arial" w:hAnsi="Arial"/>
                <w:sz w:val="18"/>
              </w:rPr>
              <w:t>&gt;&gt;</w:t>
            </w:r>
            <w:proofErr w:type="spellStart"/>
            <w:r w:rsidRPr="00EA5FA7">
              <w:rPr>
                <w:rFonts w:ascii="Arial" w:hAnsi="Arial"/>
                <w:sz w:val="18"/>
              </w:rPr>
              <w:t>SCell</w:t>
            </w:r>
            <w:proofErr w:type="spellEnd"/>
            <w:r w:rsidRPr="00EA5FA7">
              <w:rPr>
                <w:rFonts w:ascii="Arial" w:hAnsi="Arial"/>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7F5C4E93" w14:textId="77777777" w:rsidR="000C3584" w:rsidRPr="00EA5FA7" w:rsidRDefault="000C3584" w:rsidP="000C358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33F591D" w14:textId="77777777" w:rsidR="000C3584" w:rsidRPr="00EA5FA7" w:rsidRDefault="000C3584" w:rsidP="000C358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04A5CD2" w14:textId="77777777" w:rsidR="000C3584" w:rsidRPr="00EA5FA7" w:rsidRDefault="000C3584" w:rsidP="000C3584">
            <w:pPr>
              <w:keepNext/>
              <w:keepLines/>
              <w:spacing w:after="0"/>
              <w:rPr>
                <w:rFonts w:ascii="Arial" w:hAnsi="Arial"/>
                <w:sz w:val="18"/>
              </w:rPr>
            </w:pPr>
            <w:r w:rsidRPr="00EA5FA7">
              <w:rPr>
                <w:rFonts w:ascii="Arial" w:hAnsi="Arial"/>
                <w:sz w:val="18"/>
              </w:rPr>
              <w:t>Cell UL Configured</w:t>
            </w:r>
          </w:p>
          <w:p w14:paraId="3FD78901" w14:textId="77777777" w:rsidR="000C3584" w:rsidRPr="00EA5FA7" w:rsidRDefault="000C3584" w:rsidP="000C3584">
            <w:pPr>
              <w:pStyle w:val="TAL"/>
            </w:pPr>
            <w:r w:rsidRPr="00EA5FA7">
              <w:t>9.3.1.33</w:t>
            </w:r>
          </w:p>
        </w:tc>
        <w:tc>
          <w:tcPr>
            <w:tcW w:w="1762" w:type="dxa"/>
            <w:tcBorders>
              <w:top w:val="single" w:sz="4" w:space="0" w:color="auto"/>
              <w:left w:val="single" w:sz="4" w:space="0" w:color="auto"/>
              <w:bottom w:val="single" w:sz="4" w:space="0" w:color="auto"/>
              <w:right w:val="single" w:sz="4" w:space="0" w:color="auto"/>
            </w:tcBorders>
          </w:tcPr>
          <w:p w14:paraId="4AAFC55A" w14:textId="77777777" w:rsidR="000C3584" w:rsidRPr="00EA5FA7" w:rsidRDefault="000C3584" w:rsidP="000C3584">
            <w:pPr>
              <w:pStyle w:val="TAL"/>
            </w:pPr>
          </w:p>
        </w:tc>
        <w:tc>
          <w:tcPr>
            <w:tcW w:w="1288" w:type="dxa"/>
            <w:tcBorders>
              <w:top w:val="single" w:sz="4" w:space="0" w:color="auto"/>
              <w:left w:val="single" w:sz="4" w:space="0" w:color="auto"/>
              <w:bottom w:val="single" w:sz="4" w:space="0" w:color="auto"/>
              <w:right w:val="single" w:sz="4" w:space="0" w:color="auto"/>
            </w:tcBorders>
          </w:tcPr>
          <w:p w14:paraId="5432FBB0" w14:textId="77777777" w:rsidR="000C3584" w:rsidRPr="00EA5FA7" w:rsidRDefault="000C3584" w:rsidP="000C3584">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42EE81A7" w14:textId="77777777" w:rsidR="000C3584" w:rsidRPr="00EA5FA7" w:rsidRDefault="000C3584" w:rsidP="000C3584">
            <w:pPr>
              <w:pStyle w:val="TAC"/>
            </w:pPr>
          </w:p>
        </w:tc>
      </w:tr>
      <w:tr w:rsidR="000C3584" w:rsidRPr="00EA5FA7" w14:paraId="57307416" w14:textId="77777777" w:rsidTr="000C3584">
        <w:tc>
          <w:tcPr>
            <w:tcW w:w="2394" w:type="dxa"/>
            <w:tcBorders>
              <w:top w:val="single" w:sz="4" w:space="0" w:color="auto"/>
              <w:left w:val="single" w:sz="4" w:space="0" w:color="auto"/>
              <w:bottom w:val="single" w:sz="4" w:space="0" w:color="auto"/>
              <w:right w:val="single" w:sz="4" w:space="0" w:color="auto"/>
            </w:tcBorders>
          </w:tcPr>
          <w:p w14:paraId="792A0FD1" w14:textId="77777777" w:rsidR="000C3584" w:rsidRPr="00EA5FA7" w:rsidRDefault="000C3584" w:rsidP="000C3584">
            <w:pPr>
              <w:keepNext/>
              <w:keepLines/>
              <w:spacing w:after="0"/>
              <w:ind w:leftChars="200" w:left="400"/>
              <w:rPr>
                <w:rFonts w:ascii="Arial" w:hAnsi="Arial"/>
                <w:sz w:val="18"/>
              </w:rPr>
            </w:pPr>
            <w:r w:rsidRPr="00EA5FA7">
              <w:rPr>
                <w:rFonts w:ascii="Arial" w:hAnsi="Arial"/>
                <w:sz w:val="18"/>
              </w:rPr>
              <w:t>&gt;&gt;</w:t>
            </w:r>
            <w:proofErr w:type="spellStart"/>
            <w:r w:rsidRPr="00EA5FA7">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5DADC2CE" w14:textId="77777777" w:rsidR="000C3584" w:rsidRPr="00EA5FA7" w:rsidRDefault="000C3584" w:rsidP="000C358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E1738AB" w14:textId="77777777" w:rsidR="000C3584" w:rsidRPr="00EA5FA7" w:rsidRDefault="000C3584" w:rsidP="000C358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BE5DE2D" w14:textId="77777777" w:rsidR="000C3584" w:rsidRPr="00EA5FA7" w:rsidRDefault="000C3584" w:rsidP="000C3584">
            <w:pPr>
              <w:keepNext/>
              <w:keepLines/>
              <w:spacing w:after="0"/>
              <w:rPr>
                <w:rFonts w:ascii="Arial" w:hAnsi="Arial"/>
                <w:sz w:val="18"/>
              </w:rPr>
            </w:pPr>
            <w:r w:rsidRPr="00EA5FA7">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0C89271D" w14:textId="77777777" w:rsidR="000C3584" w:rsidRPr="00EA5FA7" w:rsidRDefault="000C3584" w:rsidP="000C3584">
            <w:pPr>
              <w:pStyle w:val="TAL"/>
            </w:pPr>
          </w:p>
        </w:tc>
        <w:tc>
          <w:tcPr>
            <w:tcW w:w="1288" w:type="dxa"/>
            <w:tcBorders>
              <w:top w:val="single" w:sz="4" w:space="0" w:color="auto"/>
              <w:left w:val="single" w:sz="4" w:space="0" w:color="auto"/>
              <w:bottom w:val="single" w:sz="4" w:space="0" w:color="auto"/>
              <w:right w:val="single" w:sz="4" w:space="0" w:color="auto"/>
            </w:tcBorders>
          </w:tcPr>
          <w:p w14:paraId="04AE30F2" w14:textId="77777777" w:rsidR="000C3584" w:rsidRPr="00EA5FA7" w:rsidRDefault="000C3584" w:rsidP="000C358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9986A3D" w14:textId="77777777" w:rsidR="000C3584" w:rsidRPr="00EA5FA7" w:rsidRDefault="000C3584" w:rsidP="000C3584">
            <w:pPr>
              <w:pStyle w:val="TAC"/>
            </w:pPr>
            <w:r w:rsidRPr="00EA5FA7">
              <w:t>ignore</w:t>
            </w:r>
          </w:p>
        </w:tc>
      </w:tr>
      <w:tr w:rsidR="000C3584" w:rsidRPr="00EA5FA7" w14:paraId="1EA51063" w14:textId="77777777" w:rsidTr="000C3584">
        <w:tc>
          <w:tcPr>
            <w:tcW w:w="2394" w:type="dxa"/>
          </w:tcPr>
          <w:p w14:paraId="78E2463B" w14:textId="77777777" w:rsidR="000C3584" w:rsidRPr="00EA5FA7" w:rsidRDefault="000C3584" w:rsidP="000C3584">
            <w:pPr>
              <w:keepNext/>
              <w:keepLines/>
              <w:spacing w:after="0"/>
              <w:rPr>
                <w:rFonts w:ascii="Arial" w:hAnsi="Arial"/>
                <w:b/>
                <w:sz w:val="18"/>
              </w:rPr>
            </w:pPr>
            <w:r w:rsidRPr="00EA5FA7">
              <w:rPr>
                <w:rFonts w:ascii="Arial" w:hAnsi="Arial"/>
                <w:b/>
                <w:sz w:val="18"/>
              </w:rPr>
              <w:t>SRB to Be Setup List</w:t>
            </w:r>
          </w:p>
        </w:tc>
        <w:tc>
          <w:tcPr>
            <w:tcW w:w="1260" w:type="dxa"/>
          </w:tcPr>
          <w:p w14:paraId="1BAD4843" w14:textId="77777777" w:rsidR="000C3584" w:rsidRPr="00EA5FA7" w:rsidRDefault="000C3584" w:rsidP="000C3584">
            <w:pPr>
              <w:pStyle w:val="TAL"/>
              <w:rPr>
                <w:lang w:eastAsia="zh-CN"/>
              </w:rPr>
            </w:pPr>
          </w:p>
        </w:tc>
        <w:tc>
          <w:tcPr>
            <w:tcW w:w="1247" w:type="dxa"/>
          </w:tcPr>
          <w:p w14:paraId="61B9EB82" w14:textId="77777777" w:rsidR="000C3584" w:rsidRPr="00EA5FA7" w:rsidRDefault="000C3584" w:rsidP="000C3584">
            <w:pPr>
              <w:pStyle w:val="TAL"/>
              <w:rPr>
                <w:i/>
              </w:rPr>
            </w:pPr>
            <w:r w:rsidRPr="00EA5FA7">
              <w:rPr>
                <w:i/>
              </w:rPr>
              <w:t>0..1</w:t>
            </w:r>
          </w:p>
        </w:tc>
        <w:tc>
          <w:tcPr>
            <w:tcW w:w="1260" w:type="dxa"/>
          </w:tcPr>
          <w:p w14:paraId="348CCAC5" w14:textId="77777777" w:rsidR="000C3584" w:rsidRPr="00EA5FA7" w:rsidRDefault="000C3584" w:rsidP="000C3584">
            <w:pPr>
              <w:pStyle w:val="TAL"/>
            </w:pPr>
          </w:p>
        </w:tc>
        <w:tc>
          <w:tcPr>
            <w:tcW w:w="1762" w:type="dxa"/>
          </w:tcPr>
          <w:p w14:paraId="184BBAAA" w14:textId="77777777" w:rsidR="000C3584" w:rsidRPr="00EA5FA7" w:rsidRDefault="000C3584" w:rsidP="000C3584">
            <w:pPr>
              <w:pStyle w:val="TAL"/>
            </w:pPr>
          </w:p>
        </w:tc>
        <w:tc>
          <w:tcPr>
            <w:tcW w:w="1288" w:type="dxa"/>
          </w:tcPr>
          <w:p w14:paraId="2C44D018" w14:textId="77777777" w:rsidR="000C3584" w:rsidRPr="00EA5FA7" w:rsidRDefault="000C3584" w:rsidP="000C3584">
            <w:pPr>
              <w:pStyle w:val="TAC"/>
            </w:pPr>
            <w:r w:rsidRPr="00EA5FA7">
              <w:t>YES</w:t>
            </w:r>
          </w:p>
        </w:tc>
        <w:tc>
          <w:tcPr>
            <w:tcW w:w="1274" w:type="dxa"/>
          </w:tcPr>
          <w:p w14:paraId="66EFF55E" w14:textId="77777777" w:rsidR="000C3584" w:rsidRPr="00EA5FA7" w:rsidRDefault="000C3584" w:rsidP="000C3584">
            <w:pPr>
              <w:pStyle w:val="TAC"/>
            </w:pPr>
            <w:r w:rsidRPr="00EA5FA7">
              <w:t>reject</w:t>
            </w:r>
          </w:p>
        </w:tc>
      </w:tr>
      <w:tr w:rsidR="000C3584" w:rsidRPr="00EA5FA7" w14:paraId="2A1CE8E8" w14:textId="77777777" w:rsidTr="000C3584">
        <w:tc>
          <w:tcPr>
            <w:tcW w:w="2394" w:type="dxa"/>
          </w:tcPr>
          <w:p w14:paraId="3D725565" w14:textId="77777777" w:rsidR="000C3584" w:rsidRPr="00EA5FA7" w:rsidRDefault="000C3584" w:rsidP="000C3584">
            <w:pPr>
              <w:keepNext/>
              <w:keepLines/>
              <w:spacing w:after="0"/>
              <w:ind w:left="100"/>
              <w:rPr>
                <w:rFonts w:ascii="Arial" w:hAnsi="Arial"/>
                <w:b/>
                <w:sz w:val="18"/>
              </w:rPr>
            </w:pPr>
            <w:r w:rsidRPr="00EA5FA7">
              <w:rPr>
                <w:rFonts w:ascii="Arial" w:hAnsi="Arial"/>
                <w:b/>
                <w:sz w:val="18"/>
              </w:rPr>
              <w:t>&gt;SRB to Be Setup Item IEs</w:t>
            </w:r>
          </w:p>
        </w:tc>
        <w:tc>
          <w:tcPr>
            <w:tcW w:w="1260" w:type="dxa"/>
          </w:tcPr>
          <w:p w14:paraId="6642DCB4" w14:textId="77777777" w:rsidR="000C3584" w:rsidRPr="00EA5FA7" w:rsidRDefault="000C3584" w:rsidP="000C3584">
            <w:pPr>
              <w:pStyle w:val="TAL"/>
              <w:rPr>
                <w:lang w:eastAsia="zh-CN"/>
              </w:rPr>
            </w:pPr>
          </w:p>
        </w:tc>
        <w:tc>
          <w:tcPr>
            <w:tcW w:w="1247" w:type="dxa"/>
          </w:tcPr>
          <w:p w14:paraId="2E19DD81" w14:textId="77777777" w:rsidR="000C3584" w:rsidRPr="00EA5FA7" w:rsidRDefault="000C3584" w:rsidP="000C3584">
            <w:pPr>
              <w:pStyle w:val="TAL"/>
              <w:rPr>
                <w:i/>
              </w:rPr>
            </w:pPr>
            <w:r w:rsidRPr="00EA5FA7">
              <w:rPr>
                <w:i/>
              </w:rPr>
              <w:t>1 .. &lt;</w:t>
            </w:r>
            <w:proofErr w:type="spellStart"/>
            <w:r w:rsidRPr="00EA5FA7">
              <w:rPr>
                <w:i/>
              </w:rPr>
              <w:t>maxnoofSRBs</w:t>
            </w:r>
            <w:proofErr w:type="spellEnd"/>
            <w:r w:rsidRPr="00EA5FA7">
              <w:rPr>
                <w:i/>
              </w:rPr>
              <w:t>&gt;</w:t>
            </w:r>
          </w:p>
        </w:tc>
        <w:tc>
          <w:tcPr>
            <w:tcW w:w="1260" w:type="dxa"/>
          </w:tcPr>
          <w:p w14:paraId="315357DC" w14:textId="77777777" w:rsidR="000C3584" w:rsidRPr="00EA5FA7" w:rsidRDefault="000C3584" w:rsidP="000C3584">
            <w:pPr>
              <w:pStyle w:val="TAL"/>
            </w:pPr>
          </w:p>
        </w:tc>
        <w:tc>
          <w:tcPr>
            <w:tcW w:w="1762" w:type="dxa"/>
          </w:tcPr>
          <w:p w14:paraId="655E5D06" w14:textId="77777777" w:rsidR="000C3584" w:rsidRPr="00EA5FA7" w:rsidRDefault="000C3584" w:rsidP="000C3584">
            <w:pPr>
              <w:pStyle w:val="TAL"/>
            </w:pPr>
          </w:p>
        </w:tc>
        <w:tc>
          <w:tcPr>
            <w:tcW w:w="1288" w:type="dxa"/>
          </w:tcPr>
          <w:p w14:paraId="7023A1AB" w14:textId="77777777" w:rsidR="000C3584" w:rsidRPr="00EA5FA7" w:rsidRDefault="000C3584" w:rsidP="000C3584">
            <w:pPr>
              <w:pStyle w:val="TAC"/>
            </w:pPr>
            <w:r w:rsidRPr="00EA5FA7">
              <w:t>EACH</w:t>
            </w:r>
          </w:p>
        </w:tc>
        <w:tc>
          <w:tcPr>
            <w:tcW w:w="1274" w:type="dxa"/>
          </w:tcPr>
          <w:p w14:paraId="21FE0BF1" w14:textId="77777777" w:rsidR="000C3584" w:rsidRPr="00EA5FA7" w:rsidRDefault="000C3584" w:rsidP="000C3584">
            <w:pPr>
              <w:pStyle w:val="TAC"/>
            </w:pPr>
            <w:r w:rsidRPr="00EA5FA7">
              <w:t>reject</w:t>
            </w:r>
          </w:p>
        </w:tc>
      </w:tr>
      <w:tr w:rsidR="000C3584" w:rsidRPr="00EA5FA7" w14:paraId="7D9885B4" w14:textId="77777777" w:rsidTr="000C3584">
        <w:tc>
          <w:tcPr>
            <w:tcW w:w="2394" w:type="dxa"/>
          </w:tcPr>
          <w:p w14:paraId="321FC348" w14:textId="77777777" w:rsidR="000C3584" w:rsidRPr="00EA5FA7" w:rsidRDefault="000C3584" w:rsidP="000C3584">
            <w:pPr>
              <w:keepNext/>
              <w:keepLines/>
              <w:spacing w:after="0"/>
              <w:ind w:leftChars="127" w:left="254"/>
              <w:rPr>
                <w:rFonts w:ascii="Arial" w:hAnsi="Arial"/>
                <w:sz w:val="18"/>
              </w:rPr>
            </w:pPr>
            <w:r w:rsidRPr="00EA5FA7">
              <w:rPr>
                <w:rFonts w:ascii="Arial" w:hAnsi="Arial"/>
                <w:sz w:val="18"/>
              </w:rPr>
              <w:t>&gt;&gt;SRB ID</w:t>
            </w:r>
          </w:p>
        </w:tc>
        <w:tc>
          <w:tcPr>
            <w:tcW w:w="1260" w:type="dxa"/>
          </w:tcPr>
          <w:p w14:paraId="07936113" w14:textId="77777777" w:rsidR="000C3584" w:rsidRPr="00EA5FA7" w:rsidRDefault="000C3584" w:rsidP="000C3584">
            <w:pPr>
              <w:pStyle w:val="TAL"/>
              <w:rPr>
                <w:lang w:eastAsia="zh-CN"/>
              </w:rPr>
            </w:pPr>
            <w:r w:rsidRPr="00EA5FA7">
              <w:rPr>
                <w:lang w:eastAsia="zh-CN"/>
              </w:rPr>
              <w:t>M</w:t>
            </w:r>
          </w:p>
        </w:tc>
        <w:tc>
          <w:tcPr>
            <w:tcW w:w="1247" w:type="dxa"/>
          </w:tcPr>
          <w:p w14:paraId="3BFFC70E" w14:textId="77777777" w:rsidR="000C3584" w:rsidRPr="00EA5FA7" w:rsidRDefault="000C3584" w:rsidP="000C3584">
            <w:pPr>
              <w:pStyle w:val="TAL"/>
              <w:rPr>
                <w:i/>
              </w:rPr>
            </w:pPr>
          </w:p>
        </w:tc>
        <w:tc>
          <w:tcPr>
            <w:tcW w:w="1260" w:type="dxa"/>
          </w:tcPr>
          <w:p w14:paraId="5E8443EB" w14:textId="77777777" w:rsidR="000C3584" w:rsidRPr="00EA5FA7" w:rsidRDefault="000C3584" w:rsidP="000C3584">
            <w:pPr>
              <w:pStyle w:val="TAL"/>
            </w:pPr>
            <w:r w:rsidRPr="00EA5FA7">
              <w:t>9.3.1.7</w:t>
            </w:r>
          </w:p>
        </w:tc>
        <w:tc>
          <w:tcPr>
            <w:tcW w:w="1762" w:type="dxa"/>
          </w:tcPr>
          <w:p w14:paraId="132E746D" w14:textId="77777777" w:rsidR="000C3584" w:rsidRPr="00EA5FA7" w:rsidRDefault="000C3584" w:rsidP="000C3584">
            <w:pPr>
              <w:pStyle w:val="TAL"/>
            </w:pPr>
          </w:p>
        </w:tc>
        <w:tc>
          <w:tcPr>
            <w:tcW w:w="1288" w:type="dxa"/>
          </w:tcPr>
          <w:p w14:paraId="78353C35" w14:textId="77777777" w:rsidR="000C3584" w:rsidRPr="00EA5FA7" w:rsidRDefault="000C3584" w:rsidP="000C3584">
            <w:pPr>
              <w:pStyle w:val="TAC"/>
            </w:pPr>
            <w:r w:rsidRPr="00EA5FA7">
              <w:t>-</w:t>
            </w:r>
          </w:p>
        </w:tc>
        <w:tc>
          <w:tcPr>
            <w:tcW w:w="1274" w:type="dxa"/>
          </w:tcPr>
          <w:p w14:paraId="2D53A974" w14:textId="77777777" w:rsidR="000C3584" w:rsidRPr="00EA5FA7" w:rsidRDefault="000C3584" w:rsidP="000C3584">
            <w:pPr>
              <w:pStyle w:val="TAC"/>
            </w:pPr>
          </w:p>
        </w:tc>
      </w:tr>
      <w:tr w:rsidR="000C3584" w:rsidRPr="00EA5FA7" w14:paraId="3321FDEC" w14:textId="77777777" w:rsidTr="000C3584">
        <w:tc>
          <w:tcPr>
            <w:tcW w:w="2394" w:type="dxa"/>
          </w:tcPr>
          <w:p w14:paraId="5F4E3DEE" w14:textId="77777777" w:rsidR="000C3584" w:rsidRPr="00EA5FA7" w:rsidRDefault="000C3584" w:rsidP="000C3584">
            <w:pPr>
              <w:keepNext/>
              <w:keepLines/>
              <w:spacing w:after="0"/>
              <w:ind w:leftChars="127" w:left="254"/>
              <w:rPr>
                <w:rFonts w:ascii="Arial" w:hAnsi="Arial"/>
                <w:sz w:val="18"/>
              </w:rPr>
            </w:pPr>
            <w:r w:rsidRPr="00EA5FA7">
              <w:rPr>
                <w:rFonts w:ascii="Arial" w:hAnsi="Arial"/>
                <w:sz w:val="18"/>
              </w:rPr>
              <w:lastRenderedPageBreak/>
              <w:t>&gt;&gt;Duplication Indication</w:t>
            </w:r>
          </w:p>
        </w:tc>
        <w:tc>
          <w:tcPr>
            <w:tcW w:w="1260" w:type="dxa"/>
          </w:tcPr>
          <w:p w14:paraId="57AAB0E5" w14:textId="77777777" w:rsidR="000C3584" w:rsidRPr="00EA5FA7" w:rsidRDefault="000C3584" w:rsidP="000C3584">
            <w:pPr>
              <w:pStyle w:val="TAL"/>
              <w:rPr>
                <w:lang w:eastAsia="zh-CN"/>
              </w:rPr>
            </w:pPr>
            <w:r w:rsidRPr="00EA5FA7">
              <w:rPr>
                <w:lang w:eastAsia="zh-CN"/>
              </w:rPr>
              <w:t>O</w:t>
            </w:r>
          </w:p>
        </w:tc>
        <w:tc>
          <w:tcPr>
            <w:tcW w:w="1247" w:type="dxa"/>
          </w:tcPr>
          <w:p w14:paraId="4A512E70" w14:textId="77777777" w:rsidR="000C3584" w:rsidRPr="00EA5FA7" w:rsidRDefault="000C3584" w:rsidP="000C3584">
            <w:pPr>
              <w:pStyle w:val="TAL"/>
              <w:rPr>
                <w:i/>
              </w:rPr>
            </w:pPr>
          </w:p>
        </w:tc>
        <w:tc>
          <w:tcPr>
            <w:tcW w:w="1260" w:type="dxa"/>
          </w:tcPr>
          <w:p w14:paraId="276F5216" w14:textId="77777777" w:rsidR="000C3584" w:rsidRPr="00EA5FA7" w:rsidRDefault="000C3584" w:rsidP="000C3584">
            <w:pPr>
              <w:pStyle w:val="TAL"/>
            </w:pPr>
            <w:r w:rsidRPr="00EA5FA7">
              <w:t>ENUMERATED (true, ..., false)</w:t>
            </w:r>
          </w:p>
        </w:tc>
        <w:tc>
          <w:tcPr>
            <w:tcW w:w="1762" w:type="dxa"/>
          </w:tcPr>
          <w:p w14:paraId="74ACCFD5" w14:textId="77777777" w:rsidR="000C3584" w:rsidRDefault="000C3584" w:rsidP="000C3584">
            <w:pPr>
              <w:pStyle w:val="TAL"/>
            </w:pPr>
            <w:r w:rsidRPr="00EA5FA7">
              <w:t>If included, it should be set to true.</w:t>
            </w:r>
            <w:r>
              <w:t xml:space="preserve"> </w:t>
            </w:r>
          </w:p>
          <w:p w14:paraId="24AE2746" w14:textId="77777777" w:rsidR="000C3584" w:rsidRPr="00EA5FA7" w:rsidRDefault="000C3584" w:rsidP="000C3584">
            <w:pPr>
              <w:pStyle w:val="TAL"/>
            </w:pPr>
            <w:r>
              <w:rPr>
                <w:rFonts w:eastAsia="宋体"/>
              </w:rPr>
              <w:t xml:space="preserve">This IE is ignored if the </w:t>
            </w:r>
            <w:r w:rsidRPr="00C82AB1">
              <w:rPr>
                <w:rFonts w:eastAsia="宋体"/>
                <w:i/>
              </w:rPr>
              <w:t>Additional Duplication Indication</w:t>
            </w:r>
            <w:r>
              <w:rPr>
                <w:rFonts w:eastAsia="宋体"/>
              </w:rPr>
              <w:t xml:space="preserve"> IE is present.</w:t>
            </w:r>
          </w:p>
        </w:tc>
        <w:tc>
          <w:tcPr>
            <w:tcW w:w="1288" w:type="dxa"/>
          </w:tcPr>
          <w:p w14:paraId="48257CE0" w14:textId="77777777" w:rsidR="000C3584" w:rsidRPr="00EA5FA7" w:rsidRDefault="000C3584" w:rsidP="000C3584">
            <w:pPr>
              <w:pStyle w:val="TAC"/>
            </w:pPr>
            <w:r w:rsidRPr="00EA5FA7">
              <w:t>-</w:t>
            </w:r>
          </w:p>
        </w:tc>
        <w:tc>
          <w:tcPr>
            <w:tcW w:w="1274" w:type="dxa"/>
          </w:tcPr>
          <w:p w14:paraId="61346C0C" w14:textId="77777777" w:rsidR="000C3584" w:rsidRPr="00EA5FA7" w:rsidRDefault="000C3584" w:rsidP="000C3584">
            <w:pPr>
              <w:pStyle w:val="TAC"/>
            </w:pPr>
          </w:p>
        </w:tc>
      </w:tr>
      <w:tr w:rsidR="000C3584" w:rsidRPr="00EA5FA7" w14:paraId="34370F91" w14:textId="77777777" w:rsidTr="000C3584">
        <w:tc>
          <w:tcPr>
            <w:tcW w:w="2394" w:type="dxa"/>
          </w:tcPr>
          <w:p w14:paraId="3A172059" w14:textId="77777777" w:rsidR="000C3584" w:rsidRPr="00EA5FA7" w:rsidRDefault="000C3584" w:rsidP="000C3584">
            <w:pPr>
              <w:keepNext/>
              <w:keepLines/>
              <w:spacing w:after="0"/>
              <w:ind w:leftChars="127" w:left="254"/>
              <w:rPr>
                <w:rFonts w:ascii="Arial" w:hAnsi="Arial"/>
                <w:sz w:val="18"/>
              </w:rPr>
            </w:pPr>
            <w:r w:rsidRPr="00044E45">
              <w:rPr>
                <w:rFonts w:ascii="Arial" w:eastAsia="Batang" w:hAnsi="Arial" w:cs="Arial"/>
                <w:bCs/>
                <w:sz w:val="18"/>
              </w:rPr>
              <w:t xml:space="preserve">&gt;&gt;Additional </w:t>
            </w:r>
            <w:r w:rsidRPr="00256008">
              <w:rPr>
                <w:rFonts w:ascii="Arial" w:hAnsi="Arial" w:cs="Arial"/>
                <w:bCs/>
                <w:sz w:val="18"/>
                <w:lang w:eastAsia="zh-CN"/>
              </w:rPr>
              <w:t>D</w:t>
            </w:r>
            <w:r w:rsidRPr="00044E45">
              <w:rPr>
                <w:rFonts w:ascii="Arial" w:eastAsia="Batang" w:hAnsi="Arial" w:cs="Arial"/>
                <w:bCs/>
                <w:sz w:val="18"/>
              </w:rPr>
              <w:t xml:space="preserve">uplication </w:t>
            </w:r>
            <w:r w:rsidRPr="008B6E04">
              <w:rPr>
                <w:rFonts w:ascii="Arial" w:eastAsia="宋体" w:hAnsi="Arial"/>
                <w:sz w:val="18"/>
              </w:rPr>
              <w:t>Indication</w:t>
            </w:r>
          </w:p>
        </w:tc>
        <w:tc>
          <w:tcPr>
            <w:tcW w:w="1260" w:type="dxa"/>
          </w:tcPr>
          <w:p w14:paraId="2440D977" w14:textId="77777777" w:rsidR="000C3584" w:rsidRPr="00EA5FA7" w:rsidRDefault="000C3584" w:rsidP="000C3584">
            <w:pPr>
              <w:pStyle w:val="TAL"/>
              <w:rPr>
                <w:lang w:eastAsia="zh-CN"/>
              </w:rPr>
            </w:pPr>
            <w:r>
              <w:rPr>
                <w:rFonts w:eastAsia="宋体" w:cs="Arial" w:hint="eastAsia"/>
                <w:lang w:val="en-US" w:eastAsia="zh-CN"/>
              </w:rPr>
              <w:t>O</w:t>
            </w:r>
          </w:p>
        </w:tc>
        <w:tc>
          <w:tcPr>
            <w:tcW w:w="1247" w:type="dxa"/>
          </w:tcPr>
          <w:p w14:paraId="66E3699E" w14:textId="77777777" w:rsidR="000C3584" w:rsidRPr="00EA5FA7" w:rsidRDefault="000C3584" w:rsidP="000C3584">
            <w:pPr>
              <w:pStyle w:val="TAL"/>
              <w:rPr>
                <w:i/>
              </w:rPr>
            </w:pPr>
          </w:p>
        </w:tc>
        <w:tc>
          <w:tcPr>
            <w:tcW w:w="1260" w:type="dxa"/>
          </w:tcPr>
          <w:p w14:paraId="3D57C5DD" w14:textId="77777777" w:rsidR="000C3584" w:rsidRPr="00EA5FA7" w:rsidRDefault="000C3584" w:rsidP="000C3584">
            <w:pPr>
              <w:pStyle w:val="TAL"/>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62" w:type="dxa"/>
          </w:tcPr>
          <w:p w14:paraId="6B4E859A" w14:textId="77777777" w:rsidR="000C3584" w:rsidRPr="00EA5FA7" w:rsidRDefault="000C3584" w:rsidP="000C3584">
            <w:pPr>
              <w:pStyle w:val="TAL"/>
            </w:pPr>
          </w:p>
        </w:tc>
        <w:tc>
          <w:tcPr>
            <w:tcW w:w="1288" w:type="dxa"/>
          </w:tcPr>
          <w:p w14:paraId="3E684860" w14:textId="77777777" w:rsidR="000C3584" w:rsidRPr="00EA5FA7" w:rsidRDefault="000C3584" w:rsidP="000C3584">
            <w:pPr>
              <w:pStyle w:val="TAC"/>
            </w:pPr>
            <w:r>
              <w:rPr>
                <w:rFonts w:hint="eastAsia"/>
                <w:lang w:eastAsia="zh-CN"/>
              </w:rPr>
              <w:t>Y</w:t>
            </w:r>
            <w:r>
              <w:rPr>
                <w:lang w:eastAsia="zh-CN"/>
              </w:rPr>
              <w:t>ES</w:t>
            </w:r>
          </w:p>
        </w:tc>
        <w:tc>
          <w:tcPr>
            <w:tcW w:w="1274" w:type="dxa"/>
          </w:tcPr>
          <w:p w14:paraId="41AD6636" w14:textId="77777777" w:rsidR="000C3584" w:rsidRPr="00EA5FA7" w:rsidRDefault="000C3584" w:rsidP="000C3584">
            <w:pPr>
              <w:pStyle w:val="TAC"/>
            </w:pPr>
            <w:r>
              <w:rPr>
                <w:rFonts w:cs="Arial"/>
                <w:lang w:eastAsia="zh-CN"/>
              </w:rPr>
              <w:t>ignore</w:t>
            </w:r>
          </w:p>
        </w:tc>
      </w:tr>
      <w:tr w:rsidR="000C3584" w:rsidRPr="00EA5FA7" w14:paraId="237EFAE9" w14:textId="77777777" w:rsidTr="000C3584">
        <w:tc>
          <w:tcPr>
            <w:tcW w:w="2394" w:type="dxa"/>
          </w:tcPr>
          <w:p w14:paraId="3F5D015F" w14:textId="77777777" w:rsidR="000C3584" w:rsidRPr="00EA5FA7" w:rsidRDefault="000C3584" w:rsidP="000C3584">
            <w:pPr>
              <w:keepNext/>
              <w:keepLines/>
              <w:spacing w:after="0"/>
              <w:rPr>
                <w:rFonts w:ascii="Arial" w:eastAsia="MS Mincho" w:hAnsi="Arial"/>
                <w:b/>
                <w:sz w:val="18"/>
              </w:rPr>
            </w:pPr>
            <w:r w:rsidRPr="00EA5FA7">
              <w:rPr>
                <w:rFonts w:ascii="Arial" w:hAnsi="Arial"/>
                <w:b/>
                <w:sz w:val="18"/>
              </w:rPr>
              <w:t>DRB to Be Setup List</w:t>
            </w:r>
          </w:p>
        </w:tc>
        <w:tc>
          <w:tcPr>
            <w:tcW w:w="1260" w:type="dxa"/>
          </w:tcPr>
          <w:p w14:paraId="6E0A6F3A" w14:textId="77777777" w:rsidR="000C3584" w:rsidRPr="00EA5FA7" w:rsidRDefault="000C3584" w:rsidP="000C3584">
            <w:pPr>
              <w:pStyle w:val="TAL"/>
              <w:rPr>
                <w:lang w:eastAsia="zh-CN"/>
              </w:rPr>
            </w:pPr>
          </w:p>
        </w:tc>
        <w:tc>
          <w:tcPr>
            <w:tcW w:w="1247" w:type="dxa"/>
          </w:tcPr>
          <w:p w14:paraId="2159FC7B" w14:textId="77777777" w:rsidR="000C3584" w:rsidRPr="00EA5FA7" w:rsidRDefault="000C3584" w:rsidP="000C3584">
            <w:pPr>
              <w:pStyle w:val="TAL"/>
              <w:rPr>
                <w:i/>
              </w:rPr>
            </w:pPr>
            <w:r w:rsidRPr="00EA5FA7">
              <w:rPr>
                <w:i/>
                <w:iCs/>
              </w:rPr>
              <w:t>0..1</w:t>
            </w:r>
          </w:p>
        </w:tc>
        <w:tc>
          <w:tcPr>
            <w:tcW w:w="1260" w:type="dxa"/>
          </w:tcPr>
          <w:p w14:paraId="1437D0A1" w14:textId="77777777" w:rsidR="000C3584" w:rsidRPr="00EA5FA7" w:rsidRDefault="000C3584" w:rsidP="000C3584">
            <w:pPr>
              <w:pStyle w:val="TAL"/>
            </w:pPr>
          </w:p>
        </w:tc>
        <w:tc>
          <w:tcPr>
            <w:tcW w:w="1762" w:type="dxa"/>
          </w:tcPr>
          <w:p w14:paraId="3C4B7114" w14:textId="77777777" w:rsidR="000C3584" w:rsidRPr="00EA5FA7" w:rsidRDefault="000C3584" w:rsidP="000C3584">
            <w:pPr>
              <w:pStyle w:val="TAL"/>
            </w:pPr>
          </w:p>
        </w:tc>
        <w:tc>
          <w:tcPr>
            <w:tcW w:w="1288" w:type="dxa"/>
          </w:tcPr>
          <w:p w14:paraId="353DD5C5" w14:textId="77777777" w:rsidR="000C3584" w:rsidRPr="00EA5FA7" w:rsidRDefault="000C3584" w:rsidP="000C3584">
            <w:pPr>
              <w:pStyle w:val="TAC"/>
              <w:rPr>
                <w:rFonts w:eastAsia="MS Mincho"/>
              </w:rPr>
            </w:pPr>
            <w:r w:rsidRPr="00EA5FA7">
              <w:rPr>
                <w:rFonts w:eastAsia="MS Mincho"/>
              </w:rPr>
              <w:t>YES</w:t>
            </w:r>
          </w:p>
        </w:tc>
        <w:tc>
          <w:tcPr>
            <w:tcW w:w="1274" w:type="dxa"/>
          </w:tcPr>
          <w:p w14:paraId="203EC7AD" w14:textId="77777777" w:rsidR="000C3584" w:rsidRPr="00EA5FA7" w:rsidRDefault="000C3584" w:rsidP="000C3584">
            <w:pPr>
              <w:pStyle w:val="TAC"/>
            </w:pPr>
            <w:r w:rsidRPr="00EA5FA7">
              <w:t>reject</w:t>
            </w:r>
          </w:p>
        </w:tc>
      </w:tr>
      <w:tr w:rsidR="000C3584" w:rsidRPr="00EA5FA7" w14:paraId="7FC08191" w14:textId="77777777" w:rsidTr="000C3584">
        <w:trPr>
          <w:trHeight w:val="138"/>
        </w:trPr>
        <w:tc>
          <w:tcPr>
            <w:tcW w:w="2394" w:type="dxa"/>
          </w:tcPr>
          <w:p w14:paraId="596C85EC" w14:textId="77777777" w:rsidR="000C3584" w:rsidRPr="00EA5FA7" w:rsidRDefault="000C3584" w:rsidP="000C3584">
            <w:pPr>
              <w:keepNext/>
              <w:keepLines/>
              <w:spacing w:after="0"/>
              <w:ind w:left="100"/>
              <w:rPr>
                <w:rFonts w:ascii="Arial" w:hAnsi="Arial"/>
                <w:b/>
                <w:sz w:val="18"/>
              </w:rPr>
            </w:pPr>
            <w:r w:rsidRPr="00EA5FA7">
              <w:rPr>
                <w:rFonts w:ascii="Arial" w:hAnsi="Arial"/>
                <w:b/>
                <w:sz w:val="18"/>
              </w:rPr>
              <w:t>&gt;DRB to Be Setup Item IEs</w:t>
            </w:r>
          </w:p>
        </w:tc>
        <w:tc>
          <w:tcPr>
            <w:tcW w:w="1260" w:type="dxa"/>
          </w:tcPr>
          <w:p w14:paraId="335AA14D" w14:textId="77777777" w:rsidR="000C3584" w:rsidRPr="00EA5FA7" w:rsidRDefault="000C3584" w:rsidP="000C3584">
            <w:pPr>
              <w:pStyle w:val="TAL"/>
              <w:rPr>
                <w:lang w:eastAsia="zh-CN"/>
              </w:rPr>
            </w:pPr>
          </w:p>
        </w:tc>
        <w:tc>
          <w:tcPr>
            <w:tcW w:w="1247" w:type="dxa"/>
          </w:tcPr>
          <w:p w14:paraId="36EAD666" w14:textId="77777777" w:rsidR="000C3584" w:rsidRPr="00EA5FA7" w:rsidRDefault="000C3584" w:rsidP="000C3584">
            <w:pPr>
              <w:pStyle w:val="TAL"/>
              <w:rPr>
                <w:i/>
              </w:rPr>
            </w:pPr>
            <w:r w:rsidRPr="00EA5FA7">
              <w:rPr>
                <w:i/>
              </w:rPr>
              <w:t>1 .. &lt;</w:t>
            </w:r>
            <w:proofErr w:type="spellStart"/>
            <w:r w:rsidRPr="00EA5FA7">
              <w:rPr>
                <w:i/>
              </w:rPr>
              <w:t>maxnoofDRBs</w:t>
            </w:r>
            <w:proofErr w:type="spellEnd"/>
            <w:r w:rsidRPr="00EA5FA7">
              <w:rPr>
                <w:i/>
              </w:rPr>
              <w:t xml:space="preserve">&gt; </w:t>
            </w:r>
          </w:p>
        </w:tc>
        <w:tc>
          <w:tcPr>
            <w:tcW w:w="1260" w:type="dxa"/>
          </w:tcPr>
          <w:p w14:paraId="6A2FCF35" w14:textId="77777777" w:rsidR="000C3584" w:rsidRPr="00EA5FA7" w:rsidRDefault="000C3584" w:rsidP="000C3584">
            <w:pPr>
              <w:pStyle w:val="TAL"/>
            </w:pPr>
          </w:p>
        </w:tc>
        <w:tc>
          <w:tcPr>
            <w:tcW w:w="1762" w:type="dxa"/>
          </w:tcPr>
          <w:p w14:paraId="472D2162" w14:textId="77777777" w:rsidR="000C3584" w:rsidRPr="00EA5FA7" w:rsidRDefault="000C3584" w:rsidP="000C3584">
            <w:pPr>
              <w:pStyle w:val="TAL"/>
            </w:pPr>
          </w:p>
        </w:tc>
        <w:tc>
          <w:tcPr>
            <w:tcW w:w="1288" w:type="dxa"/>
          </w:tcPr>
          <w:p w14:paraId="2966937B" w14:textId="77777777" w:rsidR="000C3584" w:rsidRPr="00EA5FA7" w:rsidRDefault="000C3584" w:rsidP="000C3584">
            <w:pPr>
              <w:pStyle w:val="TAC"/>
              <w:rPr>
                <w:rFonts w:eastAsia="MS Mincho"/>
              </w:rPr>
            </w:pPr>
            <w:r w:rsidRPr="00EA5FA7">
              <w:rPr>
                <w:rFonts w:eastAsia="MS Mincho"/>
              </w:rPr>
              <w:t>EACH</w:t>
            </w:r>
          </w:p>
        </w:tc>
        <w:tc>
          <w:tcPr>
            <w:tcW w:w="1274" w:type="dxa"/>
          </w:tcPr>
          <w:p w14:paraId="5F349838" w14:textId="77777777" w:rsidR="000C3584" w:rsidRPr="00EA5FA7" w:rsidRDefault="000C3584" w:rsidP="000C3584">
            <w:pPr>
              <w:pStyle w:val="TAC"/>
            </w:pPr>
            <w:r w:rsidRPr="00EA5FA7">
              <w:t>reject</w:t>
            </w:r>
          </w:p>
        </w:tc>
      </w:tr>
      <w:tr w:rsidR="000C3584" w:rsidRPr="00EA5FA7" w14:paraId="5E75B190" w14:textId="77777777" w:rsidTr="000C3584">
        <w:tc>
          <w:tcPr>
            <w:tcW w:w="2394" w:type="dxa"/>
          </w:tcPr>
          <w:p w14:paraId="1737A717" w14:textId="77777777" w:rsidR="000C3584" w:rsidRPr="00EA5FA7" w:rsidRDefault="000C3584" w:rsidP="000C3584">
            <w:pPr>
              <w:keepNext/>
              <w:keepLines/>
              <w:spacing w:after="0"/>
              <w:ind w:left="200"/>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260" w:type="dxa"/>
          </w:tcPr>
          <w:p w14:paraId="4D11EA4E" w14:textId="77777777" w:rsidR="000C3584" w:rsidRPr="00EA5FA7" w:rsidRDefault="000C3584" w:rsidP="000C3584">
            <w:pPr>
              <w:pStyle w:val="TAL"/>
            </w:pPr>
            <w:r w:rsidRPr="00EA5FA7">
              <w:t>M</w:t>
            </w:r>
          </w:p>
        </w:tc>
        <w:tc>
          <w:tcPr>
            <w:tcW w:w="1247" w:type="dxa"/>
          </w:tcPr>
          <w:p w14:paraId="4356A114" w14:textId="77777777" w:rsidR="000C3584" w:rsidRPr="00EA5FA7" w:rsidRDefault="000C3584" w:rsidP="000C3584">
            <w:pPr>
              <w:pStyle w:val="TAL"/>
              <w:rPr>
                <w:b/>
                <w:i/>
              </w:rPr>
            </w:pPr>
          </w:p>
        </w:tc>
        <w:tc>
          <w:tcPr>
            <w:tcW w:w="1260" w:type="dxa"/>
          </w:tcPr>
          <w:p w14:paraId="6D6E67EF" w14:textId="77777777" w:rsidR="000C3584" w:rsidRPr="00EA5FA7" w:rsidRDefault="000C3584" w:rsidP="000C3584">
            <w:pPr>
              <w:pStyle w:val="TAL"/>
            </w:pPr>
            <w:r w:rsidRPr="00EA5FA7">
              <w:t>9.3.1.8</w:t>
            </w:r>
          </w:p>
        </w:tc>
        <w:tc>
          <w:tcPr>
            <w:tcW w:w="1762" w:type="dxa"/>
          </w:tcPr>
          <w:p w14:paraId="3F963CB4" w14:textId="77777777" w:rsidR="000C3584" w:rsidRPr="00EA5FA7" w:rsidRDefault="000C3584" w:rsidP="000C3584">
            <w:pPr>
              <w:pStyle w:val="TAL"/>
            </w:pPr>
          </w:p>
        </w:tc>
        <w:tc>
          <w:tcPr>
            <w:tcW w:w="1288" w:type="dxa"/>
          </w:tcPr>
          <w:p w14:paraId="01A3890E" w14:textId="77777777" w:rsidR="000C3584" w:rsidRPr="00EA5FA7" w:rsidRDefault="000C3584" w:rsidP="000C3584">
            <w:pPr>
              <w:pStyle w:val="TAC"/>
            </w:pPr>
            <w:r w:rsidRPr="00EA5FA7">
              <w:t>-</w:t>
            </w:r>
          </w:p>
        </w:tc>
        <w:tc>
          <w:tcPr>
            <w:tcW w:w="1274" w:type="dxa"/>
          </w:tcPr>
          <w:p w14:paraId="79CD9262" w14:textId="77777777" w:rsidR="000C3584" w:rsidRPr="00EA5FA7" w:rsidRDefault="000C3584" w:rsidP="000C3584">
            <w:pPr>
              <w:pStyle w:val="TAC"/>
            </w:pPr>
          </w:p>
        </w:tc>
      </w:tr>
      <w:tr w:rsidR="000C3584" w:rsidRPr="00EA5FA7" w14:paraId="300B644D" w14:textId="77777777" w:rsidTr="000C3584">
        <w:tc>
          <w:tcPr>
            <w:tcW w:w="2394" w:type="dxa"/>
          </w:tcPr>
          <w:p w14:paraId="6429BF58" w14:textId="77777777" w:rsidR="000C3584" w:rsidRPr="00EA5FA7" w:rsidRDefault="000C3584" w:rsidP="000C3584">
            <w:pPr>
              <w:keepNext/>
              <w:keepLines/>
              <w:spacing w:after="0"/>
              <w:ind w:left="200"/>
              <w:rPr>
                <w:rFonts w:ascii="Arial" w:hAnsi="Arial"/>
                <w:sz w:val="18"/>
              </w:rPr>
            </w:pPr>
            <w:r w:rsidRPr="00EA5FA7">
              <w:rPr>
                <w:rFonts w:ascii="Arial" w:hAnsi="Arial"/>
                <w:sz w:val="18"/>
              </w:rPr>
              <w:t xml:space="preserve">&gt;&gt;CHOICE </w:t>
            </w:r>
            <w:proofErr w:type="spellStart"/>
            <w:r w:rsidRPr="00EA5FA7">
              <w:rPr>
                <w:rFonts w:ascii="Arial" w:hAnsi="Arial"/>
                <w:sz w:val="18"/>
              </w:rPr>
              <w:t>QoS</w:t>
            </w:r>
            <w:proofErr w:type="spellEnd"/>
            <w:r w:rsidRPr="00EA5FA7">
              <w:rPr>
                <w:rFonts w:ascii="Arial" w:hAnsi="Arial"/>
                <w:sz w:val="18"/>
              </w:rPr>
              <w:t xml:space="preserve"> Information</w:t>
            </w:r>
          </w:p>
        </w:tc>
        <w:tc>
          <w:tcPr>
            <w:tcW w:w="1260" w:type="dxa"/>
          </w:tcPr>
          <w:p w14:paraId="309E9199" w14:textId="77777777" w:rsidR="000C3584" w:rsidRPr="00EA5FA7" w:rsidRDefault="000C3584" w:rsidP="000C3584">
            <w:pPr>
              <w:pStyle w:val="TAL"/>
            </w:pPr>
            <w:r w:rsidRPr="00EA5FA7">
              <w:t>M</w:t>
            </w:r>
          </w:p>
        </w:tc>
        <w:tc>
          <w:tcPr>
            <w:tcW w:w="1247" w:type="dxa"/>
          </w:tcPr>
          <w:p w14:paraId="4E44735F" w14:textId="77777777" w:rsidR="000C3584" w:rsidRPr="00EA5FA7" w:rsidRDefault="000C3584" w:rsidP="000C3584">
            <w:pPr>
              <w:pStyle w:val="TAL"/>
              <w:rPr>
                <w:b/>
                <w:i/>
              </w:rPr>
            </w:pPr>
          </w:p>
        </w:tc>
        <w:tc>
          <w:tcPr>
            <w:tcW w:w="1260" w:type="dxa"/>
          </w:tcPr>
          <w:p w14:paraId="330AE6B8" w14:textId="77777777" w:rsidR="000C3584" w:rsidRPr="00EA5FA7" w:rsidRDefault="000C3584" w:rsidP="000C3584">
            <w:pPr>
              <w:pStyle w:val="TAL"/>
            </w:pPr>
          </w:p>
        </w:tc>
        <w:tc>
          <w:tcPr>
            <w:tcW w:w="1762" w:type="dxa"/>
          </w:tcPr>
          <w:p w14:paraId="4441E734" w14:textId="77777777" w:rsidR="000C3584" w:rsidRPr="00EA5FA7" w:rsidRDefault="000C3584" w:rsidP="000C3584">
            <w:pPr>
              <w:pStyle w:val="TAL"/>
            </w:pPr>
          </w:p>
        </w:tc>
        <w:tc>
          <w:tcPr>
            <w:tcW w:w="1288" w:type="dxa"/>
          </w:tcPr>
          <w:p w14:paraId="2F4F7EDF" w14:textId="77777777" w:rsidR="000C3584" w:rsidRPr="00EA5FA7" w:rsidRDefault="000C3584" w:rsidP="000C3584">
            <w:pPr>
              <w:pStyle w:val="TAC"/>
            </w:pPr>
            <w:r w:rsidRPr="00EA5FA7">
              <w:t>-</w:t>
            </w:r>
          </w:p>
        </w:tc>
        <w:tc>
          <w:tcPr>
            <w:tcW w:w="1274" w:type="dxa"/>
          </w:tcPr>
          <w:p w14:paraId="17C307B5" w14:textId="77777777" w:rsidR="000C3584" w:rsidRPr="00EA5FA7" w:rsidRDefault="000C3584" w:rsidP="000C3584">
            <w:pPr>
              <w:pStyle w:val="TAC"/>
            </w:pPr>
          </w:p>
        </w:tc>
      </w:tr>
      <w:tr w:rsidR="000C3584" w:rsidRPr="00EA5FA7" w14:paraId="47E0EF0B" w14:textId="77777777" w:rsidTr="000C3584">
        <w:tc>
          <w:tcPr>
            <w:tcW w:w="2394" w:type="dxa"/>
          </w:tcPr>
          <w:p w14:paraId="4013A4A1" w14:textId="77777777" w:rsidR="000C3584" w:rsidRPr="00EA5FA7" w:rsidRDefault="000C3584" w:rsidP="000C3584">
            <w:pPr>
              <w:pStyle w:val="NormalArial"/>
              <w:ind w:left="300"/>
            </w:pPr>
            <w:r w:rsidRPr="00EA5FA7">
              <w:t xml:space="preserve">&gt;&gt;&gt;E-UTRAN </w:t>
            </w:r>
            <w:proofErr w:type="spellStart"/>
            <w:r w:rsidRPr="00EA5FA7">
              <w:t>QoS</w:t>
            </w:r>
            <w:proofErr w:type="spellEnd"/>
          </w:p>
        </w:tc>
        <w:tc>
          <w:tcPr>
            <w:tcW w:w="1260" w:type="dxa"/>
          </w:tcPr>
          <w:p w14:paraId="4C9F9957" w14:textId="77777777" w:rsidR="000C3584" w:rsidRPr="00EA5FA7" w:rsidRDefault="000C3584" w:rsidP="000C3584">
            <w:pPr>
              <w:pStyle w:val="TAL"/>
              <w:rPr>
                <w:rFonts w:eastAsia="MS Mincho"/>
              </w:rPr>
            </w:pPr>
            <w:r w:rsidRPr="00EA5FA7">
              <w:rPr>
                <w:rFonts w:eastAsia="MS Mincho"/>
              </w:rPr>
              <w:t>M</w:t>
            </w:r>
          </w:p>
        </w:tc>
        <w:tc>
          <w:tcPr>
            <w:tcW w:w="1247" w:type="dxa"/>
          </w:tcPr>
          <w:p w14:paraId="21CA8B2E" w14:textId="77777777" w:rsidR="000C3584" w:rsidRPr="00EA5FA7" w:rsidRDefault="000C3584" w:rsidP="000C3584">
            <w:pPr>
              <w:pStyle w:val="TAL"/>
              <w:rPr>
                <w:i/>
              </w:rPr>
            </w:pPr>
          </w:p>
        </w:tc>
        <w:tc>
          <w:tcPr>
            <w:tcW w:w="1260" w:type="dxa"/>
          </w:tcPr>
          <w:p w14:paraId="724A1EC0" w14:textId="77777777" w:rsidR="000C3584" w:rsidRPr="00EA5FA7" w:rsidRDefault="000C3584" w:rsidP="000C3584">
            <w:pPr>
              <w:pStyle w:val="TAL"/>
            </w:pPr>
            <w:r w:rsidRPr="00EA5FA7">
              <w:t>9.3.1.19</w:t>
            </w:r>
          </w:p>
        </w:tc>
        <w:tc>
          <w:tcPr>
            <w:tcW w:w="1762" w:type="dxa"/>
          </w:tcPr>
          <w:p w14:paraId="208AB10D" w14:textId="77777777" w:rsidR="000C3584" w:rsidRPr="00EA5FA7" w:rsidRDefault="000C3584" w:rsidP="000C3584">
            <w:pPr>
              <w:pStyle w:val="TAL"/>
              <w:rPr>
                <w:szCs w:val="18"/>
              </w:rPr>
            </w:pPr>
            <w:r w:rsidRPr="00EA5FA7">
              <w:rPr>
                <w:szCs w:val="18"/>
              </w:rPr>
              <w:t xml:space="preserve">Shall be used for EN-DC case to convey </w:t>
            </w:r>
            <w:r w:rsidRPr="00EA5FA7">
              <w:rPr>
                <w:rFonts w:eastAsia="Batang"/>
              </w:rPr>
              <w:t xml:space="preserve">E-RAB Level </w:t>
            </w:r>
            <w:proofErr w:type="spellStart"/>
            <w:r w:rsidRPr="00EA5FA7">
              <w:rPr>
                <w:rFonts w:eastAsia="Batang"/>
              </w:rPr>
              <w:t>QoS</w:t>
            </w:r>
            <w:proofErr w:type="spellEnd"/>
            <w:r w:rsidRPr="00EA5FA7">
              <w:rPr>
                <w:rFonts w:eastAsia="Batang"/>
              </w:rPr>
              <w:t xml:space="preserve"> Parameters</w:t>
            </w:r>
          </w:p>
        </w:tc>
        <w:tc>
          <w:tcPr>
            <w:tcW w:w="1288" w:type="dxa"/>
          </w:tcPr>
          <w:p w14:paraId="03B6F899" w14:textId="77777777" w:rsidR="000C3584" w:rsidRPr="00EA5FA7" w:rsidRDefault="000C3584" w:rsidP="000C3584">
            <w:pPr>
              <w:pStyle w:val="TAC"/>
            </w:pPr>
            <w:r w:rsidRPr="00EA5FA7">
              <w:t>-</w:t>
            </w:r>
          </w:p>
        </w:tc>
        <w:tc>
          <w:tcPr>
            <w:tcW w:w="1274" w:type="dxa"/>
          </w:tcPr>
          <w:p w14:paraId="1D6BB3E4" w14:textId="77777777" w:rsidR="000C3584" w:rsidRPr="00EA5FA7" w:rsidRDefault="000C3584" w:rsidP="000C3584">
            <w:pPr>
              <w:pStyle w:val="TAC"/>
            </w:pPr>
          </w:p>
        </w:tc>
      </w:tr>
      <w:tr w:rsidR="000C3584" w:rsidRPr="00EA5FA7" w14:paraId="6D425C11" w14:textId="77777777" w:rsidTr="000C3584">
        <w:tc>
          <w:tcPr>
            <w:tcW w:w="2394" w:type="dxa"/>
          </w:tcPr>
          <w:p w14:paraId="1B3F6233" w14:textId="77777777" w:rsidR="000C3584" w:rsidRPr="00EA5FA7" w:rsidRDefault="000C3584" w:rsidP="000C3584">
            <w:pPr>
              <w:pStyle w:val="NormalArial"/>
              <w:ind w:left="300"/>
            </w:pPr>
            <w:r w:rsidRPr="00EA5FA7">
              <w:rPr>
                <w:b/>
              </w:rPr>
              <w:t>&gt;&gt;&gt;DRB Information</w:t>
            </w:r>
          </w:p>
        </w:tc>
        <w:tc>
          <w:tcPr>
            <w:tcW w:w="1260" w:type="dxa"/>
          </w:tcPr>
          <w:p w14:paraId="69A6F2E6" w14:textId="77777777" w:rsidR="000C3584" w:rsidRPr="00EA5FA7" w:rsidDel="00380286" w:rsidRDefault="000C3584" w:rsidP="000C3584">
            <w:pPr>
              <w:pStyle w:val="TAL"/>
              <w:rPr>
                <w:rFonts w:eastAsia="MS Mincho"/>
              </w:rPr>
            </w:pPr>
          </w:p>
        </w:tc>
        <w:tc>
          <w:tcPr>
            <w:tcW w:w="1247" w:type="dxa"/>
          </w:tcPr>
          <w:p w14:paraId="44C1607C" w14:textId="77777777" w:rsidR="000C3584" w:rsidRPr="00EA5FA7" w:rsidRDefault="000C3584" w:rsidP="000C3584">
            <w:pPr>
              <w:pStyle w:val="TAL"/>
              <w:rPr>
                <w:i/>
              </w:rPr>
            </w:pPr>
            <w:r w:rsidRPr="00EA5FA7">
              <w:rPr>
                <w:i/>
              </w:rPr>
              <w:t>1</w:t>
            </w:r>
          </w:p>
        </w:tc>
        <w:tc>
          <w:tcPr>
            <w:tcW w:w="1260" w:type="dxa"/>
          </w:tcPr>
          <w:p w14:paraId="499F4359" w14:textId="77777777" w:rsidR="000C3584" w:rsidRPr="00EA5FA7" w:rsidRDefault="000C3584" w:rsidP="000C3584">
            <w:pPr>
              <w:pStyle w:val="TAL"/>
            </w:pPr>
          </w:p>
        </w:tc>
        <w:tc>
          <w:tcPr>
            <w:tcW w:w="1762" w:type="dxa"/>
          </w:tcPr>
          <w:p w14:paraId="7DE7800D" w14:textId="77777777" w:rsidR="000C3584" w:rsidRPr="00EA5FA7" w:rsidRDefault="000C3584" w:rsidP="000C3584">
            <w:pPr>
              <w:pStyle w:val="TAL"/>
              <w:rPr>
                <w:szCs w:val="18"/>
              </w:rPr>
            </w:pPr>
            <w:r w:rsidRPr="00EA5FA7">
              <w:rPr>
                <w:szCs w:val="18"/>
              </w:rPr>
              <w:t>Shall be used for NG-RAN cases</w:t>
            </w:r>
          </w:p>
        </w:tc>
        <w:tc>
          <w:tcPr>
            <w:tcW w:w="1288" w:type="dxa"/>
          </w:tcPr>
          <w:p w14:paraId="352860F1" w14:textId="77777777" w:rsidR="000C3584" w:rsidRPr="00EA5FA7" w:rsidRDefault="000C3584" w:rsidP="000C3584">
            <w:pPr>
              <w:pStyle w:val="TAC"/>
            </w:pPr>
            <w:r w:rsidRPr="00EA5FA7">
              <w:t>YES</w:t>
            </w:r>
          </w:p>
        </w:tc>
        <w:tc>
          <w:tcPr>
            <w:tcW w:w="1274" w:type="dxa"/>
          </w:tcPr>
          <w:p w14:paraId="691BDEE1" w14:textId="77777777" w:rsidR="000C3584" w:rsidRPr="00EA5FA7" w:rsidRDefault="000C3584" w:rsidP="000C3584">
            <w:pPr>
              <w:pStyle w:val="TAC"/>
            </w:pPr>
            <w:r w:rsidRPr="00EA5FA7">
              <w:t>ignore</w:t>
            </w:r>
          </w:p>
        </w:tc>
      </w:tr>
      <w:tr w:rsidR="000C3584" w:rsidRPr="00EA5FA7" w14:paraId="15D68034" w14:textId="77777777" w:rsidTr="000C3584">
        <w:tc>
          <w:tcPr>
            <w:tcW w:w="2394" w:type="dxa"/>
          </w:tcPr>
          <w:p w14:paraId="25D2DB75" w14:textId="77777777" w:rsidR="000C3584" w:rsidRPr="00EA5FA7" w:rsidRDefault="000C3584" w:rsidP="000C3584">
            <w:pPr>
              <w:pStyle w:val="NormalArial"/>
              <w:ind w:left="400"/>
            </w:pPr>
            <w:r w:rsidRPr="00EA5FA7">
              <w:t xml:space="preserve">&gt;&gt;&gt;&gt;DRB </w:t>
            </w:r>
            <w:proofErr w:type="spellStart"/>
            <w:r w:rsidRPr="00EA5FA7">
              <w:t>QoS</w:t>
            </w:r>
            <w:proofErr w:type="spellEnd"/>
          </w:p>
        </w:tc>
        <w:tc>
          <w:tcPr>
            <w:tcW w:w="1260" w:type="dxa"/>
          </w:tcPr>
          <w:p w14:paraId="2539E4E8" w14:textId="77777777" w:rsidR="000C3584" w:rsidRPr="00EA5FA7" w:rsidDel="00380286" w:rsidRDefault="000C3584" w:rsidP="000C3584">
            <w:pPr>
              <w:pStyle w:val="TAL"/>
              <w:rPr>
                <w:rFonts w:eastAsia="MS Mincho"/>
              </w:rPr>
            </w:pPr>
            <w:r w:rsidRPr="00EA5FA7">
              <w:rPr>
                <w:rFonts w:eastAsia="MS Mincho"/>
              </w:rPr>
              <w:t>M</w:t>
            </w:r>
          </w:p>
        </w:tc>
        <w:tc>
          <w:tcPr>
            <w:tcW w:w="1247" w:type="dxa"/>
          </w:tcPr>
          <w:p w14:paraId="390F641C" w14:textId="77777777" w:rsidR="000C3584" w:rsidRPr="00EA5FA7" w:rsidRDefault="000C3584" w:rsidP="000C3584">
            <w:pPr>
              <w:pStyle w:val="TAL"/>
              <w:rPr>
                <w:i/>
              </w:rPr>
            </w:pPr>
          </w:p>
        </w:tc>
        <w:tc>
          <w:tcPr>
            <w:tcW w:w="1260" w:type="dxa"/>
          </w:tcPr>
          <w:p w14:paraId="1E80591F" w14:textId="77777777" w:rsidR="000C3584" w:rsidRPr="00EA5FA7" w:rsidRDefault="000C3584" w:rsidP="000C3584">
            <w:pPr>
              <w:pStyle w:val="TAL"/>
            </w:pPr>
            <w:r w:rsidRPr="00EA5FA7">
              <w:t>9.3.1.45</w:t>
            </w:r>
          </w:p>
        </w:tc>
        <w:tc>
          <w:tcPr>
            <w:tcW w:w="1762" w:type="dxa"/>
          </w:tcPr>
          <w:p w14:paraId="3CE7B0A9" w14:textId="77777777" w:rsidR="000C3584" w:rsidRPr="00EA5FA7" w:rsidRDefault="000C3584" w:rsidP="000C3584">
            <w:pPr>
              <w:pStyle w:val="TAL"/>
              <w:rPr>
                <w:szCs w:val="18"/>
              </w:rPr>
            </w:pPr>
          </w:p>
        </w:tc>
        <w:tc>
          <w:tcPr>
            <w:tcW w:w="1288" w:type="dxa"/>
          </w:tcPr>
          <w:p w14:paraId="1F71184A" w14:textId="77777777" w:rsidR="000C3584" w:rsidRPr="00EA5FA7" w:rsidRDefault="000C3584" w:rsidP="000C3584">
            <w:pPr>
              <w:pStyle w:val="TAC"/>
            </w:pPr>
            <w:r w:rsidRPr="00EA5FA7">
              <w:t>-</w:t>
            </w:r>
          </w:p>
        </w:tc>
        <w:tc>
          <w:tcPr>
            <w:tcW w:w="1274" w:type="dxa"/>
          </w:tcPr>
          <w:p w14:paraId="50BDA101" w14:textId="77777777" w:rsidR="000C3584" w:rsidRPr="00EA5FA7" w:rsidRDefault="000C3584" w:rsidP="000C3584">
            <w:pPr>
              <w:pStyle w:val="TAC"/>
            </w:pPr>
          </w:p>
        </w:tc>
      </w:tr>
      <w:tr w:rsidR="000C3584" w:rsidRPr="00EA5FA7" w14:paraId="48779A3E" w14:textId="77777777" w:rsidTr="000C3584">
        <w:tc>
          <w:tcPr>
            <w:tcW w:w="2394" w:type="dxa"/>
          </w:tcPr>
          <w:p w14:paraId="61010063" w14:textId="77777777" w:rsidR="000C3584" w:rsidRPr="00EA5FA7" w:rsidRDefault="000C3584" w:rsidP="000C3584">
            <w:pPr>
              <w:pStyle w:val="NormalArial"/>
              <w:ind w:left="400"/>
            </w:pPr>
            <w:r w:rsidRPr="00EA5FA7">
              <w:t>&gt;&gt;&gt;&gt;S-NSSAI</w:t>
            </w:r>
          </w:p>
        </w:tc>
        <w:tc>
          <w:tcPr>
            <w:tcW w:w="1260" w:type="dxa"/>
          </w:tcPr>
          <w:p w14:paraId="7E78CA53" w14:textId="77777777" w:rsidR="000C3584" w:rsidRPr="00EA5FA7" w:rsidDel="00380286" w:rsidRDefault="000C3584" w:rsidP="000C3584">
            <w:pPr>
              <w:pStyle w:val="TAL"/>
              <w:rPr>
                <w:rFonts w:eastAsia="MS Mincho"/>
              </w:rPr>
            </w:pPr>
            <w:r w:rsidRPr="00EA5FA7">
              <w:rPr>
                <w:rFonts w:eastAsia="MS Mincho"/>
              </w:rPr>
              <w:t>M</w:t>
            </w:r>
          </w:p>
        </w:tc>
        <w:tc>
          <w:tcPr>
            <w:tcW w:w="1247" w:type="dxa"/>
          </w:tcPr>
          <w:p w14:paraId="7AF6D5B9" w14:textId="77777777" w:rsidR="000C3584" w:rsidRPr="00EA5FA7" w:rsidRDefault="000C3584" w:rsidP="000C3584">
            <w:pPr>
              <w:pStyle w:val="TAL"/>
              <w:rPr>
                <w:i/>
              </w:rPr>
            </w:pPr>
          </w:p>
        </w:tc>
        <w:tc>
          <w:tcPr>
            <w:tcW w:w="1260" w:type="dxa"/>
          </w:tcPr>
          <w:p w14:paraId="6A7218E9" w14:textId="77777777" w:rsidR="000C3584" w:rsidRPr="00EA5FA7" w:rsidRDefault="000C3584" w:rsidP="000C3584">
            <w:pPr>
              <w:pStyle w:val="TAL"/>
            </w:pPr>
            <w:r w:rsidRPr="00EA5FA7">
              <w:t>9.3.1.38</w:t>
            </w:r>
          </w:p>
        </w:tc>
        <w:tc>
          <w:tcPr>
            <w:tcW w:w="1762" w:type="dxa"/>
          </w:tcPr>
          <w:p w14:paraId="3632827B" w14:textId="77777777" w:rsidR="000C3584" w:rsidRPr="00EA5FA7" w:rsidRDefault="000C3584" w:rsidP="000C3584">
            <w:pPr>
              <w:pStyle w:val="TAL"/>
              <w:rPr>
                <w:szCs w:val="18"/>
              </w:rPr>
            </w:pPr>
          </w:p>
        </w:tc>
        <w:tc>
          <w:tcPr>
            <w:tcW w:w="1288" w:type="dxa"/>
          </w:tcPr>
          <w:p w14:paraId="4AC4685F" w14:textId="77777777" w:rsidR="000C3584" w:rsidRPr="00EA5FA7" w:rsidRDefault="000C3584" w:rsidP="000C3584">
            <w:pPr>
              <w:pStyle w:val="TAC"/>
            </w:pPr>
            <w:r w:rsidRPr="00EA5FA7">
              <w:t>-</w:t>
            </w:r>
          </w:p>
        </w:tc>
        <w:tc>
          <w:tcPr>
            <w:tcW w:w="1274" w:type="dxa"/>
          </w:tcPr>
          <w:p w14:paraId="6BE4ED7C" w14:textId="77777777" w:rsidR="000C3584" w:rsidRPr="00EA5FA7" w:rsidRDefault="000C3584" w:rsidP="000C3584">
            <w:pPr>
              <w:pStyle w:val="TAC"/>
            </w:pPr>
          </w:p>
        </w:tc>
      </w:tr>
      <w:tr w:rsidR="000C3584" w:rsidRPr="00EA5FA7" w14:paraId="55F8188B" w14:textId="77777777" w:rsidTr="000C3584">
        <w:tc>
          <w:tcPr>
            <w:tcW w:w="2394" w:type="dxa"/>
          </w:tcPr>
          <w:p w14:paraId="2F652174" w14:textId="77777777" w:rsidR="000C3584" w:rsidRPr="00EA5FA7" w:rsidRDefault="000C3584" w:rsidP="000C3584">
            <w:pPr>
              <w:pStyle w:val="NormalArial"/>
              <w:ind w:left="400"/>
            </w:pPr>
            <w:r w:rsidRPr="00EA5FA7">
              <w:t>&gt;&gt;&gt;&gt;Notification Control</w:t>
            </w:r>
          </w:p>
        </w:tc>
        <w:tc>
          <w:tcPr>
            <w:tcW w:w="1260" w:type="dxa"/>
          </w:tcPr>
          <w:p w14:paraId="55C12C51" w14:textId="77777777" w:rsidR="000C3584" w:rsidRPr="00EA5FA7" w:rsidDel="00380286" w:rsidRDefault="000C3584" w:rsidP="000C3584">
            <w:pPr>
              <w:pStyle w:val="TAL"/>
              <w:rPr>
                <w:rFonts w:eastAsia="MS Mincho"/>
              </w:rPr>
            </w:pPr>
            <w:r w:rsidRPr="00EA5FA7">
              <w:rPr>
                <w:rFonts w:eastAsia="MS Mincho"/>
              </w:rPr>
              <w:t>O</w:t>
            </w:r>
          </w:p>
        </w:tc>
        <w:tc>
          <w:tcPr>
            <w:tcW w:w="1247" w:type="dxa"/>
          </w:tcPr>
          <w:p w14:paraId="6ECDFCB5" w14:textId="77777777" w:rsidR="000C3584" w:rsidRPr="00EA5FA7" w:rsidRDefault="000C3584" w:rsidP="000C3584">
            <w:pPr>
              <w:pStyle w:val="TAL"/>
              <w:rPr>
                <w:i/>
              </w:rPr>
            </w:pPr>
          </w:p>
        </w:tc>
        <w:tc>
          <w:tcPr>
            <w:tcW w:w="1260" w:type="dxa"/>
          </w:tcPr>
          <w:p w14:paraId="6F64B16C" w14:textId="77777777" w:rsidR="000C3584" w:rsidRPr="00EA5FA7" w:rsidRDefault="000C3584" w:rsidP="000C3584">
            <w:pPr>
              <w:pStyle w:val="TAL"/>
            </w:pPr>
            <w:r w:rsidRPr="00EA5FA7">
              <w:t>9.3.1.56</w:t>
            </w:r>
          </w:p>
        </w:tc>
        <w:tc>
          <w:tcPr>
            <w:tcW w:w="1762" w:type="dxa"/>
          </w:tcPr>
          <w:p w14:paraId="04F77E3D" w14:textId="77777777" w:rsidR="000C3584" w:rsidRPr="00EA5FA7" w:rsidRDefault="000C3584" w:rsidP="000C3584">
            <w:pPr>
              <w:pStyle w:val="TAL"/>
              <w:rPr>
                <w:szCs w:val="18"/>
              </w:rPr>
            </w:pPr>
          </w:p>
        </w:tc>
        <w:tc>
          <w:tcPr>
            <w:tcW w:w="1288" w:type="dxa"/>
          </w:tcPr>
          <w:p w14:paraId="25B2A355" w14:textId="77777777" w:rsidR="000C3584" w:rsidRPr="00EA5FA7" w:rsidRDefault="000C3584" w:rsidP="000C3584">
            <w:pPr>
              <w:pStyle w:val="TAC"/>
            </w:pPr>
            <w:r w:rsidRPr="00EA5FA7">
              <w:t>-</w:t>
            </w:r>
          </w:p>
        </w:tc>
        <w:tc>
          <w:tcPr>
            <w:tcW w:w="1274" w:type="dxa"/>
          </w:tcPr>
          <w:p w14:paraId="5130BE0F" w14:textId="77777777" w:rsidR="000C3584" w:rsidRPr="00EA5FA7" w:rsidRDefault="000C3584" w:rsidP="000C3584">
            <w:pPr>
              <w:pStyle w:val="TAC"/>
            </w:pPr>
          </w:p>
        </w:tc>
      </w:tr>
      <w:tr w:rsidR="000C3584" w:rsidRPr="00EA5FA7" w14:paraId="22DA685D" w14:textId="77777777" w:rsidTr="000C3584">
        <w:tc>
          <w:tcPr>
            <w:tcW w:w="2394" w:type="dxa"/>
          </w:tcPr>
          <w:p w14:paraId="29D27732" w14:textId="77777777" w:rsidR="000C3584" w:rsidRPr="00EA5FA7" w:rsidRDefault="000C3584" w:rsidP="000C3584">
            <w:pPr>
              <w:pStyle w:val="NormalArial"/>
              <w:ind w:left="400"/>
            </w:pPr>
            <w:r w:rsidRPr="00EA5FA7">
              <w:rPr>
                <w:b/>
              </w:rPr>
              <w:t>&gt;&gt;&gt;&gt;Flows Mapped to DRB Item</w:t>
            </w:r>
          </w:p>
        </w:tc>
        <w:tc>
          <w:tcPr>
            <w:tcW w:w="1260" w:type="dxa"/>
          </w:tcPr>
          <w:p w14:paraId="0A3385D2" w14:textId="77777777" w:rsidR="000C3584" w:rsidRPr="00EA5FA7" w:rsidDel="00380286" w:rsidRDefault="000C3584" w:rsidP="000C3584">
            <w:pPr>
              <w:pStyle w:val="TAL"/>
              <w:rPr>
                <w:rFonts w:eastAsia="MS Mincho"/>
              </w:rPr>
            </w:pPr>
          </w:p>
        </w:tc>
        <w:tc>
          <w:tcPr>
            <w:tcW w:w="1247" w:type="dxa"/>
          </w:tcPr>
          <w:p w14:paraId="75A175CB" w14:textId="77777777" w:rsidR="000C3584" w:rsidRPr="00EA5FA7" w:rsidRDefault="000C3584" w:rsidP="000C3584">
            <w:pPr>
              <w:pStyle w:val="TAL"/>
              <w:rPr>
                <w:i/>
              </w:rPr>
            </w:pPr>
            <w:r w:rsidRPr="00EA5FA7">
              <w:rPr>
                <w:i/>
              </w:rPr>
              <w:t>1 .. &lt;</w:t>
            </w:r>
            <w:proofErr w:type="spellStart"/>
            <w:r w:rsidRPr="00EA5FA7">
              <w:rPr>
                <w:i/>
              </w:rPr>
              <w:t>maxnoofQoSFlows</w:t>
            </w:r>
            <w:proofErr w:type="spellEnd"/>
            <w:r w:rsidRPr="00EA5FA7">
              <w:rPr>
                <w:i/>
              </w:rPr>
              <w:t>&gt;</w:t>
            </w:r>
          </w:p>
        </w:tc>
        <w:tc>
          <w:tcPr>
            <w:tcW w:w="1260" w:type="dxa"/>
          </w:tcPr>
          <w:p w14:paraId="4E30E8E7" w14:textId="77777777" w:rsidR="000C3584" w:rsidRPr="00EA5FA7" w:rsidRDefault="000C3584" w:rsidP="000C3584">
            <w:pPr>
              <w:pStyle w:val="TAL"/>
            </w:pPr>
          </w:p>
        </w:tc>
        <w:tc>
          <w:tcPr>
            <w:tcW w:w="1762" w:type="dxa"/>
          </w:tcPr>
          <w:p w14:paraId="4563BF02" w14:textId="77777777" w:rsidR="000C3584" w:rsidRPr="00EA5FA7" w:rsidRDefault="000C3584" w:rsidP="000C3584">
            <w:pPr>
              <w:pStyle w:val="TAL"/>
              <w:rPr>
                <w:szCs w:val="18"/>
              </w:rPr>
            </w:pPr>
          </w:p>
        </w:tc>
        <w:tc>
          <w:tcPr>
            <w:tcW w:w="1288" w:type="dxa"/>
          </w:tcPr>
          <w:p w14:paraId="1EA38872" w14:textId="77777777" w:rsidR="000C3584" w:rsidRPr="00EA5FA7" w:rsidRDefault="000C3584" w:rsidP="000C3584">
            <w:pPr>
              <w:pStyle w:val="TAC"/>
            </w:pPr>
            <w:r w:rsidRPr="00EA5FA7">
              <w:t>-</w:t>
            </w:r>
          </w:p>
        </w:tc>
        <w:tc>
          <w:tcPr>
            <w:tcW w:w="1274" w:type="dxa"/>
          </w:tcPr>
          <w:p w14:paraId="02B6334B" w14:textId="77777777" w:rsidR="000C3584" w:rsidRPr="00EA5FA7" w:rsidRDefault="000C3584" w:rsidP="000C3584">
            <w:pPr>
              <w:pStyle w:val="TAC"/>
            </w:pPr>
          </w:p>
        </w:tc>
      </w:tr>
      <w:tr w:rsidR="000C3584" w:rsidRPr="00EA5FA7" w14:paraId="4F8FE2D6" w14:textId="77777777" w:rsidTr="000C3584">
        <w:tc>
          <w:tcPr>
            <w:tcW w:w="2394" w:type="dxa"/>
          </w:tcPr>
          <w:p w14:paraId="2FE28065" w14:textId="77777777" w:rsidR="000C3584" w:rsidRPr="00EA5FA7" w:rsidRDefault="000C3584" w:rsidP="000C3584">
            <w:pPr>
              <w:pStyle w:val="NormalArial"/>
              <w:ind w:left="500"/>
            </w:pPr>
            <w:r w:rsidRPr="00EA5FA7">
              <w:t>&gt;&gt;&gt;&gt;&gt;</w:t>
            </w:r>
            <w:proofErr w:type="spellStart"/>
            <w:r w:rsidRPr="00EA5FA7">
              <w:t>QoS</w:t>
            </w:r>
            <w:proofErr w:type="spellEnd"/>
            <w:r w:rsidRPr="00EA5FA7">
              <w:t xml:space="preserve"> Flow Identifier</w:t>
            </w:r>
          </w:p>
        </w:tc>
        <w:tc>
          <w:tcPr>
            <w:tcW w:w="1260" w:type="dxa"/>
          </w:tcPr>
          <w:p w14:paraId="1F646D8C" w14:textId="77777777" w:rsidR="000C3584" w:rsidRPr="00EA5FA7" w:rsidDel="00380286" w:rsidRDefault="000C3584" w:rsidP="000C3584">
            <w:pPr>
              <w:pStyle w:val="TAL"/>
              <w:rPr>
                <w:rFonts w:eastAsia="MS Mincho"/>
              </w:rPr>
            </w:pPr>
            <w:r w:rsidRPr="00EA5FA7">
              <w:rPr>
                <w:rFonts w:eastAsia="MS Mincho"/>
              </w:rPr>
              <w:t>M</w:t>
            </w:r>
          </w:p>
        </w:tc>
        <w:tc>
          <w:tcPr>
            <w:tcW w:w="1247" w:type="dxa"/>
          </w:tcPr>
          <w:p w14:paraId="6ACB58F1" w14:textId="77777777" w:rsidR="000C3584" w:rsidRPr="00EA5FA7" w:rsidRDefault="000C3584" w:rsidP="000C3584">
            <w:pPr>
              <w:pStyle w:val="TAL"/>
              <w:rPr>
                <w:i/>
              </w:rPr>
            </w:pPr>
          </w:p>
        </w:tc>
        <w:tc>
          <w:tcPr>
            <w:tcW w:w="1260" w:type="dxa"/>
          </w:tcPr>
          <w:p w14:paraId="16200186" w14:textId="77777777" w:rsidR="000C3584" w:rsidRPr="00EA5FA7" w:rsidRDefault="000C3584" w:rsidP="000C3584">
            <w:pPr>
              <w:pStyle w:val="TAL"/>
            </w:pPr>
            <w:r w:rsidRPr="00EA5FA7">
              <w:t>9.3.1.63</w:t>
            </w:r>
          </w:p>
        </w:tc>
        <w:tc>
          <w:tcPr>
            <w:tcW w:w="1762" w:type="dxa"/>
          </w:tcPr>
          <w:p w14:paraId="64E741C7" w14:textId="77777777" w:rsidR="000C3584" w:rsidRPr="00EA5FA7" w:rsidRDefault="000C3584" w:rsidP="000C3584">
            <w:pPr>
              <w:pStyle w:val="TAL"/>
              <w:rPr>
                <w:szCs w:val="18"/>
              </w:rPr>
            </w:pPr>
          </w:p>
        </w:tc>
        <w:tc>
          <w:tcPr>
            <w:tcW w:w="1288" w:type="dxa"/>
          </w:tcPr>
          <w:p w14:paraId="16D34FCE" w14:textId="77777777" w:rsidR="000C3584" w:rsidRPr="00EA5FA7" w:rsidRDefault="000C3584" w:rsidP="000C3584">
            <w:pPr>
              <w:pStyle w:val="TAC"/>
            </w:pPr>
            <w:r w:rsidRPr="00EA5FA7">
              <w:t>-</w:t>
            </w:r>
          </w:p>
        </w:tc>
        <w:tc>
          <w:tcPr>
            <w:tcW w:w="1274" w:type="dxa"/>
          </w:tcPr>
          <w:p w14:paraId="43A94383" w14:textId="77777777" w:rsidR="000C3584" w:rsidRPr="00EA5FA7" w:rsidRDefault="000C3584" w:rsidP="000C3584">
            <w:pPr>
              <w:pStyle w:val="TAC"/>
            </w:pPr>
          </w:p>
        </w:tc>
      </w:tr>
      <w:tr w:rsidR="000C3584" w:rsidRPr="00EA5FA7" w14:paraId="05EF2C7C" w14:textId="77777777" w:rsidTr="000C3584">
        <w:tc>
          <w:tcPr>
            <w:tcW w:w="2394" w:type="dxa"/>
          </w:tcPr>
          <w:p w14:paraId="5DFE1B4F" w14:textId="77777777" w:rsidR="000C3584" w:rsidRPr="00EA5FA7" w:rsidRDefault="000C3584" w:rsidP="000C3584">
            <w:pPr>
              <w:pStyle w:val="NormalArial"/>
              <w:ind w:left="500"/>
            </w:pPr>
            <w:r w:rsidRPr="00EA5FA7">
              <w:t>&gt;&gt;&gt;&gt;&gt;</w:t>
            </w:r>
            <w:proofErr w:type="spellStart"/>
            <w:r w:rsidRPr="00EA5FA7">
              <w:t>QoS</w:t>
            </w:r>
            <w:proofErr w:type="spellEnd"/>
            <w:r w:rsidRPr="00EA5FA7">
              <w:t xml:space="preserve"> Flow Level </w:t>
            </w:r>
            <w:proofErr w:type="spellStart"/>
            <w:r w:rsidRPr="00EA5FA7">
              <w:t>QoS</w:t>
            </w:r>
            <w:proofErr w:type="spellEnd"/>
            <w:r w:rsidRPr="00EA5FA7">
              <w:t xml:space="preserve"> Parameters</w:t>
            </w:r>
          </w:p>
        </w:tc>
        <w:tc>
          <w:tcPr>
            <w:tcW w:w="1260" w:type="dxa"/>
          </w:tcPr>
          <w:p w14:paraId="786A914B" w14:textId="77777777" w:rsidR="000C3584" w:rsidRPr="00EA5FA7" w:rsidDel="00380286" w:rsidRDefault="000C3584" w:rsidP="000C3584">
            <w:pPr>
              <w:pStyle w:val="TAL"/>
              <w:rPr>
                <w:rFonts w:eastAsia="MS Mincho"/>
              </w:rPr>
            </w:pPr>
            <w:r w:rsidRPr="00EA5FA7">
              <w:rPr>
                <w:rFonts w:eastAsia="MS Mincho"/>
              </w:rPr>
              <w:t>M</w:t>
            </w:r>
          </w:p>
        </w:tc>
        <w:tc>
          <w:tcPr>
            <w:tcW w:w="1247" w:type="dxa"/>
          </w:tcPr>
          <w:p w14:paraId="2B54E428" w14:textId="77777777" w:rsidR="000C3584" w:rsidRPr="00EA5FA7" w:rsidRDefault="000C3584" w:rsidP="000C3584">
            <w:pPr>
              <w:pStyle w:val="TAL"/>
              <w:rPr>
                <w:i/>
              </w:rPr>
            </w:pPr>
          </w:p>
        </w:tc>
        <w:tc>
          <w:tcPr>
            <w:tcW w:w="1260" w:type="dxa"/>
          </w:tcPr>
          <w:p w14:paraId="72C19A62" w14:textId="77777777" w:rsidR="000C3584" w:rsidRPr="00EA5FA7" w:rsidRDefault="000C3584" w:rsidP="000C3584">
            <w:pPr>
              <w:pStyle w:val="TAL"/>
            </w:pPr>
            <w:r w:rsidRPr="00EA5FA7">
              <w:t>9.3.1.45</w:t>
            </w:r>
          </w:p>
        </w:tc>
        <w:tc>
          <w:tcPr>
            <w:tcW w:w="1762" w:type="dxa"/>
          </w:tcPr>
          <w:p w14:paraId="084CA93A" w14:textId="77777777" w:rsidR="000C3584" w:rsidRPr="00EA5FA7" w:rsidRDefault="000C3584" w:rsidP="000C3584">
            <w:pPr>
              <w:pStyle w:val="TAL"/>
              <w:rPr>
                <w:szCs w:val="18"/>
              </w:rPr>
            </w:pPr>
          </w:p>
        </w:tc>
        <w:tc>
          <w:tcPr>
            <w:tcW w:w="1288" w:type="dxa"/>
          </w:tcPr>
          <w:p w14:paraId="0004C0DC" w14:textId="77777777" w:rsidR="000C3584" w:rsidRPr="00EA5FA7" w:rsidRDefault="000C3584" w:rsidP="000C3584">
            <w:pPr>
              <w:pStyle w:val="TAC"/>
            </w:pPr>
            <w:r w:rsidRPr="00EA5FA7">
              <w:t>-</w:t>
            </w:r>
          </w:p>
        </w:tc>
        <w:tc>
          <w:tcPr>
            <w:tcW w:w="1274" w:type="dxa"/>
          </w:tcPr>
          <w:p w14:paraId="51676088" w14:textId="77777777" w:rsidR="000C3584" w:rsidRPr="00EA5FA7" w:rsidRDefault="000C3584" w:rsidP="000C3584">
            <w:pPr>
              <w:pStyle w:val="TAC"/>
            </w:pPr>
          </w:p>
        </w:tc>
      </w:tr>
      <w:tr w:rsidR="000C3584" w:rsidRPr="00EA5FA7" w14:paraId="125FE537" w14:textId="77777777" w:rsidTr="000C3584">
        <w:tc>
          <w:tcPr>
            <w:tcW w:w="2394" w:type="dxa"/>
          </w:tcPr>
          <w:p w14:paraId="438A41AD" w14:textId="77777777" w:rsidR="000C3584" w:rsidRPr="00EA5FA7" w:rsidRDefault="000C3584" w:rsidP="000C3584">
            <w:pPr>
              <w:pStyle w:val="NormalArial"/>
              <w:ind w:left="500"/>
            </w:pPr>
            <w:r w:rsidRPr="00EA5FA7">
              <w:rPr>
                <w:bCs w:val="0"/>
              </w:rPr>
              <w:t>&gt;&gt;&gt;&gt;&gt;</w:t>
            </w:r>
            <w:proofErr w:type="spellStart"/>
            <w:r w:rsidRPr="00EA5FA7">
              <w:rPr>
                <w:bCs w:val="0"/>
              </w:rPr>
              <w:t>QoS</w:t>
            </w:r>
            <w:proofErr w:type="spellEnd"/>
            <w:r w:rsidRPr="00EA5FA7">
              <w:rPr>
                <w:bCs w:val="0"/>
              </w:rPr>
              <w:t xml:space="preserve"> Flow Mapping Indication</w:t>
            </w:r>
          </w:p>
        </w:tc>
        <w:tc>
          <w:tcPr>
            <w:tcW w:w="1260" w:type="dxa"/>
          </w:tcPr>
          <w:p w14:paraId="2A065F44" w14:textId="77777777" w:rsidR="000C3584" w:rsidRPr="00EA5FA7" w:rsidRDefault="000C3584" w:rsidP="000C3584">
            <w:pPr>
              <w:pStyle w:val="TAL"/>
              <w:rPr>
                <w:rFonts w:eastAsia="MS Mincho"/>
              </w:rPr>
            </w:pPr>
            <w:r w:rsidRPr="00EA5FA7">
              <w:rPr>
                <w:rFonts w:eastAsia="MS Mincho"/>
              </w:rPr>
              <w:t>O</w:t>
            </w:r>
          </w:p>
        </w:tc>
        <w:tc>
          <w:tcPr>
            <w:tcW w:w="1247" w:type="dxa"/>
          </w:tcPr>
          <w:p w14:paraId="5181903D" w14:textId="77777777" w:rsidR="000C3584" w:rsidRPr="00EA5FA7" w:rsidRDefault="000C3584" w:rsidP="000C3584">
            <w:pPr>
              <w:pStyle w:val="TAL"/>
              <w:rPr>
                <w:i/>
              </w:rPr>
            </w:pPr>
          </w:p>
        </w:tc>
        <w:tc>
          <w:tcPr>
            <w:tcW w:w="1260" w:type="dxa"/>
          </w:tcPr>
          <w:p w14:paraId="72875A82" w14:textId="77777777" w:rsidR="000C3584" w:rsidRPr="00EA5FA7" w:rsidRDefault="000C3584" w:rsidP="000C3584">
            <w:pPr>
              <w:pStyle w:val="TAL"/>
            </w:pPr>
            <w:r w:rsidRPr="00EA5FA7">
              <w:t>9.3.1.72</w:t>
            </w:r>
          </w:p>
        </w:tc>
        <w:tc>
          <w:tcPr>
            <w:tcW w:w="1762" w:type="dxa"/>
          </w:tcPr>
          <w:p w14:paraId="4DA83213" w14:textId="77777777" w:rsidR="000C3584" w:rsidRPr="00EA5FA7" w:rsidRDefault="000C3584" w:rsidP="000C3584">
            <w:pPr>
              <w:pStyle w:val="TAL"/>
              <w:rPr>
                <w:szCs w:val="18"/>
              </w:rPr>
            </w:pPr>
          </w:p>
        </w:tc>
        <w:tc>
          <w:tcPr>
            <w:tcW w:w="1288" w:type="dxa"/>
          </w:tcPr>
          <w:p w14:paraId="4895DEB0" w14:textId="77777777" w:rsidR="000C3584" w:rsidRPr="00EA5FA7" w:rsidRDefault="000C3584" w:rsidP="000C3584">
            <w:pPr>
              <w:pStyle w:val="TAC"/>
            </w:pPr>
            <w:r w:rsidRPr="00EA5FA7">
              <w:rPr>
                <w:lang w:eastAsia="zh-CN"/>
              </w:rPr>
              <w:t>YES</w:t>
            </w:r>
          </w:p>
        </w:tc>
        <w:tc>
          <w:tcPr>
            <w:tcW w:w="1274" w:type="dxa"/>
          </w:tcPr>
          <w:p w14:paraId="388CF355" w14:textId="77777777" w:rsidR="000C3584" w:rsidRPr="00EA5FA7" w:rsidRDefault="000C3584" w:rsidP="000C3584">
            <w:pPr>
              <w:pStyle w:val="TAC"/>
            </w:pPr>
            <w:r w:rsidRPr="00EA5FA7">
              <w:rPr>
                <w:lang w:eastAsia="zh-CN"/>
              </w:rPr>
              <w:t>ignore</w:t>
            </w:r>
          </w:p>
        </w:tc>
      </w:tr>
      <w:tr w:rsidR="000C3584" w:rsidRPr="00EA5FA7" w14:paraId="40AD18CC" w14:textId="77777777" w:rsidTr="000C3584">
        <w:tc>
          <w:tcPr>
            <w:tcW w:w="2394" w:type="dxa"/>
          </w:tcPr>
          <w:p w14:paraId="03E92096" w14:textId="77777777" w:rsidR="000C3584" w:rsidRPr="00EA5FA7" w:rsidRDefault="000C3584" w:rsidP="000C3584">
            <w:pPr>
              <w:pStyle w:val="NormalArial"/>
              <w:ind w:left="500"/>
              <w:rPr>
                <w:bCs w:val="0"/>
              </w:rPr>
            </w:pPr>
            <w:r w:rsidRPr="009A0050">
              <w:rPr>
                <w:bCs w:val="0"/>
              </w:rPr>
              <w:t>&gt;&gt;&gt;&gt;&gt;</w:t>
            </w:r>
            <w:r w:rsidRPr="009D4CD9">
              <w:rPr>
                <w:bCs w:val="0"/>
              </w:rPr>
              <w:t>TSC Traffic Characteristics</w:t>
            </w:r>
          </w:p>
        </w:tc>
        <w:tc>
          <w:tcPr>
            <w:tcW w:w="1260" w:type="dxa"/>
          </w:tcPr>
          <w:p w14:paraId="2193D769" w14:textId="77777777" w:rsidR="000C3584" w:rsidRPr="00EA5FA7" w:rsidRDefault="000C3584" w:rsidP="000C3584">
            <w:pPr>
              <w:pStyle w:val="TAL"/>
              <w:rPr>
                <w:rFonts w:eastAsia="MS Mincho"/>
              </w:rPr>
            </w:pPr>
            <w:r w:rsidRPr="009D4CD9">
              <w:rPr>
                <w:rFonts w:cs="Arial"/>
                <w:szCs w:val="18"/>
              </w:rPr>
              <w:t>O</w:t>
            </w:r>
          </w:p>
        </w:tc>
        <w:tc>
          <w:tcPr>
            <w:tcW w:w="1247" w:type="dxa"/>
          </w:tcPr>
          <w:p w14:paraId="3FBBA479" w14:textId="77777777" w:rsidR="000C3584" w:rsidRPr="00EA5FA7" w:rsidRDefault="000C3584" w:rsidP="000C3584">
            <w:pPr>
              <w:pStyle w:val="TAL"/>
              <w:rPr>
                <w:i/>
              </w:rPr>
            </w:pPr>
          </w:p>
        </w:tc>
        <w:tc>
          <w:tcPr>
            <w:tcW w:w="1260" w:type="dxa"/>
          </w:tcPr>
          <w:p w14:paraId="1CA17AD2" w14:textId="77777777" w:rsidR="000C3584" w:rsidRPr="00EA5FA7" w:rsidRDefault="000C3584" w:rsidP="000C3584">
            <w:pPr>
              <w:pStyle w:val="TAL"/>
            </w:pPr>
            <w:r>
              <w:rPr>
                <w:rFonts w:cs="Arial" w:hint="eastAsia"/>
                <w:szCs w:val="18"/>
              </w:rPr>
              <w:t>9.3.1.141</w:t>
            </w:r>
          </w:p>
        </w:tc>
        <w:tc>
          <w:tcPr>
            <w:tcW w:w="1762" w:type="dxa"/>
          </w:tcPr>
          <w:p w14:paraId="79F17AFD" w14:textId="77777777" w:rsidR="000C3584" w:rsidRPr="00EA5FA7" w:rsidRDefault="000C3584" w:rsidP="000C3584">
            <w:pPr>
              <w:pStyle w:val="TAL"/>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288" w:type="dxa"/>
          </w:tcPr>
          <w:p w14:paraId="40083EA9" w14:textId="77777777" w:rsidR="000C3584" w:rsidRPr="00EA5FA7" w:rsidRDefault="000C3584" w:rsidP="000C3584">
            <w:pPr>
              <w:pStyle w:val="TAC"/>
              <w:rPr>
                <w:lang w:eastAsia="zh-CN"/>
              </w:rPr>
            </w:pPr>
            <w:r w:rsidRPr="009D4CD9">
              <w:rPr>
                <w:rFonts w:cs="Arial" w:hint="eastAsia"/>
                <w:szCs w:val="18"/>
              </w:rPr>
              <w:t>YES</w:t>
            </w:r>
          </w:p>
        </w:tc>
        <w:tc>
          <w:tcPr>
            <w:tcW w:w="1274" w:type="dxa"/>
          </w:tcPr>
          <w:p w14:paraId="1758B1E3" w14:textId="77777777" w:rsidR="000C3584" w:rsidRPr="00EA5FA7" w:rsidRDefault="000C3584" w:rsidP="000C3584">
            <w:pPr>
              <w:pStyle w:val="TAC"/>
              <w:rPr>
                <w:lang w:eastAsia="zh-CN"/>
              </w:rPr>
            </w:pPr>
            <w:r w:rsidRPr="009D4CD9">
              <w:rPr>
                <w:rFonts w:cs="Arial"/>
                <w:szCs w:val="18"/>
              </w:rPr>
              <w:t>ignore</w:t>
            </w:r>
          </w:p>
        </w:tc>
      </w:tr>
      <w:tr w:rsidR="000C3584" w:rsidRPr="00EA5FA7" w14:paraId="35F9186B" w14:textId="77777777" w:rsidTr="000C3584">
        <w:tc>
          <w:tcPr>
            <w:tcW w:w="2394" w:type="dxa"/>
          </w:tcPr>
          <w:p w14:paraId="4B9D20F3" w14:textId="77777777" w:rsidR="000C3584" w:rsidRPr="00EA5FA7" w:rsidRDefault="000C3584" w:rsidP="000C3584">
            <w:pPr>
              <w:keepNext/>
              <w:keepLines/>
              <w:spacing w:after="0"/>
              <w:ind w:left="200"/>
              <w:rPr>
                <w:rFonts w:ascii="Arial" w:hAnsi="Arial" w:cs="Arial"/>
                <w:b/>
                <w:bCs/>
                <w:sz w:val="18"/>
                <w:szCs w:val="18"/>
              </w:rPr>
            </w:pPr>
            <w:r w:rsidRPr="00EA5FA7">
              <w:rPr>
                <w:rFonts w:ascii="Arial" w:hAnsi="Arial"/>
                <w:b/>
                <w:sz w:val="18"/>
              </w:rPr>
              <w:t>&gt;&gt;UL UP TNL Information to be setup List</w:t>
            </w:r>
          </w:p>
        </w:tc>
        <w:tc>
          <w:tcPr>
            <w:tcW w:w="1260" w:type="dxa"/>
          </w:tcPr>
          <w:p w14:paraId="6605F81F" w14:textId="77777777" w:rsidR="000C3584" w:rsidRPr="00EA5FA7" w:rsidRDefault="000C3584" w:rsidP="000C3584">
            <w:pPr>
              <w:pStyle w:val="TAL"/>
              <w:rPr>
                <w:rFonts w:eastAsia="MS Mincho"/>
              </w:rPr>
            </w:pPr>
          </w:p>
        </w:tc>
        <w:tc>
          <w:tcPr>
            <w:tcW w:w="1247" w:type="dxa"/>
          </w:tcPr>
          <w:p w14:paraId="0E0CA20B" w14:textId="77777777" w:rsidR="000C3584" w:rsidRPr="00EA5FA7" w:rsidRDefault="000C3584" w:rsidP="000C3584">
            <w:pPr>
              <w:pStyle w:val="TAL"/>
              <w:rPr>
                <w:i/>
              </w:rPr>
            </w:pPr>
            <w:r w:rsidRPr="00EA5FA7">
              <w:rPr>
                <w:i/>
              </w:rPr>
              <w:t>1</w:t>
            </w:r>
          </w:p>
        </w:tc>
        <w:tc>
          <w:tcPr>
            <w:tcW w:w="1260" w:type="dxa"/>
          </w:tcPr>
          <w:p w14:paraId="15B13F3D" w14:textId="77777777" w:rsidR="000C3584" w:rsidRPr="00EA5FA7" w:rsidRDefault="000C3584" w:rsidP="000C3584">
            <w:pPr>
              <w:pStyle w:val="TAL"/>
            </w:pPr>
          </w:p>
        </w:tc>
        <w:tc>
          <w:tcPr>
            <w:tcW w:w="1762" w:type="dxa"/>
          </w:tcPr>
          <w:p w14:paraId="4BD3C653" w14:textId="77777777" w:rsidR="000C3584" w:rsidRPr="00EA5FA7" w:rsidRDefault="000C3584" w:rsidP="000C3584">
            <w:pPr>
              <w:pStyle w:val="TAL"/>
              <w:rPr>
                <w:szCs w:val="18"/>
              </w:rPr>
            </w:pPr>
          </w:p>
        </w:tc>
        <w:tc>
          <w:tcPr>
            <w:tcW w:w="1288" w:type="dxa"/>
          </w:tcPr>
          <w:p w14:paraId="166C3CB7" w14:textId="77777777" w:rsidR="000C3584" w:rsidRPr="00EA5FA7" w:rsidRDefault="000C3584" w:rsidP="000C3584">
            <w:pPr>
              <w:pStyle w:val="TAC"/>
            </w:pPr>
            <w:r w:rsidRPr="00EA5FA7">
              <w:t>-</w:t>
            </w:r>
          </w:p>
        </w:tc>
        <w:tc>
          <w:tcPr>
            <w:tcW w:w="1274" w:type="dxa"/>
          </w:tcPr>
          <w:p w14:paraId="5161F4CC" w14:textId="77777777" w:rsidR="000C3584" w:rsidRPr="00EA5FA7" w:rsidRDefault="000C3584" w:rsidP="000C3584">
            <w:pPr>
              <w:pStyle w:val="TAC"/>
            </w:pPr>
          </w:p>
        </w:tc>
      </w:tr>
      <w:tr w:rsidR="000C3584" w:rsidRPr="00EA5FA7" w14:paraId="3E9F4367" w14:textId="77777777" w:rsidTr="000C3584">
        <w:tc>
          <w:tcPr>
            <w:tcW w:w="2394" w:type="dxa"/>
          </w:tcPr>
          <w:p w14:paraId="302A8056" w14:textId="77777777" w:rsidR="000C3584" w:rsidRPr="00EA5FA7" w:rsidRDefault="000C3584" w:rsidP="000C3584">
            <w:pPr>
              <w:keepNext/>
              <w:keepLines/>
              <w:spacing w:after="0"/>
              <w:ind w:left="300"/>
              <w:rPr>
                <w:rFonts w:ascii="Arial" w:hAnsi="Arial" w:cs="Arial"/>
                <w:bCs/>
                <w:sz w:val="18"/>
                <w:szCs w:val="18"/>
              </w:rPr>
            </w:pPr>
            <w:r w:rsidRPr="00EA5FA7">
              <w:rPr>
                <w:rFonts w:ascii="Arial" w:hAnsi="Arial"/>
                <w:b/>
                <w:sz w:val="18"/>
              </w:rPr>
              <w:t>&gt;&gt;&gt;UL UP TNL Information to Be Setup Item IEs</w:t>
            </w:r>
          </w:p>
        </w:tc>
        <w:tc>
          <w:tcPr>
            <w:tcW w:w="1260" w:type="dxa"/>
          </w:tcPr>
          <w:p w14:paraId="698A374F" w14:textId="77777777" w:rsidR="000C3584" w:rsidRPr="00EA5FA7" w:rsidRDefault="000C3584" w:rsidP="000C3584">
            <w:pPr>
              <w:pStyle w:val="TAL"/>
              <w:rPr>
                <w:rFonts w:eastAsia="MS Mincho"/>
              </w:rPr>
            </w:pPr>
          </w:p>
        </w:tc>
        <w:tc>
          <w:tcPr>
            <w:tcW w:w="1247" w:type="dxa"/>
          </w:tcPr>
          <w:p w14:paraId="7678CA41" w14:textId="77777777" w:rsidR="000C3584" w:rsidRPr="00EA5FA7" w:rsidRDefault="000C3584" w:rsidP="000C3584">
            <w:pPr>
              <w:pStyle w:val="TAL"/>
              <w:rPr>
                <w:i/>
              </w:rPr>
            </w:pPr>
            <w:r w:rsidRPr="00EA5FA7">
              <w:rPr>
                <w:i/>
              </w:rPr>
              <w:t>1 .. &lt;</w:t>
            </w:r>
            <w:proofErr w:type="spellStart"/>
            <w:r w:rsidRPr="00EA5FA7">
              <w:rPr>
                <w:i/>
              </w:rPr>
              <w:t>maxnoofULUPTNLInformation</w:t>
            </w:r>
            <w:proofErr w:type="spellEnd"/>
            <w:r w:rsidRPr="00EA5FA7">
              <w:rPr>
                <w:i/>
              </w:rPr>
              <w:t>&gt;</w:t>
            </w:r>
          </w:p>
        </w:tc>
        <w:tc>
          <w:tcPr>
            <w:tcW w:w="1260" w:type="dxa"/>
          </w:tcPr>
          <w:p w14:paraId="12F429C9" w14:textId="77777777" w:rsidR="000C3584" w:rsidRPr="00EA5FA7" w:rsidRDefault="000C3584" w:rsidP="000C3584">
            <w:pPr>
              <w:pStyle w:val="TAL"/>
            </w:pPr>
          </w:p>
        </w:tc>
        <w:tc>
          <w:tcPr>
            <w:tcW w:w="1762" w:type="dxa"/>
          </w:tcPr>
          <w:p w14:paraId="3BF3B566" w14:textId="77777777" w:rsidR="000C3584" w:rsidRPr="00EA5FA7" w:rsidRDefault="000C3584" w:rsidP="000C3584">
            <w:pPr>
              <w:pStyle w:val="TAL"/>
              <w:rPr>
                <w:szCs w:val="18"/>
              </w:rPr>
            </w:pPr>
          </w:p>
        </w:tc>
        <w:tc>
          <w:tcPr>
            <w:tcW w:w="1288" w:type="dxa"/>
          </w:tcPr>
          <w:p w14:paraId="0F82D86F" w14:textId="77777777" w:rsidR="000C3584" w:rsidRPr="00EA5FA7" w:rsidRDefault="000C3584" w:rsidP="000C3584">
            <w:pPr>
              <w:pStyle w:val="TAC"/>
            </w:pPr>
            <w:r w:rsidRPr="00EA5FA7">
              <w:t>-</w:t>
            </w:r>
          </w:p>
        </w:tc>
        <w:tc>
          <w:tcPr>
            <w:tcW w:w="1274" w:type="dxa"/>
          </w:tcPr>
          <w:p w14:paraId="29B5CDA7" w14:textId="77777777" w:rsidR="000C3584" w:rsidRPr="00EA5FA7" w:rsidRDefault="000C3584" w:rsidP="000C3584">
            <w:pPr>
              <w:pStyle w:val="TAC"/>
            </w:pPr>
          </w:p>
        </w:tc>
      </w:tr>
      <w:tr w:rsidR="000C3584" w:rsidRPr="00EA5FA7" w14:paraId="6F091936" w14:textId="77777777" w:rsidTr="000C3584">
        <w:tc>
          <w:tcPr>
            <w:tcW w:w="2394" w:type="dxa"/>
          </w:tcPr>
          <w:p w14:paraId="7EE9A80C" w14:textId="77777777" w:rsidR="000C3584" w:rsidRPr="00FF7A2B" w:rsidRDefault="000C3584" w:rsidP="000C3584">
            <w:pPr>
              <w:keepNext/>
              <w:keepLines/>
              <w:spacing w:after="0"/>
              <w:ind w:left="400"/>
              <w:rPr>
                <w:rFonts w:ascii="Arial" w:hAnsi="Arial"/>
                <w:sz w:val="18"/>
                <w:szCs w:val="18"/>
              </w:rPr>
            </w:pPr>
            <w:r w:rsidRPr="00FF7A2B">
              <w:rPr>
                <w:rFonts w:ascii="Arial" w:hAnsi="Arial"/>
                <w:sz w:val="18"/>
                <w:szCs w:val="18"/>
              </w:rPr>
              <w:t>&gt;&gt;&gt;&gt;UL UP TNL Information</w:t>
            </w:r>
          </w:p>
        </w:tc>
        <w:tc>
          <w:tcPr>
            <w:tcW w:w="1260" w:type="dxa"/>
          </w:tcPr>
          <w:p w14:paraId="64E0C832" w14:textId="77777777" w:rsidR="000C3584" w:rsidRPr="00EA5FA7" w:rsidRDefault="000C3584" w:rsidP="000C3584">
            <w:pPr>
              <w:pStyle w:val="TAL"/>
            </w:pPr>
            <w:r w:rsidRPr="00EA5FA7">
              <w:t>M</w:t>
            </w:r>
          </w:p>
        </w:tc>
        <w:tc>
          <w:tcPr>
            <w:tcW w:w="1247" w:type="dxa"/>
          </w:tcPr>
          <w:p w14:paraId="1E6D1F7A" w14:textId="77777777" w:rsidR="000C3584" w:rsidRPr="00EA5FA7" w:rsidRDefault="000C3584" w:rsidP="000C3584">
            <w:pPr>
              <w:pStyle w:val="TAL"/>
              <w:rPr>
                <w:i/>
              </w:rPr>
            </w:pPr>
          </w:p>
        </w:tc>
        <w:tc>
          <w:tcPr>
            <w:tcW w:w="1260" w:type="dxa"/>
          </w:tcPr>
          <w:p w14:paraId="5B5D41B8" w14:textId="77777777" w:rsidR="000C3584" w:rsidRPr="00EA5FA7" w:rsidRDefault="000C3584" w:rsidP="000C3584">
            <w:pPr>
              <w:pStyle w:val="TAL"/>
            </w:pPr>
            <w:r w:rsidRPr="00EA5FA7">
              <w:t>UP Transport Layer Information</w:t>
            </w:r>
          </w:p>
          <w:p w14:paraId="23AF04BD" w14:textId="77777777" w:rsidR="000C3584" w:rsidRPr="00EA5FA7" w:rsidRDefault="000C3584" w:rsidP="000C3584">
            <w:pPr>
              <w:pStyle w:val="TAL"/>
            </w:pPr>
            <w:r w:rsidRPr="00EA5FA7">
              <w:t>9.3.2.1</w:t>
            </w:r>
          </w:p>
        </w:tc>
        <w:tc>
          <w:tcPr>
            <w:tcW w:w="1762" w:type="dxa"/>
          </w:tcPr>
          <w:p w14:paraId="0C5598C9" w14:textId="77777777" w:rsidR="000C3584" w:rsidRPr="00EA5FA7" w:rsidRDefault="000C3584" w:rsidP="000C3584">
            <w:pPr>
              <w:pStyle w:val="TAL"/>
            </w:pPr>
            <w:proofErr w:type="spellStart"/>
            <w:r w:rsidRPr="00EA5FA7">
              <w:t>gNB</w:t>
            </w:r>
            <w:proofErr w:type="spellEnd"/>
            <w:r w:rsidRPr="00EA5FA7">
              <w:t>-CU endpoint of the F1 transport bearer. For delivery of UL PDUs.</w:t>
            </w:r>
          </w:p>
        </w:tc>
        <w:tc>
          <w:tcPr>
            <w:tcW w:w="1288" w:type="dxa"/>
          </w:tcPr>
          <w:p w14:paraId="4AD30D7E" w14:textId="77777777" w:rsidR="000C3584" w:rsidRPr="00EA5FA7" w:rsidRDefault="000C3584" w:rsidP="000C3584">
            <w:pPr>
              <w:pStyle w:val="TAC"/>
            </w:pPr>
            <w:r w:rsidRPr="00EA5FA7">
              <w:t>-</w:t>
            </w:r>
          </w:p>
        </w:tc>
        <w:tc>
          <w:tcPr>
            <w:tcW w:w="1274" w:type="dxa"/>
          </w:tcPr>
          <w:p w14:paraId="1DB976A3" w14:textId="77777777" w:rsidR="000C3584" w:rsidRPr="00EA5FA7" w:rsidRDefault="000C3584" w:rsidP="000C3584">
            <w:pPr>
              <w:pStyle w:val="TAC"/>
            </w:pPr>
          </w:p>
        </w:tc>
      </w:tr>
      <w:tr w:rsidR="000C3584" w:rsidRPr="00EA5FA7" w14:paraId="0499EE0C" w14:textId="77777777" w:rsidTr="000C3584">
        <w:tc>
          <w:tcPr>
            <w:tcW w:w="2394" w:type="dxa"/>
          </w:tcPr>
          <w:p w14:paraId="4B193031" w14:textId="77777777" w:rsidR="000C3584" w:rsidRPr="00FF7A2B" w:rsidRDefault="000C3584" w:rsidP="000C3584">
            <w:pPr>
              <w:keepNext/>
              <w:keepLines/>
              <w:spacing w:after="0"/>
              <w:ind w:left="400"/>
              <w:rPr>
                <w:rFonts w:ascii="Arial" w:hAnsi="Arial" w:cs="Arial"/>
                <w:sz w:val="18"/>
                <w:szCs w:val="18"/>
              </w:rPr>
            </w:pPr>
            <w:r w:rsidRPr="002F0C5B">
              <w:rPr>
                <w:rFonts w:ascii="Arial" w:hAnsi="Arial" w:cs="Arial"/>
                <w:sz w:val="18"/>
                <w:szCs w:val="18"/>
              </w:rPr>
              <w:t>&gt;&gt;&gt;&gt;BH Information</w:t>
            </w:r>
          </w:p>
        </w:tc>
        <w:tc>
          <w:tcPr>
            <w:tcW w:w="1260" w:type="dxa"/>
          </w:tcPr>
          <w:p w14:paraId="205AA025" w14:textId="77777777" w:rsidR="000C3584" w:rsidRPr="00EA5FA7" w:rsidRDefault="000C3584" w:rsidP="000C3584">
            <w:pPr>
              <w:pStyle w:val="TAL"/>
            </w:pPr>
            <w:r w:rsidRPr="00573505">
              <w:t>O</w:t>
            </w:r>
          </w:p>
        </w:tc>
        <w:tc>
          <w:tcPr>
            <w:tcW w:w="1247" w:type="dxa"/>
          </w:tcPr>
          <w:p w14:paraId="4FBE64D6" w14:textId="77777777" w:rsidR="000C3584" w:rsidRPr="00EA5FA7" w:rsidRDefault="000C3584" w:rsidP="000C3584">
            <w:pPr>
              <w:pStyle w:val="TAL"/>
              <w:rPr>
                <w:i/>
              </w:rPr>
            </w:pPr>
          </w:p>
        </w:tc>
        <w:tc>
          <w:tcPr>
            <w:tcW w:w="1260" w:type="dxa"/>
          </w:tcPr>
          <w:p w14:paraId="562F44D3" w14:textId="77777777" w:rsidR="000C3584" w:rsidRPr="00EA5FA7" w:rsidRDefault="000C3584" w:rsidP="000C3584">
            <w:pPr>
              <w:pStyle w:val="TAL"/>
            </w:pPr>
            <w:r>
              <w:t>9.3.1.114</w:t>
            </w:r>
          </w:p>
        </w:tc>
        <w:tc>
          <w:tcPr>
            <w:tcW w:w="1762" w:type="dxa"/>
          </w:tcPr>
          <w:p w14:paraId="6E703FBF" w14:textId="77777777" w:rsidR="000C3584" w:rsidRPr="00EA5FA7" w:rsidRDefault="000C3584" w:rsidP="000C3584">
            <w:pPr>
              <w:pStyle w:val="TAL"/>
            </w:pPr>
          </w:p>
        </w:tc>
        <w:tc>
          <w:tcPr>
            <w:tcW w:w="1288" w:type="dxa"/>
          </w:tcPr>
          <w:p w14:paraId="634A6E35" w14:textId="77777777" w:rsidR="000C3584" w:rsidRPr="00EA5FA7" w:rsidRDefault="000C3584" w:rsidP="000C3584">
            <w:pPr>
              <w:pStyle w:val="TAC"/>
            </w:pPr>
            <w:r w:rsidRPr="009D4CD9">
              <w:rPr>
                <w:rFonts w:cs="Arial" w:hint="eastAsia"/>
                <w:szCs w:val="18"/>
              </w:rPr>
              <w:t>YES</w:t>
            </w:r>
          </w:p>
        </w:tc>
        <w:tc>
          <w:tcPr>
            <w:tcW w:w="1274" w:type="dxa"/>
          </w:tcPr>
          <w:p w14:paraId="3972CFC8" w14:textId="77777777" w:rsidR="000C3584" w:rsidRPr="00EA5FA7" w:rsidRDefault="000C3584" w:rsidP="000C3584">
            <w:pPr>
              <w:pStyle w:val="TAC"/>
            </w:pPr>
            <w:r w:rsidRPr="009D4CD9">
              <w:rPr>
                <w:rFonts w:cs="Arial"/>
                <w:szCs w:val="18"/>
              </w:rPr>
              <w:t>ignore</w:t>
            </w:r>
          </w:p>
        </w:tc>
      </w:tr>
      <w:tr w:rsidR="000C3584" w:rsidRPr="00EA5FA7" w14:paraId="481D6A93" w14:textId="77777777" w:rsidTr="000C3584">
        <w:tc>
          <w:tcPr>
            <w:tcW w:w="2394" w:type="dxa"/>
          </w:tcPr>
          <w:p w14:paraId="204DF34A" w14:textId="77777777" w:rsidR="000C3584" w:rsidRPr="00EA5FA7" w:rsidRDefault="000C3584" w:rsidP="000C3584">
            <w:pPr>
              <w:pStyle w:val="TAL"/>
              <w:ind w:left="198"/>
            </w:pPr>
            <w:r w:rsidRPr="00EA5FA7">
              <w:t>&gt;&gt;RLC Mode</w:t>
            </w:r>
          </w:p>
        </w:tc>
        <w:tc>
          <w:tcPr>
            <w:tcW w:w="1260" w:type="dxa"/>
          </w:tcPr>
          <w:p w14:paraId="697B28CF" w14:textId="77777777" w:rsidR="000C3584" w:rsidRPr="00EA5FA7" w:rsidRDefault="000C3584" w:rsidP="000C3584">
            <w:pPr>
              <w:pStyle w:val="TAL"/>
            </w:pPr>
            <w:r w:rsidRPr="00EA5FA7">
              <w:t>M</w:t>
            </w:r>
          </w:p>
        </w:tc>
        <w:tc>
          <w:tcPr>
            <w:tcW w:w="1247" w:type="dxa"/>
          </w:tcPr>
          <w:p w14:paraId="34D97F9E" w14:textId="77777777" w:rsidR="000C3584" w:rsidRPr="00EA5FA7" w:rsidRDefault="000C3584" w:rsidP="000C3584">
            <w:pPr>
              <w:pStyle w:val="TAL"/>
              <w:rPr>
                <w:i/>
              </w:rPr>
            </w:pPr>
          </w:p>
        </w:tc>
        <w:tc>
          <w:tcPr>
            <w:tcW w:w="1260" w:type="dxa"/>
          </w:tcPr>
          <w:p w14:paraId="170191E3" w14:textId="77777777" w:rsidR="000C3584" w:rsidRPr="00EA5FA7" w:rsidRDefault="000C3584" w:rsidP="000C3584">
            <w:pPr>
              <w:pStyle w:val="TAL"/>
            </w:pPr>
            <w:r w:rsidRPr="00EA5FA7">
              <w:t>9.3.1.27</w:t>
            </w:r>
          </w:p>
        </w:tc>
        <w:tc>
          <w:tcPr>
            <w:tcW w:w="1762" w:type="dxa"/>
          </w:tcPr>
          <w:p w14:paraId="324681DD" w14:textId="77777777" w:rsidR="000C3584" w:rsidRPr="00EA5FA7" w:rsidRDefault="000C3584" w:rsidP="000C3584">
            <w:pPr>
              <w:pStyle w:val="TAL"/>
            </w:pPr>
          </w:p>
        </w:tc>
        <w:tc>
          <w:tcPr>
            <w:tcW w:w="1288" w:type="dxa"/>
          </w:tcPr>
          <w:p w14:paraId="55F0D14D" w14:textId="77777777" w:rsidR="000C3584" w:rsidRPr="00EA5FA7" w:rsidRDefault="000C3584" w:rsidP="000C3584">
            <w:pPr>
              <w:pStyle w:val="TAC"/>
            </w:pPr>
            <w:r w:rsidRPr="00EA5FA7">
              <w:t>-</w:t>
            </w:r>
          </w:p>
        </w:tc>
        <w:tc>
          <w:tcPr>
            <w:tcW w:w="1274" w:type="dxa"/>
          </w:tcPr>
          <w:p w14:paraId="129A64E5" w14:textId="77777777" w:rsidR="000C3584" w:rsidRPr="00EA5FA7" w:rsidRDefault="000C3584" w:rsidP="000C3584">
            <w:pPr>
              <w:pStyle w:val="TAC"/>
            </w:pPr>
          </w:p>
        </w:tc>
      </w:tr>
      <w:tr w:rsidR="000C3584" w:rsidRPr="00EA5FA7" w14:paraId="1F77C7E4" w14:textId="77777777" w:rsidTr="000C3584">
        <w:tc>
          <w:tcPr>
            <w:tcW w:w="2394" w:type="dxa"/>
          </w:tcPr>
          <w:p w14:paraId="2B8E6AE3" w14:textId="77777777" w:rsidR="000C3584" w:rsidRPr="00EA5FA7" w:rsidRDefault="000C3584" w:rsidP="000C3584">
            <w:pPr>
              <w:pStyle w:val="TAL"/>
              <w:ind w:left="198"/>
              <w:rPr>
                <w:rFonts w:cs="Arial"/>
                <w:szCs w:val="18"/>
              </w:rPr>
            </w:pPr>
            <w:r w:rsidRPr="00EA5FA7">
              <w:rPr>
                <w:rFonts w:cs="Arial"/>
                <w:szCs w:val="18"/>
              </w:rPr>
              <w:t>&gt;&gt;UL Configuration</w:t>
            </w:r>
          </w:p>
        </w:tc>
        <w:tc>
          <w:tcPr>
            <w:tcW w:w="1260" w:type="dxa"/>
          </w:tcPr>
          <w:p w14:paraId="11A74602" w14:textId="77777777" w:rsidR="000C3584" w:rsidRPr="00EA5FA7" w:rsidRDefault="000C3584" w:rsidP="000C3584">
            <w:pPr>
              <w:pStyle w:val="TAL"/>
            </w:pPr>
            <w:r w:rsidRPr="00EA5FA7">
              <w:t>O</w:t>
            </w:r>
          </w:p>
        </w:tc>
        <w:tc>
          <w:tcPr>
            <w:tcW w:w="1247" w:type="dxa"/>
          </w:tcPr>
          <w:p w14:paraId="59356F66" w14:textId="77777777" w:rsidR="000C3584" w:rsidRPr="00EA5FA7" w:rsidRDefault="000C3584" w:rsidP="000C3584">
            <w:pPr>
              <w:pStyle w:val="TAL"/>
              <w:rPr>
                <w:i/>
              </w:rPr>
            </w:pPr>
          </w:p>
        </w:tc>
        <w:tc>
          <w:tcPr>
            <w:tcW w:w="1260" w:type="dxa"/>
          </w:tcPr>
          <w:p w14:paraId="71FF907E" w14:textId="77777777" w:rsidR="000C3584" w:rsidRPr="00EA5FA7" w:rsidRDefault="000C3584" w:rsidP="000C3584">
            <w:pPr>
              <w:pStyle w:val="TAL"/>
            </w:pPr>
            <w:r w:rsidRPr="00EA5FA7">
              <w:t xml:space="preserve">UL </w:t>
            </w:r>
            <w:proofErr w:type="spellStart"/>
            <w:r w:rsidRPr="00EA5FA7">
              <w:t>Configuraiton</w:t>
            </w:r>
            <w:proofErr w:type="spellEnd"/>
            <w:r w:rsidRPr="00EA5FA7">
              <w:t xml:space="preserve">  </w:t>
            </w:r>
          </w:p>
          <w:p w14:paraId="745715F3" w14:textId="77777777" w:rsidR="000C3584" w:rsidRPr="00EA5FA7" w:rsidRDefault="000C3584" w:rsidP="000C3584">
            <w:pPr>
              <w:pStyle w:val="TAL"/>
            </w:pPr>
            <w:r w:rsidRPr="00EA5FA7">
              <w:t>9.3.1.31</w:t>
            </w:r>
          </w:p>
        </w:tc>
        <w:tc>
          <w:tcPr>
            <w:tcW w:w="1762" w:type="dxa"/>
          </w:tcPr>
          <w:p w14:paraId="4BF205EF" w14:textId="77777777" w:rsidR="000C3584" w:rsidRPr="00EA5FA7" w:rsidRDefault="000C3584" w:rsidP="000C3584">
            <w:pPr>
              <w:pStyle w:val="TAL"/>
            </w:pPr>
            <w:r w:rsidRPr="00EA5FA7">
              <w:t xml:space="preserve">Information about UL usage in </w:t>
            </w:r>
            <w:proofErr w:type="spellStart"/>
            <w:r w:rsidRPr="00EA5FA7">
              <w:t>gNB</w:t>
            </w:r>
            <w:proofErr w:type="spellEnd"/>
            <w:r w:rsidRPr="00EA5FA7">
              <w:t xml:space="preserve">-DU. </w:t>
            </w:r>
          </w:p>
        </w:tc>
        <w:tc>
          <w:tcPr>
            <w:tcW w:w="1288" w:type="dxa"/>
          </w:tcPr>
          <w:p w14:paraId="1EDA8901" w14:textId="77777777" w:rsidR="000C3584" w:rsidRPr="00EA5FA7" w:rsidRDefault="000C3584" w:rsidP="000C3584">
            <w:pPr>
              <w:pStyle w:val="TAC"/>
            </w:pPr>
            <w:r w:rsidRPr="00EA5FA7">
              <w:t>-</w:t>
            </w:r>
          </w:p>
        </w:tc>
        <w:tc>
          <w:tcPr>
            <w:tcW w:w="1274" w:type="dxa"/>
          </w:tcPr>
          <w:p w14:paraId="40C6A369" w14:textId="77777777" w:rsidR="000C3584" w:rsidRPr="00EA5FA7" w:rsidRDefault="000C3584" w:rsidP="000C3584">
            <w:pPr>
              <w:pStyle w:val="TAC"/>
            </w:pPr>
          </w:p>
        </w:tc>
      </w:tr>
      <w:tr w:rsidR="000C3584" w:rsidRPr="00EA5FA7" w14:paraId="58B1E2F7" w14:textId="77777777" w:rsidTr="000C3584">
        <w:tc>
          <w:tcPr>
            <w:tcW w:w="2394" w:type="dxa"/>
          </w:tcPr>
          <w:p w14:paraId="513C3A03" w14:textId="77777777" w:rsidR="000C3584" w:rsidRPr="00EA5FA7" w:rsidRDefault="000C3584" w:rsidP="000C3584">
            <w:pPr>
              <w:pStyle w:val="NormalArial"/>
              <w:ind w:left="200"/>
            </w:pPr>
            <w:r w:rsidRPr="00EA5FA7">
              <w:lastRenderedPageBreak/>
              <w:t>&gt;&gt;Duplication Activation</w:t>
            </w:r>
          </w:p>
        </w:tc>
        <w:tc>
          <w:tcPr>
            <w:tcW w:w="1260" w:type="dxa"/>
          </w:tcPr>
          <w:p w14:paraId="0E8A6A2C" w14:textId="77777777" w:rsidR="000C3584" w:rsidRPr="00EA5FA7" w:rsidRDefault="000C3584" w:rsidP="000C3584">
            <w:pPr>
              <w:pStyle w:val="TAL"/>
            </w:pPr>
            <w:r w:rsidRPr="00EA5FA7">
              <w:t>O</w:t>
            </w:r>
          </w:p>
        </w:tc>
        <w:tc>
          <w:tcPr>
            <w:tcW w:w="1247" w:type="dxa"/>
          </w:tcPr>
          <w:p w14:paraId="6F17CEBB" w14:textId="77777777" w:rsidR="000C3584" w:rsidRPr="00EA5FA7" w:rsidRDefault="000C3584" w:rsidP="000C3584">
            <w:pPr>
              <w:pStyle w:val="TAL"/>
              <w:rPr>
                <w:i/>
              </w:rPr>
            </w:pPr>
          </w:p>
        </w:tc>
        <w:tc>
          <w:tcPr>
            <w:tcW w:w="1260" w:type="dxa"/>
          </w:tcPr>
          <w:p w14:paraId="7F62D756" w14:textId="77777777" w:rsidR="000C3584" w:rsidRPr="00EA5FA7" w:rsidRDefault="000C3584" w:rsidP="000C3584">
            <w:pPr>
              <w:pStyle w:val="TAL"/>
            </w:pPr>
            <w:r w:rsidRPr="00EA5FA7">
              <w:t>9.3.1.36</w:t>
            </w:r>
          </w:p>
        </w:tc>
        <w:tc>
          <w:tcPr>
            <w:tcW w:w="1762" w:type="dxa"/>
          </w:tcPr>
          <w:p w14:paraId="0DEC04BE" w14:textId="77777777" w:rsidR="000C3584" w:rsidRDefault="000C3584" w:rsidP="000C3584">
            <w:pPr>
              <w:pStyle w:val="TAL"/>
            </w:pPr>
            <w:r w:rsidRPr="00EA5FA7">
              <w:t>Information on the initial state of CA based UL PDCP duplication</w:t>
            </w:r>
            <w:r>
              <w:t>.</w:t>
            </w:r>
          </w:p>
          <w:p w14:paraId="327EA24C" w14:textId="77777777" w:rsidR="000C3584" w:rsidRPr="00EA5FA7" w:rsidRDefault="000C3584" w:rsidP="000C3584">
            <w:pPr>
              <w:pStyle w:val="TAL"/>
            </w:pPr>
            <w:r>
              <w:rPr>
                <w:rFonts w:eastAsia="宋体"/>
              </w:rPr>
              <w:t xml:space="preserve">This IE is ignored if the </w:t>
            </w:r>
            <w:r w:rsidRPr="00BE4A96">
              <w:rPr>
                <w:rFonts w:eastAsia="宋体"/>
                <w:i/>
              </w:rPr>
              <w:t>RLC Duplication Information</w:t>
            </w:r>
            <w:r>
              <w:rPr>
                <w:rFonts w:eastAsia="宋体"/>
              </w:rPr>
              <w:t xml:space="preserve"> IE is present.</w:t>
            </w:r>
          </w:p>
        </w:tc>
        <w:tc>
          <w:tcPr>
            <w:tcW w:w="1288" w:type="dxa"/>
          </w:tcPr>
          <w:p w14:paraId="3F251D12" w14:textId="77777777" w:rsidR="000C3584" w:rsidRPr="00EA5FA7" w:rsidRDefault="000C3584" w:rsidP="000C3584">
            <w:pPr>
              <w:pStyle w:val="TAC"/>
            </w:pPr>
            <w:r w:rsidRPr="00EA5FA7">
              <w:t>-</w:t>
            </w:r>
          </w:p>
        </w:tc>
        <w:tc>
          <w:tcPr>
            <w:tcW w:w="1274" w:type="dxa"/>
          </w:tcPr>
          <w:p w14:paraId="0DD8FEC1" w14:textId="77777777" w:rsidR="000C3584" w:rsidRPr="00EA5FA7" w:rsidRDefault="000C3584" w:rsidP="000C3584">
            <w:pPr>
              <w:pStyle w:val="TAC"/>
            </w:pPr>
          </w:p>
        </w:tc>
      </w:tr>
      <w:tr w:rsidR="000C3584" w:rsidRPr="00EA5FA7" w14:paraId="1C0FFCD6" w14:textId="77777777" w:rsidTr="000C3584">
        <w:tc>
          <w:tcPr>
            <w:tcW w:w="2394" w:type="dxa"/>
            <w:tcBorders>
              <w:top w:val="single" w:sz="4" w:space="0" w:color="auto"/>
              <w:left w:val="single" w:sz="4" w:space="0" w:color="auto"/>
              <w:bottom w:val="single" w:sz="4" w:space="0" w:color="auto"/>
              <w:right w:val="single" w:sz="4" w:space="0" w:color="auto"/>
            </w:tcBorders>
          </w:tcPr>
          <w:p w14:paraId="3B5D080E" w14:textId="77777777" w:rsidR="000C3584" w:rsidRPr="00EA5FA7" w:rsidRDefault="000C3584" w:rsidP="000C3584">
            <w:pPr>
              <w:keepNext/>
              <w:keepLines/>
              <w:spacing w:after="0"/>
              <w:ind w:left="200" w:firstLineChars="8" w:firstLine="14"/>
              <w:rPr>
                <w:rFonts w:ascii="Arial" w:hAnsi="Arial" w:cs="Arial"/>
                <w:sz w:val="18"/>
                <w:szCs w:val="18"/>
              </w:rPr>
            </w:pPr>
            <w:r w:rsidRPr="00EA5FA7">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7B0AD142" w14:textId="77777777" w:rsidR="000C3584" w:rsidRPr="00EA5FA7" w:rsidRDefault="000C3584" w:rsidP="000C3584">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690AB873" w14:textId="77777777" w:rsidR="000C3584" w:rsidRPr="00EA5FA7" w:rsidRDefault="000C3584" w:rsidP="000C358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B530E22" w14:textId="77777777" w:rsidR="000C3584" w:rsidRPr="00EA5FA7" w:rsidRDefault="000C3584" w:rsidP="000C3584">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tcPr>
          <w:p w14:paraId="1C521FF2" w14:textId="77777777" w:rsidR="000C3584" w:rsidRPr="00EA5FA7" w:rsidRDefault="000C3584" w:rsidP="000C3584">
            <w:pPr>
              <w:pStyle w:val="TAL"/>
            </w:pPr>
            <w:r w:rsidRPr="00EA5FA7">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15A0487B" w14:textId="77777777" w:rsidR="000C3584" w:rsidRPr="00EA5FA7" w:rsidRDefault="000C3584" w:rsidP="000C3584">
            <w:pPr>
              <w:pStyle w:val="TAC"/>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10947B0" w14:textId="77777777" w:rsidR="000C3584" w:rsidRPr="00EA5FA7" w:rsidRDefault="000C3584" w:rsidP="000C3584">
            <w:pPr>
              <w:pStyle w:val="TAC"/>
            </w:pPr>
            <w:r w:rsidRPr="00EA5FA7">
              <w:rPr>
                <w:rFonts w:cs="Arial"/>
                <w:szCs w:val="18"/>
              </w:rPr>
              <w:t>reject</w:t>
            </w:r>
          </w:p>
        </w:tc>
      </w:tr>
      <w:tr w:rsidR="000C3584" w:rsidRPr="00EA5FA7" w14:paraId="65CCCB1D" w14:textId="77777777" w:rsidTr="000C3584">
        <w:tc>
          <w:tcPr>
            <w:tcW w:w="2394" w:type="dxa"/>
            <w:tcBorders>
              <w:top w:val="single" w:sz="4" w:space="0" w:color="auto"/>
              <w:left w:val="single" w:sz="4" w:space="0" w:color="auto"/>
              <w:bottom w:val="single" w:sz="4" w:space="0" w:color="auto"/>
              <w:right w:val="single" w:sz="4" w:space="0" w:color="auto"/>
            </w:tcBorders>
          </w:tcPr>
          <w:p w14:paraId="2C6365AD" w14:textId="77777777" w:rsidR="000C3584" w:rsidRPr="00EA5FA7" w:rsidRDefault="000C3584" w:rsidP="000C3584">
            <w:pPr>
              <w:keepNext/>
              <w:keepLines/>
              <w:spacing w:after="0"/>
              <w:ind w:left="200" w:firstLineChars="8" w:firstLine="14"/>
              <w:rPr>
                <w:rFonts w:ascii="Arial" w:hAnsi="Arial"/>
                <w:sz w:val="18"/>
              </w:rPr>
            </w:pPr>
            <w:r w:rsidRPr="00EA5FA7">
              <w:rPr>
                <w:rFonts w:ascii="Arial" w:hAnsi="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7C405FB5" w14:textId="77777777" w:rsidR="000C3584" w:rsidRPr="00EA5FA7" w:rsidRDefault="000C3584" w:rsidP="000C3584">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4CA495FE" w14:textId="77777777" w:rsidR="000C3584" w:rsidRPr="00EA5FA7" w:rsidRDefault="000C3584" w:rsidP="000C358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11B1933" w14:textId="77777777" w:rsidR="000C3584" w:rsidRPr="00EA5FA7" w:rsidRDefault="000C3584" w:rsidP="000C3584">
            <w:pPr>
              <w:pStyle w:val="TAL"/>
            </w:pPr>
            <w:r w:rsidRPr="00EA5FA7">
              <w:t>Duplication Activation</w:t>
            </w:r>
          </w:p>
          <w:p w14:paraId="67A290E4" w14:textId="77777777" w:rsidR="000C3584" w:rsidRPr="00EA5FA7" w:rsidRDefault="000C3584" w:rsidP="000C3584">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629D7316" w14:textId="77777777" w:rsidR="000C3584" w:rsidRDefault="000C3584" w:rsidP="000C3584">
            <w:pPr>
              <w:pStyle w:val="TAL"/>
            </w:pPr>
            <w:r w:rsidRPr="00EA5FA7">
              <w:t xml:space="preserve">Information on the initial state of  DC </w:t>
            </w:r>
            <w:proofErr w:type="spellStart"/>
            <w:r w:rsidRPr="00EA5FA7">
              <w:t>basedUL</w:t>
            </w:r>
            <w:proofErr w:type="spellEnd"/>
            <w:r w:rsidRPr="00EA5FA7">
              <w:t xml:space="preserve"> PDCP duplication</w:t>
            </w:r>
            <w:r>
              <w:t>.</w:t>
            </w:r>
          </w:p>
          <w:p w14:paraId="4D550149" w14:textId="77777777" w:rsidR="000C3584" w:rsidRPr="00EA5FA7" w:rsidRDefault="000C3584" w:rsidP="000C3584">
            <w:pPr>
              <w:pStyle w:val="TAL"/>
            </w:pPr>
            <w:r>
              <w:rPr>
                <w:rFonts w:eastAsia="宋体"/>
              </w:rPr>
              <w:t xml:space="preserve">This IE is ignored if the </w:t>
            </w:r>
            <w:r w:rsidRPr="00BE4A96">
              <w:rPr>
                <w:rFonts w:eastAsia="宋体"/>
                <w:i/>
              </w:rPr>
              <w:t>RLC Duplication Information</w:t>
            </w:r>
            <w:r>
              <w:rPr>
                <w:rFonts w:eastAsia="宋体"/>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511F35BE" w14:textId="77777777" w:rsidR="000C3584" w:rsidRPr="00EA5FA7" w:rsidRDefault="000C3584" w:rsidP="000C358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55DAD44" w14:textId="77777777" w:rsidR="000C3584" w:rsidRPr="00EA5FA7" w:rsidRDefault="000C3584" w:rsidP="000C3584">
            <w:pPr>
              <w:pStyle w:val="TAC"/>
            </w:pPr>
            <w:r w:rsidRPr="00EA5FA7">
              <w:t>reject</w:t>
            </w:r>
          </w:p>
        </w:tc>
      </w:tr>
      <w:tr w:rsidR="000C3584" w:rsidRPr="00EA5FA7" w14:paraId="7496318B" w14:textId="77777777" w:rsidTr="000C3584">
        <w:tc>
          <w:tcPr>
            <w:tcW w:w="2394" w:type="dxa"/>
          </w:tcPr>
          <w:p w14:paraId="7C990753" w14:textId="77777777" w:rsidR="000C3584" w:rsidRPr="00EA5FA7" w:rsidRDefault="000C3584" w:rsidP="000C3584">
            <w:pPr>
              <w:keepNext/>
              <w:keepLines/>
              <w:spacing w:after="0"/>
              <w:ind w:left="200"/>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DL </w:t>
            </w:r>
            <w:r w:rsidRPr="00EA5FA7">
              <w:rPr>
                <w:rFonts w:ascii="Arial" w:hAnsi="Arial" w:cs="Arial"/>
                <w:sz w:val="18"/>
                <w:szCs w:val="18"/>
              </w:rPr>
              <w:t>PDCP SN length</w:t>
            </w:r>
          </w:p>
        </w:tc>
        <w:tc>
          <w:tcPr>
            <w:tcW w:w="1260" w:type="dxa"/>
          </w:tcPr>
          <w:p w14:paraId="15BAFBA8" w14:textId="77777777" w:rsidR="000C3584" w:rsidRPr="00EA5FA7" w:rsidRDefault="000C3584" w:rsidP="000C3584">
            <w:pPr>
              <w:pStyle w:val="TAL"/>
              <w:rPr>
                <w:rFonts w:cs="Arial"/>
                <w:szCs w:val="18"/>
              </w:rPr>
            </w:pPr>
            <w:r w:rsidRPr="00EA5FA7">
              <w:rPr>
                <w:rFonts w:cs="Arial"/>
                <w:szCs w:val="18"/>
              </w:rPr>
              <w:t>M</w:t>
            </w:r>
          </w:p>
        </w:tc>
        <w:tc>
          <w:tcPr>
            <w:tcW w:w="1247" w:type="dxa"/>
          </w:tcPr>
          <w:p w14:paraId="4155234A" w14:textId="77777777" w:rsidR="000C3584" w:rsidRPr="00EA5FA7" w:rsidRDefault="000C3584" w:rsidP="000C3584">
            <w:pPr>
              <w:pStyle w:val="TAL"/>
              <w:rPr>
                <w:rFonts w:cs="Arial"/>
                <w:b/>
                <w:i/>
                <w:szCs w:val="18"/>
              </w:rPr>
            </w:pPr>
          </w:p>
        </w:tc>
        <w:tc>
          <w:tcPr>
            <w:tcW w:w="1260" w:type="dxa"/>
          </w:tcPr>
          <w:p w14:paraId="7A379DC1" w14:textId="77777777" w:rsidR="000C3584" w:rsidRPr="00EA5FA7" w:rsidRDefault="000C3584" w:rsidP="000C3584">
            <w:pPr>
              <w:pStyle w:val="TAL"/>
              <w:rPr>
                <w:rFonts w:cs="Arial"/>
                <w:szCs w:val="18"/>
              </w:rPr>
            </w:pPr>
            <w:r w:rsidRPr="00EA5FA7">
              <w:rPr>
                <w:rFonts w:cs="Arial"/>
                <w:szCs w:val="18"/>
              </w:rPr>
              <w:t>ENUMERATED (12bits, 18bits, ...)</w:t>
            </w:r>
          </w:p>
        </w:tc>
        <w:tc>
          <w:tcPr>
            <w:tcW w:w="1762" w:type="dxa"/>
          </w:tcPr>
          <w:p w14:paraId="42ABE714" w14:textId="77777777" w:rsidR="000C3584" w:rsidRPr="00EA5FA7" w:rsidRDefault="000C3584" w:rsidP="000C3584">
            <w:pPr>
              <w:pStyle w:val="TAL"/>
              <w:rPr>
                <w:rFonts w:cs="Arial"/>
                <w:szCs w:val="18"/>
              </w:rPr>
            </w:pPr>
          </w:p>
        </w:tc>
        <w:tc>
          <w:tcPr>
            <w:tcW w:w="1288" w:type="dxa"/>
          </w:tcPr>
          <w:p w14:paraId="57CCCEBE" w14:textId="77777777" w:rsidR="000C3584" w:rsidRPr="00EA5FA7" w:rsidRDefault="000C3584" w:rsidP="000C3584">
            <w:pPr>
              <w:pStyle w:val="TAC"/>
              <w:rPr>
                <w:rFonts w:cs="Arial"/>
                <w:szCs w:val="18"/>
              </w:rPr>
            </w:pPr>
            <w:r w:rsidRPr="00EA5FA7">
              <w:rPr>
                <w:rFonts w:cs="Arial"/>
                <w:szCs w:val="18"/>
              </w:rPr>
              <w:t>YES</w:t>
            </w:r>
          </w:p>
        </w:tc>
        <w:tc>
          <w:tcPr>
            <w:tcW w:w="1274" w:type="dxa"/>
          </w:tcPr>
          <w:p w14:paraId="67243F1D" w14:textId="77777777" w:rsidR="000C3584" w:rsidRPr="00EA5FA7" w:rsidRDefault="000C3584" w:rsidP="000C3584">
            <w:pPr>
              <w:pStyle w:val="TAC"/>
              <w:rPr>
                <w:rFonts w:cs="Arial"/>
                <w:szCs w:val="18"/>
              </w:rPr>
            </w:pPr>
            <w:r w:rsidRPr="00EA5FA7">
              <w:rPr>
                <w:rFonts w:cs="Arial"/>
                <w:szCs w:val="18"/>
              </w:rPr>
              <w:t>ignore</w:t>
            </w:r>
          </w:p>
        </w:tc>
      </w:tr>
      <w:tr w:rsidR="000C3584" w:rsidRPr="00EA5FA7" w14:paraId="3CB3E8D5" w14:textId="77777777" w:rsidTr="000C3584">
        <w:tc>
          <w:tcPr>
            <w:tcW w:w="2394" w:type="dxa"/>
          </w:tcPr>
          <w:p w14:paraId="40F7A4EC" w14:textId="77777777" w:rsidR="000C3584" w:rsidRPr="00EA5FA7" w:rsidRDefault="000C3584" w:rsidP="000C3584">
            <w:pPr>
              <w:keepNext/>
              <w:keepLines/>
              <w:spacing w:after="0"/>
              <w:ind w:left="200"/>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Pr>
          <w:p w14:paraId="777EBC49" w14:textId="77777777" w:rsidR="000C3584" w:rsidRPr="00EA5FA7" w:rsidRDefault="000C3584" w:rsidP="000C3584">
            <w:pPr>
              <w:pStyle w:val="TAL"/>
              <w:rPr>
                <w:rFonts w:cs="Arial"/>
                <w:szCs w:val="18"/>
                <w:lang w:eastAsia="zh-CN"/>
              </w:rPr>
            </w:pPr>
            <w:r w:rsidRPr="00EA5FA7">
              <w:rPr>
                <w:rFonts w:cs="Arial"/>
                <w:szCs w:val="18"/>
                <w:lang w:eastAsia="zh-CN"/>
              </w:rPr>
              <w:t>O</w:t>
            </w:r>
          </w:p>
        </w:tc>
        <w:tc>
          <w:tcPr>
            <w:tcW w:w="1247" w:type="dxa"/>
          </w:tcPr>
          <w:p w14:paraId="540A3275" w14:textId="77777777" w:rsidR="000C3584" w:rsidRPr="00EA5FA7" w:rsidRDefault="000C3584" w:rsidP="000C3584">
            <w:pPr>
              <w:pStyle w:val="TAL"/>
              <w:rPr>
                <w:rFonts w:cs="Arial"/>
                <w:b/>
                <w:i/>
                <w:szCs w:val="18"/>
              </w:rPr>
            </w:pPr>
          </w:p>
        </w:tc>
        <w:tc>
          <w:tcPr>
            <w:tcW w:w="1260" w:type="dxa"/>
          </w:tcPr>
          <w:p w14:paraId="263E88C0" w14:textId="77777777" w:rsidR="000C3584" w:rsidRPr="00EA5FA7" w:rsidRDefault="000C3584" w:rsidP="000C3584">
            <w:pPr>
              <w:pStyle w:val="TAL"/>
              <w:rPr>
                <w:rFonts w:cs="Arial"/>
                <w:szCs w:val="18"/>
              </w:rPr>
            </w:pPr>
            <w:r w:rsidRPr="00EA5FA7">
              <w:rPr>
                <w:rFonts w:cs="Arial"/>
                <w:szCs w:val="18"/>
              </w:rPr>
              <w:t>ENUMERATED (12bits, 18bits, ...)</w:t>
            </w:r>
          </w:p>
        </w:tc>
        <w:tc>
          <w:tcPr>
            <w:tcW w:w="1762" w:type="dxa"/>
          </w:tcPr>
          <w:p w14:paraId="4810E3D9" w14:textId="77777777" w:rsidR="000C3584" w:rsidRPr="00EA5FA7" w:rsidRDefault="000C3584" w:rsidP="000C3584">
            <w:pPr>
              <w:pStyle w:val="TAL"/>
              <w:rPr>
                <w:rFonts w:cs="Arial"/>
                <w:szCs w:val="18"/>
              </w:rPr>
            </w:pPr>
          </w:p>
        </w:tc>
        <w:tc>
          <w:tcPr>
            <w:tcW w:w="1288" w:type="dxa"/>
          </w:tcPr>
          <w:p w14:paraId="4B01DB37" w14:textId="77777777" w:rsidR="000C3584" w:rsidRPr="00EA5FA7" w:rsidRDefault="000C3584" w:rsidP="000C3584">
            <w:pPr>
              <w:pStyle w:val="TAC"/>
              <w:rPr>
                <w:rFonts w:cs="Arial"/>
                <w:szCs w:val="18"/>
                <w:lang w:eastAsia="zh-CN"/>
              </w:rPr>
            </w:pPr>
            <w:r w:rsidRPr="00EA5FA7">
              <w:rPr>
                <w:rFonts w:cs="Arial"/>
                <w:szCs w:val="18"/>
                <w:lang w:eastAsia="zh-CN"/>
              </w:rPr>
              <w:t>YES</w:t>
            </w:r>
          </w:p>
        </w:tc>
        <w:tc>
          <w:tcPr>
            <w:tcW w:w="1274" w:type="dxa"/>
          </w:tcPr>
          <w:p w14:paraId="2143AF97" w14:textId="77777777" w:rsidR="000C3584" w:rsidRPr="00EA5FA7" w:rsidRDefault="000C3584" w:rsidP="000C3584">
            <w:pPr>
              <w:pStyle w:val="TAC"/>
              <w:rPr>
                <w:rFonts w:cs="Arial"/>
                <w:szCs w:val="18"/>
                <w:lang w:eastAsia="zh-CN"/>
              </w:rPr>
            </w:pPr>
            <w:r w:rsidRPr="00EA5FA7">
              <w:rPr>
                <w:rFonts w:cs="Arial"/>
                <w:szCs w:val="18"/>
                <w:lang w:eastAsia="zh-CN"/>
              </w:rPr>
              <w:t>ignore</w:t>
            </w:r>
          </w:p>
        </w:tc>
      </w:tr>
      <w:tr w:rsidR="000C3584" w:rsidRPr="00EA5FA7" w14:paraId="087A3D0B" w14:textId="77777777" w:rsidTr="000C3584">
        <w:tc>
          <w:tcPr>
            <w:tcW w:w="2394" w:type="dxa"/>
          </w:tcPr>
          <w:p w14:paraId="5CF7F6F6" w14:textId="77777777" w:rsidR="000C3584" w:rsidRPr="00EA5FA7" w:rsidRDefault="000C3584" w:rsidP="000C3584">
            <w:pPr>
              <w:keepNext/>
              <w:keepLines/>
              <w:spacing w:after="0"/>
              <w:ind w:left="200"/>
              <w:rPr>
                <w:rFonts w:ascii="Arial" w:hAnsi="Arial" w:cs="Arial"/>
                <w:sz w:val="18"/>
                <w:szCs w:val="18"/>
              </w:rPr>
            </w:pPr>
            <w:r w:rsidRPr="00A423D1">
              <w:rPr>
                <w:rFonts w:ascii="Arial" w:hAnsi="Arial"/>
                <w:b/>
                <w:sz w:val="18"/>
              </w:rPr>
              <w:t>&gt;&gt;</w:t>
            </w:r>
            <w:r w:rsidRPr="0046676B">
              <w:rPr>
                <w:rFonts w:ascii="Arial" w:hAnsi="Arial"/>
                <w:b/>
                <w:sz w:val="18"/>
              </w:rPr>
              <w:t>Additional PDCP Duplication TNL List</w:t>
            </w:r>
          </w:p>
        </w:tc>
        <w:tc>
          <w:tcPr>
            <w:tcW w:w="1260" w:type="dxa"/>
          </w:tcPr>
          <w:p w14:paraId="2FCA356D" w14:textId="77777777" w:rsidR="000C3584" w:rsidRPr="00EA5FA7" w:rsidRDefault="000C3584" w:rsidP="000C3584">
            <w:pPr>
              <w:pStyle w:val="TAL"/>
              <w:rPr>
                <w:rFonts w:cs="Arial"/>
                <w:szCs w:val="18"/>
                <w:lang w:eastAsia="zh-CN"/>
              </w:rPr>
            </w:pPr>
          </w:p>
        </w:tc>
        <w:tc>
          <w:tcPr>
            <w:tcW w:w="1247" w:type="dxa"/>
          </w:tcPr>
          <w:p w14:paraId="7B706C50" w14:textId="77777777" w:rsidR="000C3584" w:rsidRPr="00EA5FA7" w:rsidRDefault="000C3584" w:rsidP="000C3584">
            <w:pPr>
              <w:pStyle w:val="TAL"/>
              <w:rPr>
                <w:rFonts w:cs="Arial"/>
                <w:b/>
                <w:i/>
                <w:szCs w:val="18"/>
              </w:rPr>
            </w:pPr>
            <w:r w:rsidRPr="00947439">
              <w:rPr>
                <w:rFonts w:cs="Arial"/>
                <w:i/>
                <w:szCs w:val="18"/>
                <w:lang w:eastAsia="ja-JP"/>
              </w:rPr>
              <w:t>0..1</w:t>
            </w:r>
          </w:p>
        </w:tc>
        <w:tc>
          <w:tcPr>
            <w:tcW w:w="1260" w:type="dxa"/>
          </w:tcPr>
          <w:p w14:paraId="22F83179" w14:textId="77777777" w:rsidR="000C3584" w:rsidRPr="00EA5FA7" w:rsidRDefault="000C3584" w:rsidP="000C3584">
            <w:pPr>
              <w:pStyle w:val="TAL"/>
              <w:rPr>
                <w:rFonts w:cs="Arial"/>
                <w:szCs w:val="18"/>
              </w:rPr>
            </w:pPr>
          </w:p>
        </w:tc>
        <w:tc>
          <w:tcPr>
            <w:tcW w:w="1762" w:type="dxa"/>
          </w:tcPr>
          <w:p w14:paraId="268EC4E7" w14:textId="77777777" w:rsidR="000C3584" w:rsidRPr="00EA5FA7" w:rsidRDefault="000C3584" w:rsidP="000C3584">
            <w:pPr>
              <w:pStyle w:val="TAL"/>
              <w:rPr>
                <w:rFonts w:cs="Arial"/>
                <w:szCs w:val="18"/>
              </w:rPr>
            </w:pPr>
          </w:p>
        </w:tc>
        <w:tc>
          <w:tcPr>
            <w:tcW w:w="1288" w:type="dxa"/>
          </w:tcPr>
          <w:p w14:paraId="4E249281" w14:textId="77777777" w:rsidR="000C3584" w:rsidRPr="00EA5FA7" w:rsidRDefault="000C3584" w:rsidP="000C3584">
            <w:pPr>
              <w:pStyle w:val="TAC"/>
              <w:rPr>
                <w:rFonts w:cs="Arial"/>
                <w:szCs w:val="18"/>
                <w:lang w:eastAsia="zh-CN"/>
              </w:rPr>
            </w:pPr>
            <w:r w:rsidRPr="00EA5FA7">
              <w:rPr>
                <w:rFonts w:cs="Arial"/>
                <w:szCs w:val="18"/>
              </w:rPr>
              <w:t>YES</w:t>
            </w:r>
          </w:p>
        </w:tc>
        <w:tc>
          <w:tcPr>
            <w:tcW w:w="1274" w:type="dxa"/>
          </w:tcPr>
          <w:p w14:paraId="6C154EBB" w14:textId="77777777" w:rsidR="000C3584" w:rsidRPr="00EA5FA7" w:rsidRDefault="000C3584" w:rsidP="000C3584">
            <w:pPr>
              <w:pStyle w:val="TAC"/>
              <w:rPr>
                <w:rFonts w:cs="Arial"/>
                <w:szCs w:val="18"/>
                <w:lang w:eastAsia="zh-CN"/>
              </w:rPr>
            </w:pPr>
            <w:r w:rsidRPr="00EA5FA7">
              <w:rPr>
                <w:rFonts w:cs="Arial"/>
                <w:szCs w:val="18"/>
              </w:rPr>
              <w:t>ignore</w:t>
            </w:r>
          </w:p>
        </w:tc>
      </w:tr>
      <w:tr w:rsidR="000C3584" w:rsidRPr="00EA5FA7" w14:paraId="4DEF8FB5" w14:textId="77777777" w:rsidTr="000C3584">
        <w:tc>
          <w:tcPr>
            <w:tcW w:w="2394" w:type="dxa"/>
          </w:tcPr>
          <w:p w14:paraId="5484920E" w14:textId="77777777" w:rsidR="000C3584" w:rsidRPr="00EA5FA7" w:rsidRDefault="000C3584" w:rsidP="000C3584">
            <w:pPr>
              <w:keepNext/>
              <w:keepLines/>
              <w:spacing w:after="0"/>
              <w:ind w:leftChars="198" w:left="396"/>
              <w:rPr>
                <w:rFonts w:ascii="Arial" w:hAnsi="Arial" w:cs="Arial"/>
                <w:sz w:val="18"/>
                <w:szCs w:val="18"/>
              </w:rPr>
            </w:pPr>
            <w:r w:rsidRPr="00A423D1">
              <w:rPr>
                <w:rFonts w:ascii="Arial" w:hAnsi="Arial"/>
                <w:b/>
                <w:sz w:val="18"/>
              </w:rPr>
              <w:t>&gt;&gt;&gt;</w:t>
            </w:r>
            <w:r w:rsidRPr="004E4C33">
              <w:rPr>
                <w:rFonts w:ascii="Arial" w:hAnsi="Arial"/>
                <w:b/>
                <w:sz w:val="18"/>
              </w:rPr>
              <w:t>Additional PDCP Duplication TNL Item</w:t>
            </w:r>
            <w:r>
              <w:rPr>
                <w:rFonts w:ascii="Arial" w:hAnsi="Arial"/>
                <w:b/>
                <w:sz w:val="18"/>
              </w:rPr>
              <w:t>s</w:t>
            </w:r>
          </w:p>
        </w:tc>
        <w:tc>
          <w:tcPr>
            <w:tcW w:w="1260" w:type="dxa"/>
          </w:tcPr>
          <w:p w14:paraId="7CE412BA" w14:textId="77777777" w:rsidR="000C3584" w:rsidRPr="00EA5FA7" w:rsidRDefault="000C3584" w:rsidP="000C3584">
            <w:pPr>
              <w:pStyle w:val="TAL"/>
              <w:rPr>
                <w:rFonts w:cs="Arial"/>
                <w:szCs w:val="18"/>
                <w:lang w:eastAsia="zh-CN"/>
              </w:rPr>
            </w:pPr>
          </w:p>
        </w:tc>
        <w:tc>
          <w:tcPr>
            <w:tcW w:w="1247" w:type="dxa"/>
          </w:tcPr>
          <w:p w14:paraId="54AF5C22" w14:textId="77777777" w:rsidR="000C3584" w:rsidRPr="00EA5FA7" w:rsidRDefault="000C3584" w:rsidP="000C3584">
            <w:pPr>
              <w:pStyle w:val="TAL"/>
              <w:rPr>
                <w:rFonts w:cs="Arial"/>
                <w:b/>
                <w:i/>
                <w:szCs w:val="18"/>
              </w:rPr>
            </w:pPr>
            <w:r w:rsidRPr="00A423D1">
              <w:rPr>
                <w:i/>
              </w:rPr>
              <w:t>1 .. &lt;</w:t>
            </w:r>
            <w:proofErr w:type="spellStart"/>
            <w:r w:rsidRPr="002C57E2">
              <w:rPr>
                <w:i/>
              </w:rPr>
              <w:t>max</w:t>
            </w:r>
            <w:r>
              <w:rPr>
                <w:i/>
              </w:rPr>
              <w:t>noofAdditionalPDCPDuplicationTNL</w:t>
            </w:r>
            <w:proofErr w:type="spellEnd"/>
            <w:r w:rsidRPr="00A423D1">
              <w:rPr>
                <w:i/>
              </w:rPr>
              <w:t>&gt;</w:t>
            </w:r>
          </w:p>
        </w:tc>
        <w:tc>
          <w:tcPr>
            <w:tcW w:w="1260" w:type="dxa"/>
          </w:tcPr>
          <w:p w14:paraId="666E7A36" w14:textId="77777777" w:rsidR="000C3584" w:rsidRPr="00EA5FA7" w:rsidRDefault="000C3584" w:rsidP="000C3584">
            <w:pPr>
              <w:pStyle w:val="TAL"/>
              <w:rPr>
                <w:rFonts w:cs="Arial"/>
                <w:szCs w:val="18"/>
              </w:rPr>
            </w:pPr>
          </w:p>
        </w:tc>
        <w:tc>
          <w:tcPr>
            <w:tcW w:w="1762" w:type="dxa"/>
          </w:tcPr>
          <w:p w14:paraId="37535F1B" w14:textId="77777777" w:rsidR="000C3584" w:rsidRPr="00EA5FA7" w:rsidRDefault="000C3584" w:rsidP="000C3584">
            <w:pPr>
              <w:pStyle w:val="TAL"/>
              <w:rPr>
                <w:rFonts w:cs="Arial"/>
                <w:szCs w:val="18"/>
              </w:rPr>
            </w:pPr>
          </w:p>
        </w:tc>
        <w:tc>
          <w:tcPr>
            <w:tcW w:w="1288" w:type="dxa"/>
          </w:tcPr>
          <w:p w14:paraId="14746175" w14:textId="77777777" w:rsidR="000C3584" w:rsidRPr="00EA5FA7" w:rsidRDefault="000C3584" w:rsidP="000C3584">
            <w:pPr>
              <w:pStyle w:val="TAC"/>
              <w:rPr>
                <w:rFonts w:cs="Arial"/>
                <w:szCs w:val="18"/>
                <w:lang w:eastAsia="zh-CN"/>
              </w:rPr>
            </w:pPr>
            <w:r>
              <w:rPr>
                <w:rFonts w:cs="Arial"/>
                <w:szCs w:val="18"/>
              </w:rPr>
              <w:t>EACH</w:t>
            </w:r>
          </w:p>
        </w:tc>
        <w:tc>
          <w:tcPr>
            <w:tcW w:w="1274" w:type="dxa"/>
          </w:tcPr>
          <w:p w14:paraId="4FCB8664" w14:textId="77777777" w:rsidR="000C3584" w:rsidRPr="00EA5FA7" w:rsidRDefault="000C3584" w:rsidP="000C3584">
            <w:pPr>
              <w:pStyle w:val="TAC"/>
              <w:rPr>
                <w:rFonts w:cs="Arial"/>
                <w:szCs w:val="18"/>
                <w:lang w:eastAsia="zh-CN"/>
              </w:rPr>
            </w:pPr>
            <w:r w:rsidRPr="00EA5FA7">
              <w:rPr>
                <w:rFonts w:cs="Arial"/>
                <w:szCs w:val="18"/>
              </w:rPr>
              <w:t>ignore</w:t>
            </w:r>
          </w:p>
        </w:tc>
      </w:tr>
      <w:tr w:rsidR="000C3584" w:rsidRPr="00EA5FA7" w14:paraId="60F2270A" w14:textId="77777777" w:rsidTr="000C3584">
        <w:tc>
          <w:tcPr>
            <w:tcW w:w="2394" w:type="dxa"/>
          </w:tcPr>
          <w:p w14:paraId="7A68E360" w14:textId="77777777" w:rsidR="000C3584" w:rsidRPr="00EA5FA7" w:rsidRDefault="000C3584" w:rsidP="000C3584">
            <w:pPr>
              <w:keepNext/>
              <w:keepLines/>
              <w:spacing w:after="0"/>
              <w:ind w:left="400"/>
              <w:rPr>
                <w:rFonts w:ascii="Arial" w:hAnsi="Arial" w:cs="Arial"/>
                <w:sz w:val="18"/>
                <w:szCs w:val="18"/>
              </w:rPr>
            </w:pPr>
            <w:r w:rsidRPr="000C3479">
              <w:rPr>
                <w:rFonts w:ascii="Arial" w:hAnsi="Arial" w:cs="Arial"/>
                <w:sz w:val="18"/>
                <w:szCs w:val="18"/>
              </w:rPr>
              <w:t>&gt;&gt;&gt;&gt;Additional PDCP Duplication UP TNL Information</w:t>
            </w:r>
          </w:p>
        </w:tc>
        <w:tc>
          <w:tcPr>
            <w:tcW w:w="1260" w:type="dxa"/>
          </w:tcPr>
          <w:p w14:paraId="24E7C4CD" w14:textId="77777777" w:rsidR="000C3584" w:rsidRPr="00EA5FA7" w:rsidRDefault="000C3584" w:rsidP="000C3584">
            <w:pPr>
              <w:pStyle w:val="TAL"/>
              <w:rPr>
                <w:rFonts w:cs="Arial"/>
                <w:szCs w:val="18"/>
                <w:lang w:eastAsia="zh-CN"/>
              </w:rPr>
            </w:pPr>
            <w:r w:rsidRPr="00A423D1">
              <w:t>M</w:t>
            </w:r>
          </w:p>
        </w:tc>
        <w:tc>
          <w:tcPr>
            <w:tcW w:w="1247" w:type="dxa"/>
          </w:tcPr>
          <w:p w14:paraId="6A75A7BD" w14:textId="77777777" w:rsidR="000C3584" w:rsidRPr="00EA5FA7" w:rsidRDefault="000C3584" w:rsidP="000C3584">
            <w:pPr>
              <w:pStyle w:val="TAL"/>
              <w:rPr>
                <w:rFonts w:cs="Arial"/>
                <w:b/>
                <w:i/>
                <w:szCs w:val="18"/>
              </w:rPr>
            </w:pPr>
          </w:p>
        </w:tc>
        <w:tc>
          <w:tcPr>
            <w:tcW w:w="1260" w:type="dxa"/>
          </w:tcPr>
          <w:p w14:paraId="3EB0F180" w14:textId="77777777" w:rsidR="000C3584" w:rsidRPr="00A423D1" w:rsidRDefault="000C3584" w:rsidP="000C3584">
            <w:pPr>
              <w:pStyle w:val="TAL"/>
            </w:pPr>
            <w:r w:rsidRPr="00A423D1">
              <w:t>UP Transport Layer Information</w:t>
            </w:r>
          </w:p>
          <w:p w14:paraId="252D8E4C" w14:textId="77777777" w:rsidR="000C3584" w:rsidRPr="00EA5FA7" w:rsidRDefault="000C3584" w:rsidP="000C3584">
            <w:pPr>
              <w:pStyle w:val="TAL"/>
              <w:rPr>
                <w:rFonts w:cs="Arial"/>
                <w:szCs w:val="18"/>
              </w:rPr>
            </w:pPr>
            <w:r w:rsidRPr="00A423D1">
              <w:t>9.3.2.1</w:t>
            </w:r>
          </w:p>
        </w:tc>
        <w:tc>
          <w:tcPr>
            <w:tcW w:w="1762" w:type="dxa"/>
          </w:tcPr>
          <w:p w14:paraId="5FB8C86F" w14:textId="77777777" w:rsidR="000C3584" w:rsidRPr="00EA5FA7" w:rsidRDefault="000C3584" w:rsidP="000C3584">
            <w:pPr>
              <w:pStyle w:val="TAL"/>
              <w:rPr>
                <w:rFonts w:cs="Arial"/>
                <w:szCs w:val="18"/>
              </w:rPr>
            </w:pPr>
            <w:proofErr w:type="spellStart"/>
            <w:r w:rsidRPr="00A423D1">
              <w:t>gNB</w:t>
            </w:r>
            <w:proofErr w:type="spellEnd"/>
            <w:r w:rsidRPr="00A423D1">
              <w:t>-CU endpoint of the F1 transport bearer. For delivery of UL PDUs.</w:t>
            </w:r>
          </w:p>
        </w:tc>
        <w:tc>
          <w:tcPr>
            <w:tcW w:w="1288" w:type="dxa"/>
          </w:tcPr>
          <w:p w14:paraId="4EEE2776" w14:textId="77777777" w:rsidR="000C3584" w:rsidRPr="00EA5FA7" w:rsidRDefault="000C3584" w:rsidP="000C3584">
            <w:pPr>
              <w:pStyle w:val="TAC"/>
              <w:rPr>
                <w:rFonts w:cs="Arial"/>
                <w:szCs w:val="18"/>
                <w:lang w:eastAsia="zh-CN"/>
              </w:rPr>
            </w:pPr>
            <w:r>
              <w:rPr>
                <w:rFonts w:cs="Arial" w:hint="eastAsia"/>
                <w:szCs w:val="18"/>
                <w:lang w:eastAsia="zh-CN"/>
              </w:rPr>
              <w:t>-</w:t>
            </w:r>
          </w:p>
        </w:tc>
        <w:tc>
          <w:tcPr>
            <w:tcW w:w="1274" w:type="dxa"/>
          </w:tcPr>
          <w:p w14:paraId="216CAB3E" w14:textId="77777777" w:rsidR="000C3584" w:rsidRPr="00EA5FA7" w:rsidRDefault="000C3584" w:rsidP="000C3584">
            <w:pPr>
              <w:pStyle w:val="TAC"/>
              <w:rPr>
                <w:rFonts w:cs="Arial"/>
                <w:szCs w:val="18"/>
                <w:lang w:eastAsia="zh-CN"/>
              </w:rPr>
            </w:pPr>
          </w:p>
        </w:tc>
      </w:tr>
      <w:tr w:rsidR="00423574" w:rsidRPr="00EA5FA7" w14:paraId="117BD90B" w14:textId="77777777" w:rsidTr="000C3584">
        <w:trPr>
          <w:ins w:id="103" w:author="Huawei" w:date="2021-04-20T11:41:00Z"/>
        </w:trPr>
        <w:tc>
          <w:tcPr>
            <w:tcW w:w="2394" w:type="dxa"/>
          </w:tcPr>
          <w:p w14:paraId="71743028" w14:textId="3D285372" w:rsidR="00423574" w:rsidRPr="000C3479" w:rsidRDefault="00423574" w:rsidP="00423574">
            <w:pPr>
              <w:keepNext/>
              <w:keepLines/>
              <w:spacing w:after="0"/>
              <w:ind w:left="400"/>
              <w:rPr>
                <w:ins w:id="104" w:author="Huawei" w:date="2021-04-20T11:41:00Z"/>
                <w:rFonts w:ascii="Arial" w:hAnsi="Arial" w:cs="Arial"/>
                <w:sz w:val="18"/>
                <w:szCs w:val="18"/>
              </w:rPr>
            </w:pPr>
            <w:ins w:id="105" w:author="Huawei" w:date="2021-04-20T11:41:00Z">
              <w:r>
                <w:rPr>
                  <w:rFonts w:ascii="Arial" w:hAnsi="Arial" w:cs="Arial" w:hint="eastAsia"/>
                  <w:sz w:val="18"/>
                  <w:szCs w:val="18"/>
                  <w:lang w:eastAsia="zh-CN"/>
                </w:rPr>
                <w:t>&gt;</w:t>
              </w:r>
              <w:r>
                <w:rPr>
                  <w:rFonts w:ascii="Arial" w:hAnsi="Arial" w:cs="Arial"/>
                  <w:sz w:val="18"/>
                  <w:szCs w:val="18"/>
                  <w:lang w:eastAsia="zh-CN"/>
                </w:rPr>
                <w:t>&gt;&gt;&gt;BH Information</w:t>
              </w:r>
            </w:ins>
          </w:p>
        </w:tc>
        <w:tc>
          <w:tcPr>
            <w:tcW w:w="1260" w:type="dxa"/>
          </w:tcPr>
          <w:p w14:paraId="11685F3A" w14:textId="4F1605FE" w:rsidR="00423574" w:rsidRPr="00A423D1" w:rsidRDefault="00423574" w:rsidP="00423574">
            <w:pPr>
              <w:pStyle w:val="TAL"/>
              <w:rPr>
                <w:ins w:id="106" w:author="Huawei" w:date="2021-04-20T11:41:00Z"/>
              </w:rPr>
            </w:pPr>
            <w:ins w:id="107" w:author="Huawei" w:date="2021-04-20T11:41:00Z">
              <w:r w:rsidRPr="009E6222">
                <w:rPr>
                  <w:rFonts w:cs="Arial"/>
                  <w:szCs w:val="18"/>
                  <w:lang w:eastAsia="zh-CN"/>
                </w:rPr>
                <w:t>O</w:t>
              </w:r>
            </w:ins>
          </w:p>
        </w:tc>
        <w:tc>
          <w:tcPr>
            <w:tcW w:w="1247" w:type="dxa"/>
          </w:tcPr>
          <w:p w14:paraId="6C19EEBD" w14:textId="77777777" w:rsidR="00423574" w:rsidRPr="00EA5FA7" w:rsidRDefault="00423574" w:rsidP="00423574">
            <w:pPr>
              <w:pStyle w:val="TAL"/>
              <w:rPr>
                <w:ins w:id="108" w:author="Huawei" w:date="2021-04-20T11:41:00Z"/>
                <w:rFonts w:cs="Arial"/>
                <w:b/>
                <w:i/>
                <w:szCs w:val="18"/>
              </w:rPr>
            </w:pPr>
          </w:p>
        </w:tc>
        <w:tc>
          <w:tcPr>
            <w:tcW w:w="1260" w:type="dxa"/>
          </w:tcPr>
          <w:p w14:paraId="39E8AB1E" w14:textId="1AF0C95A" w:rsidR="00423574" w:rsidRPr="00A423D1" w:rsidRDefault="00423574" w:rsidP="00423574">
            <w:pPr>
              <w:pStyle w:val="TAL"/>
              <w:rPr>
                <w:ins w:id="109" w:author="Huawei" w:date="2021-04-20T11:41:00Z"/>
              </w:rPr>
            </w:pPr>
            <w:ins w:id="110" w:author="Huawei" w:date="2021-04-20T11:41:00Z">
              <w:r w:rsidRPr="009E6222">
                <w:rPr>
                  <w:rFonts w:cs="Arial"/>
                  <w:szCs w:val="18"/>
                  <w:lang w:eastAsia="zh-CN"/>
                </w:rPr>
                <w:t>9.3.1.114</w:t>
              </w:r>
            </w:ins>
          </w:p>
        </w:tc>
        <w:tc>
          <w:tcPr>
            <w:tcW w:w="1762" w:type="dxa"/>
          </w:tcPr>
          <w:p w14:paraId="2DF96B73" w14:textId="77777777" w:rsidR="00423574" w:rsidRPr="00A423D1" w:rsidRDefault="00423574" w:rsidP="00423574">
            <w:pPr>
              <w:pStyle w:val="TAL"/>
              <w:rPr>
                <w:ins w:id="111" w:author="Huawei" w:date="2021-04-20T11:41:00Z"/>
              </w:rPr>
            </w:pPr>
          </w:p>
        </w:tc>
        <w:tc>
          <w:tcPr>
            <w:tcW w:w="1288" w:type="dxa"/>
          </w:tcPr>
          <w:p w14:paraId="549BF48A" w14:textId="226940A3" w:rsidR="00423574" w:rsidRDefault="00423574" w:rsidP="00423574">
            <w:pPr>
              <w:pStyle w:val="TAC"/>
              <w:rPr>
                <w:ins w:id="112" w:author="Huawei" w:date="2021-04-20T11:41:00Z"/>
                <w:rFonts w:cs="Arial"/>
                <w:szCs w:val="18"/>
                <w:lang w:eastAsia="zh-CN"/>
              </w:rPr>
            </w:pPr>
            <w:ins w:id="113" w:author="Huawei" w:date="2021-04-20T11:41:00Z">
              <w:r>
                <w:rPr>
                  <w:rFonts w:cs="Arial" w:hint="eastAsia"/>
                  <w:szCs w:val="18"/>
                  <w:lang w:eastAsia="zh-CN"/>
                </w:rPr>
                <w:t>Y</w:t>
              </w:r>
              <w:r>
                <w:rPr>
                  <w:rFonts w:cs="Arial"/>
                  <w:szCs w:val="18"/>
                  <w:lang w:eastAsia="zh-CN"/>
                </w:rPr>
                <w:t>ES</w:t>
              </w:r>
            </w:ins>
          </w:p>
        </w:tc>
        <w:tc>
          <w:tcPr>
            <w:tcW w:w="1274" w:type="dxa"/>
          </w:tcPr>
          <w:p w14:paraId="7E014332" w14:textId="3AE176DF" w:rsidR="00423574" w:rsidRPr="00EA5FA7" w:rsidRDefault="00423574" w:rsidP="00423574">
            <w:pPr>
              <w:pStyle w:val="TAC"/>
              <w:rPr>
                <w:ins w:id="114" w:author="Huawei" w:date="2021-04-20T11:41:00Z"/>
                <w:rFonts w:cs="Arial"/>
                <w:szCs w:val="18"/>
                <w:lang w:eastAsia="zh-CN"/>
              </w:rPr>
            </w:pPr>
            <w:ins w:id="115" w:author="Huawei" w:date="2021-04-20T11:41:00Z">
              <w:r>
                <w:rPr>
                  <w:rFonts w:cs="Arial" w:hint="eastAsia"/>
                  <w:szCs w:val="18"/>
                  <w:lang w:eastAsia="zh-CN"/>
                </w:rPr>
                <w:t>i</w:t>
              </w:r>
              <w:r>
                <w:rPr>
                  <w:rFonts w:cs="Arial"/>
                  <w:szCs w:val="18"/>
                  <w:lang w:eastAsia="zh-CN"/>
                </w:rPr>
                <w:t>gnore</w:t>
              </w:r>
            </w:ins>
          </w:p>
        </w:tc>
      </w:tr>
      <w:tr w:rsidR="00423574" w:rsidRPr="00EA5FA7" w14:paraId="42D846C4" w14:textId="77777777" w:rsidTr="000C3584">
        <w:tc>
          <w:tcPr>
            <w:tcW w:w="2394" w:type="dxa"/>
          </w:tcPr>
          <w:p w14:paraId="44D08958" w14:textId="77777777" w:rsidR="00423574" w:rsidRPr="00EA5FA7" w:rsidRDefault="00423574" w:rsidP="00423574">
            <w:pPr>
              <w:keepNext/>
              <w:keepLines/>
              <w:spacing w:after="0"/>
              <w:ind w:left="200"/>
              <w:rPr>
                <w:rFonts w:ascii="Arial" w:hAnsi="Arial" w:cs="Arial"/>
                <w:sz w:val="18"/>
                <w:szCs w:val="18"/>
              </w:rPr>
            </w:pPr>
            <w:r w:rsidRPr="00EB67BB">
              <w:rPr>
                <w:rFonts w:ascii="Arial" w:hAnsi="Arial" w:cs="Arial"/>
                <w:sz w:val="18"/>
                <w:szCs w:val="18"/>
              </w:rPr>
              <w:t>&gt;&gt;RLC Duplication Information</w:t>
            </w:r>
          </w:p>
        </w:tc>
        <w:tc>
          <w:tcPr>
            <w:tcW w:w="1260" w:type="dxa"/>
          </w:tcPr>
          <w:p w14:paraId="0F31BF3A" w14:textId="77777777" w:rsidR="00423574" w:rsidRPr="00EA5FA7" w:rsidRDefault="00423574" w:rsidP="00423574">
            <w:pPr>
              <w:pStyle w:val="TAL"/>
              <w:rPr>
                <w:rFonts w:cs="Arial"/>
                <w:szCs w:val="18"/>
                <w:lang w:eastAsia="zh-CN"/>
              </w:rPr>
            </w:pPr>
            <w:r>
              <w:rPr>
                <w:rFonts w:eastAsia="宋体" w:hint="eastAsia"/>
                <w:lang w:eastAsia="zh-CN"/>
              </w:rPr>
              <w:t>O</w:t>
            </w:r>
          </w:p>
        </w:tc>
        <w:tc>
          <w:tcPr>
            <w:tcW w:w="1247" w:type="dxa"/>
          </w:tcPr>
          <w:p w14:paraId="0281C7C6" w14:textId="77777777" w:rsidR="00423574" w:rsidRPr="00EA5FA7" w:rsidRDefault="00423574" w:rsidP="00423574">
            <w:pPr>
              <w:pStyle w:val="TAL"/>
              <w:rPr>
                <w:rFonts w:cs="Arial"/>
                <w:b/>
                <w:i/>
                <w:szCs w:val="18"/>
              </w:rPr>
            </w:pPr>
          </w:p>
        </w:tc>
        <w:tc>
          <w:tcPr>
            <w:tcW w:w="1260" w:type="dxa"/>
          </w:tcPr>
          <w:p w14:paraId="47D9B725" w14:textId="77777777" w:rsidR="00423574" w:rsidRPr="00EA5FA7" w:rsidRDefault="00423574" w:rsidP="00423574">
            <w:pPr>
              <w:pStyle w:val="TAL"/>
              <w:rPr>
                <w:rFonts w:cs="Arial"/>
                <w:szCs w:val="18"/>
              </w:rPr>
            </w:pPr>
            <w:r w:rsidRPr="00D35F09">
              <w:rPr>
                <w:rFonts w:eastAsia="宋体"/>
              </w:rPr>
              <w:t>9.3.1.146</w:t>
            </w:r>
          </w:p>
        </w:tc>
        <w:tc>
          <w:tcPr>
            <w:tcW w:w="1762" w:type="dxa"/>
          </w:tcPr>
          <w:p w14:paraId="0653D379" w14:textId="77777777" w:rsidR="00423574" w:rsidRPr="00EA5FA7" w:rsidRDefault="00423574" w:rsidP="00423574">
            <w:pPr>
              <w:pStyle w:val="TAL"/>
              <w:rPr>
                <w:rFonts w:cs="Arial"/>
                <w:szCs w:val="18"/>
              </w:rPr>
            </w:pPr>
          </w:p>
        </w:tc>
        <w:tc>
          <w:tcPr>
            <w:tcW w:w="1288" w:type="dxa"/>
          </w:tcPr>
          <w:p w14:paraId="58E488F2" w14:textId="77777777" w:rsidR="00423574" w:rsidRPr="00EA5FA7" w:rsidRDefault="00423574" w:rsidP="00423574">
            <w:pPr>
              <w:pStyle w:val="TAC"/>
              <w:rPr>
                <w:rFonts w:cs="Arial"/>
                <w:szCs w:val="18"/>
                <w:lang w:eastAsia="zh-CN"/>
              </w:rPr>
            </w:pPr>
            <w:r w:rsidRPr="008B6E04">
              <w:rPr>
                <w:rFonts w:eastAsia="宋体" w:cs="Arial"/>
                <w:szCs w:val="18"/>
              </w:rPr>
              <w:t>YES</w:t>
            </w:r>
          </w:p>
        </w:tc>
        <w:tc>
          <w:tcPr>
            <w:tcW w:w="1274" w:type="dxa"/>
          </w:tcPr>
          <w:p w14:paraId="52668A66" w14:textId="77777777" w:rsidR="00423574" w:rsidRPr="00EA5FA7" w:rsidRDefault="00423574" w:rsidP="00423574">
            <w:pPr>
              <w:pStyle w:val="TAC"/>
              <w:rPr>
                <w:rFonts w:cs="Arial"/>
                <w:szCs w:val="18"/>
                <w:lang w:eastAsia="zh-CN"/>
              </w:rPr>
            </w:pPr>
            <w:r>
              <w:rPr>
                <w:rFonts w:eastAsia="宋体"/>
              </w:rPr>
              <w:t>ignore</w:t>
            </w:r>
          </w:p>
        </w:tc>
      </w:tr>
      <w:tr w:rsidR="00423574" w:rsidRPr="00EA5FA7" w14:paraId="1949A75A" w14:textId="77777777" w:rsidTr="000C3584">
        <w:tc>
          <w:tcPr>
            <w:tcW w:w="2394" w:type="dxa"/>
          </w:tcPr>
          <w:p w14:paraId="7E1FB3A0" w14:textId="77777777" w:rsidR="00423574" w:rsidRPr="00EA5FA7" w:rsidRDefault="00423574" w:rsidP="00423574">
            <w:pPr>
              <w:keepNext/>
              <w:keepLines/>
              <w:spacing w:after="0"/>
              <w:rPr>
                <w:rFonts w:ascii="Arial" w:hAnsi="Arial"/>
                <w:sz w:val="18"/>
              </w:rPr>
            </w:pPr>
            <w:r w:rsidRPr="00EA5FA7">
              <w:rPr>
                <w:rFonts w:ascii="Arial" w:hAnsi="Arial"/>
                <w:sz w:val="18"/>
              </w:rPr>
              <w:t xml:space="preserve">Inactivity Monitoring Request </w:t>
            </w:r>
          </w:p>
        </w:tc>
        <w:tc>
          <w:tcPr>
            <w:tcW w:w="1260" w:type="dxa"/>
          </w:tcPr>
          <w:p w14:paraId="213B0CF2" w14:textId="77777777" w:rsidR="00423574" w:rsidRPr="00EA5FA7" w:rsidRDefault="00423574" w:rsidP="00423574">
            <w:pPr>
              <w:pStyle w:val="TAL"/>
            </w:pPr>
            <w:r w:rsidRPr="00EA5FA7">
              <w:t>O</w:t>
            </w:r>
          </w:p>
        </w:tc>
        <w:tc>
          <w:tcPr>
            <w:tcW w:w="1247" w:type="dxa"/>
          </w:tcPr>
          <w:p w14:paraId="716C514A" w14:textId="77777777" w:rsidR="00423574" w:rsidRPr="00EA5FA7" w:rsidRDefault="00423574" w:rsidP="00423574">
            <w:pPr>
              <w:pStyle w:val="TAL"/>
              <w:rPr>
                <w:i/>
              </w:rPr>
            </w:pPr>
          </w:p>
        </w:tc>
        <w:tc>
          <w:tcPr>
            <w:tcW w:w="1260" w:type="dxa"/>
          </w:tcPr>
          <w:p w14:paraId="6377789F" w14:textId="77777777" w:rsidR="00423574" w:rsidRPr="00EA5FA7" w:rsidRDefault="00423574" w:rsidP="00423574">
            <w:pPr>
              <w:pStyle w:val="TAL"/>
            </w:pPr>
            <w:r w:rsidRPr="00EA5FA7">
              <w:t>ENUMERATED (true, ...)</w:t>
            </w:r>
          </w:p>
        </w:tc>
        <w:tc>
          <w:tcPr>
            <w:tcW w:w="1762" w:type="dxa"/>
          </w:tcPr>
          <w:p w14:paraId="795B4599" w14:textId="77777777" w:rsidR="00423574" w:rsidRPr="00EA5FA7" w:rsidRDefault="00423574" w:rsidP="00423574">
            <w:pPr>
              <w:pStyle w:val="TAL"/>
            </w:pPr>
          </w:p>
        </w:tc>
        <w:tc>
          <w:tcPr>
            <w:tcW w:w="1288" w:type="dxa"/>
          </w:tcPr>
          <w:p w14:paraId="3D89F69E" w14:textId="77777777" w:rsidR="00423574" w:rsidRPr="00EA5FA7" w:rsidRDefault="00423574" w:rsidP="00423574">
            <w:pPr>
              <w:pStyle w:val="TAC"/>
            </w:pPr>
            <w:r w:rsidRPr="00EA5FA7">
              <w:t>YES</w:t>
            </w:r>
          </w:p>
        </w:tc>
        <w:tc>
          <w:tcPr>
            <w:tcW w:w="1274" w:type="dxa"/>
          </w:tcPr>
          <w:p w14:paraId="70C6E4EF" w14:textId="77777777" w:rsidR="00423574" w:rsidRPr="00EA5FA7" w:rsidRDefault="00423574" w:rsidP="00423574">
            <w:pPr>
              <w:pStyle w:val="TAC"/>
            </w:pPr>
            <w:r w:rsidRPr="00EA5FA7">
              <w:t>reject</w:t>
            </w:r>
          </w:p>
        </w:tc>
      </w:tr>
      <w:tr w:rsidR="00423574" w:rsidRPr="00EA5FA7" w14:paraId="3A67A368" w14:textId="77777777" w:rsidTr="000C3584">
        <w:tc>
          <w:tcPr>
            <w:tcW w:w="2394" w:type="dxa"/>
          </w:tcPr>
          <w:p w14:paraId="39A5EB5B" w14:textId="77777777" w:rsidR="00423574" w:rsidRPr="00EA5FA7" w:rsidRDefault="00423574" w:rsidP="00423574">
            <w:pPr>
              <w:keepNext/>
              <w:keepLines/>
              <w:spacing w:after="0"/>
              <w:rPr>
                <w:rFonts w:ascii="Arial" w:hAnsi="Arial"/>
                <w:sz w:val="18"/>
              </w:rPr>
            </w:pPr>
            <w:r w:rsidRPr="00EA5FA7">
              <w:rPr>
                <w:rFonts w:ascii="Arial" w:hAnsi="Arial"/>
                <w:sz w:val="18"/>
              </w:rPr>
              <w:t>RAT-Frequency Priority Information</w:t>
            </w:r>
          </w:p>
        </w:tc>
        <w:tc>
          <w:tcPr>
            <w:tcW w:w="1260" w:type="dxa"/>
          </w:tcPr>
          <w:p w14:paraId="2D42DCB9" w14:textId="77777777" w:rsidR="00423574" w:rsidRPr="00EA5FA7" w:rsidRDefault="00423574" w:rsidP="00423574">
            <w:pPr>
              <w:pStyle w:val="TAL"/>
            </w:pPr>
            <w:r w:rsidRPr="00EA5FA7">
              <w:t>O</w:t>
            </w:r>
          </w:p>
        </w:tc>
        <w:tc>
          <w:tcPr>
            <w:tcW w:w="1247" w:type="dxa"/>
          </w:tcPr>
          <w:p w14:paraId="791A76CD" w14:textId="77777777" w:rsidR="00423574" w:rsidRPr="00EA5FA7" w:rsidRDefault="00423574" w:rsidP="00423574">
            <w:pPr>
              <w:pStyle w:val="TAL"/>
              <w:rPr>
                <w:i/>
              </w:rPr>
            </w:pPr>
          </w:p>
        </w:tc>
        <w:tc>
          <w:tcPr>
            <w:tcW w:w="1260" w:type="dxa"/>
          </w:tcPr>
          <w:p w14:paraId="074C8F43" w14:textId="77777777" w:rsidR="00423574" w:rsidRPr="00EA5FA7" w:rsidRDefault="00423574" w:rsidP="00423574">
            <w:pPr>
              <w:pStyle w:val="TAL"/>
            </w:pPr>
            <w:r w:rsidRPr="00EA5FA7">
              <w:t>9.3.1.34</w:t>
            </w:r>
          </w:p>
        </w:tc>
        <w:tc>
          <w:tcPr>
            <w:tcW w:w="1762" w:type="dxa"/>
          </w:tcPr>
          <w:p w14:paraId="1F20A953" w14:textId="77777777" w:rsidR="00423574" w:rsidRPr="00EA5FA7" w:rsidRDefault="00423574" w:rsidP="00423574">
            <w:pPr>
              <w:pStyle w:val="TAL"/>
            </w:pPr>
          </w:p>
        </w:tc>
        <w:tc>
          <w:tcPr>
            <w:tcW w:w="1288" w:type="dxa"/>
          </w:tcPr>
          <w:p w14:paraId="430CA088" w14:textId="77777777" w:rsidR="00423574" w:rsidRPr="00EA5FA7" w:rsidRDefault="00423574" w:rsidP="00423574">
            <w:pPr>
              <w:pStyle w:val="TAC"/>
            </w:pPr>
            <w:r w:rsidRPr="00EA5FA7">
              <w:t>YES</w:t>
            </w:r>
          </w:p>
        </w:tc>
        <w:tc>
          <w:tcPr>
            <w:tcW w:w="1274" w:type="dxa"/>
          </w:tcPr>
          <w:p w14:paraId="567750E7" w14:textId="77777777" w:rsidR="00423574" w:rsidRPr="00EA5FA7" w:rsidRDefault="00423574" w:rsidP="00423574">
            <w:pPr>
              <w:pStyle w:val="TAC"/>
            </w:pPr>
            <w:r w:rsidRPr="00EA5FA7">
              <w:t>reject</w:t>
            </w:r>
          </w:p>
        </w:tc>
      </w:tr>
      <w:tr w:rsidR="00423574" w:rsidRPr="00EA5FA7" w14:paraId="520C10D5" w14:textId="77777777" w:rsidTr="000C3584">
        <w:tc>
          <w:tcPr>
            <w:tcW w:w="2394" w:type="dxa"/>
          </w:tcPr>
          <w:p w14:paraId="34F49F6E" w14:textId="77777777" w:rsidR="00423574" w:rsidRPr="00EA5FA7" w:rsidRDefault="00423574" w:rsidP="00423574">
            <w:pPr>
              <w:keepNext/>
              <w:keepLines/>
              <w:spacing w:after="0"/>
              <w:rPr>
                <w:rFonts w:ascii="Arial" w:hAnsi="Arial"/>
                <w:sz w:val="18"/>
              </w:rPr>
            </w:pPr>
            <w:r w:rsidRPr="00EA5FA7">
              <w:rPr>
                <w:rFonts w:ascii="Arial" w:hAnsi="Arial"/>
                <w:sz w:val="18"/>
              </w:rPr>
              <w:t>RRC-Container</w:t>
            </w:r>
          </w:p>
        </w:tc>
        <w:tc>
          <w:tcPr>
            <w:tcW w:w="1260" w:type="dxa"/>
          </w:tcPr>
          <w:p w14:paraId="2794FFDA" w14:textId="77777777" w:rsidR="00423574" w:rsidRPr="00EA5FA7" w:rsidRDefault="00423574" w:rsidP="00423574">
            <w:pPr>
              <w:pStyle w:val="TAL"/>
            </w:pPr>
            <w:r w:rsidRPr="00EA5FA7">
              <w:t>O</w:t>
            </w:r>
          </w:p>
        </w:tc>
        <w:tc>
          <w:tcPr>
            <w:tcW w:w="1247" w:type="dxa"/>
          </w:tcPr>
          <w:p w14:paraId="1A280D36" w14:textId="77777777" w:rsidR="00423574" w:rsidRPr="00EA5FA7" w:rsidRDefault="00423574" w:rsidP="00423574">
            <w:pPr>
              <w:pStyle w:val="TAL"/>
              <w:rPr>
                <w:i/>
              </w:rPr>
            </w:pPr>
          </w:p>
        </w:tc>
        <w:tc>
          <w:tcPr>
            <w:tcW w:w="1260" w:type="dxa"/>
          </w:tcPr>
          <w:p w14:paraId="0D8FA13E" w14:textId="77777777" w:rsidR="00423574" w:rsidRPr="00EA5FA7" w:rsidRDefault="00423574" w:rsidP="00423574">
            <w:pPr>
              <w:pStyle w:val="TAL"/>
            </w:pPr>
            <w:r w:rsidRPr="00EA5FA7">
              <w:t>9.3.1.6</w:t>
            </w:r>
          </w:p>
        </w:tc>
        <w:tc>
          <w:tcPr>
            <w:tcW w:w="1762" w:type="dxa"/>
          </w:tcPr>
          <w:p w14:paraId="5A298C15" w14:textId="77777777" w:rsidR="00423574" w:rsidRPr="00EA5FA7" w:rsidRDefault="00423574" w:rsidP="00423574">
            <w:pPr>
              <w:pStyle w:val="TAL"/>
            </w:pPr>
            <w:r w:rsidRPr="00EA5FA7">
              <w:t xml:space="preserve">Includes the </w:t>
            </w:r>
            <w:r w:rsidRPr="00EA5FA7">
              <w:rPr>
                <w:i/>
              </w:rPr>
              <w:t>DL-DCCH-Message</w:t>
            </w:r>
            <w:r w:rsidRPr="00EA5FA7">
              <w:t xml:space="preserve"> IE as defined in </w:t>
            </w:r>
            <w:proofErr w:type="spellStart"/>
            <w:r w:rsidRPr="00EA5FA7">
              <w:t>subclause</w:t>
            </w:r>
            <w:proofErr w:type="spellEnd"/>
            <w:r w:rsidRPr="00EA5FA7">
              <w:t xml:space="preserve"> 6.2 of TS 38.331 [8]</w:t>
            </w:r>
            <w:r w:rsidRPr="00EA5FA7">
              <w:rPr>
                <w:rFonts w:eastAsia="宋体"/>
                <w:lang w:eastAsia="zh-CN"/>
              </w:rPr>
              <w:t>, encapsulated in a PDCP PDU</w:t>
            </w:r>
            <w:r w:rsidRPr="00EA5FA7">
              <w:t>.</w:t>
            </w:r>
          </w:p>
        </w:tc>
        <w:tc>
          <w:tcPr>
            <w:tcW w:w="1288" w:type="dxa"/>
          </w:tcPr>
          <w:p w14:paraId="06EFE330" w14:textId="77777777" w:rsidR="00423574" w:rsidRPr="00EA5FA7" w:rsidRDefault="00423574" w:rsidP="00423574">
            <w:pPr>
              <w:pStyle w:val="TAC"/>
            </w:pPr>
            <w:r w:rsidRPr="00EA5FA7">
              <w:t>YES</w:t>
            </w:r>
          </w:p>
        </w:tc>
        <w:tc>
          <w:tcPr>
            <w:tcW w:w="1274" w:type="dxa"/>
          </w:tcPr>
          <w:p w14:paraId="3BEB6EF2" w14:textId="77777777" w:rsidR="00423574" w:rsidRPr="00EA5FA7" w:rsidRDefault="00423574" w:rsidP="00423574">
            <w:pPr>
              <w:pStyle w:val="TAC"/>
            </w:pPr>
            <w:r w:rsidRPr="00EA5FA7">
              <w:t>ignore</w:t>
            </w:r>
          </w:p>
        </w:tc>
      </w:tr>
      <w:tr w:rsidR="00423574" w:rsidRPr="00EA5FA7" w14:paraId="3F4006B0" w14:textId="77777777" w:rsidTr="000C3584">
        <w:tc>
          <w:tcPr>
            <w:tcW w:w="2394" w:type="dxa"/>
          </w:tcPr>
          <w:p w14:paraId="33EE89D4" w14:textId="77777777" w:rsidR="00423574" w:rsidRPr="00EA5FA7" w:rsidRDefault="00423574" w:rsidP="00423574">
            <w:pPr>
              <w:keepNext/>
              <w:keepLines/>
              <w:spacing w:after="0"/>
              <w:rPr>
                <w:rFonts w:ascii="Arial" w:hAnsi="Arial"/>
                <w:sz w:val="18"/>
              </w:rPr>
            </w:pPr>
            <w:r w:rsidRPr="00EA5FA7">
              <w:rPr>
                <w:rFonts w:ascii="Arial" w:hAnsi="Arial"/>
                <w:sz w:val="18"/>
              </w:rPr>
              <w:t>Masked IMEISV</w:t>
            </w:r>
          </w:p>
        </w:tc>
        <w:tc>
          <w:tcPr>
            <w:tcW w:w="1260" w:type="dxa"/>
          </w:tcPr>
          <w:p w14:paraId="612A6AAC" w14:textId="77777777" w:rsidR="00423574" w:rsidRPr="00EA5FA7" w:rsidRDefault="00423574" w:rsidP="00423574">
            <w:pPr>
              <w:pStyle w:val="TAL"/>
            </w:pPr>
            <w:r w:rsidRPr="00EA5FA7">
              <w:t>O</w:t>
            </w:r>
          </w:p>
        </w:tc>
        <w:tc>
          <w:tcPr>
            <w:tcW w:w="1247" w:type="dxa"/>
          </w:tcPr>
          <w:p w14:paraId="334B2E76" w14:textId="77777777" w:rsidR="00423574" w:rsidRPr="00EA5FA7" w:rsidRDefault="00423574" w:rsidP="00423574">
            <w:pPr>
              <w:pStyle w:val="TAL"/>
              <w:rPr>
                <w:i/>
              </w:rPr>
            </w:pPr>
          </w:p>
        </w:tc>
        <w:tc>
          <w:tcPr>
            <w:tcW w:w="1260" w:type="dxa"/>
          </w:tcPr>
          <w:p w14:paraId="664246DF" w14:textId="77777777" w:rsidR="00423574" w:rsidRPr="00EA5FA7" w:rsidRDefault="00423574" w:rsidP="00423574">
            <w:pPr>
              <w:pStyle w:val="TAL"/>
            </w:pPr>
            <w:r w:rsidRPr="00EA5FA7">
              <w:t>9.3.1.55</w:t>
            </w:r>
          </w:p>
        </w:tc>
        <w:tc>
          <w:tcPr>
            <w:tcW w:w="1762" w:type="dxa"/>
          </w:tcPr>
          <w:p w14:paraId="17A5C955" w14:textId="77777777" w:rsidR="00423574" w:rsidRPr="00EA5FA7" w:rsidRDefault="00423574" w:rsidP="00423574">
            <w:pPr>
              <w:pStyle w:val="TAL"/>
            </w:pPr>
          </w:p>
        </w:tc>
        <w:tc>
          <w:tcPr>
            <w:tcW w:w="1288" w:type="dxa"/>
          </w:tcPr>
          <w:p w14:paraId="4E298012" w14:textId="77777777" w:rsidR="00423574" w:rsidRPr="00EA5FA7" w:rsidRDefault="00423574" w:rsidP="00423574">
            <w:pPr>
              <w:pStyle w:val="TAC"/>
            </w:pPr>
            <w:r w:rsidRPr="00EA5FA7">
              <w:t>YES</w:t>
            </w:r>
          </w:p>
        </w:tc>
        <w:tc>
          <w:tcPr>
            <w:tcW w:w="1274" w:type="dxa"/>
          </w:tcPr>
          <w:p w14:paraId="2923033D" w14:textId="77777777" w:rsidR="00423574" w:rsidRPr="00EA5FA7" w:rsidRDefault="00423574" w:rsidP="00423574">
            <w:pPr>
              <w:pStyle w:val="TAC"/>
            </w:pPr>
            <w:r w:rsidRPr="00EA5FA7">
              <w:t>ignore</w:t>
            </w:r>
          </w:p>
        </w:tc>
      </w:tr>
      <w:tr w:rsidR="00423574" w:rsidRPr="00EA5FA7" w14:paraId="02E5E6BF" w14:textId="77777777" w:rsidTr="000C3584">
        <w:tc>
          <w:tcPr>
            <w:tcW w:w="2394" w:type="dxa"/>
            <w:tcBorders>
              <w:top w:val="single" w:sz="4" w:space="0" w:color="auto"/>
              <w:left w:val="single" w:sz="4" w:space="0" w:color="auto"/>
              <w:bottom w:val="single" w:sz="4" w:space="0" w:color="auto"/>
              <w:right w:val="single" w:sz="4" w:space="0" w:color="auto"/>
            </w:tcBorders>
          </w:tcPr>
          <w:p w14:paraId="164D6B60" w14:textId="77777777" w:rsidR="00423574" w:rsidRPr="00EA5FA7" w:rsidRDefault="00423574" w:rsidP="00423574">
            <w:pPr>
              <w:keepNext/>
              <w:keepLines/>
              <w:spacing w:after="0"/>
              <w:rPr>
                <w:rFonts w:ascii="Arial" w:hAnsi="Arial"/>
                <w:sz w:val="18"/>
              </w:rPr>
            </w:pPr>
            <w:r w:rsidRPr="00EA5FA7">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331D08C2" w14:textId="77777777" w:rsidR="00423574" w:rsidRPr="00EA5FA7" w:rsidRDefault="00423574" w:rsidP="00423574">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7BE5CDDE" w14:textId="77777777" w:rsidR="00423574" w:rsidRPr="00EA5FA7"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A17C438" w14:textId="77777777" w:rsidR="00423574" w:rsidRPr="00EA5FA7" w:rsidRDefault="00423574" w:rsidP="00423574">
            <w:pPr>
              <w:pStyle w:val="TAL"/>
            </w:pPr>
            <w:r w:rsidRPr="00EA5FA7">
              <w:t>PLMN ID</w:t>
            </w:r>
          </w:p>
          <w:p w14:paraId="3CCF7AE0" w14:textId="77777777" w:rsidR="00423574" w:rsidRPr="00EA5FA7" w:rsidRDefault="00423574" w:rsidP="00423574">
            <w:pPr>
              <w:pStyle w:val="TAL"/>
            </w:pPr>
            <w:r w:rsidRPr="00EA5FA7">
              <w:t>9.3.1.14</w:t>
            </w:r>
          </w:p>
        </w:tc>
        <w:tc>
          <w:tcPr>
            <w:tcW w:w="1762" w:type="dxa"/>
            <w:tcBorders>
              <w:top w:val="single" w:sz="4" w:space="0" w:color="auto"/>
              <w:left w:val="single" w:sz="4" w:space="0" w:color="auto"/>
              <w:bottom w:val="single" w:sz="4" w:space="0" w:color="auto"/>
              <w:right w:val="single" w:sz="4" w:space="0" w:color="auto"/>
            </w:tcBorders>
          </w:tcPr>
          <w:p w14:paraId="7EA9B7BE" w14:textId="77777777" w:rsidR="00423574" w:rsidRPr="00EA5FA7" w:rsidRDefault="00423574" w:rsidP="00423574">
            <w:pPr>
              <w:pStyle w:val="TAL"/>
            </w:pPr>
            <w:r w:rsidRPr="00EA5FA7">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4FFAE218" w14:textId="77777777" w:rsidR="00423574" w:rsidRPr="00EA5FA7" w:rsidRDefault="00423574" w:rsidP="0042357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6C0861D" w14:textId="77777777" w:rsidR="00423574" w:rsidRPr="00EA5FA7" w:rsidRDefault="00423574" w:rsidP="00423574">
            <w:pPr>
              <w:pStyle w:val="TAC"/>
            </w:pPr>
            <w:r w:rsidRPr="00EA5FA7">
              <w:t>ignore</w:t>
            </w:r>
          </w:p>
        </w:tc>
      </w:tr>
      <w:tr w:rsidR="00423574" w:rsidRPr="00EA5FA7" w14:paraId="1D553DAD" w14:textId="77777777" w:rsidTr="000C3584">
        <w:tc>
          <w:tcPr>
            <w:tcW w:w="2394" w:type="dxa"/>
          </w:tcPr>
          <w:p w14:paraId="48D1E98E" w14:textId="77777777" w:rsidR="00423574" w:rsidRPr="00EA5FA7" w:rsidRDefault="00423574" w:rsidP="00423574">
            <w:pPr>
              <w:keepNext/>
              <w:keepLines/>
              <w:spacing w:after="0"/>
              <w:rPr>
                <w:rFonts w:ascii="Arial" w:hAnsi="Arial"/>
                <w:noProof/>
                <w:sz w:val="18"/>
              </w:rPr>
            </w:pPr>
            <w:r w:rsidRPr="00EA5FA7">
              <w:rPr>
                <w:rFonts w:ascii="Arial" w:hAnsi="Arial"/>
                <w:noProof/>
                <w:sz w:val="18"/>
              </w:rPr>
              <w:lastRenderedPageBreak/>
              <w:t>gNB-DU UE Aggregate Maximum Bit Rate Uplink</w:t>
            </w:r>
          </w:p>
        </w:tc>
        <w:tc>
          <w:tcPr>
            <w:tcW w:w="1260" w:type="dxa"/>
          </w:tcPr>
          <w:p w14:paraId="37F9C0F5" w14:textId="77777777" w:rsidR="00423574" w:rsidRPr="00EA5FA7" w:rsidRDefault="00423574" w:rsidP="00423574">
            <w:pPr>
              <w:pStyle w:val="TAL"/>
              <w:rPr>
                <w:noProof/>
              </w:rPr>
            </w:pPr>
            <w:r w:rsidRPr="00EA5FA7">
              <w:t>C-</w:t>
            </w:r>
            <w:proofErr w:type="spellStart"/>
            <w:r w:rsidRPr="00EA5FA7">
              <w:t>ifDRBSetup</w:t>
            </w:r>
            <w:proofErr w:type="spellEnd"/>
          </w:p>
        </w:tc>
        <w:tc>
          <w:tcPr>
            <w:tcW w:w="1247" w:type="dxa"/>
          </w:tcPr>
          <w:p w14:paraId="036C55B8" w14:textId="77777777" w:rsidR="00423574" w:rsidRPr="00EA5FA7" w:rsidRDefault="00423574" w:rsidP="00423574">
            <w:pPr>
              <w:pStyle w:val="TAL"/>
              <w:rPr>
                <w:i/>
                <w:noProof/>
              </w:rPr>
            </w:pPr>
          </w:p>
        </w:tc>
        <w:tc>
          <w:tcPr>
            <w:tcW w:w="1260" w:type="dxa"/>
          </w:tcPr>
          <w:p w14:paraId="6E2117BB" w14:textId="77777777" w:rsidR="00423574" w:rsidRPr="00EA5FA7" w:rsidRDefault="00423574" w:rsidP="00423574">
            <w:pPr>
              <w:pStyle w:val="TAL"/>
              <w:rPr>
                <w:noProof/>
              </w:rPr>
            </w:pPr>
            <w:r w:rsidRPr="00EA5FA7">
              <w:rPr>
                <w:noProof/>
              </w:rPr>
              <w:t>Bit Rate 9.3.1.22</w:t>
            </w:r>
          </w:p>
        </w:tc>
        <w:tc>
          <w:tcPr>
            <w:tcW w:w="1762" w:type="dxa"/>
          </w:tcPr>
          <w:p w14:paraId="0698615D" w14:textId="77777777" w:rsidR="00423574" w:rsidRPr="00EA5FA7" w:rsidRDefault="00423574" w:rsidP="00423574">
            <w:pPr>
              <w:pStyle w:val="TAL"/>
              <w:rPr>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Pr>
          <w:p w14:paraId="1EDBED27" w14:textId="77777777" w:rsidR="00423574" w:rsidRPr="00EA5FA7" w:rsidRDefault="00423574" w:rsidP="00423574">
            <w:pPr>
              <w:pStyle w:val="TAC"/>
              <w:rPr>
                <w:noProof/>
              </w:rPr>
            </w:pPr>
            <w:r w:rsidRPr="00EA5FA7">
              <w:rPr>
                <w:noProof/>
              </w:rPr>
              <w:t>YES</w:t>
            </w:r>
          </w:p>
        </w:tc>
        <w:tc>
          <w:tcPr>
            <w:tcW w:w="1274" w:type="dxa"/>
          </w:tcPr>
          <w:p w14:paraId="7625A5C4" w14:textId="77777777" w:rsidR="00423574" w:rsidRPr="00EA5FA7" w:rsidRDefault="00423574" w:rsidP="00423574">
            <w:pPr>
              <w:pStyle w:val="TAC"/>
              <w:rPr>
                <w:noProof/>
              </w:rPr>
            </w:pPr>
            <w:r w:rsidRPr="00EA5FA7">
              <w:rPr>
                <w:noProof/>
              </w:rPr>
              <w:t>ignore</w:t>
            </w:r>
          </w:p>
        </w:tc>
      </w:tr>
      <w:tr w:rsidR="00423574" w:rsidRPr="00EA5FA7" w14:paraId="5DE86397" w14:textId="77777777" w:rsidTr="000C3584">
        <w:tc>
          <w:tcPr>
            <w:tcW w:w="2394" w:type="dxa"/>
          </w:tcPr>
          <w:p w14:paraId="6A2BD7DB" w14:textId="77777777" w:rsidR="00423574" w:rsidRPr="00EA5FA7" w:rsidRDefault="00423574" w:rsidP="00423574">
            <w:pPr>
              <w:keepNext/>
              <w:keepLines/>
              <w:spacing w:after="0"/>
              <w:rPr>
                <w:rFonts w:ascii="Arial" w:hAnsi="Arial"/>
                <w:noProof/>
                <w:sz w:val="18"/>
              </w:rPr>
            </w:pPr>
            <w:r w:rsidRPr="00EA5FA7">
              <w:rPr>
                <w:rFonts w:ascii="Arial" w:hAnsi="Arial"/>
                <w:noProof/>
                <w:sz w:val="18"/>
              </w:rPr>
              <w:t>RRC Delivery Status Request</w:t>
            </w:r>
          </w:p>
        </w:tc>
        <w:tc>
          <w:tcPr>
            <w:tcW w:w="1260" w:type="dxa"/>
          </w:tcPr>
          <w:p w14:paraId="2F04EDBC" w14:textId="77777777" w:rsidR="00423574" w:rsidRPr="00EA5FA7" w:rsidRDefault="00423574" w:rsidP="00423574">
            <w:pPr>
              <w:pStyle w:val="TAL"/>
              <w:rPr>
                <w:noProof/>
              </w:rPr>
            </w:pPr>
            <w:r w:rsidRPr="00EA5FA7">
              <w:rPr>
                <w:noProof/>
              </w:rPr>
              <w:t>O</w:t>
            </w:r>
          </w:p>
        </w:tc>
        <w:tc>
          <w:tcPr>
            <w:tcW w:w="1247" w:type="dxa"/>
          </w:tcPr>
          <w:p w14:paraId="6B2124D4" w14:textId="77777777" w:rsidR="00423574" w:rsidRPr="00EA5FA7" w:rsidRDefault="00423574" w:rsidP="00423574">
            <w:pPr>
              <w:pStyle w:val="TAL"/>
              <w:rPr>
                <w:i/>
                <w:noProof/>
              </w:rPr>
            </w:pPr>
          </w:p>
        </w:tc>
        <w:tc>
          <w:tcPr>
            <w:tcW w:w="1260" w:type="dxa"/>
          </w:tcPr>
          <w:p w14:paraId="718EC98E" w14:textId="77777777" w:rsidR="00423574" w:rsidRPr="00EA5FA7" w:rsidRDefault="00423574" w:rsidP="00423574">
            <w:pPr>
              <w:pStyle w:val="TAL"/>
              <w:rPr>
                <w:noProof/>
              </w:rPr>
            </w:pPr>
            <w:r w:rsidRPr="00EA5FA7">
              <w:rPr>
                <w:rFonts w:cs="Arial"/>
              </w:rPr>
              <w:t>ENUMERATED (true, …)</w:t>
            </w:r>
          </w:p>
        </w:tc>
        <w:tc>
          <w:tcPr>
            <w:tcW w:w="1762" w:type="dxa"/>
          </w:tcPr>
          <w:p w14:paraId="0DD74633" w14:textId="77777777" w:rsidR="00423574" w:rsidRPr="00EA5FA7" w:rsidRDefault="00423574" w:rsidP="00423574">
            <w:pPr>
              <w:pStyle w:val="TAL"/>
              <w:rPr>
                <w:rFonts w:cs="Arial"/>
                <w:noProof/>
                <w:szCs w:val="18"/>
              </w:rPr>
            </w:pPr>
            <w:r w:rsidRPr="00EA5FA7">
              <w:rPr>
                <w:rFonts w:cs="Arial"/>
              </w:rPr>
              <w:t>Indicates whether RRC DELIVERY REPORT procedure is requested for the RRC message.</w:t>
            </w:r>
          </w:p>
        </w:tc>
        <w:tc>
          <w:tcPr>
            <w:tcW w:w="1288" w:type="dxa"/>
          </w:tcPr>
          <w:p w14:paraId="16ACBE83" w14:textId="77777777" w:rsidR="00423574" w:rsidRPr="00EA5FA7" w:rsidRDefault="00423574" w:rsidP="00423574">
            <w:pPr>
              <w:pStyle w:val="TAC"/>
              <w:rPr>
                <w:noProof/>
              </w:rPr>
            </w:pPr>
            <w:r w:rsidRPr="00EA5FA7">
              <w:rPr>
                <w:noProof/>
              </w:rPr>
              <w:t>YES</w:t>
            </w:r>
          </w:p>
        </w:tc>
        <w:tc>
          <w:tcPr>
            <w:tcW w:w="1274" w:type="dxa"/>
          </w:tcPr>
          <w:p w14:paraId="7C1572F7" w14:textId="77777777" w:rsidR="00423574" w:rsidRPr="00EA5FA7" w:rsidRDefault="00423574" w:rsidP="00423574">
            <w:pPr>
              <w:pStyle w:val="TAC"/>
              <w:rPr>
                <w:noProof/>
              </w:rPr>
            </w:pPr>
            <w:r w:rsidRPr="00EA5FA7">
              <w:rPr>
                <w:noProof/>
              </w:rPr>
              <w:t>ignore</w:t>
            </w:r>
          </w:p>
        </w:tc>
      </w:tr>
      <w:tr w:rsidR="00423574" w:rsidRPr="00EA5FA7" w14:paraId="6C0C5C8E" w14:textId="77777777" w:rsidTr="000C3584">
        <w:tc>
          <w:tcPr>
            <w:tcW w:w="2394" w:type="dxa"/>
          </w:tcPr>
          <w:p w14:paraId="37418D6B" w14:textId="77777777" w:rsidR="00423574" w:rsidRPr="00EA5FA7" w:rsidRDefault="00423574" w:rsidP="00423574">
            <w:pPr>
              <w:keepNext/>
              <w:keepLines/>
              <w:spacing w:after="0"/>
              <w:rPr>
                <w:rFonts w:ascii="Arial" w:hAnsi="Arial"/>
                <w:noProof/>
                <w:sz w:val="18"/>
              </w:rPr>
            </w:pPr>
            <w:r w:rsidRPr="00EA5FA7">
              <w:rPr>
                <w:rFonts w:ascii="Arial" w:hAnsi="Arial"/>
                <w:sz w:val="18"/>
              </w:rPr>
              <w:t>Resource Coordination Transfer Information</w:t>
            </w:r>
          </w:p>
        </w:tc>
        <w:tc>
          <w:tcPr>
            <w:tcW w:w="1260" w:type="dxa"/>
          </w:tcPr>
          <w:p w14:paraId="68DB1B7C" w14:textId="77777777" w:rsidR="00423574" w:rsidRPr="00EA5FA7" w:rsidRDefault="00423574" w:rsidP="00423574">
            <w:pPr>
              <w:pStyle w:val="TAL"/>
              <w:rPr>
                <w:noProof/>
              </w:rPr>
            </w:pPr>
            <w:r w:rsidRPr="00EA5FA7">
              <w:t>O</w:t>
            </w:r>
          </w:p>
        </w:tc>
        <w:tc>
          <w:tcPr>
            <w:tcW w:w="1247" w:type="dxa"/>
          </w:tcPr>
          <w:p w14:paraId="38BA472E" w14:textId="77777777" w:rsidR="00423574" w:rsidRPr="00EA5FA7" w:rsidRDefault="00423574" w:rsidP="00423574">
            <w:pPr>
              <w:pStyle w:val="TAL"/>
              <w:rPr>
                <w:i/>
                <w:noProof/>
              </w:rPr>
            </w:pPr>
          </w:p>
        </w:tc>
        <w:tc>
          <w:tcPr>
            <w:tcW w:w="1260" w:type="dxa"/>
          </w:tcPr>
          <w:p w14:paraId="5D496F19" w14:textId="77777777" w:rsidR="00423574" w:rsidRPr="00EA5FA7" w:rsidRDefault="00423574" w:rsidP="00423574">
            <w:pPr>
              <w:pStyle w:val="TAL"/>
              <w:rPr>
                <w:noProof/>
              </w:rPr>
            </w:pPr>
            <w:r w:rsidRPr="00EA5FA7">
              <w:t>9.3.1.73</w:t>
            </w:r>
          </w:p>
        </w:tc>
        <w:tc>
          <w:tcPr>
            <w:tcW w:w="1762" w:type="dxa"/>
          </w:tcPr>
          <w:p w14:paraId="6538058B" w14:textId="77777777" w:rsidR="00423574" w:rsidRPr="00EA5FA7" w:rsidRDefault="00423574" w:rsidP="00423574">
            <w:pPr>
              <w:pStyle w:val="TAL"/>
              <w:rPr>
                <w:rFonts w:cs="Arial"/>
                <w:noProof/>
                <w:szCs w:val="18"/>
              </w:rPr>
            </w:pPr>
          </w:p>
        </w:tc>
        <w:tc>
          <w:tcPr>
            <w:tcW w:w="1288" w:type="dxa"/>
          </w:tcPr>
          <w:p w14:paraId="3139A22E" w14:textId="77777777" w:rsidR="00423574" w:rsidRPr="00EA5FA7" w:rsidRDefault="00423574" w:rsidP="00423574">
            <w:pPr>
              <w:pStyle w:val="TAC"/>
              <w:rPr>
                <w:noProof/>
              </w:rPr>
            </w:pPr>
            <w:r w:rsidRPr="00EA5FA7">
              <w:rPr>
                <w:rFonts w:eastAsia="MS Mincho"/>
              </w:rPr>
              <w:t>YES</w:t>
            </w:r>
          </w:p>
        </w:tc>
        <w:tc>
          <w:tcPr>
            <w:tcW w:w="1274" w:type="dxa"/>
          </w:tcPr>
          <w:p w14:paraId="0B0F7BC8" w14:textId="77777777" w:rsidR="00423574" w:rsidRPr="00EA5FA7" w:rsidRDefault="00423574" w:rsidP="00423574">
            <w:pPr>
              <w:pStyle w:val="TAC"/>
              <w:rPr>
                <w:noProof/>
              </w:rPr>
            </w:pPr>
            <w:r w:rsidRPr="00EA5FA7">
              <w:t>ignore</w:t>
            </w:r>
          </w:p>
        </w:tc>
      </w:tr>
      <w:tr w:rsidR="00423574" w:rsidRPr="00EA5FA7" w14:paraId="658372FD" w14:textId="77777777" w:rsidTr="000C3584">
        <w:tc>
          <w:tcPr>
            <w:tcW w:w="2394" w:type="dxa"/>
            <w:tcBorders>
              <w:top w:val="single" w:sz="4" w:space="0" w:color="auto"/>
              <w:left w:val="single" w:sz="4" w:space="0" w:color="auto"/>
              <w:bottom w:val="single" w:sz="4" w:space="0" w:color="auto"/>
              <w:right w:val="single" w:sz="4" w:space="0" w:color="auto"/>
            </w:tcBorders>
          </w:tcPr>
          <w:p w14:paraId="31479691" w14:textId="77777777" w:rsidR="00423574" w:rsidRPr="00EA5FA7" w:rsidRDefault="00423574" w:rsidP="00423574">
            <w:pPr>
              <w:keepNext/>
              <w:keepLines/>
              <w:spacing w:after="0"/>
              <w:rPr>
                <w:rFonts w:ascii="Arial" w:hAnsi="Arial"/>
                <w:sz w:val="18"/>
              </w:rPr>
            </w:pPr>
            <w:proofErr w:type="spellStart"/>
            <w:r w:rsidRPr="00EA5FA7">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22681092" w14:textId="77777777" w:rsidR="00423574" w:rsidRPr="00EA5FA7" w:rsidRDefault="00423574" w:rsidP="00423574">
            <w:pPr>
              <w:pStyle w:val="TAL"/>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D5066FE" w14:textId="77777777" w:rsidR="00423574" w:rsidRPr="00EA5FA7"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08BC95B" w14:textId="77777777" w:rsidR="00423574" w:rsidRPr="00EA5FA7" w:rsidRDefault="00423574" w:rsidP="00423574">
            <w:pPr>
              <w:pStyle w:val="TAL"/>
            </w:pPr>
            <w:r w:rsidRPr="00EA5FA7">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6DB892E7" w14:textId="77777777" w:rsidR="00423574" w:rsidRPr="00EA5FA7"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5CE8A8DE" w14:textId="77777777" w:rsidR="00423574" w:rsidRPr="00EA5FA7" w:rsidRDefault="00423574" w:rsidP="0042357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4A33DB7" w14:textId="77777777" w:rsidR="00423574" w:rsidRPr="00EA5FA7" w:rsidRDefault="00423574" w:rsidP="00423574">
            <w:pPr>
              <w:pStyle w:val="TAC"/>
            </w:pPr>
            <w:r w:rsidRPr="00EA5FA7">
              <w:t>ignore</w:t>
            </w:r>
          </w:p>
        </w:tc>
      </w:tr>
      <w:tr w:rsidR="00423574" w:rsidRPr="00EA5FA7" w14:paraId="24A60379" w14:textId="77777777" w:rsidTr="000C3584">
        <w:tc>
          <w:tcPr>
            <w:tcW w:w="2394" w:type="dxa"/>
            <w:tcBorders>
              <w:top w:val="single" w:sz="4" w:space="0" w:color="auto"/>
              <w:left w:val="single" w:sz="4" w:space="0" w:color="auto"/>
              <w:bottom w:val="single" w:sz="4" w:space="0" w:color="auto"/>
              <w:right w:val="single" w:sz="4" w:space="0" w:color="auto"/>
            </w:tcBorders>
          </w:tcPr>
          <w:p w14:paraId="7EDF481F" w14:textId="77777777" w:rsidR="00423574" w:rsidRPr="00EA5FA7" w:rsidRDefault="00423574" w:rsidP="00423574">
            <w:pPr>
              <w:keepNext/>
              <w:keepLines/>
              <w:spacing w:after="0"/>
              <w:rPr>
                <w:rFonts w:ascii="Arial" w:hAnsi="Arial"/>
                <w:sz w:val="18"/>
              </w:rPr>
            </w:pPr>
            <w:r w:rsidRPr="00EA5FA7">
              <w:rPr>
                <w:rFonts w:ascii="Arial" w:eastAsia="Batang" w:hAnsi="Arial"/>
                <w:bCs/>
                <w:sz w:val="18"/>
              </w:rPr>
              <w:t xml:space="preserve">New </w:t>
            </w: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56DEC2E6" w14:textId="77777777" w:rsidR="00423574" w:rsidRPr="00EA5FA7" w:rsidRDefault="00423574" w:rsidP="0042357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AE7D24A" w14:textId="77777777" w:rsidR="00423574" w:rsidRPr="00EA5FA7"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A7B2777" w14:textId="77777777" w:rsidR="00423574" w:rsidRPr="00EA5FA7" w:rsidRDefault="00423574" w:rsidP="00423574">
            <w:pPr>
              <w:pStyle w:val="TAL"/>
              <w:rPr>
                <w:bCs/>
              </w:rPr>
            </w:pPr>
            <w:proofErr w:type="spellStart"/>
            <w:r w:rsidRPr="00EA5FA7">
              <w:rPr>
                <w:rFonts w:eastAsia="Batang"/>
                <w:bCs/>
              </w:rPr>
              <w:t>gNB</w:t>
            </w:r>
            <w:proofErr w:type="spellEnd"/>
            <w:r w:rsidRPr="00EA5FA7">
              <w:rPr>
                <w:rFonts w:eastAsia="Batang"/>
                <w:bCs/>
              </w:rPr>
              <w:t>-CU</w:t>
            </w:r>
            <w:r w:rsidRPr="00EA5FA7">
              <w:rPr>
                <w:bCs/>
              </w:rPr>
              <w:t xml:space="preserve"> UE F1AP ID</w:t>
            </w:r>
          </w:p>
          <w:p w14:paraId="11A5DE1E" w14:textId="77777777" w:rsidR="00423574" w:rsidRPr="00EA5FA7" w:rsidRDefault="00423574" w:rsidP="00423574">
            <w:pPr>
              <w:pStyle w:val="TAL"/>
              <w:rPr>
                <w:rFonts w:cs="Arial"/>
                <w:szCs w:val="18"/>
                <w:lang w:eastAsia="ja-JP"/>
              </w:rPr>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2346EF3B" w14:textId="77777777" w:rsidR="00423574" w:rsidRPr="00EA5FA7"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7354651A" w14:textId="77777777" w:rsidR="00423574" w:rsidRPr="00EA5FA7" w:rsidRDefault="00423574" w:rsidP="0042357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7B778E8" w14:textId="77777777" w:rsidR="00423574" w:rsidRPr="00EA5FA7" w:rsidRDefault="00423574" w:rsidP="00423574">
            <w:pPr>
              <w:pStyle w:val="TAC"/>
            </w:pPr>
            <w:r w:rsidRPr="00EA5FA7">
              <w:t>reject</w:t>
            </w:r>
          </w:p>
        </w:tc>
      </w:tr>
      <w:tr w:rsidR="00423574" w:rsidRPr="00EA5FA7" w14:paraId="74B52696" w14:textId="77777777" w:rsidTr="000C3584">
        <w:tc>
          <w:tcPr>
            <w:tcW w:w="2394" w:type="dxa"/>
            <w:tcBorders>
              <w:top w:val="single" w:sz="4" w:space="0" w:color="auto"/>
              <w:left w:val="single" w:sz="4" w:space="0" w:color="auto"/>
              <w:bottom w:val="single" w:sz="4" w:space="0" w:color="auto"/>
              <w:right w:val="single" w:sz="4" w:space="0" w:color="auto"/>
            </w:tcBorders>
          </w:tcPr>
          <w:p w14:paraId="0FDFEC5C" w14:textId="77777777" w:rsidR="00423574" w:rsidRPr="00EA5FA7" w:rsidRDefault="00423574" w:rsidP="00423574">
            <w:pPr>
              <w:keepNext/>
              <w:keepLines/>
              <w:spacing w:after="0"/>
              <w:rPr>
                <w:rFonts w:ascii="Arial" w:hAnsi="Arial"/>
                <w:sz w:val="18"/>
              </w:rPr>
            </w:pPr>
            <w:r w:rsidRPr="00EA5FA7">
              <w:rPr>
                <w:rFonts w:ascii="Arial" w:hAnsi="Arial"/>
                <w:sz w:val="18"/>
              </w:rPr>
              <w:t>RAN UE ID</w:t>
            </w:r>
          </w:p>
        </w:tc>
        <w:tc>
          <w:tcPr>
            <w:tcW w:w="1260" w:type="dxa"/>
            <w:tcBorders>
              <w:top w:val="single" w:sz="4" w:space="0" w:color="auto"/>
              <w:left w:val="single" w:sz="4" w:space="0" w:color="auto"/>
              <w:bottom w:val="single" w:sz="4" w:space="0" w:color="auto"/>
              <w:right w:val="single" w:sz="4" w:space="0" w:color="auto"/>
            </w:tcBorders>
          </w:tcPr>
          <w:p w14:paraId="1C7B5021" w14:textId="77777777" w:rsidR="00423574" w:rsidRPr="00EA5FA7" w:rsidRDefault="00423574" w:rsidP="0042357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1BDB923" w14:textId="77777777" w:rsidR="00423574" w:rsidRPr="00EA5FA7"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6744191" w14:textId="77777777" w:rsidR="00423574" w:rsidRPr="00EA5FA7" w:rsidRDefault="00423574" w:rsidP="00423574">
            <w:pPr>
              <w:pStyle w:val="TAL"/>
              <w:rPr>
                <w:rFonts w:cs="Arial"/>
                <w:szCs w:val="18"/>
                <w:lang w:eastAsia="ja-JP"/>
              </w:rPr>
            </w:pPr>
            <w:r w:rsidRPr="00EA5FA7">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550426F3" w14:textId="77777777" w:rsidR="00423574" w:rsidRPr="00EA5FA7"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1B5718DD" w14:textId="77777777" w:rsidR="00423574" w:rsidRPr="00EA5FA7" w:rsidRDefault="00423574" w:rsidP="0042357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7618EEE" w14:textId="77777777" w:rsidR="00423574" w:rsidRPr="00EA5FA7" w:rsidRDefault="00423574" w:rsidP="00423574">
            <w:pPr>
              <w:pStyle w:val="TAC"/>
            </w:pPr>
            <w:r w:rsidRPr="00EA5FA7">
              <w:t>ignore</w:t>
            </w:r>
          </w:p>
        </w:tc>
      </w:tr>
      <w:tr w:rsidR="00423574" w:rsidRPr="00EA5FA7" w14:paraId="0C1BE9B7" w14:textId="77777777" w:rsidTr="000C3584">
        <w:tc>
          <w:tcPr>
            <w:tcW w:w="2394" w:type="dxa"/>
            <w:tcBorders>
              <w:top w:val="single" w:sz="4" w:space="0" w:color="auto"/>
              <w:left w:val="single" w:sz="4" w:space="0" w:color="auto"/>
              <w:bottom w:val="single" w:sz="4" w:space="0" w:color="auto"/>
              <w:right w:val="single" w:sz="4" w:space="0" w:color="auto"/>
            </w:tcBorders>
          </w:tcPr>
          <w:p w14:paraId="64963882" w14:textId="77777777" w:rsidR="00423574" w:rsidRPr="00EA5FA7" w:rsidRDefault="00423574" w:rsidP="00423574">
            <w:pPr>
              <w:keepNext/>
              <w:keepLines/>
              <w:spacing w:after="0"/>
              <w:rPr>
                <w:rFonts w:ascii="Arial" w:hAnsi="Arial"/>
                <w:sz w:val="18"/>
              </w:rPr>
            </w:pPr>
            <w:r w:rsidRPr="00EA5FA7">
              <w:rPr>
                <w:rFonts w:ascii="Arial" w:hAnsi="Arial"/>
                <w:sz w:val="18"/>
              </w:rPr>
              <w:t>Trace Activation</w:t>
            </w:r>
          </w:p>
        </w:tc>
        <w:tc>
          <w:tcPr>
            <w:tcW w:w="1260" w:type="dxa"/>
            <w:tcBorders>
              <w:top w:val="single" w:sz="4" w:space="0" w:color="auto"/>
              <w:left w:val="single" w:sz="4" w:space="0" w:color="auto"/>
              <w:bottom w:val="single" w:sz="4" w:space="0" w:color="auto"/>
              <w:right w:val="single" w:sz="4" w:space="0" w:color="auto"/>
            </w:tcBorders>
          </w:tcPr>
          <w:p w14:paraId="7202C258" w14:textId="77777777" w:rsidR="00423574" w:rsidRPr="00EA5FA7" w:rsidRDefault="00423574" w:rsidP="0042357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EE6921E" w14:textId="77777777" w:rsidR="00423574" w:rsidRPr="00EA5FA7"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E807552" w14:textId="77777777" w:rsidR="00423574" w:rsidRPr="00EA5FA7" w:rsidRDefault="00423574" w:rsidP="00423574">
            <w:pPr>
              <w:pStyle w:val="TAL"/>
              <w:rPr>
                <w:rFonts w:cs="Arial"/>
                <w:szCs w:val="18"/>
                <w:lang w:eastAsia="ja-JP"/>
              </w:rPr>
            </w:pPr>
            <w:r w:rsidRPr="00EA5FA7">
              <w:rPr>
                <w:rFonts w:cs="Arial"/>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41219E56" w14:textId="77777777" w:rsidR="00423574" w:rsidRPr="00EA5FA7"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41C41106" w14:textId="77777777" w:rsidR="00423574" w:rsidRPr="00EA5FA7" w:rsidRDefault="00423574" w:rsidP="0042357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9CDED79" w14:textId="77777777" w:rsidR="00423574" w:rsidRPr="00EA5FA7" w:rsidRDefault="00423574" w:rsidP="00423574">
            <w:pPr>
              <w:pStyle w:val="TAC"/>
            </w:pPr>
            <w:r w:rsidRPr="00EA5FA7">
              <w:t>ignore</w:t>
            </w:r>
          </w:p>
        </w:tc>
      </w:tr>
      <w:tr w:rsidR="00423574" w:rsidRPr="00EA5FA7" w14:paraId="7383D2F8" w14:textId="77777777" w:rsidTr="000C3584">
        <w:tc>
          <w:tcPr>
            <w:tcW w:w="2394" w:type="dxa"/>
            <w:tcBorders>
              <w:top w:val="single" w:sz="4" w:space="0" w:color="auto"/>
              <w:left w:val="single" w:sz="4" w:space="0" w:color="auto"/>
              <w:bottom w:val="single" w:sz="4" w:space="0" w:color="auto"/>
              <w:right w:val="single" w:sz="4" w:space="0" w:color="auto"/>
            </w:tcBorders>
          </w:tcPr>
          <w:p w14:paraId="25E1D225" w14:textId="77777777" w:rsidR="00423574" w:rsidRPr="00EA5FA7" w:rsidRDefault="00423574" w:rsidP="00423574">
            <w:pPr>
              <w:keepNext/>
              <w:keepLines/>
              <w:spacing w:after="0"/>
              <w:rPr>
                <w:rFonts w:ascii="Arial" w:hAnsi="Arial"/>
                <w:sz w:val="18"/>
              </w:rPr>
            </w:pPr>
            <w:r w:rsidRPr="00EA5FA7">
              <w:rPr>
                <w:rFonts w:ascii="Arial" w:hAnsi="Arial"/>
                <w:sz w:val="18"/>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6347A5EA" w14:textId="77777777" w:rsidR="00423574" w:rsidRPr="00EA5FA7" w:rsidRDefault="00423574" w:rsidP="0042357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EB4DEFE" w14:textId="77777777" w:rsidR="00423574" w:rsidRPr="00EA5FA7"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BDBA013" w14:textId="77777777" w:rsidR="00423574" w:rsidRPr="00EA5FA7" w:rsidRDefault="00423574" w:rsidP="00423574">
            <w:pPr>
              <w:pStyle w:val="TAL"/>
              <w:rPr>
                <w:rFonts w:cs="Arial"/>
                <w:szCs w:val="18"/>
                <w:lang w:eastAsia="ja-JP"/>
              </w:rPr>
            </w:pPr>
            <w:r w:rsidRPr="00EA5FA7">
              <w:rPr>
                <w:rFonts w:cs="Arial"/>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0398BEAA" w14:textId="77777777" w:rsidR="00423574" w:rsidRPr="00EA5FA7"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15D7375C" w14:textId="77777777" w:rsidR="00423574" w:rsidRPr="00EA5FA7" w:rsidRDefault="00423574" w:rsidP="0042357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C736F5A" w14:textId="77777777" w:rsidR="00423574" w:rsidRPr="00EA5FA7" w:rsidRDefault="00423574" w:rsidP="00423574">
            <w:pPr>
              <w:pStyle w:val="TAC"/>
            </w:pPr>
            <w:r w:rsidRPr="00EA5FA7">
              <w:t>ignore</w:t>
            </w:r>
          </w:p>
        </w:tc>
      </w:tr>
      <w:tr w:rsidR="00423574" w:rsidRPr="00EA5FA7" w14:paraId="4E4901CF" w14:textId="77777777" w:rsidTr="000C3584">
        <w:tc>
          <w:tcPr>
            <w:tcW w:w="2394" w:type="dxa"/>
            <w:tcBorders>
              <w:top w:val="single" w:sz="4" w:space="0" w:color="auto"/>
              <w:left w:val="single" w:sz="4" w:space="0" w:color="auto"/>
              <w:bottom w:val="single" w:sz="4" w:space="0" w:color="auto"/>
              <w:right w:val="single" w:sz="4" w:space="0" w:color="auto"/>
            </w:tcBorders>
          </w:tcPr>
          <w:p w14:paraId="234156ED" w14:textId="77777777" w:rsidR="00423574" w:rsidRPr="00EA5FA7" w:rsidRDefault="00423574" w:rsidP="00423574">
            <w:pPr>
              <w:keepNext/>
              <w:keepLines/>
              <w:spacing w:after="0"/>
              <w:rPr>
                <w:rFonts w:ascii="Arial" w:hAnsi="Arial"/>
                <w:sz w:val="18"/>
              </w:rPr>
            </w:pPr>
            <w:r w:rsidRPr="002F0C5B">
              <w:rPr>
                <w:rFonts w:ascii="Arial" w:hAnsi="Arial"/>
                <w:b/>
                <w:sz w:val="18"/>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1CB08C0E" w14:textId="77777777" w:rsidR="00423574" w:rsidRPr="00EA5FA7" w:rsidRDefault="00423574" w:rsidP="0042357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BF9B347" w14:textId="77777777" w:rsidR="00423574" w:rsidRPr="00EA5FA7" w:rsidRDefault="00423574" w:rsidP="00423574">
            <w:pPr>
              <w:pStyle w:val="TAL"/>
              <w:rPr>
                <w:i/>
              </w:rPr>
            </w:pPr>
            <w:r w:rsidRPr="00970C44">
              <w:rPr>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755F7B7D" w14:textId="77777777" w:rsidR="00423574" w:rsidRPr="00EA5FA7" w:rsidRDefault="00423574" w:rsidP="0042357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B115C4D" w14:textId="77777777" w:rsidR="00423574" w:rsidRPr="00EA5FA7"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140ED369" w14:textId="77777777" w:rsidR="00423574" w:rsidRPr="00EA5FA7" w:rsidRDefault="00423574" w:rsidP="00423574">
            <w:pPr>
              <w:pStyle w:val="TAC"/>
            </w:pPr>
            <w:r w:rsidRPr="00970C44">
              <w:t>YES</w:t>
            </w:r>
          </w:p>
        </w:tc>
        <w:tc>
          <w:tcPr>
            <w:tcW w:w="1274" w:type="dxa"/>
            <w:tcBorders>
              <w:top w:val="single" w:sz="4" w:space="0" w:color="auto"/>
              <w:left w:val="single" w:sz="4" w:space="0" w:color="auto"/>
              <w:bottom w:val="single" w:sz="4" w:space="0" w:color="auto"/>
              <w:right w:val="single" w:sz="4" w:space="0" w:color="auto"/>
            </w:tcBorders>
          </w:tcPr>
          <w:p w14:paraId="17D12A1B" w14:textId="77777777" w:rsidR="00423574" w:rsidRPr="00EA5FA7" w:rsidRDefault="00423574" w:rsidP="00423574">
            <w:pPr>
              <w:pStyle w:val="TAC"/>
            </w:pPr>
            <w:r w:rsidRPr="00970C44">
              <w:t>reject</w:t>
            </w:r>
          </w:p>
        </w:tc>
      </w:tr>
      <w:tr w:rsidR="00423574" w:rsidRPr="00EA5FA7" w14:paraId="3D8E1453" w14:textId="77777777" w:rsidTr="000C3584">
        <w:tc>
          <w:tcPr>
            <w:tcW w:w="2394" w:type="dxa"/>
            <w:tcBorders>
              <w:top w:val="single" w:sz="4" w:space="0" w:color="auto"/>
              <w:left w:val="single" w:sz="4" w:space="0" w:color="auto"/>
              <w:bottom w:val="single" w:sz="4" w:space="0" w:color="auto"/>
              <w:right w:val="single" w:sz="4" w:space="0" w:color="auto"/>
            </w:tcBorders>
          </w:tcPr>
          <w:p w14:paraId="61D73E49" w14:textId="77777777" w:rsidR="00423574" w:rsidRPr="00EA5FA7" w:rsidRDefault="00423574" w:rsidP="00423574">
            <w:pPr>
              <w:keepNext/>
              <w:keepLines/>
              <w:spacing w:after="0"/>
              <w:ind w:left="100"/>
              <w:rPr>
                <w:rFonts w:ascii="Arial" w:hAnsi="Arial"/>
                <w:sz w:val="18"/>
              </w:rPr>
            </w:pPr>
            <w:r w:rsidRPr="002F0C5B">
              <w:rPr>
                <w:rFonts w:ascii="Arial" w:hAnsi="Arial"/>
                <w:b/>
                <w:sz w:val="18"/>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197D596D" w14:textId="77777777" w:rsidR="00423574" w:rsidRPr="00EA5FA7" w:rsidRDefault="00423574" w:rsidP="0042357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8DC7B71" w14:textId="77777777" w:rsidR="00423574" w:rsidRPr="00EA5FA7" w:rsidRDefault="00423574" w:rsidP="00423574">
            <w:pPr>
              <w:pStyle w:val="TAL"/>
              <w:rPr>
                <w:i/>
              </w:rPr>
            </w:pPr>
            <w:r w:rsidRPr="00970C44">
              <w:rPr>
                <w:i/>
                <w:szCs w:val="18"/>
              </w:rPr>
              <w:t>1 .. &lt;</w:t>
            </w:r>
            <w:proofErr w:type="spellStart"/>
            <w:r w:rsidRPr="00970C44">
              <w:rPr>
                <w:i/>
                <w:szCs w:val="18"/>
              </w:rPr>
              <w:t>maxnoofBHRLCChannels</w:t>
            </w:r>
            <w:proofErr w:type="spellEnd"/>
            <w:r w:rsidRPr="00970C44">
              <w:rPr>
                <w:i/>
                <w:szCs w:val="18"/>
              </w:rPr>
              <w:t xml:space="preserve">&gt; </w:t>
            </w:r>
          </w:p>
        </w:tc>
        <w:tc>
          <w:tcPr>
            <w:tcW w:w="1260" w:type="dxa"/>
            <w:tcBorders>
              <w:top w:val="single" w:sz="4" w:space="0" w:color="auto"/>
              <w:left w:val="single" w:sz="4" w:space="0" w:color="auto"/>
              <w:bottom w:val="single" w:sz="4" w:space="0" w:color="auto"/>
              <w:right w:val="single" w:sz="4" w:space="0" w:color="auto"/>
            </w:tcBorders>
          </w:tcPr>
          <w:p w14:paraId="3D789DE1" w14:textId="77777777" w:rsidR="00423574" w:rsidRPr="00EA5FA7" w:rsidRDefault="00423574" w:rsidP="0042357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74D9615" w14:textId="77777777" w:rsidR="00423574" w:rsidRPr="00EA5FA7"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56837932" w14:textId="77777777" w:rsidR="00423574" w:rsidRPr="00EA5FA7" w:rsidRDefault="00423574" w:rsidP="00423574">
            <w:pPr>
              <w:pStyle w:val="TAC"/>
            </w:pPr>
            <w:r w:rsidRPr="00970C44">
              <w:t>EACH</w:t>
            </w:r>
          </w:p>
        </w:tc>
        <w:tc>
          <w:tcPr>
            <w:tcW w:w="1274" w:type="dxa"/>
            <w:tcBorders>
              <w:top w:val="single" w:sz="4" w:space="0" w:color="auto"/>
              <w:left w:val="single" w:sz="4" w:space="0" w:color="auto"/>
              <w:bottom w:val="single" w:sz="4" w:space="0" w:color="auto"/>
              <w:right w:val="single" w:sz="4" w:space="0" w:color="auto"/>
            </w:tcBorders>
          </w:tcPr>
          <w:p w14:paraId="0CCD5DA4" w14:textId="77777777" w:rsidR="00423574" w:rsidRPr="00EA5FA7" w:rsidRDefault="00423574" w:rsidP="00423574">
            <w:pPr>
              <w:pStyle w:val="TAC"/>
            </w:pPr>
            <w:r w:rsidRPr="00970C44">
              <w:t>reject</w:t>
            </w:r>
          </w:p>
        </w:tc>
      </w:tr>
      <w:tr w:rsidR="00423574" w:rsidRPr="00EA5FA7" w14:paraId="357BD7B5" w14:textId="77777777" w:rsidTr="000C3584">
        <w:tc>
          <w:tcPr>
            <w:tcW w:w="2394" w:type="dxa"/>
            <w:tcBorders>
              <w:top w:val="single" w:sz="4" w:space="0" w:color="auto"/>
              <w:left w:val="single" w:sz="4" w:space="0" w:color="auto"/>
              <w:bottom w:val="single" w:sz="4" w:space="0" w:color="auto"/>
              <w:right w:val="single" w:sz="4" w:space="0" w:color="auto"/>
            </w:tcBorders>
          </w:tcPr>
          <w:p w14:paraId="0EAE9364" w14:textId="77777777" w:rsidR="00423574" w:rsidRPr="00FF7A2B" w:rsidRDefault="00423574" w:rsidP="00423574">
            <w:pPr>
              <w:keepNext/>
              <w:keepLines/>
              <w:spacing w:after="0"/>
              <w:ind w:leftChars="127" w:left="254"/>
              <w:rPr>
                <w:rFonts w:ascii="Arial" w:hAnsi="Arial" w:cs="Arial"/>
                <w:sz w:val="18"/>
                <w:szCs w:val="18"/>
              </w:rPr>
            </w:pPr>
            <w:r w:rsidRPr="002F0C5B">
              <w:rPr>
                <w:rFonts w:ascii="Arial" w:hAnsi="Arial" w:cs="Arial"/>
                <w:sz w:val="18"/>
                <w:szCs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5A5911A2" w14:textId="77777777" w:rsidR="00423574" w:rsidRPr="00EA5FA7" w:rsidRDefault="00423574" w:rsidP="00423574">
            <w:pPr>
              <w:pStyle w:val="TAL"/>
              <w:rPr>
                <w:lang w:eastAsia="zh-CN"/>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606576F" w14:textId="77777777" w:rsidR="00423574" w:rsidRPr="00EA5FA7"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C550029" w14:textId="77777777" w:rsidR="00423574" w:rsidRPr="00EA5FA7" w:rsidRDefault="00423574" w:rsidP="00423574">
            <w:pPr>
              <w:pStyle w:val="TAL"/>
              <w:rPr>
                <w:rFonts w:cs="Arial"/>
                <w:szCs w:val="18"/>
                <w:lang w:eastAsia="ja-JP"/>
              </w:rPr>
            </w:pPr>
            <w:r>
              <w:rPr>
                <w:rFonts w:cs="Arial"/>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43F3FFA2" w14:textId="77777777" w:rsidR="00423574" w:rsidRPr="00EA5FA7"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02A2C26C" w14:textId="77777777" w:rsidR="00423574" w:rsidRPr="00EA5FA7" w:rsidRDefault="00423574" w:rsidP="00423574">
            <w:pPr>
              <w:pStyle w:val="TAC"/>
            </w:pPr>
            <w:r w:rsidRPr="00970C44">
              <w:t>-</w:t>
            </w:r>
          </w:p>
        </w:tc>
        <w:tc>
          <w:tcPr>
            <w:tcW w:w="1274" w:type="dxa"/>
            <w:tcBorders>
              <w:top w:val="single" w:sz="4" w:space="0" w:color="auto"/>
              <w:left w:val="single" w:sz="4" w:space="0" w:color="auto"/>
              <w:bottom w:val="single" w:sz="4" w:space="0" w:color="auto"/>
              <w:right w:val="single" w:sz="4" w:space="0" w:color="auto"/>
            </w:tcBorders>
          </w:tcPr>
          <w:p w14:paraId="3909512C" w14:textId="77777777" w:rsidR="00423574" w:rsidRPr="00EA5FA7" w:rsidRDefault="00423574" w:rsidP="00423574">
            <w:pPr>
              <w:pStyle w:val="TAC"/>
            </w:pPr>
          </w:p>
        </w:tc>
      </w:tr>
      <w:tr w:rsidR="00423574" w:rsidRPr="00EA5FA7" w14:paraId="5B084AA1" w14:textId="77777777" w:rsidTr="000C3584">
        <w:tc>
          <w:tcPr>
            <w:tcW w:w="2394" w:type="dxa"/>
            <w:tcBorders>
              <w:top w:val="single" w:sz="4" w:space="0" w:color="auto"/>
              <w:left w:val="single" w:sz="4" w:space="0" w:color="auto"/>
              <w:bottom w:val="single" w:sz="4" w:space="0" w:color="auto"/>
              <w:right w:val="single" w:sz="4" w:space="0" w:color="auto"/>
            </w:tcBorders>
          </w:tcPr>
          <w:p w14:paraId="6B0F199C" w14:textId="77777777" w:rsidR="00423574" w:rsidRPr="00FF7A2B" w:rsidRDefault="00423574" w:rsidP="00423574">
            <w:pPr>
              <w:keepNext/>
              <w:keepLines/>
              <w:spacing w:after="0"/>
              <w:ind w:leftChars="127" w:left="254"/>
              <w:rPr>
                <w:rFonts w:ascii="Arial" w:hAnsi="Arial" w:cs="Arial"/>
                <w:sz w:val="18"/>
                <w:szCs w:val="18"/>
              </w:rPr>
            </w:pPr>
            <w:r w:rsidRPr="002F0C5B">
              <w:rPr>
                <w:rFonts w:ascii="Arial" w:hAnsi="Arial" w:cs="Arial"/>
                <w:sz w:val="18"/>
                <w:szCs w:val="18"/>
              </w:rPr>
              <w:t xml:space="preserve">&gt;&gt;CHOICE </w:t>
            </w:r>
            <w:r w:rsidRPr="002F0C5B">
              <w:rPr>
                <w:rFonts w:ascii="Arial" w:hAnsi="Arial" w:cs="Arial"/>
                <w:i/>
                <w:sz w:val="18"/>
                <w:szCs w:val="18"/>
              </w:rPr>
              <w:t xml:space="preserve">BH </w:t>
            </w:r>
            <w:proofErr w:type="spellStart"/>
            <w:r w:rsidRPr="002F0C5B">
              <w:rPr>
                <w:rFonts w:ascii="Arial" w:hAnsi="Arial" w:cs="Arial"/>
                <w:i/>
                <w:sz w:val="18"/>
                <w:szCs w:val="18"/>
              </w:rPr>
              <w:t>QoS</w:t>
            </w:r>
            <w:proofErr w:type="spellEnd"/>
            <w:r w:rsidRPr="002F0C5B">
              <w:rPr>
                <w:rFonts w:ascii="Arial" w:hAnsi="Arial" w:cs="Arial"/>
                <w:i/>
                <w:sz w:val="18"/>
                <w:szCs w:val="18"/>
              </w:rPr>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3D56743A" w14:textId="77777777" w:rsidR="00423574" w:rsidRPr="00EA5FA7" w:rsidRDefault="00423574" w:rsidP="00423574">
            <w:pPr>
              <w:pStyle w:val="TAL"/>
              <w:rPr>
                <w:lang w:eastAsia="zh-CN"/>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8B5A6F8" w14:textId="77777777" w:rsidR="00423574" w:rsidRPr="00EA5FA7"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BD34007" w14:textId="77777777" w:rsidR="00423574" w:rsidRPr="00EA5FA7" w:rsidRDefault="00423574" w:rsidP="0042357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24C0E67" w14:textId="77777777" w:rsidR="00423574" w:rsidRPr="00EA5FA7"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1AD178A9" w14:textId="77777777" w:rsidR="00423574" w:rsidRPr="00EA5FA7" w:rsidRDefault="00423574" w:rsidP="00423574">
            <w:pPr>
              <w:pStyle w:val="TAC"/>
            </w:pPr>
          </w:p>
        </w:tc>
        <w:tc>
          <w:tcPr>
            <w:tcW w:w="1274" w:type="dxa"/>
            <w:tcBorders>
              <w:top w:val="single" w:sz="4" w:space="0" w:color="auto"/>
              <w:left w:val="single" w:sz="4" w:space="0" w:color="auto"/>
              <w:bottom w:val="single" w:sz="4" w:space="0" w:color="auto"/>
              <w:right w:val="single" w:sz="4" w:space="0" w:color="auto"/>
            </w:tcBorders>
          </w:tcPr>
          <w:p w14:paraId="710EACCE" w14:textId="77777777" w:rsidR="00423574" w:rsidRPr="00EA5FA7" w:rsidRDefault="00423574" w:rsidP="00423574">
            <w:pPr>
              <w:pStyle w:val="TAC"/>
            </w:pPr>
          </w:p>
        </w:tc>
      </w:tr>
      <w:tr w:rsidR="00423574" w:rsidRPr="00EA5FA7" w14:paraId="58731CA5" w14:textId="77777777" w:rsidTr="000C3584">
        <w:tc>
          <w:tcPr>
            <w:tcW w:w="2394" w:type="dxa"/>
            <w:tcBorders>
              <w:top w:val="single" w:sz="4" w:space="0" w:color="auto"/>
              <w:left w:val="single" w:sz="4" w:space="0" w:color="auto"/>
              <w:bottom w:val="single" w:sz="4" w:space="0" w:color="auto"/>
              <w:right w:val="single" w:sz="4" w:space="0" w:color="auto"/>
            </w:tcBorders>
          </w:tcPr>
          <w:p w14:paraId="6823DCA0" w14:textId="77777777" w:rsidR="00423574" w:rsidRPr="00F02BA2" w:rsidRDefault="00423574" w:rsidP="00423574">
            <w:pPr>
              <w:keepNext/>
              <w:keepLines/>
              <w:spacing w:after="0"/>
              <w:ind w:leftChars="198" w:left="396"/>
              <w:rPr>
                <w:rFonts w:ascii="Arial" w:hAnsi="Arial"/>
                <w:bCs/>
                <w:sz w:val="18"/>
              </w:rPr>
            </w:pPr>
            <w:r w:rsidRPr="002F0C5B">
              <w:rPr>
                <w:rFonts w:ascii="Arial" w:hAnsi="Arial"/>
                <w:bCs/>
                <w:sz w:val="18"/>
              </w:rPr>
              <w:t xml:space="preserve">&gt;&gt;&gt;BH RLC CH </w:t>
            </w:r>
            <w:proofErr w:type="spellStart"/>
            <w:r w:rsidRPr="002F0C5B">
              <w:rPr>
                <w:rFonts w:ascii="Arial" w:hAnsi="Arial"/>
                <w:bCs/>
                <w:sz w:val="18"/>
              </w:rPr>
              <w:t>QoS</w:t>
            </w:r>
            <w:proofErr w:type="spellEnd"/>
          </w:p>
        </w:tc>
        <w:tc>
          <w:tcPr>
            <w:tcW w:w="1260" w:type="dxa"/>
            <w:tcBorders>
              <w:top w:val="single" w:sz="4" w:space="0" w:color="auto"/>
              <w:left w:val="single" w:sz="4" w:space="0" w:color="auto"/>
              <w:bottom w:val="single" w:sz="4" w:space="0" w:color="auto"/>
              <w:right w:val="single" w:sz="4" w:space="0" w:color="auto"/>
            </w:tcBorders>
          </w:tcPr>
          <w:p w14:paraId="42D3D3AC" w14:textId="77777777" w:rsidR="00423574" w:rsidRPr="00EA5FA7" w:rsidRDefault="00423574" w:rsidP="00423574">
            <w:pPr>
              <w:pStyle w:val="TAL"/>
              <w:rPr>
                <w:lang w:eastAsia="zh-CN"/>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36C3664" w14:textId="77777777" w:rsidR="00423574" w:rsidRPr="00EA5FA7"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96F6A0C" w14:textId="77777777" w:rsidR="00423574" w:rsidRDefault="00423574" w:rsidP="00423574">
            <w:pPr>
              <w:pStyle w:val="TAL"/>
              <w:rPr>
                <w:szCs w:val="18"/>
              </w:rPr>
            </w:pPr>
            <w:proofErr w:type="spellStart"/>
            <w:r>
              <w:rPr>
                <w:szCs w:val="18"/>
              </w:rPr>
              <w:t>QoS</w:t>
            </w:r>
            <w:proofErr w:type="spellEnd"/>
            <w:r>
              <w:rPr>
                <w:szCs w:val="18"/>
              </w:rPr>
              <w:t xml:space="preserve"> Flow Level </w:t>
            </w:r>
            <w:proofErr w:type="spellStart"/>
            <w:r>
              <w:rPr>
                <w:szCs w:val="18"/>
              </w:rPr>
              <w:t>QoS</w:t>
            </w:r>
            <w:proofErr w:type="spellEnd"/>
            <w:r>
              <w:rPr>
                <w:szCs w:val="18"/>
              </w:rPr>
              <w:t xml:space="preserve"> Parameters</w:t>
            </w:r>
          </w:p>
          <w:p w14:paraId="424458C1" w14:textId="77777777" w:rsidR="00423574" w:rsidRPr="00EA5FA7" w:rsidRDefault="00423574" w:rsidP="00423574">
            <w:pPr>
              <w:pStyle w:val="TAL"/>
              <w:rPr>
                <w:rFonts w:cs="Arial"/>
                <w:szCs w:val="18"/>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530DAA78" w14:textId="77777777" w:rsidR="00423574" w:rsidRPr="00EA5FA7" w:rsidRDefault="00423574" w:rsidP="00423574">
            <w:pPr>
              <w:pStyle w:val="TAL"/>
            </w:pPr>
            <w:r w:rsidRPr="00970C44">
              <w:rPr>
                <w:rFonts w:cs="Arial"/>
                <w:szCs w:val="18"/>
              </w:rPr>
              <w:t>Shall be used for SA case</w:t>
            </w:r>
            <w:r w:rsidRPr="00970C44">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4E51ACF0" w14:textId="77777777" w:rsidR="00423574" w:rsidRPr="00EA5FA7" w:rsidRDefault="00423574" w:rsidP="00423574">
            <w:pPr>
              <w:pStyle w:val="TAC"/>
            </w:pPr>
          </w:p>
        </w:tc>
        <w:tc>
          <w:tcPr>
            <w:tcW w:w="1274" w:type="dxa"/>
            <w:tcBorders>
              <w:top w:val="single" w:sz="4" w:space="0" w:color="auto"/>
              <w:left w:val="single" w:sz="4" w:space="0" w:color="auto"/>
              <w:bottom w:val="single" w:sz="4" w:space="0" w:color="auto"/>
              <w:right w:val="single" w:sz="4" w:space="0" w:color="auto"/>
            </w:tcBorders>
          </w:tcPr>
          <w:p w14:paraId="2E6449E2" w14:textId="77777777" w:rsidR="00423574" w:rsidRPr="00EA5FA7" w:rsidRDefault="00423574" w:rsidP="00423574">
            <w:pPr>
              <w:pStyle w:val="TAC"/>
            </w:pPr>
          </w:p>
        </w:tc>
      </w:tr>
      <w:tr w:rsidR="00423574" w:rsidRPr="00EA5FA7" w14:paraId="67A2CD51" w14:textId="77777777" w:rsidTr="000C3584">
        <w:tc>
          <w:tcPr>
            <w:tcW w:w="2394" w:type="dxa"/>
            <w:tcBorders>
              <w:top w:val="single" w:sz="4" w:space="0" w:color="auto"/>
              <w:left w:val="single" w:sz="4" w:space="0" w:color="auto"/>
              <w:bottom w:val="single" w:sz="4" w:space="0" w:color="auto"/>
              <w:right w:val="single" w:sz="4" w:space="0" w:color="auto"/>
            </w:tcBorders>
          </w:tcPr>
          <w:p w14:paraId="531ED2F6" w14:textId="77777777" w:rsidR="00423574" w:rsidRPr="00F02BA2" w:rsidRDefault="00423574" w:rsidP="00423574">
            <w:pPr>
              <w:keepNext/>
              <w:keepLines/>
              <w:spacing w:after="0"/>
              <w:ind w:leftChars="198" w:left="396"/>
              <w:rPr>
                <w:rFonts w:ascii="Arial" w:hAnsi="Arial"/>
                <w:bCs/>
                <w:sz w:val="18"/>
              </w:rPr>
            </w:pPr>
            <w:r w:rsidRPr="002F0C5B">
              <w:rPr>
                <w:rFonts w:ascii="Arial" w:hAnsi="Arial"/>
                <w:bCs/>
                <w:sz w:val="18"/>
              </w:rPr>
              <w:t xml:space="preserve">&gt;&gt;&gt;E-UTRAN BH RLC CH </w:t>
            </w:r>
            <w:proofErr w:type="spellStart"/>
            <w:r w:rsidRPr="002F0C5B">
              <w:rPr>
                <w:rFonts w:ascii="Arial" w:hAnsi="Arial"/>
                <w:bCs/>
                <w:sz w:val="18"/>
              </w:rPr>
              <w:t>QoS</w:t>
            </w:r>
            <w:proofErr w:type="spellEnd"/>
          </w:p>
        </w:tc>
        <w:tc>
          <w:tcPr>
            <w:tcW w:w="1260" w:type="dxa"/>
            <w:tcBorders>
              <w:top w:val="single" w:sz="4" w:space="0" w:color="auto"/>
              <w:left w:val="single" w:sz="4" w:space="0" w:color="auto"/>
              <w:bottom w:val="single" w:sz="4" w:space="0" w:color="auto"/>
              <w:right w:val="single" w:sz="4" w:space="0" w:color="auto"/>
            </w:tcBorders>
          </w:tcPr>
          <w:p w14:paraId="60900C38" w14:textId="77777777" w:rsidR="00423574" w:rsidRPr="00EA5FA7" w:rsidRDefault="00423574" w:rsidP="00423574">
            <w:pPr>
              <w:pStyle w:val="TAL"/>
              <w:rPr>
                <w:lang w:eastAsia="zh-CN"/>
              </w:rPr>
            </w:pPr>
            <w:r w:rsidRPr="00970C44">
              <w:rPr>
                <w:rFonts w:cs="Arial"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131ACEB" w14:textId="77777777" w:rsidR="00423574" w:rsidRPr="00EA5FA7"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9C36E6A" w14:textId="77777777" w:rsidR="00423574" w:rsidRDefault="00423574" w:rsidP="00423574">
            <w:pPr>
              <w:pStyle w:val="TAL"/>
              <w:rPr>
                <w:rFonts w:cs="Arial"/>
                <w:szCs w:val="18"/>
                <w:lang w:eastAsia="zh-CN"/>
              </w:rPr>
            </w:pPr>
            <w:r>
              <w:rPr>
                <w:rFonts w:cs="Arial"/>
                <w:szCs w:val="18"/>
                <w:lang w:eastAsia="zh-CN"/>
              </w:rPr>
              <w:t xml:space="preserve">E-UTRAN </w:t>
            </w:r>
            <w:proofErr w:type="spellStart"/>
            <w:r>
              <w:rPr>
                <w:rFonts w:cs="Arial"/>
                <w:szCs w:val="18"/>
                <w:lang w:eastAsia="zh-CN"/>
              </w:rPr>
              <w:t>QoS</w:t>
            </w:r>
            <w:proofErr w:type="spellEnd"/>
          </w:p>
          <w:p w14:paraId="196FB772" w14:textId="77777777" w:rsidR="00423574" w:rsidRPr="00EA5FA7" w:rsidRDefault="00423574" w:rsidP="00423574">
            <w:pPr>
              <w:pStyle w:val="TAL"/>
              <w:rPr>
                <w:rFonts w:cs="Arial"/>
                <w:szCs w:val="18"/>
                <w:lang w:eastAsia="ja-JP"/>
              </w:rPr>
            </w:pPr>
            <w:r>
              <w:rPr>
                <w:rFonts w:cs="Arial"/>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6DDD4935" w14:textId="77777777" w:rsidR="00423574" w:rsidRPr="00EA5FA7" w:rsidRDefault="00423574" w:rsidP="00423574">
            <w:pPr>
              <w:pStyle w:val="TAL"/>
            </w:pPr>
            <w:r w:rsidRPr="00970C44">
              <w:rPr>
                <w:rFonts w:cs="Arial"/>
                <w:szCs w:val="18"/>
              </w:rPr>
              <w:t>Shall be used for EN-DC case</w:t>
            </w:r>
            <w:r w:rsidRPr="00970C44">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5D4E6A51" w14:textId="77777777" w:rsidR="00423574" w:rsidRPr="00EA5FA7" w:rsidRDefault="00423574" w:rsidP="00423574">
            <w:pPr>
              <w:pStyle w:val="TAC"/>
            </w:pPr>
          </w:p>
        </w:tc>
        <w:tc>
          <w:tcPr>
            <w:tcW w:w="1274" w:type="dxa"/>
            <w:tcBorders>
              <w:top w:val="single" w:sz="4" w:space="0" w:color="auto"/>
              <w:left w:val="single" w:sz="4" w:space="0" w:color="auto"/>
              <w:bottom w:val="single" w:sz="4" w:space="0" w:color="auto"/>
              <w:right w:val="single" w:sz="4" w:space="0" w:color="auto"/>
            </w:tcBorders>
          </w:tcPr>
          <w:p w14:paraId="24518D34" w14:textId="77777777" w:rsidR="00423574" w:rsidRPr="00EA5FA7" w:rsidRDefault="00423574" w:rsidP="00423574">
            <w:pPr>
              <w:pStyle w:val="TAC"/>
            </w:pPr>
          </w:p>
        </w:tc>
      </w:tr>
      <w:tr w:rsidR="00423574" w:rsidRPr="00EA5FA7" w14:paraId="7AE4EF1D" w14:textId="77777777" w:rsidTr="000C3584">
        <w:tc>
          <w:tcPr>
            <w:tcW w:w="2394" w:type="dxa"/>
            <w:tcBorders>
              <w:top w:val="single" w:sz="4" w:space="0" w:color="auto"/>
              <w:left w:val="single" w:sz="4" w:space="0" w:color="auto"/>
              <w:bottom w:val="single" w:sz="4" w:space="0" w:color="auto"/>
              <w:right w:val="single" w:sz="4" w:space="0" w:color="auto"/>
            </w:tcBorders>
          </w:tcPr>
          <w:p w14:paraId="6BAB9CED" w14:textId="77777777" w:rsidR="00423574" w:rsidRPr="00F02BA2" w:rsidRDefault="00423574" w:rsidP="00423574">
            <w:pPr>
              <w:keepNext/>
              <w:keepLines/>
              <w:spacing w:after="0"/>
              <w:ind w:leftChars="198" w:left="396"/>
              <w:rPr>
                <w:rFonts w:ascii="Arial" w:hAnsi="Arial"/>
                <w:bCs/>
                <w:sz w:val="18"/>
              </w:rPr>
            </w:pPr>
            <w:r w:rsidRPr="002F0C5B">
              <w:rPr>
                <w:rFonts w:ascii="Arial" w:hAnsi="Arial"/>
                <w:bCs/>
                <w:sz w:val="18"/>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31B01DA5" w14:textId="77777777" w:rsidR="00423574" w:rsidRPr="00EA5FA7" w:rsidRDefault="00423574" w:rsidP="00423574">
            <w:pPr>
              <w:pStyle w:val="TAL"/>
              <w:rPr>
                <w:lang w:eastAsia="zh-CN"/>
              </w:rPr>
            </w:pPr>
            <w:r w:rsidRPr="00970C44">
              <w:rPr>
                <w:rFonts w:cs="Arial"/>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4C6E0BFF" w14:textId="77777777" w:rsidR="00423574" w:rsidRPr="00EA5FA7"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4CF134C" w14:textId="77777777" w:rsidR="00423574" w:rsidRPr="00EA5FA7" w:rsidRDefault="00423574" w:rsidP="00423574">
            <w:pPr>
              <w:pStyle w:val="TAL"/>
              <w:rPr>
                <w:rFonts w:cs="Arial"/>
                <w:szCs w:val="18"/>
                <w:lang w:eastAsia="ja-JP"/>
              </w:rPr>
            </w:pPr>
            <w:r>
              <w:rPr>
                <w:rFonts w:cs="Arial"/>
                <w:szCs w:val="18"/>
              </w:rPr>
              <w:t>9.3.1.115</w:t>
            </w:r>
          </w:p>
        </w:tc>
        <w:tc>
          <w:tcPr>
            <w:tcW w:w="1762" w:type="dxa"/>
            <w:tcBorders>
              <w:top w:val="single" w:sz="4" w:space="0" w:color="auto"/>
              <w:left w:val="single" w:sz="4" w:space="0" w:color="auto"/>
              <w:bottom w:val="single" w:sz="4" w:space="0" w:color="auto"/>
              <w:right w:val="single" w:sz="4" w:space="0" w:color="auto"/>
            </w:tcBorders>
          </w:tcPr>
          <w:p w14:paraId="07242666" w14:textId="77777777" w:rsidR="00423574" w:rsidRPr="00EA5FA7"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10E1DE17" w14:textId="77777777" w:rsidR="00423574" w:rsidRPr="00EA5FA7" w:rsidRDefault="00423574" w:rsidP="00423574">
            <w:pPr>
              <w:pStyle w:val="TAC"/>
            </w:pPr>
          </w:p>
        </w:tc>
        <w:tc>
          <w:tcPr>
            <w:tcW w:w="1274" w:type="dxa"/>
            <w:tcBorders>
              <w:top w:val="single" w:sz="4" w:space="0" w:color="auto"/>
              <w:left w:val="single" w:sz="4" w:space="0" w:color="auto"/>
              <w:bottom w:val="single" w:sz="4" w:space="0" w:color="auto"/>
              <w:right w:val="single" w:sz="4" w:space="0" w:color="auto"/>
            </w:tcBorders>
          </w:tcPr>
          <w:p w14:paraId="4411D353" w14:textId="77777777" w:rsidR="00423574" w:rsidRPr="00EA5FA7" w:rsidRDefault="00423574" w:rsidP="00423574">
            <w:pPr>
              <w:pStyle w:val="TAC"/>
            </w:pPr>
          </w:p>
        </w:tc>
      </w:tr>
      <w:tr w:rsidR="00423574" w:rsidRPr="00EA5FA7" w14:paraId="07AD01C4" w14:textId="77777777" w:rsidTr="000C3584">
        <w:tc>
          <w:tcPr>
            <w:tcW w:w="2394" w:type="dxa"/>
            <w:tcBorders>
              <w:top w:val="single" w:sz="4" w:space="0" w:color="auto"/>
              <w:left w:val="single" w:sz="4" w:space="0" w:color="auto"/>
              <w:bottom w:val="single" w:sz="4" w:space="0" w:color="auto"/>
              <w:right w:val="single" w:sz="4" w:space="0" w:color="auto"/>
            </w:tcBorders>
          </w:tcPr>
          <w:p w14:paraId="3BB6352E" w14:textId="77777777" w:rsidR="00423574" w:rsidRPr="00EA5FA7" w:rsidRDefault="00423574" w:rsidP="00423574">
            <w:pPr>
              <w:keepNext/>
              <w:keepLines/>
              <w:spacing w:after="0"/>
              <w:ind w:leftChars="127" w:left="254"/>
              <w:rPr>
                <w:rFonts w:ascii="Arial" w:hAnsi="Arial"/>
                <w:sz w:val="18"/>
              </w:rPr>
            </w:pPr>
            <w:r w:rsidRPr="002F0C5B">
              <w:rPr>
                <w:rFonts w:ascii="Arial" w:hAnsi="Arial"/>
                <w:sz w:val="18"/>
              </w:rPr>
              <w:t>&gt;&gt;RLC Mode</w:t>
            </w:r>
          </w:p>
        </w:tc>
        <w:tc>
          <w:tcPr>
            <w:tcW w:w="1260" w:type="dxa"/>
            <w:tcBorders>
              <w:top w:val="single" w:sz="4" w:space="0" w:color="auto"/>
              <w:left w:val="single" w:sz="4" w:space="0" w:color="auto"/>
              <w:bottom w:val="single" w:sz="4" w:space="0" w:color="auto"/>
              <w:right w:val="single" w:sz="4" w:space="0" w:color="auto"/>
            </w:tcBorders>
          </w:tcPr>
          <w:p w14:paraId="5822F31C" w14:textId="77777777" w:rsidR="00423574" w:rsidRPr="00EA5FA7" w:rsidRDefault="00423574" w:rsidP="00423574">
            <w:pPr>
              <w:pStyle w:val="TAL"/>
              <w:rPr>
                <w:lang w:eastAsia="zh-CN"/>
              </w:rPr>
            </w:pPr>
            <w:r w:rsidRPr="00970C44">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4FD56B5D" w14:textId="77777777" w:rsidR="00423574" w:rsidRPr="00EA5FA7"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984A1BB" w14:textId="77777777" w:rsidR="00423574" w:rsidRPr="00EA5FA7" w:rsidRDefault="00423574" w:rsidP="00423574">
            <w:pPr>
              <w:pStyle w:val="TAL"/>
              <w:rPr>
                <w:rFonts w:cs="Arial"/>
                <w:szCs w:val="18"/>
                <w:lang w:eastAsia="ja-JP"/>
              </w:rPr>
            </w:pPr>
            <w:r w:rsidRPr="00970C44">
              <w:rPr>
                <w:rFonts w:cs="Arial"/>
                <w:szCs w:val="18"/>
              </w:rPr>
              <w:t>9.3.1.27</w:t>
            </w:r>
          </w:p>
        </w:tc>
        <w:tc>
          <w:tcPr>
            <w:tcW w:w="1762" w:type="dxa"/>
            <w:tcBorders>
              <w:top w:val="single" w:sz="4" w:space="0" w:color="auto"/>
              <w:left w:val="single" w:sz="4" w:space="0" w:color="auto"/>
              <w:bottom w:val="single" w:sz="4" w:space="0" w:color="auto"/>
              <w:right w:val="single" w:sz="4" w:space="0" w:color="auto"/>
            </w:tcBorders>
          </w:tcPr>
          <w:p w14:paraId="003D5FB3" w14:textId="77777777" w:rsidR="00423574" w:rsidRPr="00EA5FA7"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4D8D048F" w14:textId="77777777" w:rsidR="00423574" w:rsidRPr="00EA5FA7" w:rsidRDefault="00423574" w:rsidP="00423574">
            <w:pPr>
              <w:pStyle w:val="TAC"/>
            </w:pPr>
            <w:r w:rsidRPr="00970C44">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5F4B413" w14:textId="77777777" w:rsidR="00423574" w:rsidRPr="00EA5FA7" w:rsidRDefault="00423574" w:rsidP="00423574">
            <w:pPr>
              <w:pStyle w:val="TAC"/>
            </w:pPr>
          </w:p>
        </w:tc>
      </w:tr>
      <w:tr w:rsidR="00423574" w:rsidRPr="00EA5FA7" w14:paraId="11890A87" w14:textId="77777777" w:rsidTr="000C3584">
        <w:tc>
          <w:tcPr>
            <w:tcW w:w="2394" w:type="dxa"/>
            <w:tcBorders>
              <w:top w:val="single" w:sz="4" w:space="0" w:color="auto"/>
              <w:left w:val="single" w:sz="4" w:space="0" w:color="auto"/>
              <w:bottom w:val="single" w:sz="4" w:space="0" w:color="auto"/>
              <w:right w:val="single" w:sz="4" w:space="0" w:color="auto"/>
            </w:tcBorders>
          </w:tcPr>
          <w:p w14:paraId="13296CE9" w14:textId="77777777" w:rsidR="00423574" w:rsidRPr="00EA5FA7" w:rsidRDefault="00423574" w:rsidP="00423574">
            <w:pPr>
              <w:keepNext/>
              <w:keepLines/>
              <w:spacing w:after="0"/>
              <w:ind w:leftChars="127" w:left="254"/>
              <w:rPr>
                <w:rFonts w:ascii="Arial" w:hAnsi="Arial"/>
                <w:sz w:val="18"/>
              </w:rPr>
            </w:pPr>
            <w:r w:rsidRPr="002F0C5B">
              <w:rPr>
                <w:rFonts w:ascii="Arial" w:hAnsi="Arial"/>
                <w:sz w:val="18"/>
              </w:rPr>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3743DCAB" w14:textId="77777777" w:rsidR="00423574" w:rsidRPr="00EA5FA7" w:rsidRDefault="00423574" w:rsidP="00423574">
            <w:pPr>
              <w:pStyle w:val="TAL"/>
              <w:rPr>
                <w:lang w:eastAsia="zh-CN"/>
              </w:rPr>
            </w:pPr>
            <w:r>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41756489" w14:textId="77777777" w:rsidR="00423574" w:rsidRPr="00EA5FA7"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F9EC27F" w14:textId="77777777" w:rsidR="00423574" w:rsidRPr="00EA5FA7" w:rsidRDefault="00423574" w:rsidP="00423574">
            <w:pPr>
              <w:pStyle w:val="TAL"/>
              <w:rPr>
                <w:rFonts w:cs="Arial"/>
                <w:szCs w:val="18"/>
                <w:lang w:eastAsia="ja-JP"/>
              </w:rPr>
            </w:pPr>
            <w:r>
              <w:rPr>
                <w:rFonts w:cs="Arial"/>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18985D1A" w14:textId="77777777" w:rsidR="00423574" w:rsidRPr="00EA5FA7"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2838758E" w14:textId="77777777" w:rsidR="00423574" w:rsidRPr="00EA5FA7" w:rsidRDefault="00423574" w:rsidP="00423574">
            <w:pPr>
              <w:pStyle w:val="TAC"/>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9028A87" w14:textId="77777777" w:rsidR="00423574" w:rsidRPr="00EA5FA7" w:rsidRDefault="00423574" w:rsidP="00423574">
            <w:pPr>
              <w:pStyle w:val="TAC"/>
            </w:pPr>
          </w:p>
        </w:tc>
      </w:tr>
      <w:tr w:rsidR="00423574" w:rsidRPr="00EA5FA7" w14:paraId="5763903E" w14:textId="77777777" w:rsidTr="000C3584">
        <w:tc>
          <w:tcPr>
            <w:tcW w:w="2394" w:type="dxa"/>
            <w:tcBorders>
              <w:top w:val="single" w:sz="4" w:space="0" w:color="auto"/>
              <w:left w:val="single" w:sz="4" w:space="0" w:color="auto"/>
              <w:bottom w:val="single" w:sz="4" w:space="0" w:color="auto"/>
              <w:right w:val="single" w:sz="4" w:space="0" w:color="auto"/>
            </w:tcBorders>
          </w:tcPr>
          <w:p w14:paraId="51659A55" w14:textId="77777777" w:rsidR="00423574" w:rsidRPr="00EA5FA7" w:rsidRDefault="00423574" w:rsidP="00423574">
            <w:pPr>
              <w:keepNext/>
              <w:keepLines/>
              <w:spacing w:after="0"/>
              <w:ind w:leftChars="127" w:left="254"/>
              <w:rPr>
                <w:rFonts w:ascii="Arial" w:hAnsi="Arial"/>
                <w:sz w:val="18"/>
              </w:rPr>
            </w:pPr>
            <w:r w:rsidRPr="002F0C5B">
              <w:rPr>
                <w:rFonts w:ascii="Arial" w:hAnsi="Arial"/>
                <w:sz w:val="18"/>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41DE9F0C" w14:textId="77777777" w:rsidR="00423574" w:rsidRPr="00EA5FA7" w:rsidRDefault="00423574" w:rsidP="00423574">
            <w:pPr>
              <w:pStyle w:val="TAL"/>
              <w:rPr>
                <w:lang w:eastAsia="zh-CN"/>
              </w:rPr>
            </w:pPr>
            <w:r w:rsidRPr="00BB1D05">
              <w:rPr>
                <w:rFonts w:cs="Arial"/>
                <w:szCs w:val="16"/>
              </w:rPr>
              <w:t>O</w:t>
            </w:r>
          </w:p>
        </w:tc>
        <w:tc>
          <w:tcPr>
            <w:tcW w:w="1247" w:type="dxa"/>
            <w:tcBorders>
              <w:top w:val="single" w:sz="4" w:space="0" w:color="auto"/>
              <w:left w:val="single" w:sz="4" w:space="0" w:color="auto"/>
              <w:bottom w:val="single" w:sz="4" w:space="0" w:color="auto"/>
              <w:right w:val="single" w:sz="4" w:space="0" w:color="auto"/>
            </w:tcBorders>
          </w:tcPr>
          <w:p w14:paraId="148865FB" w14:textId="77777777" w:rsidR="00423574" w:rsidRPr="00EA5FA7"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FBD00C2" w14:textId="77777777" w:rsidR="00423574" w:rsidRPr="00EA5FA7" w:rsidRDefault="00423574" w:rsidP="00423574">
            <w:pPr>
              <w:pStyle w:val="TAL"/>
              <w:rPr>
                <w:rFonts w:cs="Arial"/>
                <w:szCs w:val="18"/>
                <w:lang w:eastAsia="ja-JP"/>
              </w:rPr>
            </w:pPr>
            <w:r>
              <w:rPr>
                <w:rFonts w:cs="Arial"/>
                <w:szCs w:val="16"/>
              </w:rPr>
              <w:t>9.3.1.95</w:t>
            </w:r>
          </w:p>
        </w:tc>
        <w:tc>
          <w:tcPr>
            <w:tcW w:w="1762" w:type="dxa"/>
            <w:tcBorders>
              <w:top w:val="single" w:sz="4" w:space="0" w:color="auto"/>
              <w:left w:val="single" w:sz="4" w:space="0" w:color="auto"/>
              <w:bottom w:val="single" w:sz="4" w:space="0" w:color="auto"/>
              <w:right w:val="single" w:sz="4" w:space="0" w:color="auto"/>
            </w:tcBorders>
          </w:tcPr>
          <w:p w14:paraId="20D3039F" w14:textId="77777777" w:rsidR="00423574" w:rsidRPr="00EA5FA7"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5A3EA8E0" w14:textId="77777777" w:rsidR="00423574" w:rsidRPr="00EA5FA7" w:rsidRDefault="00423574" w:rsidP="00423574">
            <w:pPr>
              <w:pStyle w:val="TAC"/>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30E18978" w14:textId="77777777" w:rsidR="00423574" w:rsidRPr="00EA5FA7" w:rsidRDefault="00423574" w:rsidP="00423574">
            <w:pPr>
              <w:pStyle w:val="TAC"/>
            </w:pPr>
          </w:p>
        </w:tc>
      </w:tr>
      <w:tr w:rsidR="00423574" w:rsidRPr="00EA5FA7" w14:paraId="7AC64BA8" w14:textId="77777777" w:rsidTr="000C3584">
        <w:tc>
          <w:tcPr>
            <w:tcW w:w="2394" w:type="dxa"/>
            <w:tcBorders>
              <w:top w:val="single" w:sz="4" w:space="0" w:color="auto"/>
              <w:left w:val="single" w:sz="4" w:space="0" w:color="auto"/>
              <w:bottom w:val="single" w:sz="4" w:space="0" w:color="auto"/>
              <w:right w:val="single" w:sz="4" w:space="0" w:color="auto"/>
            </w:tcBorders>
          </w:tcPr>
          <w:p w14:paraId="21A17796" w14:textId="77777777" w:rsidR="00423574" w:rsidRPr="00EA5FA7" w:rsidRDefault="00423574" w:rsidP="00423574">
            <w:pPr>
              <w:pStyle w:val="TAL"/>
            </w:pPr>
            <w:r w:rsidRPr="00970C44">
              <w:t>C</w:t>
            </w:r>
            <w:r>
              <w:t>onfigured</w:t>
            </w:r>
            <w:r w:rsidRPr="00970C44">
              <w:t xml:space="preserve"> BAP Address</w:t>
            </w:r>
          </w:p>
        </w:tc>
        <w:tc>
          <w:tcPr>
            <w:tcW w:w="1260" w:type="dxa"/>
            <w:tcBorders>
              <w:top w:val="single" w:sz="4" w:space="0" w:color="auto"/>
              <w:left w:val="single" w:sz="4" w:space="0" w:color="auto"/>
              <w:bottom w:val="single" w:sz="4" w:space="0" w:color="auto"/>
              <w:right w:val="single" w:sz="4" w:space="0" w:color="auto"/>
            </w:tcBorders>
          </w:tcPr>
          <w:p w14:paraId="4A757FE5" w14:textId="77777777" w:rsidR="00423574" w:rsidRPr="00EA5FA7" w:rsidRDefault="00423574" w:rsidP="00423574">
            <w:pPr>
              <w:pStyle w:val="TAL"/>
              <w:rPr>
                <w:lang w:eastAsia="zh-CN"/>
              </w:rPr>
            </w:pPr>
            <w:r w:rsidRPr="00970C44">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18B85C32" w14:textId="77777777" w:rsidR="00423574" w:rsidRPr="00EA5FA7"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3B5A222" w14:textId="77777777" w:rsidR="00423574" w:rsidRPr="00EA5FA7" w:rsidRDefault="00423574" w:rsidP="00423574">
            <w:pPr>
              <w:pStyle w:val="TAL"/>
              <w:rPr>
                <w:rFonts w:cs="Arial"/>
                <w:szCs w:val="18"/>
                <w:lang w:eastAsia="ja-JP"/>
              </w:rPr>
            </w:pPr>
            <w:r>
              <w:rPr>
                <w:rFonts w:cs="Arial"/>
                <w:szCs w:val="18"/>
              </w:rPr>
              <w:t>9.3.1.111</w:t>
            </w:r>
          </w:p>
        </w:tc>
        <w:tc>
          <w:tcPr>
            <w:tcW w:w="1762" w:type="dxa"/>
            <w:tcBorders>
              <w:top w:val="single" w:sz="4" w:space="0" w:color="auto"/>
              <w:left w:val="single" w:sz="4" w:space="0" w:color="auto"/>
              <w:bottom w:val="single" w:sz="4" w:space="0" w:color="auto"/>
              <w:right w:val="single" w:sz="4" w:space="0" w:color="auto"/>
            </w:tcBorders>
          </w:tcPr>
          <w:p w14:paraId="1A19E67E" w14:textId="77777777" w:rsidR="00423574" w:rsidRPr="00EA5FA7" w:rsidRDefault="00423574" w:rsidP="00423574">
            <w:pPr>
              <w:pStyle w:val="TAL"/>
            </w:pPr>
            <w:r>
              <w:rPr>
                <w:iCs/>
                <w:szCs w:val="18"/>
              </w:rPr>
              <w:t>The BAP address configured for the corresponding child IAB-node.</w:t>
            </w:r>
          </w:p>
        </w:tc>
        <w:tc>
          <w:tcPr>
            <w:tcW w:w="1288" w:type="dxa"/>
            <w:tcBorders>
              <w:top w:val="single" w:sz="4" w:space="0" w:color="auto"/>
              <w:left w:val="single" w:sz="4" w:space="0" w:color="auto"/>
              <w:bottom w:val="single" w:sz="4" w:space="0" w:color="auto"/>
              <w:right w:val="single" w:sz="4" w:space="0" w:color="auto"/>
            </w:tcBorders>
          </w:tcPr>
          <w:p w14:paraId="6EAC383A" w14:textId="77777777" w:rsidR="00423574" w:rsidRPr="00EA5FA7" w:rsidRDefault="00423574" w:rsidP="00423574">
            <w:pPr>
              <w:pStyle w:val="TAC"/>
            </w:pPr>
            <w:r w:rsidRPr="00970C44">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FF5FBB6" w14:textId="77777777" w:rsidR="00423574" w:rsidRPr="00EA5FA7" w:rsidRDefault="00423574" w:rsidP="00423574">
            <w:pPr>
              <w:pStyle w:val="TAC"/>
            </w:pPr>
            <w:r w:rsidRPr="00970C44">
              <w:t>reject</w:t>
            </w:r>
          </w:p>
        </w:tc>
      </w:tr>
      <w:tr w:rsidR="00423574" w:rsidRPr="009C7BD2" w14:paraId="5BC025DC" w14:textId="77777777" w:rsidTr="000C3584">
        <w:tc>
          <w:tcPr>
            <w:tcW w:w="2394" w:type="dxa"/>
            <w:tcBorders>
              <w:top w:val="single" w:sz="4" w:space="0" w:color="auto"/>
              <w:left w:val="single" w:sz="4" w:space="0" w:color="auto"/>
              <w:bottom w:val="single" w:sz="4" w:space="0" w:color="auto"/>
              <w:right w:val="single" w:sz="4" w:space="0" w:color="auto"/>
            </w:tcBorders>
          </w:tcPr>
          <w:p w14:paraId="2451645E" w14:textId="77777777" w:rsidR="00423574" w:rsidRPr="009C7BD2" w:rsidRDefault="00423574" w:rsidP="00423574">
            <w:pPr>
              <w:keepNext/>
              <w:keepLines/>
              <w:spacing w:after="0"/>
              <w:rPr>
                <w:rFonts w:ascii="Arial" w:hAnsi="Arial"/>
                <w:sz w:val="18"/>
              </w:rPr>
            </w:pPr>
            <w:r>
              <w:rPr>
                <w:rFonts w:ascii="Arial" w:hAnsi="Arial" w:cs="Arial"/>
                <w:sz w:val="18"/>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61843932" w14:textId="77777777" w:rsidR="00423574" w:rsidRPr="009C7BD2" w:rsidRDefault="00423574" w:rsidP="00423574">
            <w:pPr>
              <w:keepNext/>
              <w:keepLines/>
              <w:spacing w:after="0"/>
              <w:rPr>
                <w:rFonts w:ascii="Arial" w:hAnsi="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8932535" w14:textId="77777777" w:rsidR="00423574" w:rsidRPr="009C7BD2" w:rsidRDefault="00423574" w:rsidP="00423574">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30072744" w14:textId="77777777" w:rsidR="00423574" w:rsidRPr="009C7BD2" w:rsidRDefault="00423574" w:rsidP="00423574">
            <w:pPr>
              <w:keepNext/>
              <w:keepLines/>
              <w:spacing w:after="0"/>
              <w:rPr>
                <w:rFonts w:ascii="Arial" w:hAnsi="Arial" w:cs="Arial"/>
                <w:sz w:val="18"/>
                <w:szCs w:val="18"/>
                <w:lang w:eastAsia="ja-JP"/>
              </w:rPr>
            </w:pPr>
            <w:r>
              <w:rPr>
                <w:rFonts w:ascii="Arial" w:hAnsi="Arial"/>
                <w:sz w:val="18"/>
              </w:rPr>
              <w:t>9.3.1.116</w:t>
            </w:r>
          </w:p>
        </w:tc>
        <w:tc>
          <w:tcPr>
            <w:tcW w:w="1762" w:type="dxa"/>
            <w:tcBorders>
              <w:top w:val="single" w:sz="4" w:space="0" w:color="auto"/>
              <w:left w:val="single" w:sz="4" w:space="0" w:color="auto"/>
              <w:bottom w:val="single" w:sz="4" w:space="0" w:color="auto"/>
              <w:right w:val="single" w:sz="4" w:space="0" w:color="auto"/>
            </w:tcBorders>
          </w:tcPr>
          <w:p w14:paraId="1D7A1A58" w14:textId="77777777" w:rsidR="00423574" w:rsidRPr="009C7BD2" w:rsidRDefault="00423574" w:rsidP="00423574">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7051761C" w14:textId="77777777" w:rsidR="00423574" w:rsidRPr="009C7BD2" w:rsidRDefault="00423574" w:rsidP="00423574">
            <w:pPr>
              <w:keepNext/>
              <w:keepLines/>
              <w:spacing w:after="0"/>
              <w:jc w:val="center"/>
              <w:rPr>
                <w:rFonts w:ascii="Arial" w:hAnsi="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002D0FB4" w14:textId="77777777" w:rsidR="00423574" w:rsidRPr="009C7BD2" w:rsidRDefault="00423574" w:rsidP="00423574">
            <w:pPr>
              <w:keepNext/>
              <w:keepLines/>
              <w:spacing w:after="0"/>
              <w:jc w:val="center"/>
              <w:rPr>
                <w:rFonts w:ascii="Arial" w:hAnsi="Arial"/>
                <w:sz w:val="18"/>
              </w:rPr>
            </w:pPr>
            <w:r w:rsidRPr="00EA3CCA">
              <w:rPr>
                <w:rFonts w:ascii="Arial" w:hAnsi="Arial" w:cs="Arial"/>
                <w:sz w:val="18"/>
                <w:lang w:eastAsia="ja-JP"/>
              </w:rPr>
              <w:t>ignore</w:t>
            </w:r>
          </w:p>
        </w:tc>
      </w:tr>
      <w:tr w:rsidR="00423574" w:rsidRPr="00EA3CCA" w14:paraId="67F40F2B" w14:textId="77777777" w:rsidTr="000C3584">
        <w:tc>
          <w:tcPr>
            <w:tcW w:w="2394" w:type="dxa"/>
            <w:tcBorders>
              <w:top w:val="single" w:sz="4" w:space="0" w:color="auto"/>
              <w:left w:val="single" w:sz="4" w:space="0" w:color="auto"/>
              <w:bottom w:val="single" w:sz="4" w:space="0" w:color="auto"/>
              <w:right w:val="single" w:sz="4" w:space="0" w:color="auto"/>
            </w:tcBorders>
          </w:tcPr>
          <w:p w14:paraId="75794EF9" w14:textId="77777777" w:rsidR="00423574" w:rsidRDefault="00423574" w:rsidP="00423574">
            <w:pPr>
              <w:keepNext/>
              <w:keepLines/>
              <w:spacing w:after="0"/>
              <w:rPr>
                <w:rFonts w:ascii="Arial" w:hAnsi="Arial" w:cs="Arial"/>
                <w:sz w:val="18"/>
                <w:lang w:eastAsia="zh-CN"/>
              </w:rPr>
            </w:pPr>
            <w:r>
              <w:rPr>
                <w:rFonts w:ascii="Arial" w:hAnsi="Arial" w:cs="Arial"/>
                <w:sz w:val="18"/>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49D79DD1" w14:textId="77777777" w:rsidR="00423574" w:rsidRDefault="00423574" w:rsidP="00423574">
            <w:pPr>
              <w:keepNext/>
              <w:keepLines/>
              <w:spacing w:after="0"/>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FCE4266" w14:textId="77777777" w:rsidR="00423574" w:rsidRPr="009C7BD2" w:rsidRDefault="00423574" w:rsidP="00423574">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56D63D56" w14:textId="77777777" w:rsidR="00423574" w:rsidRDefault="00423574" w:rsidP="00423574">
            <w:pPr>
              <w:keepNext/>
              <w:keepLines/>
              <w:spacing w:after="0"/>
              <w:rPr>
                <w:rFonts w:ascii="Arial" w:hAnsi="Arial"/>
                <w:sz w:val="18"/>
              </w:rPr>
            </w:pPr>
            <w:r>
              <w:rPr>
                <w:rFonts w:ascii="Arial" w:hAnsi="Arial"/>
                <w:sz w:val="18"/>
              </w:rPr>
              <w:t>9.3.1.117</w:t>
            </w:r>
          </w:p>
        </w:tc>
        <w:tc>
          <w:tcPr>
            <w:tcW w:w="1762" w:type="dxa"/>
            <w:tcBorders>
              <w:top w:val="single" w:sz="4" w:space="0" w:color="auto"/>
              <w:left w:val="single" w:sz="4" w:space="0" w:color="auto"/>
              <w:bottom w:val="single" w:sz="4" w:space="0" w:color="auto"/>
              <w:right w:val="single" w:sz="4" w:space="0" w:color="auto"/>
            </w:tcBorders>
          </w:tcPr>
          <w:p w14:paraId="73FBF6DD" w14:textId="77777777" w:rsidR="00423574" w:rsidRPr="009C7BD2" w:rsidRDefault="00423574" w:rsidP="00423574">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243A6855" w14:textId="77777777" w:rsidR="00423574" w:rsidRPr="00EA3CCA" w:rsidRDefault="00423574" w:rsidP="00423574">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6FC15C05" w14:textId="77777777" w:rsidR="00423574" w:rsidRPr="00EA3CCA" w:rsidRDefault="00423574" w:rsidP="00423574">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423574" w:rsidRPr="00EA3CCA" w14:paraId="2EE56D41" w14:textId="77777777" w:rsidTr="000C3584">
        <w:tc>
          <w:tcPr>
            <w:tcW w:w="2394" w:type="dxa"/>
            <w:tcBorders>
              <w:top w:val="single" w:sz="4" w:space="0" w:color="auto"/>
              <w:left w:val="single" w:sz="4" w:space="0" w:color="auto"/>
              <w:bottom w:val="single" w:sz="4" w:space="0" w:color="auto"/>
              <w:right w:val="single" w:sz="4" w:space="0" w:color="auto"/>
            </w:tcBorders>
          </w:tcPr>
          <w:p w14:paraId="18F6DF6E" w14:textId="77777777" w:rsidR="00423574" w:rsidRDefault="00423574" w:rsidP="00423574">
            <w:pPr>
              <w:keepNext/>
              <w:keepLines/>
              <w:spacing w:after="0"/>
              <w:rPr>
                <w:rFonts w:ascii="Arial" w:hAnsi="Arial" w:cs="Arial"/>
                <w:sz w:val="18"/>
                <w:lang w:eastAsia="zh-CN"/>
              </w:rPr>
            </w:pPr>
            <w:r>
              <w:rPr>
                <w:rFonts w:ascii="Arial" w:hAnsi="Arial" w:cs="Arial"/>
                <w:sz w:val="18"/>
                <w:lang w:eastAsia="zh-CN"/>
              </w:rPr>
              <w:t xml:space="preserve">NR UE </w:t>
            </w:r>
            <w:proofErr w:type="spellStart"/>
            <w:r>
              <w:rPr>
                <w:rFonts w:ascii="Arial" w:hAnsi="Arial" w:cs="Arial"/>
                <w:sz w:val="18"/>
                <w:lang w:eastAsia="zh-CN"/>
              </w:rPr>
              <w:t>Sidelink</w:t>
            </w:r>
            <w:proofErr w:type="spellEnd"/>
            <w:r>
              <w:rPr>
                <w:rFonts w:ascii="Arial" w:hAnsi="Arial" w:cs="Arial"/>
                <w:sz w:val="18"/>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14:paraId="51E64DA3" w14:textId="77777777" w:rsidR="00423574" w:rsidRDefault="00423574" w:rsidP="00423574">
            <w:pPr>
              <w:keepNext/>
              <w:keepLines/>
              <w:spacing w:after="0"/>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B3D356B" w14:textId="77777777" w:rsidR="00423574" w:rsidRPr="009C7BD2" w:rsidRDefault="00423574" w:rsidP="00423574">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4636FD1F" w14:textId="77777777" w:rsidR="00423574" w:rsidRDefault="00423574" w:rsidP="00423574">
            <w:pPr>
              <w:keepNext/>
              <w:keepLines/>
              <w:spacing w:after="0"/>
              <w:rPr>
                <w:rFonts w:ascii="Arial" w:hAnsi="Arial"/>
                <w:sz w:val="18"/>
              </w:rPr>
            </w:pPr>
            <w:r>
              <w:rPr>
                <w:rFonts w:ascii="Arial" w:hAnsi="Arial"/>
                <w:sz w:val="18"/>
              </w:rPr>
              <w:t>9.3.1.119</w:t>
            </w:r>
          </w:p>
        </w:tc>
        <w:tc>
          <w:tcPr>
            <w:tcW w:w="1762" w:type="dxa"/>
            <w:tcBorders>
              <w:top w:val="single" w:sz="4" w:space="0" w:color="auto"/>
              <w:left w:val="single" w:sz="4" w:space="0" w:color="auto"/>
              <w:bottom w:val="single" w:sz="4" w:space="0" w:color="auto"/>
              <w:right w:val="single" w:sz="4" w:space="0" w:color="auto"/>
            </w:tcBorders>
          </w:tcPr>
          <w:p w14:paraId="46997164" w14:textId="77777777" w:rsidR="00423574" w:rsidRPr="009C7BD2" w:rsidRDefault="00423574" w:rsidP="00423574">
            <w:pPr>
              <w:keepNext/>
              <w:keepLines/>
              <w:spacing w:after="0"/>
              <w:rPr>
                <w:rFonts w:ascii="Arial" w:hAnsi="Arial"/>
                <w:sz w:val="18"/>
              </w:rPr>
            </w:pPr>
            <w:r w:rsidRPr="004530A1">
              <w:rPr>
                <w:rFonts w:ascii="Arial" w:hAnsi="Arial" w:cs="Arial"/>
                <w:sz w:val="18"/>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079FEF16" w14:textId="77777777" w:rsidR="00423574" w:rsidRPr="00EA3CCA" w:rsidRDefault="00423574" w:rsidP="00423574">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1DA3C5BC" w14:textId="77777777" w:rsidR="00423574" w:rsidRPr="00EA3CCA" w:rsidRDefault="00423574" w:rsidP="00423574">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423574" w:rsidRPr="00EA3CCA" w14:paraId="39459087" w14:textId="77777777" w:rsidTr="000C3584">
        <w:tc>
          <w:tcPr>
            <w:tcW w:w="2394" w:type="dxa"/>
            <w:tcBorders>
              <w:top w:val="single" w:sz="4" w:space="0" w:color="auto"/>
              <w:left w:val="single" w:sz="4" w:space="0" w:color="auto"/>
              <w:bottom w:val="single" w:sz="4" w:space="0" w:color="auto"/>
              <w:right w:val="single" w:sz="4" w:space="0" w:color="auto"/>
            </w:tcBorders>
          </w:tcPr>
          <w:p w14:paraId="329D13AE" w14:textId="77777777" w:rsidR="00423574" w:rsidRDefault="00423574" w:rsidP="00423574">
            <w:pPr>
              <w:keepNext/>
              <w:keepLines/>
              <w:spacing w:after="0"/>
              <w:rPr>
                <w:rFonts w:ascii="Arial" w:hAnsi="Arial" w:cs="Arial"/>
                <w:sz w:val="18"/>
                <w:lang w:eastAsia="zh-CN"/>
              </w:rPr>
            </w:pPr>
            <w:r>
              <w:rPr>
                <w:rFonts w:ascii="Arial" w:hAnsi="Arial" w:cs="Arial"/>
                <w:sz w:val="18"/>
                <w:lang w:eastAsia="zh-CN"/>
              </w:rPr>
              <w:t xml:space="preserve">LTE UE </w:t>
            </w:r>
            <w:proofErr w:type="spellStart"/>
            <w:r>
              <w:rPr>
                <w:rFonts w:ascii="Arial" w:hAnsi="Arial" w:cs="Arial"/>
                <w:sz w:val="18"/>
                <w:lang w:eastAsia="zh-CN"/>
              </w:rPr>
              <w:t>Sidelink</w:t>
            </w:r>
            <w:proofErr w:type="spellEnd"/>
            <w:r>
              <w:rPr>
                <w:rFonts w:ascii="Arial" w:hAnsi="Arial" w:cs="Arial"/>
                <w:sz w:val="18"/>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14:paraId="4F08D579" w14:textId="77777777" w:rsidR="00423574" w:rsidRDefault="00423574" w:rsidP="00423574">
            <w:pPr>
              <w:keepNext/>
              <w:keepLines/>
              <w:spacing w:after="0"/>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0F265F1" w14:textId="77777777" w:rsidR="00423574" w:rsidRPr="009C7BD2" w:rsidRDefault="00423574" w:rsidP="00423574">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0E3D8002" w14:textId="77777777" w:rsidR="00423574" w:rsidRDefault="00423574" w:rsidP="00423574">
            <w:pPr>
              <w:keepNext/>
              <w:keepLines/>
              <w:spacing w:after="0"/>
              <w:rPr>
                <w:rFonts w:ascii="Arial" w:hAnsi="Arial"/>
                <w:sz w:val="18"/>
              </w:rPr>
            </w:pPr>
            <w:r>
              <w:rPr>
                <w:rFonts w:ascii="Arial" w:hAnsi="Arial"/>
                <w:sz w:val="18"/>
              </w:rPr>
              <w:t>9.3.1.118</w:t>
            </w:r>
          </w:p>
        </w:tc>
        <w:tc>
          <w:tcPr>
            <w:tcW w:w="1762" w:type="dxa"/>
            <w:tcBorders>
              <w:top w:val="single" w:sz="4" w:space="0" w:color="auto"/>
              <w:left w:val="single" w:sz="4" w:space="0" w:color="auto"/>
              <w:bottom w:val="single" w:sz="4" w:space="0" w:color="auto"/>
              <w:right w:val="single" w:sz="4" w:space="0" w:color="auto"/>
            </w:tcBorders>
          </w:tcPr>
          <w:p w14:paraId="68647BB4" w14:textId="77777777" w:rsidR="00423574" w:rsidRPr="004530A1" w:rsidRDefault="00423574" w:rsidP="00423574">
            <w:pPr>
              <w:keepNext/>
              <w:keepLines/>
              <w:spacing w:after="0"/>
              <w:rPr>
                <w:rFonts w:ascii="Arial" w:hAnsi="Arial" w:cs="Arial"/>
                <w:sz w:val="18"/>
                <w:szCs w:val="18"/>
                <w:lang w:eastAsia="zh-CN"/>
              </w:rPr>
            </w:pPr>
            <w:r w:rsidRPr="004530A1">
              <w:rPr>
                <w:rFonts w:ascii="Arial" w:hAnsi="Arial" w:cs="Arial"/>
                <w:sz w:val="18"/>
                <w:szCs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71EAA452" w14:textId="77777777" w:rsidR="00423574" w:rsidRPr="00EA3CCA" w:rsidRDefault="00423574" w:rsidP="00423574">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51AEC843" w14:textId="77777777" w:rsidR="00423574" w:rsidRPr="00EA3CCA" w:rsidRDefault="00423574" w:rsidP="00423574">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423574" w:rsidRPr="00EA3CCA" w14:paraId="76956AC8" w14:textId="77777777" w:rsidTr="000C3584">
        <w:tc>
          <w:tcPr>
            <w:tcW w:w="2394" w:type="dxa"/>
            <w:tcBorders>
              <w:top w:val="single" w:sz="4" w:space="0" w:color="auto"/>
              <w:left w:val="single" w:sz="4" w:space="0" w:color="auto"/>
              <w:bottom w:val="single" w:sz="4" w:space="0" w:color="auto"/>
              <w:right w:val="single" w:sz="4" w:space="0" w:color="auto"/>
            </w:tcBorders>
          </w:tcPr>
          <w:p w14:paraId="3CC64AE2" w14:textId="77777777" w:rsidR="00423574" w:rsidRDefault="00423574" w:rsidP="00423574">
            <w:pPr>
              <w:keepNext/>
              <w:keepLines/>
              <w:spacing w:after="0"/>
              <w:rPr>
                <w:rFonts w:ascii="Arial" w:hAnsi="Arial" w:cs="Arial"/>
                <w:sz w:val="18"/>
                <w:lang w:eastAsia="zh-CN"/>
              </w:rPr>
            </w:pPr>
            <w:r w:rsidRPr="00537084">
              <w:rPr>
                <w:rFonts w:ascii="Arial" w:hAnsi="Arial" w:cs="Arial"/>
                <w:sz w:val="18"/>
                <w:lang w:eastAsia="zh-CN"/>
              </w:rPr>
              <w:lastRenderedPageBreak/>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1E3390A7" w14:textId="77777777" w:rsidR="00423574" w:rsidRDefault="00423574" w:rsidP="00423574">
            <w:pPr>
              <w:keepNext/>
              <w:keepLines/>
              <w:spacing w:after="0"/>
              <w:rPr>
                <w:rFonts w:ascii="Arial" w:hAnsi="Arial" w:cs="Arial"/>
                <w:sz w:val="18"/>
                <w:lang w:eastAsia="zh-CN"/>
              </w:rPr>
            </w:pPr>
            <w:r w:rsidRPr="00537084">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B411442" w14:textId="77777777" w:rsidR="00423574" w:rsidRPr="009C7BD2" w:rsidRDefault="00423574" w:rsidP="00423574">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4AB30DA7" w14:textId="77777777" w:rsidR="00423574" w:rsidRPr="002046CE" w:rsidRDefault="00423574" w:rsidP="00423574">
            <w:pPr>
              <w:keepNext/>
              <w:keepLines/>
              <w:spacing w:after="0"/>
              <w:rPr>
                <w:rFonts w:ascii="Arial" w:hAnsi="Arial" w:cs="Arial"/>
                <w:noProof/>
                <w:sz w:val="18"/>
                <w:szCs w:val="18"/>
              </w:rPr>
            </w:pPr>
            <w:r w:rsidRPr="002046CE">
              <w:rPr>
                <w:rFonts w:ascii="Arial" w:hAnsi="Arial" w:cs="Arial"/>
                <w:noProof/>
                <w:sz w:val="18"/>
                <w:szCs w:val="18"/>
              </w:rPr>
              <w:t>Bit Rate</w:t>
            </w:r>
          </w:p>
          <w:p w14:paraId="521FAC2A" w14:textId="77777777" w:rsidR="00423574" w:rsidRPr="002046CE" w:rsidRDefault="00423574" w:rsidP="00423574">
            <w:pPr>
              <w:keepNext/>
              <w:keepLines/>
              <w:spacing w:after="0"/>
              <w:rPr>
                <w:rFonts w:ascii="Arial" w:hAnsi="Arial" w:cs="Arial"/>
                <w:noProof/>
                <w:sz w:val="18"/>
                <w:szCs w:val="18"/>
              </w:rPr>
            </w:pPr>
            <w:r w:rsidRPr="002046CE">
              <w:rPr>
                <w:rFonts w:ascii="Arial" w:hAnsi="Arial" w:cs="Arial"/>
                <w:noProof/>
                <w:sz w:val="18"/>
                <w:szCs w:val="18"/>
              </w:rPr>
              <w:t>9.</w:t>
            </w:r>
            <w:r w:rsidRPr="002046CE">
              <w:rPr>
                <w:rFonts w:ascii="Arial" w:hAnsi="Arial" w:cs="Arial" w:hint="eastAsia"/>
                <w:noProof/>
                <w:sz w:val="18"/>
                <w:szCs w:val="18"/>
              </w:rPr>
              <w:t>3</w:t>
            </w:r>
            <w:r w:rsidRPr="002046CE">
              <w:rPr>
                <w:rFonts w:ascii="Arial" w:hAnsi="Arial" w:cs="Arial"/>
                <w:noProof/>
                <w:sz w:val="18"/>
                <w:szCs w:val="18"/>
              </w:rPr>
              <w:t>.1</w:t>
            </w:r>
            <w:r w:rsidRPr="002046CE">
              <w:rPr>
                <w:rFonts w:ascii="Arial" w:hAnsi="Arial" w:cs="Arial" w:hint="eastAsia"/>
                <w:noProof/>
                <w:sz w:val="18"/>
                <w:szCs w:val="18"/>
              </w:rPr>
              <w:t>.22</w:t>
            </w:r>
          </w:p>
        </w:tc>
        <w:tc>
          <w:tcPr>
            <w:tcW w:w="1762" w:type="dxa"/>
            <w:tcBorders>
              <w:top w:val="single" w:sz="4" w:space="0" w:color="auto"/>
              <w:left w:val="single" w:sz="4" w:space="0" w:color="auto"/>
              <w:bottom w:val="single" w:sz="4" w:space="0" w:color="auto"/>
              <w:right w:val="single" w:sz="4" w:space="0" w:color="auto"/>
            </w:tcBorders>
          </w:tcPr>
          <w:p w14:paraId="241CA1B3" w14:textId="77777777" w:rsidR="00423574" w:rsidRPr="002046CE" w:rsidRDefault="00423574" w:rsidP="00423574">
            <w:pPr>
              <w:keepNext/>
              <w:keepLines/>
              <w:spacing w:after="0"/>
              <w:rPr>
                <w:rFonts w:ascii="Arial" w:hAnsi="Arial" w:cs="Arial"/>
                <w:noProof/>
                <w:sz w:val="18"/>
                <w:szCs w:val="18"/>
              </w:rPr>
            </w:pPr>
            <w:r w:rsidRPr="002046CE">
              <w:rPr>
                <w:rFonts w:ascii="Arial" w:hAnsi="Arial" w:cs="Arial"/>
                <w:noProof/>
                <w:sz w:val="18"/>
                <w:szCs w:val="18"/>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79740CB7" w14:textId="77777777" w:rsidR="00423574" w:rsidRPr="00EA3CCA" w:rsidRDefault="00423574" w:rsidP="00423574">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7418CDA0" w14:textId="77777777" w:rsidR="00423574" w:rsidRPr="00EA3CCA" w:rsidRDefault="00423574" w:rsidP="00423574">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423574" w14:paraId="4C514461" w14:textId="77777777" w:rsidTr="000C3584">
        <w:tc>
          <w:tcPr>
            <w:tcW w:w="2394" w:type="dxa"/>
            <w:tcBorders>
              <w:top w:val="single" w:sz="4" w:space="0" w:color="auto"/>
              <w:left w:val="single" w:sz="4" w:space="0" w:color="auto"/>
              <w:bottom w:val="single" w:sz="4" w:space="0" w:color="auto"/>
              <w:right w:val="single" w:sz="4" w:space="0" w:color="auto"/>
            </w:tcBorders>
          </w:tcPr>
          <w:p w14:paraId="5D2E7E01" w14:textId="77777777" w:rsidR="00423574" w:rsidRDefault="00423574" w:rsidP="00423574">
            <w:pPr>
              <w:keepNext/>
              <w:keepLines/>
              <w:spacing w:after="0"/>
              <w:rPr>
                <w:rFonts w:ascii="Arial" w:hAnsi="Arial"/>
                <w:sz w:val="18"/>
              </w:rPr>
            </w:pPr>
            <w:r>
              <w:rPr>
                <w:rFonts w:ascii="Arial" w:hAnsi="Arial" w:hint="eastAsia"/>
                <w:b/>
                <w:sz w:val="18"/>
                <w:lang w:val="en-US" w:eastAsia="zh-CN"/>
              </w:rPr>
              <w:t xml:space="preserve">SL </w:t>
            </w:r>
            <w:r>
              <w:rPr>
                <w:rFonts w:ascii="Arial" w:hAnsi="Arial"/>
                <w:b/>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5BA4D63C" w14:textId="77777777" w:rsidR="00423574" w:rsidRDefault="00423574" w:rsidP="0042357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DBBAEE3" w14:textId="77777777" w:rsidR="00423574" w:rsidRDefault="00423574" w:rsidP="00423574">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0431144F" w14:textId="77777777" w:rsidR="00423574" w:rsidRDefault="00423574" w:rsidP="0042357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9E4C601" w14:textId="77777777" w:rsidR="00423574"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088D141F" w14:textId="77777777" w:rsidR="00423574" w:rsidRDefault="00423574" w:rsidP="00423574">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7499120" w14:textId="77777777" w:rsidR="00423574" w:rsidRDefault="00423574" w:rsidP="00423574">
            <w:pPr>
              <w:pStyle w:val="TAC"/>
              <w:rPr>
                <w:lang w:val="en-US" w:eastAsia="zh-CN"/>
              </w:rPr>
            </w:pPr>
            <w:r>
              <w:rPr>
                <w:rFonts w:hint="eastAsia"/>
                <w:lang w:val="en-US" w:eastAsia="zh-CN"/>
              </w:rPr>
              <w:t>reject</w:t>
            </w:r>
          </w:p>
        </w:tc>
      </w:tr>
      <w:tr w:rsidR="00423574" w14:paraId="2C7D0184" w14:textId="77777777" w:rsidTr="000C3584">
        <w:tc>
          <w:tcPr>
            <w:tcW w:w="2394" w:type="dxa"/>
            <w:tcBorders>
              <w:top w:val="single" w:sz="4" w:space="0" w:color="auto"/>
              <w:left w:val="single" w:sz="4" w:space="0" w:color="auto"/>
              <w:bottom w:val="single" w:sz="4" w:space="0" w:color="auto"/>
              <w:right w:val="single" w:sz="4" w:space="0" w:color="auto"/>
            </w:tcBorders>
          </w:tcPr>
          <w:p w14:paraId="64B90937" w14:textId="77777777" w:rsidR="00423574" w:rsidRDefault="00423574" w:rsidP="00423574">
            <w:pPr>
              <w:keepNext/>
              <w:keepLines/>
              <w:spacing w:after="0"/>
              <w:ind w:left="100"/>
              <w:rPr>
                <w:rFonts w:ascii="Arial" w:hAnsi="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29A363DD" w14:textId="77777777" w:rsidR="00423574" w:rsidRDefault="00423574" w:rsidP="0042357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C3AE9CD" w14:textId="77777777" w:rsidR="00423574" w:rsidRDefault="00423574" w:rsidP="00423574">
            <w:pPr>
              <w:pStyle w:val="TAL"/>
              <w:rPr>
                <w:i/>
              </w:rPr>
            </w:pPr>
            <w:r>
              <w:rPr>
                <w:i/>
              </w:rPr>
              <w:t>1 .. &lt;</w:t>
            </w:r>
            <w:proofErr w:type="spellStart"/>
            <w:r>
              <w:rPr>
                <w:i/>
              </w:rPr>
              <w:t>maxnoof</w:t>
            </w:r>
            <w:proofErr w:type="spellEnd"/>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7B28597A" w14:textId="77777777" w:rsidR="00423574" w:rsidRDefault="00423574" w:rsidP="0042357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5FD8ED6" w14:textId="77777777" w:rsidR="00423574"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7B5D88C5" w14:textId="77777777" w:rsidR="00423574" w:rsidRDefault="00423574" w:rsidP="00423574">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4E54F663" w14:textId="77777777" w:rsidR="00423574" w:rsidRDefault="00423574" w:rsidP="00423574">
            <w:pPr>
              <w:pStyle w:val="TAC"/>
              <w:rPr>
                <w:lang w:val="en-US" w:eastAsia="zh-CN"/>
              </w:rPr>
            </w:pPr>
            <w:r>
              <w:rPr>
                <w:rFonts w:hint="eastAsia"/>
                <w:lang w:val="en-US" w:eastAsia="zh-CN"/>
              </w:rPr>
              <w:t>reject</w:t>
            </w:r>
          </w:p>
        </w:tc>
      </w:tr>
      <w:tr w:rsidR="00423574" w14:paraId="6BFDDFEA" w14:textId="77777777" w:rsidTr="000C3584">
        <w:tc>
          <w:tcPr>
            <w:tcW w:w="2394" w:type="dxa"/>
            <w:tcBorders>
              <w:top w:val="single" w:sz="4" w:space="0" w:color="auto"/>
              <w:left w:val="single" w:sz="4" w:space="0" w:color="auto"/>
              <w:bottom w:val="single" w:sz="4" w:space="0" w:color="auto"/>
              <w:right w:val="single" w:sz="4" w:space="0" w:color="auto"/>
            </w:tcBorders>
          </w:tcPr>
          <w:p w14:paraId="52AFFEB7" w14:textId="77777777" w:rsidR="00423574" w:rsidRDefault="00423574" w:rsidP="00423574">
            <w:pPr>
              <w:keepNext/>
              <w:keepLines/>
              <w:spacing w:after="0"/>
              <w:ind w:left="200"/>
              <w:rPr>
                <w:rFonts w:ascii="Arial" w:hAnsi="Arial" w:cs="Arial"/>
                <w:sz w:val="18"/>
                <w:szCs w:val="18"/>
                <w:lang w:val="en-US"/>
              </w:rPr>
            </w:pPr>
            <w:r>
              <w:rPr>
                <w:rFonts w:ascii="Arial" w:hAnsi="Arial" w:cs="Arial"/>
                <w:sz w:val="18"/>
                <w:szCs w:val="18"/>
              </w:rPr>
              <w:t>&gt;&gt;</w:t>
            </w:r>
            <w:r>
              <w:rPr>
                <w:rFonts w:ascii="Arial" w:hAnsi="Arial" w:cs="Arial"/>
                <w:sz w:val="18"/>
                <w:szCs w:val="18"/>
                <w:lang w:val="en-US" w:eastAsia="zh-CN"/>
              </w:rPr>
              <w:t xml:space="preserve">SL </w:t>
            </w:r>
            <w:r>
              <w:rPr>
                <w:rFonts w:ascii="Arial" w:hAnsi="Arial" w:cs="Arial"/>
                <w:sz w:val="18"/>
                <w:szCs w:val="18"/>
                <w:lang w:eastAsia="zh-CN"/>
              </w:rPr>
              <w:t>DRB I</w:t>
            </w:r>
            <w:r>
              <w:rPr>
                <w:rFonts w:ascii="Arial" w:hAnsi="Arial" w:cs="Arial" w:hint="eastAsia"/>
                <w:sz w:val="18"/>
                <w:szCs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44CBA38C" w14:textId="77777777" w:rsidR="00423574" w:rsidRDefault="00423574" w:rsidP="00423574">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34E0F5E" w14:textId="77777777" w:rsidR="00423574"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4B07D5C" w14:textId="77777777" w:rsidR="00423574" w:rsidRDefault="00423574" w:rsidP="00423574">
            <w:pPr>
              <w:pStyle w:val="TAL"/>
              <w:rPr>
                <w:rFonts w:cs="Arial"/>
                <w:szCs w:val="18"/>
                <w:lang w:val="en-US" w:eastAsia="zh-CN"/>
              </w:rPr>
            </w:pPr>
            <w:r>
              <w:rPr>
                <w:rFonts w:cs="Arial" w:hint="eastAsia"/>
                <w:szCs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31C6280F" w14:textId="77777777" w:rsidR="00423574"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19FBA82F" w14:textId="77777777" w:rsidR="00423574" w:rsidRDefault="00423574" w:rsidP="00423574">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66FD9A8" w14:textId="77777777" w:rsidR="00423574" w:rsidRDefault="00423574" w:rsidP="00423574">
            <w:pPr>
              <w:pStyle w:val="TAC"/>
            </w:pPr>
          </w:p>
        </w:tc>
      </w:tr>
      <w:tr w:rsidR="00423574" w14:paraId="1F55ACC1" w14:textId="77777777" w:rsidTr="000C3584">
        <w:tc>
          <w:tcPr>
            <w:tcW w:w="2394" w:type="dxa"/>
            <w:tcBorders>
              <w:top w:val="single" w:sz="4" w:space="0" w:color="auto"/>
              <w:left w:val="single" w:sz="4" w:space="0" w:color="auto"/>
              <w:bottom w:val="single" w:sz="4" w:space="0" w:color="auto"/>
              <w:right w:val="single" w:sz="4" w:space="0" w:color="auto"/>
            </w:tcBorders>
          </w:tcPr>
          <w:p w14:paraId="058404B4" w14:textId="77777777" w:rsidR="00423574" w:rsidRDefault="00423574" w:rsidP="00423574">
            <w:pPr>
              <w:keepNext/>
              <w:keepLines/>
              <w:spacing w:after="0"/>
              <w:ind w:left="200"/>
              <w:rPr>
                <w:rFonts w:ascii="Arial" w:hAnsi="Arial"/>
                <w:sz w:val="18"/>
                <w:lang w:val="en-US" w:eastAsia="zh-CN"/>
              </w:rPr>
            </w:pPr>
            <w:r w:rsidRPr="00AA1BAE">
              <w:rPr>
                <w:rFonts w:ascii="Arial" w:hAnsi="Arial" w:cs="Arial"/>
                <w:sz w:val="18"/>
                <w:szCs w:val="18"/>
              </w:rPr>
              <w:t>&gt;&gt;</w:t>
            </w:r>
            <w:r w:rsidRPr="00746F07">
              <w:rPr>
                <w:rFonts w:ascii="Arial" w:hAnsi="Arial" w:cs="Arial"/>
                <w:b/>
                <w:sz w:val="18"/>
                <w:szCs w:val="18"/>
                <w:lang w:val="en-US" w:eastAsia="zh-CN"/>
              </w:rPr>
              <w:t xml:space="preserve">SL </w:t>
            </w:r>
            <w:r w:rsidRPr="00746F07">
              <w:rPr>
                <w:rFonts w:ascii="Arial" w:hAnsi="Arial" w:cs="Arial"/>
                <w:b/>
                <w:sz w:val="18"/>
                <w:szCs w:val="18"/>
              </w:rPr>
              <w:t>DRB Information</w:t>
            </w:r>
          </w:p>
        </w:tc>
        <w:tc>
          <w:tcPr>
            <w:tcW w:w="1260" w:type="dxa"/>
            <w:tcBorders>
              <w:top w:val="single" w:sz="4" w:space="0" w:color="auto"/>
              <w:left w:val="single" w:sz="4" w:space="0" w:color="auto"/>
              <w:bottom w:val="single" w:sz="4" w:space="0" w:color="auto"/>
              <w:right w:val="single" w:sz="4" w:space="0" w:color="auto"/>
            </w:tcBorders>
          </w:tcPr>
          <w:p w14:paraId="34B5280F" w14:textId="77777777" w:rsidR="00423574" w:rsidRDefault="00423574" w:rsidP="0042357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4CEA9E8" w14:textId="77777777" w:rsidR="00423574" w:rsidRDefault="00423574" w:rsidP="00423574">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2758F6AF" w14:textId="77777777" w:rsidR="00423574" w:rsidRDefault="00423574" w:rsidP="0042357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AFC6367" w14:textId="77777777" w:rsidR="00423574"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5F7E395D" w14:textId="77777777" w:rsidR="00423574" w:rsidRDefault="00423574" w:rsidP="00423574">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86B818D" w14:textId="77777777" w:rsidR="00423574" w:rsidRDefault="00423574" w:rsidP="00423574">
            <w:pPr>
              <w:pStyle w:val="TAC"/>
            </w:pPr>
            <w:r>
              <w:t>ignore</w:t>
            </w:r>
          </w:p>
        </w:tc>
      </w:tr>
      <w:tr w:rsidR="00423574" w14:paraId="61BEA9B3" w14:textId="77777777" w:rsidTr="000C3584">
        <w:tc>
          <w:tcPr>
            <w:tcW w:w="2394" w:type="dxa"/>
            <w:tcBorders>
              <w:top w:val="single" w:sz="4" w:space="0" w:color="auto"/>
              <w:left w:val="single" w:sz="4" w:space="0" w:color="auto"/>
              <w:bottom w:val="single" w:sz="4" w:space="0" w:color="auto"/>
              <w:right w:val="single" w:sz="4" w:space="0" w:color="auto"/>
            </w:tcBorders>
          </w:tcPr>
          <w:p w14:paraId="34D13A3C" w14:textId="77777777" w:rsidR="00423574" w:rsidRPr="00080820" w:rsidRDefault="00423574" w:rsidP="00423574">
            <w:pPr>
              <w:keepNext/>
              <w:keepLines/>
              <w:spacing w:after="0"/>
              <w:ind w:left="300"/>
              <w:rPr>
                <w:rFonts w:ascii="Arial" w:hAnsi="Arial"/>
                <w:sz w:val="18"/>
                <w:szCs w:val="22"/>
                <w:lang w:val="en-US" w:eastAsia="zh-CN"/>
              </w:rPr>
            </w:pPr>
            <w:r>
              <w:rPr>
                <w:rFonts w:ascii="Arial" w:hAnsi="Arial" w:hint="eastAsia"/>
                <w:sz w:val="18"/>
                <w:szCs w:val="22"/>
                <w:lang w:val="en-US" w:eastAsia="zh-CN"/>
              </w:rPr>
              <w:t xml:space="preserve">&gt;&gt;&gt;SL DRB </w:t>
            </w:r>
            <w:proofErr w:type="spellStart"/>
            <w:r>
              <w:rPr>
                <w:rFonts w:ascii="Arial" w:hAnsi="Arial" w:hint="eastAsia"/>
                <w:sz w:val="18"/>
                <w:szCs w:val="22"/>
                <w:lang w:val="en-US" w:eastAsia="zh-CN"/>
              </w:rPr>
              <w:t>QoS</w:t>
            </w:r>
            <w:proofErr w:type="spellEnd"/>
          </w:p>
        </w:tc>
        <w:tc>
          <w:tcPr>
            <w:tcW w:w="1260" w:type="dxa"/>
            <w:tcBorders>
              <w:top w:val="single" w:sz="4" w:space="0" w:color="auto"/>
              <w:left w:val="single" w:sz="4" w:space="0" w:color="auto"/>
              <w:bottom w:val="single" w:sz="4" w:space="0" w:color="auto"/>
              <w:right w:val="single" w:sz="4" w:space="0" w:color="auto"/>
            </w:tcBorders>
          </w:tcPr>
          <w:p w14:paraId="59B3ECA2" w14:textId="77777777" w:rsidR="00423574" w:rsidRDefault="00423574" w:rsidP="00423574">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689DEB6" w14:textId="77777777" w:rsidR="00423574"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231E07B" w14:textId="77777777" w:rsidR="00423574" w:rsidRDefault="00423574" w:rsidP="00423574">
            <w:pPr>
              <w:pStyle w:val="TAL"/>
              <w:rPr>
                <w:rFonts w:cs="Arial"/>
                <w:szCs w:val="18"/>
                <w:lang w:val="en-US" w:eastAsia="zh-CN"/>
              </w:rPr>
            </w:pPr>
            <w:r>
              <w:rPr>
                <w:rFonts w:cs="Arial"/>
                <w:szCs w:val="18"/>
                <w:lang w:val="en-US" w:eastAsia="zh-CN"/>
              </w:rPr>
              <w:t xml:space="preserve">PC5 </w:t>
            </w:r>
            <w:proofErr w:type="spellStart"/>
            <w:r>
              <w:rPr>
                <w:rFonts w:cs="Arial"/>
                <w:szCs w:val="18"/>
                <w:lang w:val="en-US" w:eastAsia="zh-CN"/>
              </w:rPr>
              <w:t>QoS</w:t>
            </w:r>
            <w:proofErr w:type="spellEnd"/>
            <w:r>
              <w:rPr>
                <w:rFonts w:cs="Arial"/>
                <w:szCs w:val="18"/>
                <w:lang w:val="en-US" w:eastAsia="zh-CN"/>
              </w:rPr>
              <w:t xml:space="preserve"> Parameters</w:t>
            </w:r>
          </w:p>
          <w:p w14:paraId="5E7DABE5" w14:textId="77777777" w:rsidR="00423574" w:rsidRDefault="00423574" w:rsidP="00423574">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16384889" w14:textId="77777777" w:rsidR="00423574"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0843692B" w14:textId="77777777" w:rsidR="00423574" w:rsidRDefault="00423574" w:rsidP="00423574">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D264F58" w14:textId="77777777" w:rsidR="00423574" w:rsidRDefault="00423574" w:rsidP="00423574">
            <w:pPr>
              <w:pStyle w:val="TAC"/>
            </w:pPr>
          </w:p>
        </w:tc>
      </w:tr>
      <w:tr w:rsidR="00423574" w14:paraId="4D5D1B88" w14:textId="77777777" w:rsidTr="000C3584">
        <w:tc>
          <w:tcPr>
            <w:tcW w:w="2394" w:type="dxa"/>
            <w:tcBorders>
              <w:top w:val="single" w:sz="4" w:space="0" w:color="auto"/>
              <w:left w:val="single" w:sz="4" w:space="0" w:color="auto"/>
              <w:bottom w:val="single" w:sz="4" w:space="0" w:color="auto"/>
              <w:right w:val="single" w:sz="4" w:space="0" w:color="auto"/>
            </w:tcBorders>
          </w:tcPr>
          <w:p w14:paraId="6A8123D9" w14:textId="77777777" w:rsidR="00423574" w:rsidRDefault="00423574" w:rsidP="00423574">
            <w:pPr>
              <w:keepNext/>
              <w:keepLines/>
              <w:spacing w:after="0"/>
              <w:ind w:left="300"/>
              <w:rPr>
                <w:lang w:val="en-US" w:eastAsia="zh-CN"/>
              </w:rPr>
            </w:pPr>
            <w:r>
              <w:rPr>
                <w:rFonts w:ascii="Arial" w:hAnsi="Arial" w:cs="Arial"/>
                <w:b/>
                <w:sz w:val="18"/>
                <w:szCs w:val="18"/>
              </w:rPr>
              <w:t>&gt;&gt;&gt;Flows Mapped to</w:t>
            </w:r>
            <w:r>
              <w:rPr>
                <w:rFonts w:ascii="Arial" w:hAnsi="Arial" w:cs="Arial"/>
                <w:b/>
                <w:sz w:val="18"/>
                <w:szCs w:val="18"/>
                <w:lang w:val="en-US" w:eastAsia="zh-CN"/>
              </w:rPr>
              <w:t xml:space="preserve"> SL</w:t>
            </w:r>
            <w:r>
              <w:rPr>
                <w:rFonts w:ascii="Arial" w:hAnsi="Arial" w:cs="Arial"/>
                <w:b/>
                <w:sz w:val="18"/>
                <w:szCs w:val="18"/>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77492447" w14:textId="77777777" w:rsidR="00423574" w:rsidRDefault="00423574" w:rsidP="0042357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C01BFF0" w14:textId="77777777" w:rsidR="00423574" w:rsidRDefault="00423574" w:rsidP="00423574">
            <w:pPr>
              <w:pStyle w:val="TAL"/>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14:paraId="7A2D35AC" w14:textId="77777777" w:rsidR="00423574" w:rsidRDefault="00423574" w:rsidP="0042357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370FF5F" w14:textId="77777777" w:rsidR="00423574"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1101AAF8" w14:textId="77777777" w:rsidR="00423574" w:rsidRDefault="00423574" w:rsidP="00423574">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8089C34" w14:textId="77777777" w:rsidR="00423574" w:rsidRDefault="00423574" w:rsidP="00423574">
            <w:pPr>
              <w:pStyle w:val="TAC"/>
            </w:pPr>
          </w:p>
        </w:tc>
      </w:tr>
      <w:tr w:rsidR="00423574" w14:paraId="7635FD92" w14:textId="77777777" w:rsidTr="000C3584">
        <w:tc>
          <w:tcPr>
            <w:tcW w:w="2394" w:type="dxa"/>
            <w:tcBorders>
              <w:top w:val="single" w:sz="4" w:space="0" w:color="auto"/>
              <w:left w:val="single" w:sz="4" w:space="0" w:color="auto"/>
              <w:bottom w:val="single" w:sz="4" w:space="0" w:color="auto"/>
              <w:right w:val="single" w:sz="4" w:space="0" w:color="auto"/>
            </w:tcBorders>
          </w:tcPr>
          <w:p w14:paraId="07F6036E" w14:textId="77777777" w:rsidR="00423574" w:rsidRDefault="00423574" w:rsidP="00423574">
            <w:pPr>
              <w:keepNext/>
              <w:keepLines/>
              <w:spacing w:after="0"/>
              <w:ind w:left="400"/>
              <w:rPr>
                <w:lang w:val="en-US" w:eastAsia="zh-CN"/>
              </w:rPr>
            </w:pPr>
            <w:r>
              <w:rPr>
                <w:rFonts w:ascii="Arial" w:hAnsi="Arial" w:hint="eastAsia"/>
                <w:sz w:val="18"/>
                <w:szCs w:val="22"/>
                <w:lang w:val="en-US" w:eastAsia="zh-CN"/>
              </w:rPr>
              <w:t xml:space="preserve">&gt;&gt;&gt;&gt;PC5 </w:t>
            </w:r>
            <w:proofErr w:type="spellStart"/>
            <w:r>
              <w:rPr>
                <w:rFonts w:ascii="Arial" w:hAnsi="Arial" w:hint="eastAsia"/>
                <w:sz w:val="18"/>
                <w:szCs w:val="22"/>
                <w:lang w:val="en-US" w:eastAsia="zh-CN"/>
              </w:rPr>
              <w:t>QoS</w:t>
            </w:r>
            <w:proofErr w:type="spellEnd"/>
            <w:r>
              <w:rPr>
                <w:rFonts w:ascii="Arial" w:hAnsi="Arial" w:hint="eastAsia"/>
                <w:sz w:val="18"/>
                <w:szCs w:val="22"/>
                <w:lang w:val="en-US" w:eastAsia="zh-CN"/>
              </w:rPr>
              <w:t xml:space="preserve"> Flow Identifier</w:t>
            </w:r>
          </w:p>
        </w:tc>
        <w:tc>
          <w:tcPr>
            <w:tcW w:w="1260" w:type="dxa"/>
            <w:tcBorders>
              <w:top w:val="single" w:sz="4" w:space="0" w:color="auto"/>
              <w:left w:val="single" w:sz="4" w:space="0" w:color="auto"/>
              <w:bottom w:val="single" w:sz="4" w:space="0" w:color="auto"/>
              <w:right w:val="single" w:sz="4" w:space="0" w:color="auto"/>
            </w:tcBorders>
          </w:tcPr>
          <w:p w14:paraId="03EE5055" w14:textId="77777777" w:rsidR="00423574" w:rsidRDefault="00423574" w:rsidP="0042357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88C7749" w14:textId="77777777" w:rsidR="00423574"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FC92460" w14:textId="77777777" w:rsidR="00423574" w:rsidRDefault="00423574" w:rsidP="00423574">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1285768E" w14:textId="77777777" w:rsidR="00423574"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2521ECD8" w14:textId="77777777" w:rsidR="00423574" w:rsidRDefault="00423574" w:rsidP="00423574">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187EA58" w14:textId="77777777" w:rsidR="00423574" w:rsidRDefault="00423574" w:rsidP="00423574">
            <w:pPr>
              <w:pStyle w:val="TAC"/>
            </w:pPr>
          </w:p>
        </w:tc>
      </w:tr>
      <w:tr w:rsidR="00423574" w14:paraId="77034C04" w14:textId="77777777" w:rsidTr="000C3584">
        <w:tc>
          <w:tcPr>
            <w:tcW w:w="2394" w:type="dxa"/>
            <w:tcBorders>
              <w:top w:val="single" w:sz="4" w:space="0" w:color="auto"/>
              <w:left w:val="single" w:sz="4" w:space="0" w:color="auto"/>
              <w:bottom w:val="single" w:sz="4" w:space="0" w:color="auto"/>
              <w:right w:val="single" w:sz="4" w:space="0" w:color="auto"/>
            </w:tcBorders>
          </w:tcPr>
          <w:p w14:paraId="104DAE72" w14:textId="77777777" w:rsidR="00423574" w:rsidRDefault="00423574" w:rsidP="00423574">
            <w:pPr>
              <w:keepNext/>
              <w:keepLines/>
              <w:spacing w:after="0"/>
              <w:ind w:left="200"/>
              <w:rPr>
                <w:lang w:val="en-US" w:eastAsia="zh-CN"/>
              </w:rPr>
            </w:pPr>
            <w:r>
              <w:rPr>
                <w:rFonts w:ascii="Arial" w:hAnsi="Arial" w:hint="eastAsia"/>
                <w:sz w:val="18"/>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0F2A0E2E" w14:textId="77777777" w:rsidR="00423574" w:rsidRDefault="00423574" w:rsidP="00423574">
            <w:pPr>
              <w:pStyle w:val="TAL"/>
              <w:rPr>
                <w:lang w:val="en-US" w:eastAsia="zh-CN"/>
              </w:rPr>
            </w:pPr>
            <w:r>
              <w:rPr>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B6EA81E" w14:textId="77777777" w:rsidR="00423574"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F346396" w14:textId="77777777" w:rsidR="00423574" w:rsidRDefault="00423574" w:rsidP="00423574">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57DD3F6B" w14:textId="77777777" w:rsidR="00423574"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5DD6C21D" w14:textId="77777777" w:rsidR="00423574" w:rsidRDefault="00423574" w:rsidP="00423574">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2E1AF00" w14:textId="77777777" w:rsidR="00423574" w:rsidRDefault="00423574" w:rsidP="00423574">
            <w:pPr>
              <w:pStyle w:val="TAC"/>
            </w:pPr>
          </w:p>
        </w:tc>
      </w:tr>
      <w:tr w:rsidR="00423574" w14:paraId="62943CB0" w14:textId="77777777" w:rsidTr="000C3584">
        <w:tc>
          <w:tcPr>
            <w:tcW w:w="2394" w:type="dxa"/>
            <w:tcBorders>
              <w:top w:val="single" w:sz="4" w:space="0" w:color="auto"/>
              <w:left w:val="single" w:sz="4" w:space="0" w:color="auto"/>
              <w:bottom w:val="single" w:sz="4" w:space="0" w:color="auto"/>
              <w:right w:val="single" w:sz="4" w:space="0" w:color="auto"/>
            </w:tcBorders>
          </w:tcPr>
          <w:p w14:paraId="54883E6C" w14:textId="77777777" w:rsidR="00423574" w:rsidRDefault="00423574" w:rsidP="00423574">
            <w:pPr>
              <w:keepNext/>
              <w:keepLines/>
              <w:spacing w:after="0"/>
              <w:rPr>
                <w:rFonts w:ascii="Arial" w:hAnsi="Arial"/>
                <w:sz w:val="18"/>
                <w:lang w:val="en-US" w:eastAsia="zh-CN"/>
              </w:rPr>
            </w:pPr>
            <w:r w:rsidRPr="002F0C5B">
              <w:rPr>
                <w:rFonts w:ascii="Arial" w:hAnsi="Arial"/>
                <w:b/>
                <w:sz w:val="18"/>
                <w:lang w:val="en-US" w:eastAsia="zh-CN"/>
              </w:rPr>
              <w:t>Conditional Inter-DU Mobility Information</w:t>
            </w:r>
          </w:p>
        </w:tc>
        <w:tc>
          <w:tcPr>
            <w:tcW w:w="1260" w:type="dxa"/>
            <w:tcBorders>
              <w:top w:val="single" w:sz="4" w:space="0" w:color="auto"/>
              <w:left w:val="single" w:sz="4" w:space="0" w:color="auto"/>
              <w:bottom w:val="single" w:sz="4" w:space="0" w:color="auto"/>
              <w:right w:val="single" w:sz="4" w:space="0" w:color="auto"/>
            </w:tcBorders>
          </w:tcPr>
          <w:p w14:paraId="09CF9093" w14:textId="77777777" w:rsidR="00423574" w:rsidRDefault="00423574" w:rsidP="00423574">
            <w:pPr>
              <w:pStyle w:val="TAL"/>
              <w:rPr>
                <w:lang w:val="en-US"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AEA1AFC" w14:textId="77777777" w:rsidR="00423574"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21A2F9C" w14:textId="77777777" w:rsidR="00423574" w:rsidRDefault="00423574" w:rsidP="00423574">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41A1231A" w14:textId="77777777" w:rsidR="00423574"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5DCC7576" w14:textId="77777777" w:rsidR="00423574" w:rsidRDefault="00423574" w:rsidP="00423574">
            <w:pPr>
              <w:pStyle w:val="TAC"/>
              <w:rPr>
                <w:lang w:val="en-US" w:eastAsia="zh-CN"/>
              </w:rPr>
            </w:pPr>
            <w:r>
              <w:t>YES</w:t>
            </w:r>
          </w:p>
        </w:tc>
        <w:tc>
          <w:tcPr>
            <w:tcW w:w="1274" w:type="dxa"/>
            <w:tcBorders>
              <w:top w:val="single" w:sz="4" w:space="0" w:color="auto"/>
              <w:left w:val="single" w:sz="4" w:space="0" w:color="auto"/>
              <w:bottom w:val="single" w:sz="4" w:space="0" w:color="auto"/>
              <w:right w:val="single" w:sz="4" w:space="0" w:color="auto"/>
            </w:tcBorders>
          </w:tcPr>
          <w:p w14:paraId="07C3189F" w14:textId="77777777" w:rsidR="00423574" w:rsidRDefault="00423574" w:rsidP="00423574">
            <w:pPr>
              <w:pStyle w:val="TAC"/>
            </w:pPr>
            <w:r>
              <w:t>reject</w:t>
            </w:r>
          </w:p>
        </w:tc>
      </w:tr>
      <w:tr w:rsidR="00423574" w14:paraId="6DE6BF91" w14:textId="77777777" w:rsidTr="000C3584">
        <w:tc>
          <w:tcPr>
            <w:tcW w:w="2394" w:type="dxa"/>
            <w:tcBorders>
              <w:top w:val="single" w:sz="4" w:space="0" w:color="auto"/>
              <w:left w:val="single" w:sz="4" w:space="0" w:color="auto"/>
              <w:bottom w:val="single" w:sz="4" w:space="0" w:color="auto"/>
              <w:right w:val="single" w:sz="4" w:space="0" w:color="auto"/>
            </w:tcBorders>
          </w:tcPr>
          <w:p w14:paraId="6BE91D3A" w14:textId="77777777" w:rsidR="00423574" w:rsidRPr="002F0C5B" w:rsidRDefault="00423574" w:rsidP="00423574">
            <w:pPr>
              <w:keepNext/>
              <w:keepLines/>
              <w:spacing w:after="0"/>
              <w:ind w:left="100"/>
              <w:rPr>
                <w:rFonts w:ascii="Arial" w:hAnsi="Arial"/>
                <w:bCs/>
                <w:sz w:val="18"/>
              </w:rPr>
            </w:pPr>
            <w:r w:rsidRPr="002F0C5B">
              <w:rPr>
                <w:rFonts w:ascii="Arial" w:hAnsi="Arial"/>
                <w:bCs/>
                <w:sz w:val="18"/>
              </w:rPr>
              <w:t>&gt;CHO Trigger</w:t>
            </w:r>
          </w:p>
        </w:tc>
        <w:tc>
          <w:tcPr>
            <w:tcW w:w="1260" w:type="dxa"/>
            <w:tcBorders>
              <w:top w:val="single" w:sz="4" w:space="0" w:color="auto"/>
              <w:left w:val="single" w:sz="4" w:space="0" w:color="auto"/>
              <w:bottom w:val="single" w:sz="4" w:space="0" w:color="auto"/>
              <w:right w:val="single" w:sz="4" w:space="0" w:color="auto"/>
            </w:tcBorders>
          </w:tcPr>
          <w:p w14:paraId="69132C7C" w14:textId="77777777" w:rsidR="00423574" w:rsidRDefault="00423574" w:rsidP="00423574">
            <w:pPr>
              <w:pStyle w:val="TAL"/>
              <w:rPr>
                <w:lang w:val="en-US" w:eastAsia="zh-CN"/>
              </w:rPr>
            </w:pPr>
            <w:r w:rsidRPr="00455C8F">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F9E78FA" w14:textId="77777777" w:rsidR="00423574"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D93BFD3" w14:textId="77777777" w:rsidR="00423574" w:rsidRDefault="00423574" w:rsidP="00423574">
            <w:pPr>
              <w:pStyle w:val="TAL"/>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62" w:type="dxa"/>
            <w:tcBorders>
              <w:top w:val="single" w:sz="4" w:space="0" w:color="auto"/>
              <w:left w:val="single" w:sz="4" w:space="0" w:color="auto"/>
              <w:bottom w:val="single" w:sz="4" w:space="0" w:color="auto"/>
              <w:right w:val="single" w:sz="4" w:space="0" w:color="auto"/>
            </w:tcBorders>
          </w:tcPr>
          <w:p w14:paraId="4832D38C" w14:textId="77777777" w:rsidR="00423574"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60EA9027" w14:textId="77777777" w:rsidR="00423574" w:rsidRDefault="00423574" w:rsidP="00423574">
            <w:pPr>
              <w:pStyle w:val="TAC"/>
              <w:rPr>
                <w:lang w:val="en-US" w:eastAsia="zh-CN"/>
              </w:rPr>
            </w:pPr>
            <w:r>
              <w:t>-</w:t>
            </w:r>
          </w:p>
        </w:tc>
        <w:tc>
          <w:tcPr>
            <w:tcW w:w="1274" w:type="dxa"/>
            <w:tcBorders>
              <w:top w:val="single" w:sz="4" w:space="0" w:color="auto"/>
              <w:left w:val="single" w:sz="4" w:space="0" w:color="auto"/>
              <w:bottom w:val="single" w:sz="4" w:space="0" w:color="auto"/>
              <w:right w:val="single" w:sz="4" w:space="0" w:color="auto"/>
            </w:tcBorders>
          </w:tcPr>
          <w:p w14:paraId="21A91065" w14:textId="77777777" w:rsidR="00423574" w:rsidRDefault="00423574" w:rsidP="00423574">
            <w:pPr>
              <w:pStyle w:val="TAC"/>
            </w:pPr>
            <w:r>
              <w:t>-</w:t>
            </w:r>
          </w:p>
        </w:tc>
      </w:tr>
      <w:tr w:rsidR="00423574" w14:paraId="60599B16" w14:textId="77777777" w:rsidTr="000C3584">
        <w:tc>
          <w:tcPr>
            <w:tcW w:w="2394" w:type="dxa"/>
            <w:tcBorders>
              <w:top w:val="single" w:sz="4" w:space="0" w:color="auto"/>
              <w:left w:val="single" w:sz="4" w:space="0" w:color="auto"/>
              <w:bottom w:val="single" w:sz="4" w:space="0" w:color="auto"/>
              <w:right w:val="single" w:sz="4" w:space="0" w:color="auto"/>
            </w:tcBorders>
          </w:tcPr>
          <w:p w14:paraId="48500574" w14:textId="77777777" w:rsidR="00423574" w:rsidRPr="002F0C5B" w:rsidRDefault="00423574" w:rsidP="00423574">
            <w:pPr>
              <w:keepNext/>
              <w:keepLines/>
              <w:spacing w:after="0"/>
              <w:ind w:left="100"/>
              <w:rPr>
                <w:rFonts w:ascii="Arial" w:hAnsi="Arial"/>
                <w:bCs/>
                <w:sz w:val="18"/>
              </w:rPr>
            </w:pPr>
            <w:r w:rsidRPr="002F0C5B">
              <w:rPr>
                <w:rFonts w:ascii="Arial" w:hAnsi="Arial"/>
                <w:bCs/>
                <w:sz w:val="18"/>
              </w:rPr>
              <w:t xml:space="preserve">&gt;Target </w:t>
            </w:r>
            <w:proofErr w:type="spellStart"/>
            <w:r w:rsidRPr="002F0C5B">
              <w:rPr>
                <w:rFonts w:ascii="Arial" w:hAnsi="Arial"/>
                <w:bCs/>
                <w:sz w:val="18"/>
              </w:rPr>
              <w:t>gNB</w:t>
            </w:r>
            <w:proofErr w:type="spellEnd"/>
            <w:r w:rsidRPr="002F0C5B">
              <w:rPr>
                <w:rFonts w:ascii="Arial" w:hAnsi="Arial"/>
                <w:bCs/>
                <w:sz w:val="18"/>
              </w:rPr>
              <w:t>-DU UE F1AP ID</w:t>
            </w:r>
          </w:p>
        </w:tc>
        <w:tc>
          <w:tcPr>
            <w:tcW w:w="1260" w:type="dxa"/>
            <w:tcBorders>
              <w:top w:val="single" w:sz="4" w:space="0" w:color="auto"/>
              <w:left w:val="single" w:sz="4" w:space="0" w:color="auto"/>
              <w:bottom w:val="single" w:sz="4" w:space="0" w:color="auto"/>
              <w:right w:val="single" w:sz="4" w:space="0" w:color="auto"/>
            </w:tcBorders>
          </w:tcPr>
          <w:p w14:paraId="40EDFCA5" w14:textId="77777777" w:rsidR="00423574" w:rsidRDefault="00423574" w:rsidP="00423574">
            <w:pPr>
              <w:pStyle w:val="TAL"/>
              <w:rPr>
                <w:lang w:val="en-US" w:eastAsia="zh-CN"/>
              </w:rPr>
            </w:pPr>
            <w:r w:rsidRPr="00455C8F">
              <w:rPr>
                <w:lang w:val="en-US" w:eastAsia="zh-CN"/>
              </w:rPr>
              <w:t>C-</w:t>
            </w:r>
            <w:proofErr w:type="spellStart"/>
            <w:r w:rsidRPr="00455C8F">
              <w:rPr>
                <w:lang w:val="en-US" w:eastAsia="zh-CN"/>
              </w:rPr>
              <w:t>ifCHOmod</w:t>
            </w:r>
            <w:proofErr w:type="spellEnd"/>
          </w:p>
        </w:tc>
        <w:tc>
          <w:tcPr>
            <w:tcW w:w="1247" w:type="dxa"/>
            <w:tcBorders>
              <w:top w:val="single" w:sz="4" w:space="0" w:color="auto"/>
              <w:left w:val="single" w:sz="4" w:space="0" w:color="auto"/>
              <w:bottom w:val="single" w:sz="4" w:space="0" w:color="auto"/>
              <w:right w:val="single" w:sz="4" w:space="0" w:color="auto"/>
            </w:tcBorders>
          </w:tcPr>
          <w:p w14:paraId="0502270D" w14:textId="77777777" w:rsidR="00423574"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EA0E0C9" w14:textId="77777777" w:rsidR="00423574" w:rsidRDefault="00423574" w:rsidP="00423574">
            <w:pPr>
              <w:pStyle w:val="TAL"/>
              <w:rPr>
                <w:rFonts w:cs="Arial"/>
                <w:szCs w:val="18"/>
                <w:lang w:val="en-US" w:eastAsia="zh-CN"/>
              </w:rPr>
            </w:pPr>
            <w:r w:rsidRPr="00455C8F">
              <w:rPr>
                <w:rFonts w:cs="Arial"/>
                <w:lang w:eastAsia="ja-JP"/>
              </w:rPr>
              <w:t>9.3.1.5</w:t>
            </w:r>
          </w:p>
        </w:tc>
        <w:tc>
          <w:tcPr>
            <w:tcW w:w="1762" w:type="dxa"/>
            <w:tcBorders>
              <w:top w:val="single" w:sz="4" w:space="0" w:color="auto"/>
              <w:left w:val="single" w:sz="4" w:space="0" w:color="auto"/>
              <w:bottom w:val="single" w:sz="4" w:space="0" w:color="auto"/>
              <w:right w:val="single" w:sz="4" w:space="0" w:color="auto"/>
            </w:tcBorders>
          </w:tcPr>
          <w:p w14:paraId="3CDC484D" w14:textId="77777777" w:rsidR="00423574" w:rsidRDefault="00423574" w:rsidP="00423574">
            <w:pPr>
              <w:pStyle w:val="TAL"/>
            </w:pPr>
            <w:r w:rsidRPr="00455C8F">
              <w:rPr>
                <w:lang w:val="en-US"/>
              </w:rPr>
              <w:t xml:space="preserve">Allocated at the target </w:t>
            </w:r>
            <w:proofErr w:type="spellStart"/>
            <w:r w:rsidRPr="00455C8F">
              <w:rPr>
                <w:lang w:val="en-US"/>
              </w:rPr>
              <w:t>gNB</w:t>
            </w:r>
            <w:proofErr w:type="spellEnd"/>
            <w:r w:rsidRPr="00455C8F">
              <w:rPr>
                <w:lang w:val="en-US"/>
              </w:rPr>
              <w:t>-DU</w:t>
            </w:r>
          </w:p>
        </w:tc>
        <w:tc>
          <w:tcPr>
            <w:tcW w:w="1288" w:type="dxa"/>
            <w:tcBorders>
              <w:top w:val="single" w:sz="4" w:space="0" w:color="auto"/>
              <w:left w:val="single" w:sz="4" w:space="0" w:color="auto"/>
              <w:bottom w:val="single" w:sz="4" w:space="0" w:color="auto"/>
              <w:right w:val="single" w:sz="4" w:space="0" w:color="auto"/>
            </w:tcBorders>
          </w:tcPr>
          <w:p w14:paraId="69CE7E2C" w14:textId="77777777" w:rsidR="00423574" w:rsidRDefault="00423574" w:rsidP="00423574">
            <w:pPr>
              <w:pStyle w:val="TAC"/>
              <w:rPr>
                <w:lang w:val="en-US" w:eastAsia="zh-CN"/>
              </w:rPr>
            </w:pPr>
            <w:r>
              <w:t>-</w:t>
            </w:r>
          </w:p>
        </w:tc>
        <w:tc>
          <w:tcPr>
            <w:tcW w:w="1274" w:type="dxa"/>
            <w:tcBorders>
              <w:top w:val="single" w:sz="4" w:space="0" w:color="auto"/>
              <w:left w:val="single" w:sz="4" w:space="0" w:color="auto"/>
              <w:bottom w:val="single" w:sz="4" w:space="0" w:color="auto"/>
              <w:right w:val="single" w:sz="4" w:space="0" w:color="auto"/>
            </w:tcBorders>
          </w:tcPr>
          <w:p w14:paraId="31CB53C6" w14:textId="77777777" w:rsidR="00423574" w:rsidRDefault="00423574" w:rsidP="00423574">
            <w:pPr>
              <w:pStyle w:val="TAC"/>
            </w:pPr>
            <w:r>
              <w:t>-</w:t>
            </w:r>
          </w:p>
        </w:tc>
      </w:tr>
      <w:tr w:rsidR="00423574" w:rsidRPr="00122688" w14:paraId="471328AC" w14:textId="77777777" w:rsidTr="000C3584">
        <w:tc>
          <w:tcPr>
            <w:tcW w:w="2394" w:type="dxa"/>
            <w:tcBorders>
              <w:top w:val="single" w:sz="4" w:space="0" w:color="auto"/>
              <w:left w:val="single" w:sz="4" w:space="0" w:color="auto"/>
              <w:bottom w:val="single" w:sz="4" w:space="0" w:color="auto"/>
              <w:right w:val="single" w:sz="4" w:space="0" w:color="auto"/>
            </w:tcBorders>
          </w:tcPr>
          <w:p w14:paraId="689F71C2" w14:textId="77777777" w:rsidR="00423574" w:rsidRPr="00E2289A" w:rsidRDefault="00423574" w:rsidP="00423574">
            <w:pPr>
              <w:keepNext/>
              <w:keepLines/>
              <w:spacing w:after="0"/>
              <w:rPr>
                <w:rFonts w:ascii="Arial" w:hAnsi="Arial"/>
                <w:sz w:val="18"/>
              </w:rPr>
            </w:pPr>
            <w:r w:rsidRPr="00122688">
              <w:rPr>
                <w:rFonts w:ascii="Arial" w:hAnsi="Arial"/>
                <w:sz w:val="18"/>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47DC065A" w14:textId="77777777" w:rsidR="00423574" w:rsidRPr="00122688" w:rsidRDefault="00423574" w:rsidP="00423574">
            <w:pPr>
              <w:pStyle w:val="TAL"/>
              <w:rPr>
                <w:lang w:eastAsia="zh-CN"/>
              </w:rPr>
            </w:pPr>
            <w:r w:rsidRPr="00EA5FA7">
              <w:rPr>
                <w:lang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5EEC9398" w14:textId="77777777" w:rsidR="00423574" w:rsidRPr="00122688"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4E71373" w14:textId="77777777" w:rsidR="00423574" w:rsidRPr="00E2289A" w:rsidRDefault="00423574" w:rsidP="00423574">
            <w:pPr>
              <w:pStyle w:val="TAL"/>
              <w:rPr>
                <w:lang w:eastAsia="ja-JP"/>
              </w:rPr>
            </w:pPr>
            <w:r w:rsidRPr="00E2289A">
              <w:rPr>
                <w:lang w:eastAsia="ja-JP"/>
              </w:rPr>
              <w:t>MDT PLMN List</w:t>
            </w:r>
          </w:p>
          <w:p w14:paraId="1FE1E577" w14:textId="77777777" w:rsidR="00423574" w:rsidRPr="00122688" w:rsidRDefault="00423574" w:rsidP="00423574">
            <w:pPr>
              <w:pStyle w:val="TAL"/>
              <w:rPr>
                <w:lang w:eastAsia="ja-JP"/>
              </w:rPr>
            </w:pPr>
            <w:r>
              <w:rPr>
                <w:lang w:eastAsia="ja-JP"/>
              </w:rPr>
              <w:t>9.3.1.151</w:t>
            </w:r>
          </w:p>
        </w:tc>
        <w:tc>
          <w:tcPr>
            <w:tcW w:w="1762" w:type="dxa"/>
            <w:tcBorders>
              <w:top w:val="single" w:sz="4" w:space="0" w:color="auto"/>
              <w:left w:val="single" w:sz="4" w:space="0" w:color="auto"/>
              <w:bottom w:val="single" w:sz="4" w:space="0" w:color="auto"/>
              <w:right w:val="single" w:sz="4" w:space="0" w:color="auto"/>
            </w:tcBorders>
          </w:tcPr>
          <w:p w14:paraId="382CD308" w14:textId="77777777" w:rsidR="00423574" w:rsidRPr="00122688"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2AA8BAB7" w14:textId="77777777" w:rsidR="00423574" w:rsidRPr="00122688" w:rsidRDefault="00423574" w:rsidP="00423574">
            <w:pPr>
              <w:pStyle w:val="TAC"/>
            </w:pPr>
            <w:r w:rsidRPr="00122688">
              <w:t>YES</w:t>
            </w:r>
          </w:p>
        </w:tc>
        <w:tc>
          <w:tcPr>
            <w:tcW w:w="1274" w:type="dxa"/>
            <w:tcBorders>
              <w:top w:val="single" w:sz="4" w:space="0" w:color="auto"/>
              <w:left w:val="single" w:sz="4" w:space="0" w:color="auto"/>
              <w:bottom w:val="single" w:sz="4" w:space="0" w:color="auto"/>
              <w:right w:val="single" w:sz="4" w:space="0" w:color="auto"/>
            </w:tcBorders>
          </w:tcPr>
          <w:p w14:paraId="260FCC08" w14:textId="77777777" w:rsidR="00423574" w:rsidRPr="00122688" w:rsidRDefault="00423574" w:rsidP="00423574">
            <w:pPr>
              <w:pStyle w:val="TAC"/>
            </w:pPr>
            <w:r w:rsidRPr="00122688">
              <w:t>ignore</w:t>
            </w:r>
          </w:p>
        </w:tc>
      </w:tr>
      <w:tr w:rsidR="00423574" w:rsidRPr="00122688" w14:paraId="05237E1F" w14:textId="77777777" w:rsidTr="000C3584">
        <w:tc>
          <w:tcPr>
            <w:tcW w:w="2394" w:type="dxa"/>
            <w:tcBorders>
              <w:top w:val="single" w:sz="4" w:space="0" w:color="auto"/>
              <w:left w:val="single" w:sz="4" w:space="0" w:color="auto"/>
              <w:bottom w:val="single" w:sz="4" w:space="0" w:color="auto"/>
              <w:right w:val="single" w:sz="4" w:space="0" w:color="auto"/>
            </w:tcBorders>
          </w:tcPr>
          <w:p w14:paraId="450C1930" w14:textId="77777777" w:rsidR="00423574" w:rsidRPr="00122688" w:rsidRDefault="00423574" w:rsidP="00423574">
            <w:pPr>
              <w:keepNext/>
              <w:keepLines/>
              <w:spacing w:after="0"/>
              <w:rPr>
                <w:rFonts w:ascii="Arial" w:hAnsi="Arial"/>
                <w:sz w:val="18"/>
              </w:rPr>
            </w:pPr>
            <w:r w:rsidRPr="00A423D1">
              <w:rPr>
                <w:rFonts w:ascii="Arial" w:hAnsi="Arial"/>
                <w:sz w:val="18"/>
              </w:rPr>
              <w:t>Serving</w:t>
            </w:r>
            <w:r>
              <w:rPr>
                <w:rFonts w:ascii="Arial" w:hAnsi="Arial"/>
                <w:sz w:val="18"/>
              </w:rPr>
              <w:t xml:space="preserve"> NID</w:t>
            </w:r>
          </w:p>
        </w:tc>
        <w:tc>
          <w:tcPr>
            <w:tcW w:w="1260" w:type="dxa"/>
            <w:tcBorders>
              <w:top w:val="single" w:sz="4" w:space="0" w:color="auto"/>
              <w:left w:val="single" w:sz="4" w:space="0" w:color="auto"/>
              <w:bottom w:val="single" w:sz="4" w:space="0" w:color="auto"/>
              <w:right w:val="single" w:sz="4" w:space="0" w:color="auto"/>
            </w:tcBorders>
          </w:tcPr>
          <w:p w14:paraId="7C2F23F2" w14:textId="77777777" w:rsidR="00423574" w:rsidRPr="00EA5FA7" w:rsidRDefault="00423574" w:rsidP="00423574">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782EF21" w14:textId="77777777" w:rsidR="00423574" w:rsidRPr="00122688"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51C9457" w14:textId="77777777" w:rsidR="00423574" w:rsidRPr="00E2289A" w:rsidRDefault="00423574" w:rsidP="00423574">
            <w:pPr>
              <w:pStyle w:val="TAL"/>
              <w:rPr>
                <w:lang w:eastAsia="ja-JP"/>
              </w:rPr>
            </w:pPr>
            <w:r>
              <w:rPr>
                <w:rFonts w:cs="Arial"/>
                <w:lang w:eastAsia="ja-JP"/>
              </w:rPr>
              <w:t>9.3.1.155</w:t>
            </w:r>
          </w:p>
        </w:tc>
        <w:tc>
          <w:tcPr>
            <w:tcW w:w="1762" w:type="dxa"/>
            <w:tcBorders>
              <w:top w:val="single" w:sz="4" w:space="0" w:color="auto"/>
              <w:left w:val="single" w:sz="4" w:space="0" w:color="auto"/>
              <w:bottom w:val="single" w:sz="4" w:space="0" w:color="auto"/>
              <w:right w:val="single" w:sz="4" w:space="0" w:color="auto"/>
            </w:tcBorders>
          </w:tcPr>
          <w:p w14:paraId="24738ECC" w14:textId="77777777" w:rsidR="00423574" w:rsidRPr="00122688"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0039DCA3" w14:textId="77777777" w:rsidR="00423574" w:rsidRPr="00122688" w:rsidRDefault="00423574" w:rsidP="00423574">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6D2195A" w14:textId="77777777" w:rsidR="00423574" w:rsidRPr="00122688" w:rsidRDefault="00423574" w:rsidP="00423574">
            <w:pPr>
              <w:pStyle w:val="TAC"/>
            </w:pPr>
            <w:r w:rsidRPr="00A423D1">
              <w:t>reject</w:t>
            </w:r>
          </w:p>
        </w:tc>
      </w:tr>
      <w:tr w:rsidR="00423574" w:rsidRPr="00122688" w14:paraId="6B6E4CAE" w14:textId="77777777" w:rsidTr="000C3584">
        <w:tc>
          <w:tcPr>
            <w:tcW w:w="2394" w:type="dxa"/>
            <w:tcBorders>
              <w:top w:val="single" w:sz="4" w:space="0" w:color="auto"/>
              <w:left w:val="single" w:sz="4" w:space="0" w:color="auto"/>
              <w:bottom w:val="single" w:sz="4" w:space="0" w:color="auto"/>
              <w:right w:val="single" w:sz="4" w:space="0" w:color="auto"/>
            </w:tcBorders>
          </w:tcPr>
          <w:p w14:paraId="3DAA26C1" w14:textId="77777777" w:rsidR="00423574" w:rsidRPr="00A423D1" w:rsidRDefault="00423574" w:rsidP="00423574">
            <w:pPr>
              <w:pStyle w:val="TAL"/>
            </w:pPr>
            <w:r>
              <w:rPr>
                <w:rFonts w:hint="eastAsia"/>
              </w:rPr>
              <w:t>F</w:t>
            </w:r>
            <w:r>
              <w:t>1-C Transfer Path</w:t>
            </w:r>
          </w:p>
        </w:tc>
        <w:tc>
          <w:tcPr>
            <w:tcW w:w="1260" w:type="dxa"/>
            <w:tcBorders>
              <w:top w:val="single" w:sz="4" w:space="0" w:color="auto"/>
              <w:left w:val="single" w:sz="4" w:space="0" w:color="auto"/>
              <w:bottom w:val="single" w:sz="4" w:space="0" w:color="auto"/>
              <w:right w:val="single" w:sz="4" w:space="0" w:color="auto"/>
            </w:tcBorders>
          </w:tcPr>
          <w:p w14:paraId="439D9C7F" w14:textId="77777777" w:rsidR="00423574" w:rsidRDefault="00423574" w:rsidP="00423574">
            <w:pPr>
              <w:pStyle w:val="TAL"/>
              <w:rPr>
                <w:lang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0897A93" w14:textId="77777777" w:rsidR="00423574" w:rsidRPr="00122688" w:rsidRDefault="00423574" w:rsidP="0042357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53002FE" w14:textId="77777777" w:rsidR="00423574" w:rsidRDefault="00423574" w:rsidP="00423574">
            <w:pPr>
              <w:pStyle w:val="TAL"/>
              <w:rPr>
                <w:rFonts w:cs="Arial"/>
                <w:lang w:eastAsia="ja-JP"/>
              </w:rPr>
            </w:pPr>
            <w:r>
              <w:rPr>
                <w:rFonts w:cs="Arial" w:hint="eastAsia"/>
                <w:lang w:eastAsia="zh-CN"/>
              </w:rPr>
              <w:t>9</w:t>
            </w:r>
            <w:r>
              <w:rPr>
                <w:rFonts w:cs="Arial"/>
                <w:lang w:eastAsia="zh-CN"/>
              </w:rPr>
              <w:t>.3.1.207</w:t>
            </w:r>
          </w:p>
        </w:tc>
        <w:tc>
          <w:tcPr>
            <w:tcW w:w="1762" w:type="dxa"/>
            <w:tcBorders>
              <w:top w:val="single" w:sz="4" w:space="0" w:color="auto"/>
              <w:left w:val="single" w:sz="4" w:space="0" w:color="auto"/>
              <w:bottom w:val="single" w:sz="4" w:space="0" w:color="auto"/>
              <w:right w:val="single" w:sz="4" w:space="0" w:color="auto"/>
            </w:tcBorders>
          </w:tcPr>
          <w:p w14:paraId="1DEF767C" w14:textId="77777777" w:rsidR="00423574" w:rsidRPr="00122688" w:rsidRDefault="00423574" w:rsidP="00423574">
            <w:pPr>
              <w:pStyle w:val="TAL"/>
            </w:pPr>
          </w:p>
        </w:tc>
        <w:tc>
          <w:tcPr>
            <w:tcW w:w="1288" w:type="dxa"/>
            <w:tcBorders>
              <w:top w:val="single" w:sz="4" w:space="0" w:color="auto"/>
              <w:left w:val="single" w:sz="4" w:space="0" w:color="auto"/>
              <w:bottom w:val="single" w:sz="4" w:space="0" w:color="auto"/>
              <w:right w:val="single" w:sz="4" w:space="0" w:color="auto"/>
            </w:tcBorders>
          </w:tcPr>
          <w:p w14:paraId="06A12CF8" w14:textId="77777777" w:rsidR="00423574" w:rsidRPr="00A423D1" w:rsidRDefault="00423574" w:rsidP="00423574">
            <w:pPr>
              <w:pStyle w:val="TAC"/>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7046E93A" w14:textId="77777777" w:rsidR="00423574" w:rsidRPr="00A423D1" w:rsidRDefault="00423574" w:rsidP="00423574">
            <w:pPr>
              <w:pStyle w:val="TAC"/>
            </w:pPr>
            <w:r>
              <w:rPr>
                <w:rFonts w:hint="eastAsia"/>
                <w:lang w:eastAsia="zh-CN"/>
              </w:rPr>
              <w:t>r</w:t>
            </w:r>
            <w:r>
              <w:rPr>
                <w:lang w:eastAsia="zh-CN"/>
              </w:rPr>
              <w:t>eject</w:t>
            </w:r>
          </w:p>
        </w:tc>
      </w:tr>
    </w:tbl>
    <w:p w14:paraId="01809DBC" w14:textId="77777777" w:rsidR="000C3584" w:rsidRPr="00EA5FA7" w:rsidRDefault="000C3584" w:rsidP="000C358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C3584" w:rsidRPr="00EA5FA7" w14:paraId="5705FE2C" w14:textId="77777777" w:rsidTr="000C3584">
        <w:trPr>
          <w:trHeight w:val="271"/>
        </w:trPr>
        <w:tc>
          <w:tcPr>
            <w:tcW w:w="3686" w:type="dxa"/>
          </w:tcPr>
          <w:p w14:paraId="3E2FE5C7" w14:textId="77777777" w:rsidR="000C3584" w:rsidRPr="00EA5FA7" w:rsidRDefault="000C3584" w:rsidP="000C3584">
            <w:pPr>
              <w:pStyle w:val="TAH"/>
            </w:pPr>
            <w:r w:rsidRPr="00EA5FA7">
              <w:t>Range bound</w:t>
            </w:r>
          </w:p>
        </w:tc>
        <w:tc>
          <w:tcPr>
            <w:tcW w:w="5670" w:type="dxa"/>
          </w:tcPr>
          <w:p w14:paraId="4E8ECAC6" w14:textId="77777777" w:rsidR="000C3584" w:rsidRPr="00EA5FA7" w:rsidRDefault="000C3584" w:rsidP="000C3584">
            <w:pPr>
              <w:pStyle w:val="TAH"/>
            </w:pPr>
            <w:r w:rsidRPr="00EA5FA7">
              <w:t>Explanation</w:t>
            </w:r>
          </w:p>
        </w:tc>
      </w:tr>
      <w:tr w:rsidR="000C3584" w:rsidRPr="00EA5FA7" w14:paraId="43DD5713" w14:textId="77777777" w:rsidTr="000C3584">
        <w:trPr>
          <w:trHeight w:val="271"/>
        </w:trPr>
        <w:tc>
          <w:tcPr>
            <w:tcW w:w="3686" w:type="dxa"/>
            <w:tcBorders>
              <w:top w:val="single" w:sz="4" w:space="0" w:color="auto"/>
              <w:left w:val="single" w:sz="4" w:space="0" w:color="auto"/>
              <w:bottom w:val="single" w:sz="4" w:space="0" w:color="auto"/>
              <w:right w:val="single" w:sz="4" w:space="0" w:color="auto"/>
            </w:tcBorders>
          </w:tcPr>
          <w:p w14:paraId="1BF4BB93" w14:textId="77777777" w:rsidR="000C3584" w:rsidRPr="00EA5FA7" w:rsidRDefault="000C3584" w:rsidP="000C3584">
            <w:pPr>
              <w:pStyle w:val="TAL"/>
            </w:pPr>
            <w:proofErr w:type="spellStart"/>
            <w:r w:rsidRPr="00EA5FA7">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16CCA4DC" w14:textId="77777777" w:rsidR="000C3584" w:rsidRPr="00EA5FA7" w:rsidRDefault="000C3584" w:rsidP="000C3584">
            <w:pPr>
              <w:pStyle w:val="TAL"/>
            </w:pPr>
            <w:r w:rsidRPr="00EA5FA7">
              <w:t xml:space="preserve">Maximum no. of </w:t>
            </w:r>
            <w:proofErr w:type="spellStart"/>
            <w:r w:rsidRPr="00EA5FA7">
              <w:t>SCells</w:t>
            </w:r>
            <w:proofErr w:type="spellEnd"/>
            <w:r w:rsidRPr="00EA5FA7">
              <w:t xml:space="preserve"> allowed towards one UE, the maximum value is 32.</w:t>
            </w:r>
          </w:p>
        </w:tc>
      </w:tr>
      <w:tr w:rsidR="000C3584" w:rsidRPr="00EA5FA7" w14:paraId="1E4C28AB" w14:textId="77777777" w:rsidTr="000C3584">
        <w:tc>
          <w:tcPr>
            <w:tcW w:w="3686" w:type="dxa"/>
          </w:tcPr>
          <w:p w14:paraId="1D6254DD" w14:textId="77777777" w:rsidR="000C3584" w:rsidRPr="00EA5FA7" w:rsidRDefault="000C3584" w:rsidP="000C3584">
            <w:pPr>
              <w:pStyle w:val="TAL"/>
            </w:pPr>
            <w:proofErr w:type="spellStart"/>
            <w:r w:rsidRPr="00EA5FA7">
              <w:t>maxnoofSRBs</w:t>
            </w:r>
            <w:proofErr w:type="spellEnd"/>
          </w:p>
        </w:tc>
        <w:tc>
          <w:tcPr>
            <w:tcW w:w="5670" w:type="dxa"/>
          </w:tcPr>
          <w:p w14:paraId="605E5768" w14:textId="77777777" w:rsidR="000C3584" w:rsidRPr="00EA5FA7" w:rsidRDefault="000C3584" w:rsidP="000C3584">
            <w:pPr>
              <w:pStyle w:val="TAL"/>
            </w:pPr>
            <w:r w:rsidRPr="00EA5FA7">
              <w:t xml:space="preserve">Maximum no. of SRB allowed towards one UE, the maximum value is 8. </w:t>
            </w:r>
          </w:p>
        </w:tc>
      </w:tr>
      <w:tr w:rsidR="000C3584" w:rsidRPr="00EA5FA7" w14:paraId="358C4A04" w14:textId="77777777" w:rsidTr="000C3584">
        <w:tc>
          <w:tcPr>
            <w:tcW w:w="3686" w:type="dxa"/>
          </w:tcPr>
          <w:p w14:paraId="6AC0F392" w14:textId="77777777" w:rsidR="000C3584" w:rsidRPr="00EA5FA7" w:rsidRDefault="000C3584" w:rsidP="000C3584">
            <w:pPr>
              <w:pStyle w:val="TAL"/>
            </w:pPr>
            <w:proofErr w:type="spellStart"/>
            <w:r w:rsidRPr="00EA5FA7">
              <w:t>maxnoofDRBs</w:t>
            </w:r>
            <w:proofErr w:type="spellEnd"/>
          </w:p>
        </w:tc>
        <w:tc>
          <w:tcPr>
            <w:tcW w:w="5670" w:type="dxa"/>
          </w:tcPr>
          <w:p w14:paraId="074D24E0" w14:textId="77777777" w:rsidR="000C3584" w:rsidRPr="00EA5FA7" w:rsidRDefault="000C3584" w:rsidP="000C3584">
            <w:pPr>
              <w:pStyle w:val="TAL"/>
            </w:pPr>
            <w:r w:rsidRPr="00EA5FA7">
              <w:t xml:space="preserve">Maximum no. of DRB allowed towards one UE, the maximum value is 64. </w:t>
            </w:r>
          </w:p>
        </w:tc>
      </w:tr>
      <w:tr w:rsidR="000C3584" w:rsidRPr="00EA5FA7" w14:paraId="6DFD3FB5" w14:textId="77777777" w:rsidTr="000C3584">
        <w:tc>
          <w:tcPr>
            <w:tcW w:w="3686" w:type="dxa"/>
          </w:tcPr>
          <w:p w14:paraId="62004E79" w14:textId="77777777" w:rsidR="000C3584" w:rsidRPr="00EA5FA7" w:rsidRDefault="000C3584" w:rsidP="000C3584">
            <w:pPr>
              <w:pStyle w:val="TAL"/>
            </w:pPr>
            <w:proofErr w:type="spellStart"/>
            <w:r w:rsidRPr="00EA5FA7">
              <w:t>maxnoofULUPTNLInformation</w:t>
            </w:r>
            <w:proofErr w:type="spellEnd"/>
          </w:p>
        </w:tc>
        <w:tc>
          <w:tcPr>
            <w:tcW w:w="5670" w:type="dxa"/>
          </w:tcPr>
          <w:p w14:paraId="40CF5BB0" w14:textId="77777777" w:rsidR="000C3584" w:rsidRPr="00EA5FA7" w:rsidRDefault="000C3584" w:rsidP="000C3584">
            <w:pPr>
              <w:pStyle w:val="TAL"/>
            </w:pPr>
            <w:r w:rsidRPr="00EA5FA7">
              <w:t>Maximum no. of ULUP TNL Information allowed towards one DRB, the maximum value is 2.</w:t>
            </w:r>
          </w:p>
        </w:tc>
      </w:tr>
      <w:tr w:rsidR="000C3584" w:rsidRPr="00EA5FA7" w14:paraId="1DF116D3" w14:textId="77777777" w:rsidTr="000C3584">
        <w:tc>
          <w:tcPr>
            <w:tcW w:w="3686" w:type="dxa"/>
          </w:tcPr>
          <w:p w14:paraId="2781FB9D" w14:textId="77777777" w:rsidR="000C3584" w:rsidRPr="00EA5FA7" w:rsidRDefault="000C3584" w:rsidP="000C3584">
            <w:pPr>
              <w:pStyle w:val="TAL"/>
            </w:pPr>
            <w:proofErr w:type="spellStart"/>
            <w:r w:rsidRPr="00EA5FA7">
              <w:t>maxnoofCandidateSpCells</w:t>
            </w:r>
            <w:proofErr w:type="spellEnd"/>
          </w:p>
        </w:tc>
        <w:tc>
          <w:tcPr>
            <w:tcW w:w="5670" w:type="dxa"/>
          </w:tcPr>
          <w:p w14:paraId="409E8F6D" w14:textId="77777777" w:rsidR="000C3584" w:rsidRPr="00EA5FA7" w:rsidRDefault="000C3584" w:rsidP="000C3584">
            <w:pPr>
              <w:pStyle w:val="TAL"/>
            </w:pPr>
            <w:r w:rsidRPr="00EA5FA7">
              <w:t xml:space="preserve">Maximum no. of </w:t>
            </w:r>
            <w:proofErr w:type="spellStart"/>
            <w:r w:rsidRPr="00EA5FA7">
              <w:t>SpCells</w:t>
            </w:r>
            <w:proofErr w:type="spellEnd"/>
            <w:r w:rsidRPr="00EA5FA7">
              <w:t xml:space="preserve"> allowed towards one UE, the maximum value is 64.</w:t>
            </w:r>
          </w:p>
        </w:tc>
      </w:tr>
      <w:tr w:rsidR="000C3584" w:rsidRPr="00EA5FA7" w14:paraId="71E5D85B" w14:textId="77777777" w:rsidTr="000C3584">
        <w:tc>
          <w:tcPr>
            <w:tcW w:w="3686" w:type="dxa"/>
          </w:tcPr>
          <w:p w14:paraId="45056868" w14:textId="77777777" w:rsidR="000C3584" w:rsidRPr="00EA5FA7" w:rsidRDefault="000C3584" w:rsidP="000C3584">
            <w:pPr>
              <w:pStyle w:val="TAL"/>
            </w:pPr>
            <w:proofErr w:type="spellStart"/>
            <w:r w:rsidRPr="00EA5FA7">
              <w:t>maxnoofQoSFlows</w:t>
            </w:r>
            <w:proofErr w:type="spellEnd"/>
          </w:p>
        </w:tc>
        <w:tc>
          <w:tcPr>
            <w:tcW w:w="5670" w:type="dxa"/>
          </w:tcPr>
          <w:p w14:paraId="7B8329C1" w14:textId="77777777" w:rsidR="000C3584" w:rsidRPr="00EA5FA7" w:rsidRDefault="000C3584" w:rsidP="000C3584">
            <w:pPr>
              <w:pStyle w:val="TAL"/>
            </w:pPr>
            <w:r w:rsidRPr="00EA5FA7">
              <w:t>Maximum no. of flows allowed to be mapped to one DRB, the maximum value is 64.</w:t>
            </w:r>
          </w:p>
        </w:tc>
      </w:tr>
      <w:tr w:rsidR="000C3584" w:rsidRPr="00EA5FA7" w14:paraId="11435702" w14:textId="77777777" w:rsidTr="000C3584">
        <w:tc>
          <w:tcPr>
            <w:tcW w:w="3686" w:type="dxa"/>
          </w:tcPr>
          <w:p w14:paraId="19AA1605" w14:textId="77777777" w:rsidR="000C3584" w:rsidRPr="00EA5FA7" w:rsidRDefault="000C3584" w:rsidP="000C3584">
            <w:pPr>
              <w:pStyle w:val="TAL"/>
            </w:pPr>
            <w:proofErr w:type="spellStart"/>
            <w:r w:rsidRPr="00463460">
              <w:t>maxnoofBHRLCChannels</w:t>
            </w:r>
            <w:proofErr w:type="spellEnd"/>
          </w:p>
        </w:tc>
        <w:tc>
          <w:tcPr>
            <w:tcW w:w="5670" w:type="dxa"/>
          </w:tcPr>
          <w:p w14:paraId="2D1B7424" w14:textId="77777777" w:rsidR="000C3584" w:rsidRPr="00EA5FA7" w:rsidRDefault="000C3584" w:rsidP="000C3584">
            <w:pPr>
              <w:pStyle w:val="TAL"/>
            </w:pPr>
            <w:r w:rsidRPr="00463460">
              <w:t>Maximum no. of BH RLC channels allowed towards one IAB-node, the maximum value is 65536.</w:t>
            </w:r>
          </w:p>
        </w:tc>
      </w:tr>
      <w:tr w:rsidR="000C3584" w:rsidRPr="00EA5FA7" w14:paraId="5110F1F3" w14:textId="77777777" w:rsidTr="000C3584">
        <w:tc>
          <w:tcPr>
            <w:tcW w:w="3686" w:type="dxa"/>
            <w:tcBorders>
              <w:top w:val="single" w:sz="4" w:space="0" w:color="auto"/>
              <w:left w:val="single" w:sz="4" w:space="0" w:color="auto"/>
              <w:bottom w:val="single" w:sz="4" w:space="0" w:color="auto"/>
              <w:right w:val="single" w:sz="4" w:space="0" w:color="auto"/>
            </w:tcBorders>
          </w:tcPr>
          <w:p w14:paraId="5F6D979B" w14:textId="77777777" w:rsidR="000C3584" w:rsidRPr="002923AF" w:rsidRDefault="000C3584" w:rsidP="000C3584">
            <w:pPr>
              <w:pStyle w:val="TAL"/>
            </w:pPr>
            <w:proofErr w:type="spellStart"/>
            <w:r w:rsidRPr="002923AF">
              <w:t>maxnoof</w:t>
            </w:r>
            <w:r w:rsidRPr="00C51F11">
              <w:rPr>
                <w:rFonts w:hint="eastAsia"/>
              </w:rPr>
              <w:t>SL</w:t>
            </w:r>
            <w:r w:rsidRPr="002923AF">
              <w:t>DRBs</w:t>
            </w:r>
            <w:proofErr w:type="spellEnd"/>
          </w:p>
        </w:tc>
        <w:tc>
          <w:tcPr>
            <w:tcW w:w="5670" w:type="dxa"/>
            <w:tcBorders>
              <w:top w:val="single" w:sz="4" w:space="0" w:color="auto"/>
              <w:left w:val="single" w:sz="4" w:space="0" w:color="auto"/>
              <w:bottom w:val="single" w:sz="4" w:space="0" w:color="auto"/>
              <w:right w:val="single" w:sz="4" w:space="0" w:color="auto"/>
            </w:tcBorders>
          </w:tcPr>
          <w:p w14:paraId="0A5DF1C6" w14:textId="77777777" w:rsidR="000C3584" w:rsidRPr="00EA5FA7" w:rsidRDefault="000C3584" w:rsidP="000C3584">
            <w:pPr>
              <w:pStyle w:val="TAL"/>
            </w:pPr>
            <w:r>
              <w:t xml:space="preserve">Maximum no. of </w:t>
            </w:r>
            <w:r w:rsidRPr="00C51F11">
              <w:rPr>
                <w:rFonts w:hint="eastAsia"/>
              </w:rPr>
              <w:t xml:space="preserve">SL </w:t>
            </w:r>
            <w:r>
              <w:t xml:space="preserve">DRB allowed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 per</w:t>
            </w:r>
            <w:r>
              <w:t xml:space="preserve"> UE, the maximum value is </w:t>
            </w:r>
            <w:r w:rsidRPr="00C51F11">
              <w:rPr>
                <w:rFonts w:hint="eastAsia"/>
              </w:rPr>
              <w:t>512</w:t>
            </w:r>
            <w:r>
              <w:t>.</w:t>
            </w:r>
          </w:p>
        </w:tc>
      </w:tr>
      <w:tr w:rsidR="000C3584" w14:paraId="51FA48A3" w14:textId="77777777" w:rsidTr="000C3584">
        <w:tc>
          <w:tcPr>
            <w:tcW w:w="3686" w:type="dxa"/>
            <w:tcBorders>
              <w:top w:val="single" w:sz="4" w:space="0" w:color="auto"/>
              <w:left w:val="single" w:sz="4" w:space="0" w:color="auto"/>
              <w:bottom w:val="single" w:sz="4" w:space="0" w:color="auto"/>
              <w:right w:val="single" w:sz="4" w:space="0" w:color="auto"/>
            </w:tcBorders>
          </w:tcPr>
          <w:p w14:paraId="121ED9E3" w14:textId="77777777" w:rsidR="000C3584" w:rsidRPr="002923AF" w:rsidRDefault="000C3584" w:rsidP="000C3584">
            <w:pPr>
              <w:pStyle w:val="TAL"/>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44998E70" w14:textId="77777777" w:rsidR="000C3584" w:rsidRDefault="000C3584" w:rsidP="000C3584">
            <w:pPr>
              <w:pStyle w:val="TAL"/>
            </w:pPr>
            <w:r>
              <w:t xml:space="preserve">Maximum no. </w:t>
            </w:r>
            <w:r w:rsidRPr="00C51F11">
              <w:rPr>
                <w:rFonts w:hint="eastAsia"/>
              </w:rPr>
              <w:t>o</w:t>
            </w:r>
            <w:r>
              <w:t>f</w:t>
            </w:r>
            <w:r w:rsidRPr="00C51F11">
              <w:rPr>
                <w:rFonts w:hint="eastAsia"/>
              </w:rPr>
              <w:t xml:space="preserve"> PC5</w:t>
            </w:r>
            <w:r>
              <w:t xml:space="preserve"> </w:t>
            </w:r>
            <w:proofErr w:type="spellStart"/>
            <w:r w:rsidRPr="00C51F11">
              <w:rPr>
                <w:rFonts w:hint="eastAsia"/>
              </w:rPr>
              <w:t>QoS</w:t>
            </w:r>
            <w:proofErr w:type="spellEnd"/>
            <w:r w:rsidRPr="00C51F11">
              <w:rPr>
                <w:rFonts w:hint="eastAsia"/>
              </w:rPr>
              <w:t xml:space="preserve"> flow </w:t>
            </w:r>
            <w:r>
              <w:t xml:space="preserve">allowed towards one UE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w:t>
            </w:r>
            <w:r>
              <w:t xml:space="preserve">, the maximum value is </w:t>
            </w:r>
            <w:r w:rsidRPr="00C51F11">
              <w:rPr>
                <w:rFonts w:hint="eastAsia"/>
              </w:rPr>
              <w:t>2048</w:t>
            </w:r>
            <w:r>
              <w:t>.</w:t>
            </w:r>
          </w:p>
        </w:tc>
      </w:tr>
      <w:tr w:rsidR="000C3584" w14:paraId="1C9629D6" w14:textId="77777777" w:rsidTr="000C3584">
        <w:tc>
          <w:tcPr>
            <w:tcW w:w="3686" w:type="dxa"/>
            <w:tcBorders>
              <w:top w:val="single" w:sz="4" w:space="0" w:color="auto"/>
              <w:left w:val="single" w:sz="4" w:space="0" w:color="auto"/>
              <w:bottom w:val="single" w:sz="4" w:space="0" w:color="auto"/>
              <w:right w:val="single" w:sz="4" w:space="0" w:color="auto"/>
            </w:tcBorders>
          </w:tcPr>
          <w:p w14:paraId="09C168EA" w14:textId="77777777" w:rsidR="000C3584" w:rsidRPr="002923AF" w:rsidRDefault="000C3584" w:rsidP="000C3584">
            <w:pPr>
              <w:pStyle w:val="TAL"/>
            </w:pPr>
            <w:proofErr w:type="spellStart"/>
            <w:r w:rsidRPr="0073656D">
              <w:t>maxnoofAdditionalPDCPDuplicationTN</w:t>
            </w:r>
            <w:r>
              <w:t>L</w:t>
            </w:r>
            <w:proofErr w:type="spellEnd"/>
          </w:p>
        </w:tc>
        <w:tc>
          <w:tcPr>
            <w:tcW w:w="5670" w:type="dxa"/>
            <w:tcBorders>
              <w:top w:val="single" w:sz="4" w:space="0" w:color="auto"/>
              <w:left w:val="single" w:sz="4" w:space="0" w:color="auto"/>
              <w:bottom w:val="single" w:sz="4" w:space="0" w:color="auto"/>
              <w:right w:val="single" w:sz="4" w:space="0" w:color="auto"/>
            </w:tcBorders>
          </w:tcPr>
          <w:p w14:paraId="5BE2885C" w14:textId="77777777" w:rsidR="000C3584" w:rsidRDefault="000C3584" w:rsidP="000C3584">
            <w:pPr>
              <w:pStyle w:val="TAL"/>
            </w:pPr>
            <w:r>
              <w:t xml:space="preserve">Maximum no. of additional </w:t>
            </w:r>
            <w:r w:rsidRPr="00EA5FA7">
              <w:t>UP TNL Information allowed towards one DRB, the maximum value is 2.</w:t>
            </w:r>
            <w:r>
              <w:t xml:space="preserve"> </w:t>
            </w:r>
          </w:p>
        </w:tc>
      </w:tr>
    </w:tbl>
    <w:p w14:paraId="47CFA63F" w14:textId="77777777" w:rsidR="000C3584" w:rsidRPr="00EA5FA7" w:rsidRDefault="000C3584" w:rsidP="000C3584"/>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C3584" w:rsidRPr="00EA5FA7" w14:paraId="3792B3F3" w14:textId="77777777" w:rsidTr="000C3584">
        <w:tc>
          <w:tcPr>
            <w:tcW w:w="3686" w:type="dxa"/>
          </w:tcPr>
          <w:p w14:paraId="04299EE0" w14:textId="77777777" w:rsidR="000C3584" w:rsidRPr="00EA5FA7" w:rsidRDefault="000C3584" w:rsidP="000C3584">
            <w:pPr>
              <w:pStyle w:val="TAH"/>
              <w:rPr>
                <w:lang w:eastAsia="ja-JP"/>
              </w:rPr>
            </w:pPr>
            <w:r w:rsidRPr="00EA5FA7">
              <w:rPr>
                <w:lang w:eastAsia="ja-JP"/>
              </w:rPr>
              <w:lastRenderedPageBreak/>
              <w:t>Condition</w:t>
            </w:r>
          </w:p>
        </w:tc>
        <w:tc>
          <w:tcPr>
            <w:tcW w:w="5670" w:type="dxa"/>
          </w:tcPr>
          <w:p w14:paraId="4BC09EA3" w14:textId="77777777" w:rsidR="000C3584" w:rsidRPr="00EA5FA7" w:rsidRDefault="000C3584" w:rsidP="000C3584">
            <w:pPr>
              <w:pStyle w:val="TAH"/>
              <w:rPr>
                <w:lang w:eastAsia="ja-JP"/>
              </w:rPr>
            </w:pPr>
            <w:r w:rsidRPr="00EA5FA7">
              <w:rPr>
                <w:lang w:eastAsia="ja-JP"/>
              </w:rPr>
              <w:t>Explanation</w:t>
            </w:r>
          </w:p>
        </w:tc>
      </w:tr>
      <w:tr w:rsidR="000C3584" w:rsidRPr="00EA5FA7" w14:paraId="7D345F86" w14:textId="77777777" w:rsidTr="000C3584">
        <w:tc>
          <w:tcPr>
            <w:tcW w:w="3686" w:type="dxa"/>
          </w:tcPr>
          <w:p w14:paraId="120E37DD" w14:textId="77777777" w:rsidR="000C3584" w:rsidRPr="00EA5FA7" w:rsidRDefault="000C3584" w:rsidP="000C3584">
            <w:pPr>
              <w:pStyle w:val="TAL"/>
              <w:rPr>
                <w:rFonts w:cs="Arial"/>
                <w:lang w:eastAsia="ja-JP"/>
              </w:rPr>
            </w:pPr>
            <w:proofErr w:type="spellStart"/>
            <w:r w:rsidRPr="00EA5FA7">
              <w:rPr>
                <w:rFonts w:cs="Arial"/>
                <w:lang w:eastAsia="zh-CN"/>
              </w:rPr>
              <w:t>ifDRBSetup</w:t>
            </w:r>
            <w:proofErr w:type="spellEnd"/>
          </w:p>
        </w:tc>
        <w:tc>
          <w:tcPr>
            <w:tcW w:w="5670" w:type="dxa"/>
          </w:tcPr>
          <w:p w14:paraId="4681D0CF" w14:textId="77777777" w:rsidR="000C3584" w:rsidRPr="00EA5FA7" w:rsidRDefault="000C3584" w:rsidP="000C3584">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0C3584" w:rsidRPr="00EA5FA7" w14:paraId="117F3CB2" w14:textId="77777777" w:rsidTr="000C3584">
        <w:tc>
          <w:tcPr>
            <w:tcW w:w="3686" w:type="dxa"/>
          </w:tcPr>
          <w:p w14:paraId="5D419F13" w14:textId="77777777" w:rsidR="000C3584" w:rsidRPr="00EA5FA7" w:rsidRDefault="000C3584" w:rsidP="000C3584">
            <w:pPr>
              <w:pStyle w:val="TAL"/>
              <w:rPr>
                <w:rFonts w:cs="Arial"/>
                <w:lang w:eastAsia="zh-CN"/>
              </w:rPr>
            </w:pPr>
            <w:proofErr w:type="spellStart"/>
            <w:r w:rsidRPr="00B22C47">
              <w:rPr>
                <w:rFonts w:cs="Arial"/>
                <w:lang w:eastAsia="zh-CN"/>
              </w:rPr>
              <w:t>if</w:t>
            </w:r>
            <w:r>
              <w:rPr>
                <w:rFonts w:cs="Arial"/>
                <w:lang w:eastAsia="zh-CN"/>
              </w:rPr>
              <w:t>CHOmod</w:t>
            </w:r>
            <w:proofErr w:type="spellEnd"/>
          </w:p>
        </w:tc>
        <w:tc>
          <w:tcPr>
            <w:tcW w:w="5670" w:type="dxa"/>
          </w:tcPr>
          <w:p w14:paraId="39807E6F" w14:textId="77777777" w:rsidR="000C3584" w:rsidRPr="00EA5FA7" w:rsidRDefault="000C3584" w:rsidP="000C3584">
            <w:pPr>
              <w:pStyle w:val="TAL"/>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2B6D5DA5" w14:textId="3516EDCE" w:rsidR="00B84B88" w:rsidRPr="000C3584" w:rsidRDefault="00B84B88" w:rsidP="00C62CBF">
      <w:pPr>
        <w:spacing w:after="0"/>
        <w:rPr>
          <w:rFonts w:eastAsia="宋体"/>
          <w:bCs/>
          <w:i/>
          <w:sz w:val="22"/>
          <w:szCs w:val="22"/>
          <w:lang w:eastAsia="zh-CN"/>
        </w:rPr>
      </w:pPr>
    </w:p>
    <w:p w14:paraId="05837A0E" w14:textId="2901C6C3" w:rsidR="00C62CBF" w:rsidRDefault="00C62CBF" w:rsidP="00C62CBF">
      <w:pPr>
        <w:pStyle w:val="FirstChange"/>
      </w:pPr>
      <w:r w:rsidRPr="004572E7">
        <w:rPr>
          <w:highlight w:val="yellow"/>
        </w:rPr>
        <w:t>&lt;&lt;&lt;&lt;&lt;&lt;&lt;&lt;&lt;&lt;&lt;&lt;&lt;&lt;&lt;&lt;&lt;&lt;&lt;&lt;</w:t>
      </w:r>
      <w:r>
        <w:rPr>
          <w:highlight w:val="yellow"/>
        </w:rPr>
        <w:t xml:space="preserve"> </w:t>
      </w:r>
      <w:r w:rsidR="000C3584">
        <w:rPr>
          <w:rFonts w:hint="eastAsia"/>
          <w:highlight w:val="yellow"/>
          <w:lang w:eastAsia="zh-CN"/>
        </w:rPr>
        <w:t>next</w:t>
      </w:r>
      <w:r w:rsidR="000C3584">
        <w:rPr>
          <w:highlight w:val="yellow"/>
          <w:lang w:eastAsia="zh-CN"/>
        </w:rPr>
        <w:t xml:space="preserve"> </w:t>
      </w:r>
      <w:r w:rsidR="000C3584">
        <w:rPr>
          <w:highlight w:val="yellow"/>
        </w:rPr>
        <w:t>change</w:t>
      </w:r>
      <w:r w:rsidRPr="004572E7">
        <w:rPr>
          <w:highlight w:val="yellow"/>
        </w:rPr>
        <w:t xml:space="preserve"> &gt;&gt;&gt;&gt;&gt;&gt;&gt;&gt;&gt;&gt;&gt;&gt;&gt;&gt;&gt;&gt;&gt;&gt;&gt;&gt;</w:t>
      </w:r>
    </w:p>
    <w:p w14:paraId="7E71285C" w14:textId="77777777" w:rsidR="009E6222" w:rsidRPr="00EA5FA7" w:rsidRDefault="009E6222" w:rsidP="009E6222">
      <w:pPr>
        <w:pStyle w:val="4"/>
      </w:pPr>
      <w:bookmarkStart w:id="116" w:name="_Toc20955879"/>
      <w:bookmarkStart w:id="117" w:name="_Toc29892991"/>
      <w:bookmarkStart w:id="118" w:name="_Toc36556928"/>
      <w:bookmarkStart w:id="119" w:name="_Toc45832359"/>
      <w:bookmarkStart w:id="120" w:name="_Toc51763612"/>
      <w:bookmarkStart w:id="121" w:name="_Toc64448778"/>
      <w:bookmarkStart w:id="122" w:name="_Toc66289437"/>
      <w:r w:rsidRPr="00EA5FA7">
        <w:t>9.2.2.7</w:t>
      </w:r>
      <w:r w:rsidRPr="00EA5FA7">
        <w:tab/>
        <w:t>UE CONTEXT MODIFICATION REQUEST</w:t>
      </w:r>
    </w:p>
    <w:p w14:paraId="56263F57" w14:textId="77777777" w:rsidR="009E6222" w:rsidRPr="00EA5FA7" w:rsidRDefault="009E6222" w:rsidP="009E6222">
      <w:pPr>
        <w:rPr>
          <w:rFonts w:eastAsia="Batang"/>
        </w:rPr>
      </w:pPr>
      <w:r w:rsidRPr="00EA5FA7">
        <w:t xml:space="preserve">This message is sent by the </w:t>
      </w:r>
      <w:proofErr w:type="spellStart"/>
      <w:r w:rsidRPr="00EA5FA7">
        <w:t>gNB</w:t>
      </w:r>
      <w:proofErr w:type="spellEnd"/>
      <w:r w:rsidRPr="00EA5FA7">
        <w:t xml:space="preserve">-CU to provide UE Context information changes to the </w:t>
      </w:r>
      <w:proofErr w:type="spellStart"/>
      <w:r w:rsidRPr="00EA5FA7">
        <w:t>gNB</w:t>
      </w:r>
      <w:proofErr w:type="spellEnd"/>
      <w:r w:rsidRPr="00EA5FA7">
        <w:t>-DU.</w:t>
      </w:r>
    </w:p>
    <w:p w14:paraId="1458D86E" w14:textId="77777777" w:rsidR="009E6222" w:rsidRPr="00EA5FA7" w:rsidRDefault="009E6222" w:rsidP="009E6222">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9E6222" w:rsidRPr="00EA5FA7" w14:paraId="44093199" w14:textId="77777777" w:rsidTr="000C3584">
        <w:trPr>
          <w:tblHeader/>
        </w:trPr>
        <w:tc>
          <w:tcPr>
            <w:tcW w:w="2394" w:type="dxa"/>
          </w:tcPr>
          <w:p w14:paraId="2F73B60D" w14:textId="77777777" w:rsidR="009E6222" w:rsidRPr="00EA5FA7" w:rsidRDefault="009E6222" w:rsidP="000C3584">
            <w:pPr>
              <w:keepNext/>
              <w:keepLines/>
              <w:spacing w:after="0"/>
              <w:jc w:val="center"/>
              <w:rPr>
                <w:rFonts w:ascii="Arial" w:hAnsi="Arial"/>
                <w:b/>
                <w:sz w:val="18"/>
              </w:rPr>
            </w:pPr>
            <w:r w:rsidRPr="00EA5FA7">
              <w:rPr>
                <w:rFonts w:ascii="Arial" w:hAnsi="Arial"/>
                <w:b/>
                <w:sz w:val="18"/>
              </w:rPr>
              <w:lastRenderedPageBreak/>
              <w:t>IE/Group Name</w:t>
            </w:r>
          </w:p>
        </w:tc>
        <w:tc>
          <w:tcPr>
            <w:tcW w:w="1260" w:type="dxa"/>
          </w:tcPr>
          <w:p w14:paraId="051BCC25" w14:textId="77777777" w:rsidR="009E6222" w:rsidRPr="00EA5FA7" w:rsidRDefault="009E6222" w:rsidP="000C3584">
            <w:pPr>
              <w:keepNext/>
              <w:keepLines/>
              <w:spacing w:after="0"/>
              <w:jc w:val="center"/>
              <w:rPr>
                <w:rFonts w:ascii="Arial" w:hAnsi="Arial"/>
                <w:b/>
                <w:sz w:val="18"/>
              </w:rPr>
            </w:pPr>
            <w:r w:rsidRPr="00EA5FA7">
              <w:rPr>
                <w:rFonts w:ascii="Arial" w:hAnsi="Arial"/>
                <w:b/>
                <w:sz w:val="18"/>
              </w:rPr>
              <w:t>Presence</w:t>
            </w:r>
          </w:p>
        </w:tc>
        <w:tc>
          <w:tcPr>
            <w:tcW w:w="1247" w:type="dxa"/>
          </w:tcPr>
          <w:p w14:paraId="16735C7E" w14:textId="77777777" w:rsidR="009E6222" w:rsidRPr="00EA5FA7" w:rsidRDefault="009E6222" w:rsidP="000C3584">
            <w:pPr>
              <w:keepNext/>
              <w:keepLines/>
              <w:spacing w:after="0"/>
              <w:jc w:val="center"/>
              <w:rPr>
                <w:rFonts w:ascii="Arial" w:hAnsi="Arial"/>
                <w:b/>
                <w:sz w:val="18"/>
              </w:rPr>
            </w:pPr>
            <w:r w:rsidRPr="00EA5FA7">
              <w:rPr>
                <w:rFonts w:ascii="Arial" w:hAnsi="Arial"/>
                <w:b/>
                <w:sz w:val="18"/>
              </w:rPr>
              <w:t>Range</w:t>
            </w:r>
          </w:p>
        </w:tc>
        <w:tc>
          <w:tcPr>
            <w:tcW w:w="1260" w:type="dxa"/>
          </w:tcPr>
          <w:p w14:paraId="62B01853" w14:textId="77777777" w:rsidR="009E6222" w:rsidRPr="00EA5FA7" w:rsidRDefault="009E6222" w:rsidP="000C3584">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18A21E18" w14:textId="77777777" w:rsidR="009E6222" w:rsidRPr="00EA5FA7" w:rsidRDefault="009E6222" w:rsidP="000C3584">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1E692E73" w14:textId="77777777" w:rsidR="009E6222" w:rsidRPr="00EA5FA7" w:rsidRDefault="009E6222" w:rsidP="000C3584">
            <w:pPr>
              <w:keepNext/>
              <w:keepLines/>
              <w:spacing w:after="0"/>
              <w:jc w:val="center"/>
              <w:rPr>
                <w:rFonts w:ascii="Arial" w:hAnsi="Arial"/>
                <w:b/>
                <w:sz w:val="18"/>
              </w:rPr>
            </w:pPr>
            <w:r w:rsidRPr="00EA5FA7">
              <w:rPr>
                <w:rFonts w:ascii="Arial" w:hAnsi="Arial"/>
                <w:b/>
                <w:sz w:val="18"/>
              </w:rPr>
              <w:t>Criticality</w:t>
            </w:r>
          </w:p>
        </w:tc>
        <w:tc>
          <w:tcPr>
            <w:tcW w:w="1274" w:type="dxa"/>
          </w:tcPr>
          <w:p w14:paraId="4427C04D" w14:textId="77777777" w:rsidR="009E6222" w:rsidRPr="00EA5FA7" w:rsidRDefault="009E6222" w:rsidP="000C3584">
            <w:pPr>
              <w:keepNext/>
              <w:keepLines/>
              <w:spacing w:after="0"/>
              <w:jc w:val="center"/>
              <w:rPr>
                <w:rFonts w:ascii="Arial" w:hAnsi="Arial"/>
                <w:b/>
                <w:sz w:val="18"/>
              </w:rPr>
            </w:pPr>
            <w:r w:rsidRPr="00EA5FA7">
              <w:rPr>
                <w:rFonts w:ascii="Arial" w:hAnsi="Arial"/>
                <w:b/>
                <w:sz w:val="18"/>
              </w:rPr>
              <w:t>Assigned Criticality</w:t>
            </w:r>
          </w:p>
        </w:tc>
      </w:tr>
      <w:tr w:rsidR="009E6222" w:rsidRPr="00EA5FA7" w14:paraId="05A9AF22" w14:textId="77777777" w:rsidTr="000C3584">
        <w:tc>
          <w:tcPr>
            <w:tcW w:w="2394" w:type="dxa"/>
          </w:tcPr>
          <w:p w14:paraId="2FC09C71" w14:textId="77777777" w:rsidR="009E6222" w:rsidRPr="00EA5FA7" w:rsidRDefault="009E6222" w:rsidP="000C3584">
            <w:pPr>
              <w:pStyle w:val="TAL"/>
            </w:pPr>
            <w:r w:rsidRPr="00EA5FA7">
              <w:t>Message Type</w:t>
            </w:r>
          </w:p>
        </w:tc>
        <w:tc>
          <w:tcPr>
            <w:tcW w:w="1260" w:type="dxa"/>
          </w:tcPr>
          <w:p w14:paraId="0B3E5712" w14:textId="77777777" w:rsidR="009E6222" w:rsidRPr="00EA5FA7" w:rsidRDefault="009E6222" w:rsidP="000C3584">
            <w:pPr>
              <w:pStyle w:val="TAL"/>
            </w:pPr>
            <w:r w:rsidRPr="00EA5FA7">
              <w:t>M</w:t>
            </w:r>
          </w:p>
        </w:tc>
        <w:tc>
          <w:tcPr>
            <w:tcW w:w="1247" w:type="dxa"/>
          </w:tcPr>
          <w:p w14:paraId="719F13F8" w14:textId="77777777" w:rsidR="009E6222" w:rsidRPr="00EA5FA7" w:rsidRDefault="009E6222" w:rsidP="000C3584">
            <w:pPr>
              <w:pStyle w:val="TAL"/>
              <w:rPr>
                <w:i/>
              </w:rPr>
            </w:pPr>
          </w:p>
        </w:tc>
        <w:tc>
          <w:tcPr>
            <w:tcW w:w="1260" w:type="dxa"/>
          </w:tcPr>
          <w:p w14:paraId="7ECE0767" w14:textId="77777777" w:rsidR="009E6222" w:rsidRPr="00EA5FA7" w:rsidRDefault="009E6222" w:rsidP="000C3584">
            <w:pPr>
              <w:pStyle w:val="TAL"/>
            </w:pPr>
            <w:r w:rsidRPr="00EA5FA7">
              <w:t>9.3.1.1</w:t>
            </w:r>
          </w:p>
        </w:tc>
        <w:tc>
          <w:tcPr>
            <w:tcW w:w="1762" w:type="dxa"/>
          </w:tcPr>
          <w:p w14:paraId="40FEF36D" w14:textId="77777777" w:rsidR="009E6222" w:rsidRPr="00EA5FA7" w:rsidRDefault="009E6222" w:rsidP="000C3584">
            <w:pPr>
              <w:pStyle w:val="TAL"/>
            </w:pPr>
          </w:p>
        </w:tc>
        <w:tc>
          <w:tcPr>
            <w:tcW w:w="1288" w:type="dxa"/>
          </w:tcPr>
          <w:p w14:paraId="0FCD83ED" w14:textId="77777777" w:rsidR="009E6222" w:rsidRPr="00EA5FA7" w:rsidRDefault="009E6222" w:rsidP="000C3584">
            <w:pPr>
              <w:pStyle w:val="TAC"/>
            </w:pPr>
            <w:r w:rsidRPr="00EA5FA7">
              <w:t>YES</w:t>
            </w:r>
          </w:p>
        </w:tc>
        <w:tc>
          <w:tcPr>
            <w:tcW w:w="1274" w:type="dxa"/>
          </w:tcPr>
          <w:p w14:paraId="5A4AE114" w14:textId="77777777" w:rsidR="009E6222" w:rsidRPr="00EA5FA7" w:rsidRDefault="009E6222" w:rsidP="000C3584">
            <w:pPr>
              <w:pStyle w:val="TAC"/>
            </w:pPr>
            <w:r w:rsidRPr="00EA5FA7">
              <w:t>reject</w:t>
            </w:r>
          </w:p>
        </w:tc>
      </w:tr>
      <w:tr w:rsidR="009E6222" w:rsidRPr="00EA5FA7" w14:paraId="51F2A3C0" w14:textId="77777777" w:rsidTr="000C3584">
        <w:tc>
          <w:tcPr>
            <w:tcW w:w="2394" w:type="dxa"/>
          </w:tcPr>
          <w:p w14:paraId="59B07049" w14:textId="77777777" w:rsidR="009E6222" w:rsidRPr="00EA5FA7" w:rsidRDefault="009E6222" w:rsidP="000C3584">
            <w:pPr>
              <w:pStyle w:val="TAL"/>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260" w:type="dxa"/>
          </w:tcPr>
          <w:p w14:paraId="60D07E8E" w14:textId="77777777" w:rsidR="009E6222" w:rsidRPr="00EA5FA7" w:rsidRDefault="009E6222" w:rsidP="000C3584">
            <w:pPr>
              <w:pStyle w:val="TAL"/>
              <w:rPr>
                <w:lang w:eastAsia="zh-CN"/>
              </w:rPr>
            </w:pPr>
            <w:r w:rsidRPr="00EA5FA7">
              <w:rPr>
                <w:lang w:eastAsia="zh-CN"/>
              </w:rPr>
              <w:t>M</w:t>
            </w:r>
          </w:p>
        </w:tc>
        <w:tc>
          <w:tcPr>
            <w:tcW w:w="1247" w:type="dxa"/>
          </w:tcPr>
          <w:p w14:paraId="3993E5DA" w14:textId="77777777" w:rsidR="009E6222" w:rsidRPr="00EA5FA7" w:rsidRDefault="009E6222" w:rsidP="000C3584">
            <w:pPr>
              <w:pStyle w:val="TAL"/>
              <w:rPr>
                <w:i/>
              </w:rPr>
            </w:pPr>
          </w:p>
        </w:tc>
        <w:tc>
          <w:tcPr>
            <w:tcW w:w="1260" w:type="dxa"/>
          </w:tcPr>
          <w:p w14:paraId="79E5B4FB" w14:textId="77777777" w:rsidR="009E6222" w:rsidRPr="00EA5FA7" w:rsidRDefault="009E6222" w:rsidP="000C3584">
            <w:pPr>
              <w:pStyle w:val="TAL"/>
            </w:pPr>
            <w:r w:rsidRPr="00EA5FA7">
              <w:t>9.3.1.4</w:t>
            </w:r>
          </w:p>
        </w:tc>
        <w:tc>
          <w:tcPr>
            <w:tcW w:w="1762" w:type="dxa"/>
          </w:tcPr>
          <w:p w14:paraId="7C5D0AC0" w14:textId="77777777" w:rsidR="009E6222" w:rsidRPr="00EA5FA7" w:rsidRDefault="009E6222" w:rsidP="000C3584">
            <w:pPr>
              <w:pStyle w:val="TAL"/>
            </w:pPr>
          </w:p>
        </w:tc>
        <w:tc>
          <w:tcPr>
            <w:tcW w:w="1288" w:type="dxa"/>
          </w:tcPr>
          <w:p w14:paraId="18725479" w14:textId="77777777" w:rsidR="009E6222" w:rsidRPr="00EA5FA7" w:rsidRDefault="009E6222" w:rsidP="000C3584">
            <w:pPr>
              <w:pStyle w:val="TAC"/>
            </w:pPr>
            <w:r w:rsidRPr="00EA5FA7">
              <w:t>YES</w:t>
            </w:r>
          </w:p>
        </w:tc>
        <w:tc>
          <w:tcPr>
            <w:tcW w:w="1274" w:type="dxa"/>
          </w:tcPr>
          <w:p w14:paraId="751F6F02" w14:textId="77777777" w:rsidR="009E6222" w:rsidRPr="00EA5FA7" w:rsidRDefault="009E6222" w:rsidP="000C3584">
            <w:pPr>
              <w:pStyle w:val="TAC"/>
            </w:pPr>
            <w:r w:rsidRPr="00EA5FA7">
              <w:t>reject</w:t>
            </w:r>
          </w:p>
        </w:tc>
      </w:tr>
      <w:tr w:rsidR="009E6222" w:rsidRPr="00EA5FA7" w14:paraId="0AF14AA5" w14:textId="77777777" w:rsidTr="000C3584">
        <w:tc>
          <w:tcPr>
            <w:tcW w:w="2394" w:type="dxa"/>
            <w:tcBorders>
              <w:top w:val="single" w:sz="4" w:space="0" w:color="auto"/>
              <w:left w:val="single" w:sz="4" w:space="0" w:color="auto"/>
              <w:bottom w:val="single" w:sz="4" w:space="0" w:color="auto"/>
              <w:right w:val="single" w:sz="4" w:space="0" w:color="auto"/>
            </w:tcBorders>
          </w:tcPr>
          <w:p w14:paraId="6480D8AF" w14:textId="77777777" w:rsidR="009E6222" w:rsidRPr="00EA5FA7" w:rsidRDefault="009E6222" w:rsidP="000C3584">
            <w:pPr>
              <w:pStyle w:val="TAL"/>
              <w:rPr>
                <w:rFonts w:eastAsia="Batang"/>
              </w:rPr>
            </w:pPr>
            <w:proofErr w:type="spellStart"/>
            <w:r w:rsidRPr="00EA5FA7">
              <w:rPr>
                <w:rFonts w:eastAsia="Batang"/>
              </w:rPr>
              <w:t>gNB</w:t>
            </w:r>
            <w:proofErr w:type="spellEnd"/>
            <w:r w:rsidRPr="00EA5FA7">
              <w:rPr>
                <w:rFonts w:eastAsia="Batang"/>
              </w:rPr>
              <w:t>-DU UE F1AP ID</w:t>
            </w:r>
          </w:p>
        </w:tc>
        <w:tc>
          <w:tcPr>
            <w:tcW w:w="1260" w:type="dxa"/>
            <w:tcBorders>
              <w:top w:val="single" w:sz="4" w:space="0" w:color="auto"/>
              <w:left w:val="single" w:sz="4" w:space="0" w:color="auto"/>
              <w:bottom w:val="single" w:sz="4" w:space="0" w:color="auto"/>
              <w:right w:val="single" w:sz="4" w:space="0" w:color="auto"/>
            </w:tcBorders>
          </w:tcPr>
          <w:p w14:paraId="3E05ACE8" w14:textId="77777777" w:rsidR="009E6222" w:rsidRPr="00EA5FA7" w:rsidRDefault="009E6222" w:rsidP="000C358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AC7195E" w14:textId="77777777" w:rsidR="009E6222" w:rsidRPr="00EA5FA7" w:rsidRDefault="009E6222" w:rsidP="000C358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3252A3A" w14:textId="77777777" w:rsidR="009E6222" w:rsidRPr="00EA5FA7" w:rsidRDefault="009E6222" w:rsidP="000C3584">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03D1CF50" w14:textId="77777777" w:rsidR="009E6222" w:rsidRPr="00EA5FA7" w:rsidRDefault="009E6222" w:rsidP="000C3584">
            <w:pPr>
              <w:pStyle w:val="TAL"/>
            </w:pPr>
          </w:p>
        </w:tc>
        <w:tc>
          <w:tcPr>
            <w:tcW w:w="1288" w:type="dxa"/>
            <w:tcBorders>
              <w:top w:val="single" w:sz="4" w:space="0" w:color="auto"/>
              <w:left w:val="single" w:sz="4" w:space="0" w:color="auto"/>
              <w:bottom w:val="single" w:sz="4" w:space="0" w:color="auto"/>
              <w:right w:val="single" w:sz="4" w:space="0" w:color="auto"/>
            </w:tcBorders>
          </w:tcPr>
          <w:p w14:paraId="230AD42E" w14:textId="77777777" w:rsidR="009E6222" w:rsidRPr="00EA5FA7" w:rsidRDefault="009E6222" w:rsidP="000C358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17AB150" w14:textId="77777777" w:rsidR="009E6222" w:rsidRPr="00EA5FA7" w:rsidRDefault="009E6222" w:rsidP="000C3584">
            <w:pPr>
              <w:pStyle w:val="TAC"/>
            </w:pPr>
            <w:r w:rsidRPr="00EA5FA7">
              <w:t>reject</w:t>
            </w:r>
          </w:p>
        </w:tc>
      </w:tr>
      <w:tr w:rsidR="009E6222" w:rsidRPr="00EA5FA7" w14:paraId="4DA53929" w14:textId="77777777" w:rsidTr="000C3584">
        <w:tc>
          <w:tcPr>
            <w:tcW w:w="2394" w:type="dxa"/>
          </w:tcPr>
          <w:p w14:paraId="65C943BA" w14:textId="77777777" w:rsidR="009E6222" w:rsidRPr="00EA5FA7" w:rsidRDefault="009E6222" w:rsidP="000C3584">
            <w:pPr>
              <w:pStyle w:val="TAL"/>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260" w:type="dxa"/>
          </w:tcPr>
          <w:p w14:paraId="753821B7" w14:textId="77777777" w:rsidR="009E6222" w:rsidRPr="00EA5FA7" w:rsidRDefault="009E6222" w:rsidP="000C3584">
            <w:pPr>
              <w:pStyle w:val="TAL"/>
              <w:rPr>
                <w:rFonts w:cs="Arial"/>
                <w:lang w:eastAsia="zh-CN"/>
              </w:rPr>
            </w:pPr>
            <w:r w:rsidRPr="00EA5FA7">
              <w:rPr>
                <w:rFonts w:cs="Arial"/>
              </w:rPr>
              <w:t>O</w:t>
            </w:r>
          </w:p>
        </w:tc>
        <w:tc>
          <w:tcPr>
            <w:tcW w:w="1247" w:type="dxa"/>
          </w:tcPr>
          <w:p w14:paraId="05725FF2" w14:textId="77777777" w:rsidR="009E6222" w:rsidRPr="00EA5FA7" w:rsidRDefault="009E6222" w:rsidP="000C3584">
            <w:pPr>
              <w:pStyle w:val="TAL"/>
              <w:rPr>
                <w:rFonts w:cs="Arial"/>
                <w:i/>
              </w:rPr>
            </w:pPr>
          </w:p>
        </w:tc>
        <w:tc>
          <w:tcPr>
            <w:tcW w:w="1260" w:type="dxa"/>
          </w:tcPr>
          <w:p w14:paraId="0FD78123" w14:textId="77777777" w:rsidR="009E6222" w:rsidRPr="00EA5FA7" w:rsidRDefault="009E6222" w:rsidP="000C3584">
            <w:pPr>
              <w:pStyle w:val="TAL"/>
              <w:rPr>
                <w:rFonts w:cs="Arial"/>
              </w:rPr>
            </w:pPr>
            <w:r w:rsidRPr="00EA5FA7">
              <w:rPr>
                <w:rFonts w:cs="Arial"/>
                <w:szCs w:val="18"/>
                <w:lang w:eastAsia="ja-JP"/>
              </w:rPr>
              <w:t xml:space="preserve">NR </w:t>
            </w:r>
            <w:r w:rsidRPr="00EA5FA7">
              <w:rPr>
                <w:rFonts w:cs="Arial"/>
              </w:rPr>
              <w:t>CGI</w:t>
            </w:r>
          </w:p>
          <w:p w14:paraId="5981D45C" w14:textId="77777777" w:rsidR="009E6222" w:rsidRPr="00EA5FA7" w:rsidRDefault="009E6222" w:rsidP="000C3584">
            <w:pPr>
              <w:pStyle w:val="TAL"/>
              <w:rPr>
                <w:rFonts w:cs="Arial"/>
              </w:rPr>
            </w:pPr>
            <w:r w:rsidRPr="00EA5FA7">
              <w:rPr>
                <w:rFonts w:cs="Arial"/>
              </w:rPr>
              <w:t>9.3.1.12</w:t>
            </w:r>
          </w:p>
        </w:tc>
        <w:tc>
          <w:tcPr>
            <w:tcW w:w="1762" w:type="dxa"/>
          </w:tcPr>
          <w:p w14:paraId="64BCB38C" w14:textId="77777777" w:rsidR="009E6222" w:rsidRPr="00EA5FA7" w:rsidRDefault="009E6222" w:rsidP="000C3584">
            <w:pPr>
              <w:pStyle w:val="TAL"/>
              <w:rPr>
                <w:rFonts w:cs="Arial"/>
              </w:rPr>
            </w:pPr>
            <w:r w:rsidRPr="00EA5FA7">
              <w:rPr>
                <w:rFonts w:cs="Arial"/>
              </w:rPr>
              <w:t>Special Cell as defined in TS 38.321 [16]</w:t>
            </w:r>
            <w:r w:rsidRPr="00EA5FA7">
              <w:t>. For handover case, this IE is considered as target cell.</w:t>
            </w:r>
          </w:p>
        </w:tc>
        <w:tc>
          <w:tcPr>
            <w:tcW w:w="1288" w:type="dxa"/>
          </w:tcPr>
          <w:p w14:paraId="3640F1CE" w14:textId="77777777" w:rsidR="009E6222" w:rsidRPr="00EA5FA7" w:rsidRDefault="009E6222" w:rsidP="000C3584">
            <w:pPr>
              <w:pStyle w:val="TAC"/>
              <w:rPr>
                <w:rFonts w:cs="Arial"/>
              </w:rPr>
            </w:pPr>
            <w:r w:rsidRPr="00EA5FA7">
              <w:rPr>
                <w:rFonts w:cs="Arial"/>
              </w:rPr>
              <w:t>YES</w:t>
            </w:r>
          </w:p>
        </w:tc>
        <w:tc>
          <w:tcPr>
            <w:tcW w:w="1274" w:type="dxa"/>
          </w:tcPr>
          <w:p w14:paraId="74892D8C" w14:textId="77777777" w:rsidR="009E6222" w:rsidRPr="00EA5FA7" w:rsidRDefault="009E6222" w:rsidP="000C3584">
            <w:pPr>
              <w:pStyle w:val="TAC"/>
              <w:rPr>
                <w:rFonts w:cs="Arial"/>
              </w:rPr>
            </w:pPr>
            <w:r w:rsidRPr="00EA5FA7">
              <w:rPr>
                <w:rFonts w:cs="Arial"/>
              </w:rPr>
              <w:t>ignore</w:t>
            </w:r>
          </w:p>
        </w:tc>
      </w:tr>
      <w:tr w:rsidR="009E6222" w:rsidRPr="00EA5FA7" w14:paraId="413BE111" w14:textId="77777777" w:rsidTr="000C3584">
        <w:tc>
          <w:tcPr>
            <w:tcW w:w="2394" w:type="dxa"/>
          </w:tcPr>
          <w:p w14:paraId="568EC9E9" w14:textId="77777777" w:rsidR="009E6222" w:rsidRPr="00EA5FA7" w:rsidRDefault="009E6222" w:rsidP="000C3584">
            <w:pPr>
              <w:pStyle w:val="TAL"/>
              <w:rPr>
                <w:rFonts w:eastAsia="Batang"/>
                <w:bCs/>
              </w:rPr>
            </w:pPr>
            <w:proofErr w:type="spellStart"/>
            <w:r w:rsidRPr="00EA5FA7">
              <w:rPr>
                <w:rFonts w:eastAsia="Batang"/>
                <w:bCs/>
              </w:rPr>
              <w:t>ServCellIndex</w:t>
            </w:r>
            <w:proofErr w:type="spellEnd"/>
          </w:p>
        </w:tc>
        <w:tc>
          <w:tcPr>
            <w:tcW w:w="1260" w:type="dxa"/>
          </w:tcPr>
          <w:p w14:paraId="3EE4DEB0" w14:textId="77777777" w:rsidR="009E6222" w:rsidRPr="00EA5FA7" w:rsidRDefault="009E6222" w:rsidP="000C3584">
            <w:pPr>
              <w:pStyle w:val="TAL"/>
              <w:rPr>
                <w:rFonts w:cs="Arial"/>
              </w:rPr>
            </w:pPr>
            <w:r w:rsidRPr="00EA5FA7">
              <w:rPr>
                <w:rFonts w:cs="Arial"/>
                <w:lang w:eastAsia="zh-CN"/>
              </w:rPr>
              <w:t>O</w:t>
            </w:r>
          </w:p>
        </w:tc>
        <w:tc>
          <w:tcPr>
            <w:tcW w:w="1247" w:type="dxa"/>
          </w:tcPr>
          <w:p w14:paraId="6D3FE71E" w14:textId="77777777" w:rsidR="009E6222" w:rsidRPr="00EA5FA7" w:rsidRDefault="009E6222" w:rsidP="000C3584">
            <w:pPr>
              <w:pStyle w:val="TAL"/>
              <w:rPr>
                <w:rFonts w:cs="Arial"/>
                <w:i/>
              </w:rPr>
            </w:pPr>
          </w:p>
        </w:tc>
        <w:tc>
          <w:tcPr>
            <w:tcW w:w="1260" w:type="dxa"/>
          </w:tcPr>
          <w:p w14:paraId="47925A4A" w14:textId="77777777" w:rsidR="009E6222" w:rsidRPr="00EA5FA7" w:rsidRDefault="009E6222" w:rsidP="000C3584">
            <w:pPr>
              <w:pStyle w:val="TAL"/>
              <w:rPr>
                <w:rFonts w:cs="Arial"/>
                <w:szCs w:val="18"/>
                <w:lang w:eastAsia="ja-JP"/>
              </w:rPr>
            </w:pPr>
            <w:r w:rsidRPr="00EA5FA7">
              <w:rPr>
                <w:rFonts w:cs="Arial"/>
                <w:szCs w:val="18"/>
                <w:lang w:eastAsia="ja-JP"/>
              </w:rPr>
              <w:t>INTEGER (0..31, ...)</w:t>
            </w:r>
          </w:p>
        </w:tc>
        <w:tc>
          <w:tcPr>
            <w:tcW w:w="1762" w:type="dxa"/>
          </w:tcPr>
          <w:p w14:paraId="549EB467" w14:textId="77777777" w:rsidR="009E6222" w:rsidRPr="00EA5FA7" w:rsidRDefault="009E6222" w:rsidP="000C3584">
            <w:pPr>
              <w:pStyle w:val="TAL"/>
              <w:rPr>
                <w:rFonts w:cs="Arial"/>
              </w:rPr>
            </w:pPr>
          </w:p>
        </w:tc>
        <w:tc>
          <w:tcPr>
            <w:tcW w:w="1288" w:type="dxa"/>
          </w:tcPr>
          <w:p w14:paraId="677BC65B" w14:textId="77777777" w:rsidR="009E6222" w:rsidRPr="00EA5FA7" w:rsidRDefault="009E6222" w:rsidP="000C3584">
            <w:pPr>
              <w:pStyle w:val="TAC"/>
              <w:rPr>
                <w:rFonts w:cs="Arial"/>
              </w:rPr>
            </w:pPr>
            <w:r w:rsidRPr="00EA5FA7">
              <w:rPr>
                <w:rFonts w:cs="Arial"/>
              </w:rPr>
              <w:t>YES</w:t>
            </w:r>
          </w:p>
        </w:tc>
        <w:tc>
          <w:tcPr>
            <w:tcW w:w="1274" w:type="dxa"/>
          </w:tcPr>
          <w:p w14:paraId="12758354" w14:textId="77777777" w:rsidR="009E6222" w:rsidRPr="00EA5FA7" w:rsidRDefault="009E6222" w:rsidP="000C3584">
            <w:pPr>
              <w:pStyle w:val="TAC"/>
              <w:rPr>
                <w:rFonts w:cs="Arial"/>
              </w:rPr>
            </w:pPr>
            <w:r w:rsidRPr="00EA5FA7">
              <w:rPr>
                <w:rFonts w:cs="Arial"/>
              </w:rPr>
              <w:t>reject</w:t>
            </w:r>
          </w:p>
        </w:tc>
      </w:tr>
      <w:tr w:rsidR="009E6222" w:rsidRPr="00EA5FA7" w14:paraId="22CD6724" w14:textId="77777777" w:rsidTr="000C3584">
        <w:tc>
          <w:tcPr>
            <w:tcW w:w="2394" w:type="dxa"/>
          </w:tcPr>
          <w:p w14:paraId="313621D1" w14:textId="77777777" w:rsidR="009E6222" w:rsidRPr="00EA5FA7" w:rsidRDefault="009E6222" w:rsidP="000C3584">
            <w:pPr>
              <w:pStyle w:val="TAL"/>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260" w:type="dxa"/>
          </w:tcPr>
          <w:p w14:paraId="04BC2433" w14:textId="77777777" w:rsidR="009E6222" w:rsidRPr="00EA5FA7" w:rsidRDefault="009E6222" w:rsidP="000C3584">
            <w:pPr>
              <w:pStyle w:val="TAL"/>
              <w:rPr>
                <w:rFonts w:cs="Arial"/>
              </w:rPr>
            </w:pPr>
            <w:r w:rsidRPr="00EA5FA7">
              <w:rPr>
                <w:rFonts w:cs="Arial"/>
              </w:rPr>
              <w:t>O</w:t>
            </w:r>
          </w:p>
        </w:tc>
        <w:tc>
          <w:tcPr>
            <w:tcW w:w="1247" w:type="dxa"/>
          </w:tcPr>
          <w:p w14:paraId="40C560C4" w14:textId="77777777" w:rsidR="009E6222" w:rsidRPr="00EA5FA7" w:rsidRDefault="009E6222" w:rsidP="000C3584">
            <w:pPr>
              <w:pStyle w:val="TAL"/>
              <w:rPr>
                <w:rFonts w:cs="Arial"/>
                <w:i/>
              </w:rPr>
            </w:pPr>
          </w:p>
        </w:tc>
        <w:tc>
          <w:tcPr>
            <w:tcW w:w="1260" w:type="dxa"/>
          </w:tcPr>
          <w:p w14:paraId="6F1E076E" w14:textId="77777777" w:rsidR="009E6222" w:rsidRPr="00EA5FA7" w:rsidRDefault="009E6222" w:rsidP="000C3584">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14:paraId="6E100B0F" w14:textId="77777777" w:rsidR="009E6222" w:rsidRPr="00EA5FA7" w:rsidRDefault="009E6222" w:rsidP="000C3584">
            <w:pPr>
              <w:pStyle w:val="TAL"/>
              <w:rPr>
                <w:rFonts w:cs="Arial"/>
                <w:szCs w:val="18"/>
                <w:lang w:eastAsia="ja-JP"/>
              </w:rPr>
            </w:pPr>
            <w:r w:rsidRPr="00EA5FA7">
              <w:rPr>
                <w:rFonts w:cs="Arial"/>
                <w:szCs w:val="18"/>
                <w:lang w:eastAsia="ja-JP"/>
              </w:rPr>
              <w:t>9.3.1.33</w:t>
            </w:r>
          </w:p>
        </w:tc>
        <w:tc>
          <w:tcPr>
            <w:tcW w:w="1762" w:type="dxa"/>
          </w:tcPr>
          <w:p w14:paraId="78852147" w14:textId="77777777" w:rsidR="009E6222" w:rsidRPr="00EA5FA7" w:rsidRDefault="009E6222" w:rsidP="000C3584">
            <w:pPr>
              <w:pStyle w:val="TAL"/>
              <w:rPr>
                <w:rFonts w:cs="Arial"/>
              </w:rPr>
            </w:pPr>
          </w:p>
        </w:tc>
        <w:tc>
          <w:tcPr>
            <w:tcW w:w="1288" w:type="dxa"/>
          </w:tcPr>
          <w:p w14:paraId="265A911D" w14:textId="77777777" w:rsidR="009E6222" w:rsidRPr="00EA5FA7" w:rsidRDefault="009E6222" w:rsidP="000C3584">
            <w:pPr>
              <w:pStyle w:val="TAC"/>
              <w:rPr>
                <w:rFonts w:cs="Arial"/>
              </w:rPr>
            </w:pPr>
            <w:r w:rsidRPr="00EA5FA7">
              <w:rPr>
                <w:rFonts w:cs="Arial"/>
              </w:rPr>
              <w:t>YES</w:t>
            </w:r>
          </w:p>
        </w:tc>
        <w:tc>
          <w:tcPr>
            <w:tcW w:w="1274" w:type="dxa"/>
          </w:tcPr>
          <w:p w14:paraId="7B7DC3CC" w14:textId="77777777" w:rsidR="009E6222" w:rsidRPr="00EA5FA7" w:rsidRDefault="009E6222" w:rsidP="000C3584">
            <w:pPr>
              <w:pStyle w:val="TAC"/>
              <w:rPr>
                <w:rFonts w:cs="Arial"/>
              </w:rPr>
            </w:pPr>
            <w:r w:rsidRPr="00EA5FA7">
              <w:rPr>
                <w:rFonts w:cs="Arial"/>
              </w:rPr>
              <w:t>ignore</w:t>
            </w:r>
          </w:p>
        </w:tc>
      </w:tr>
      <w:tr w:rsidR="009E6222" w:rsidRPr="00EA5FA7" w14:paraId="5EA1E531" w14:textId="77777777" w:rsidTr="000C3584">
        <w:tc>
          <w:tcPr>
            <w:tcW w:w="2394" w:type="dxa"/>
            <w:tcBorders>
              <w:top w:val="single" w:sz="4" w:space="0" w:color="auto"/>
              <w:left w:val="single" w:sz="4" w:space="0" w:color="auto"/>
              <w:bottom w:val="single" w:sz="4" w:space="0" w:color="auto"/>
              <w:right w:val="single" w:sz="4" w:space="0" w:color="auto"/>
            </w:tcBorders>
          </w:tcPr>
          <w:p w14:paraId="3CFA97A3" w14:textId="77777777" w:rsidR="009E6222" w:rsidRPr="00EA5FA7" w:rsidRDefault="009E6222" w:rsidP="000C3584">
            <w:pPr>
              <w:pStyle w:val="TAL"/>
              <w:rPr>
                <w:rFonts w:eastAsia="Batang"/>
                <w:bCs/>
              </w:rPr>
            </w:pPr>
            <w:r w:rsidRPr="00EA5FA7">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74980D98" w14:textId="77777777" w:rsidR="009E6222" w:rsidRPr="00EA5FA7" w:rsidRDefault="009E6222" w:rsidP="000C3584">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84E8811" w14:textId="77777777" w:rsidR="009E6222" w:rsidRPr="00EA5FA7" w:rsidRDefault="009E6222" w:rsidP="000C358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7C6B3CA" w14:textId="77777777" w:rsidR="009E6222" w:rsidRPr="00EA5FA7" w:rsidRDefault="009E6222" w:rsidP="000C3584">
            <w:pPr>
              <w:pStyle w:val="TAL"/>
              <w:rPr>
                <w:rFonts w:cs="Arial"/>
              </w:rPr>
            </w:pPr>
            <w:r w:rsidRPr="00EA5FA7">
              <w:rPr>
                <w:rFonts w:cs="Arial"/>
              </w:rPr>
              <w:t xml:space="preserve">DRX Cycle </w:t>
            </w:r>
          </w:p>
          <w:p w14:paraId="2CEC2E64" w14:textId="77777777" w:rsidR="009E6222" w:rsidRPr="00EA5FA7" w:rsidRDefault="009E6222" w:rsidP="000C3584">
            <w:pPr>
              <w:pStyle w:val="TAL"/>
              <w:rPr>
                <w:rFonts w:cs="Arial"/>
              </w:rPr>
            </w:pPr>
            <w:r w:rsidRPr="00EA5FA7">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7BBC7C47" w14:textId="77777777" w:rsidR="009E6222" w:rsidRPr="00EA5FA7" w:rsidRDefault="009E6222" w:rsidP="000C358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8F8BAB7" w14:textId="77777777" w:rsidR="009E6222" w:rsidRPr="00EA5FA7" w:rsidRDefault="009E6222" w:rsidP="000C358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91FA8F7" w14:textId="77777777" w:rsidR="009E6222" w:rsidRPr="00EA5FA7" w:rsidRDefault="009E6222" w:rsidP="000C3584">
            <w:pPr>
              <w:pStyle w:val="TAC"/>
              <w:rPr>
                <w:rFonts w:cs="Arial"/>
              </w:rPr>
            </w:pPr>
            <w:r w:rsidRPr="00EA5FA7">
              <w:rPr>
                <w:rFonts w:cs="Arial"/>
              </w:rPr>
              <w:t>ignore</w:t>
            </w:r>
          </w:p>
        </w:tc>
      </w:tr>
      <w:tr w:rsidR="009E6222" w:rsidRPr="00EA5FA7" w:rsidDel="00C1133D" w14:paraId="42A34CB0" w14:textId="77777777" w:rsidTr="000C3584">
        <w:tc>
          <w:tcPr>
            <w:tcW w:w="2394" w:type="dxa"/>
            <w:tcBorders>
              <w:top w:val="single" w:sz="4" w:space="0" w:color="auto"/>
              <w:left w:val="single" w:sz="4" w:space="0" w:color="auto"/>
              <w:bottom w:val="single" w:sz="4" w:space="0" w:color="auto"/>
              <w:right w:val="single" w:sz="4" w:space="0" w:color="auto"/>
            </w:tcBorders>
          </w:tcPr>
          <w:p w14:paraId="03E2845D" w14:textId="77777777" w:rsidR="009E6222" w:rsidRPr="00EA5FA7" w:rsidRDefault="009E6222" w:rsidP="000C3584">
            <w:pPr>
              <w:pStyle w:val="TAL"/>
              <w:rPr>
                <w:rFonts w:eastAsia="Batang"/>
                <w:bCs/>
              </w:rPr>
            </w:pPr>
            <w:r w:rsidRPr="00EA5FA7">
              <w:rPr>
                <w:rFonts w:eastAsia="Batang"/>
                <w:bCs/>
              </w:rPr>
              <w:t>CU to DU RRC Information</w:t>
            </w:r>
          </w:p>
          <w:p w14:paraId="23FC850E" w14:textId="77777777" w:rsidR="009E6222" w:rsidRPr="00EA5FA7" w:rsidRDefault="009E6222" w:rsidP="000C3584">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29893671" w14:textId="77777777" w:rsidR="009E6222" w:rsidRPr="00EA5FA7" w:rsidRDefault="009E6222" w:rsidP="000C3584">
            <w:pPr>
              <w:pStyle w:val="TAL"/>
              <w:rPr>
                <w:rFonts w:cs="Arial"/>
              </w:rPr>
            </w:pPr>
            <w:r w:rsidRPr="00EA5FA7">
              <w:rPr>
                <w:rFonts w:cs="Arial"/>
              </w:rPr>
              <w:t>O</w:t>
            </w:r>
          </w:p>
          <w:p w14:paraId="0FFA440D" w14:textId="77777777" w:rsidR="009E6222" w:rsidRPr="00EA5FA7" w:rsidRDefault="009E6222" w:rsidP="000C358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F1166A4" w14:textId="77777777" w:rsidR="009E6222" w:rsidRPr="00EA5FA7" w:rsidRDefault="009E6222" w:rsidP="000C358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99B52BC" w14:textId="77777777" w:rsidR="009E6222" w:rsidRPr="00EA5FA7" w:rsidRDefault="009E6222" w:rsidP="000C3584">
            <w:pPr>
              <w:pStyle w:val="TAL"/>
              <w:rPr>
                <w:rFonts w:cs="Arial"/>
              </w:rPr>
            </w:pPr>
            <w:r w:rsidRPr="00EA5FA7">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46C1AFC4" w14:textId="77777777" w:rsidR="009E6222" w:rsidRPr="00EA5FA7" w:rsidRDefault="009E6222" w:rsidP="000C358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F80D842" w14:textId="77777777" w:rsidR="009E6222" w:rsidRPr="00EA5FA7" w:rsidDel="00C1133D" w:rsidRDefault="009E6222" w:rsidP="000C358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CF51E96" w14:textId="77777777" w:rsidR="009E6222" w:rsidRPr="00EA5FA7" w:rsidDel="00C1133D" w:rsidRDefault="009E6222" w:rsidP="000C3584">
            <w:pPr>
              <w:pStyle w:val="TAC"/>
              <w:rPr>
                <w:rFonts w:cs="Arial"/>
              </w:rPr>
            </w:pPr>
            <w:r w:rsidRPr="00EA5FA7">
              <w:rPr>
                <w:rFonts w:cs="Arial"/>
              </w:rPr>
              <w:t>reject</w:t>
            </w:r>
          </w:p>
        </w:tc>
      </w:tr>
      <w:tr w:rsidR="009E6222" w:rsidRPr="00EA5FA7" w14:paraId="61A8621C" w14:textId="77777777" w:rsidTr="000C3584">
        <w:tc>
          <w:tcPr>
            <w:tcW w:w="2394" w:type="dxa"/>
            <w:tcBorders>
              <w:top w:val="single" w:sz="4" w:space="0" w:color="auto"/>
              <w:left w:val="single" w:sz="4" w:space="0" w:color="auto"/>
              <w:bottom w:val="single" w:sz="4" w:space="0" w:color="auto"/>
              <w:right w:val="single" w:sz="4" w:space="0" w:color="auto"/>
            </w:tcBorders>
          </w:tcPr>
          <w:p w14:paraId="0DC1E0DF" w14:textId="77777777" w:rsidR="009E6222" w:rsidRPr="00EA5FA7" w:rsidRDefault="009E6222" w:rsidP="000C3584">
            <w:pPr>
              <w:pStyle w:val="TAL"/>
              <w:rPr>
                <w:rFonts w:eastAsia="Batang"/>
                <w:bCs/>
              </w:rPr>
            </w:pPr>
            <w:r w:rsidRPr="00EA5FA7">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61DC71D3" w14:textId="77777777" w:rsidR="009E6222" w:rsidRPr="00EA5FA7" w:rsidRDefault="009E6222" w:rsidP="000C3584">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10788F0" w14:textId="77777777" w:rsidR="009E6222" w:rsidRPr="00EA5FA7" w:rsidRDefault="009E6222" w:rsidP="000C3584">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791D3E7E" w14:textId="77777777" w:rsidR="009E6222" w:rsidRPr="00EA5FA7" w:rsidRDefault="009E6222" w:rsidP="000C3584">
            <w:pPr>
              <w:pStyle w:val="TAL"/>
              <w:rPr>
                <w:rFonts w:eastAsia="Batang"/>
                <w:bCs/>
              </w:rPr>
            </w:pPr>
            <w:r w:rsidRPr="00EA5FA7">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71F369C5" w14:textId="77777777" w:rsidR="009E6222" w:rsidRPr="00EA5FA7" w:rsidRDefault="009E6222" w:rsidP="000C3584">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222DB077" w14:textId="77777777" w:rsidR="009E6222" w:rsidRPr="00EA5FA7" w:rsidRDefault="009E6222" w:rsidP="000C3584">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4DD78F7C" w14:textId="77777777" w:rsidR="009E6222" w:rsidRPr="00EA5FA7" w:rsidRDefault="009E6222" w:rsidP="000C3584">
            <w:pPr>
              <w:pStyle w:val="TAC"/>
              <w:rPr>
                <w:rFonts w:eastAsia="Batang"/>
                <w:bCs/>
              </w:rPr>
            </w:pPr>
            <w:r w:rsidRPr="00EA5FA7">
              <w:rPr>
                <w:rFonts w:eastAsia="Batang"/>
                <w:bCs/>
              </w:rPr>
              <w:t>ignore</w:t>
            </w:r>
          </w:p>
        </w:tc>
      </w:tr>
      <w:tr w:rsidR="009E6222" w:rsidRPr="00EA5FA7" w14:paraId="39898D95" w14:textId="77777777" w:rsidTr="000C3584">
        <w:tc>
          <w:tcPr>
            <w:tcW w:w="2394" w:type="dxa"/>
            <w:tcBorders>
              <w:top w:val="single" w:sz="4" w:space="0" w:color="auto"/>
              <w:left w:val="single" w:sz="4" w:space="0" w:color="auto"/>
              <w:bottom w:val="single" w:sz="4" w:space="0" w:color="auto"/>
              <w:right w:val="single" w:sz="4" w:space="0" w:color="auto"/>
            </w:tcBorders>
          </w:tcPr>
          <w:p w14:paraId="13C8B2C0" w14:textId="77777777" w:rsidR="009E6222" w:rsidRPr="00EA5FA7" w:rsidRDefault="009E6222" w:rsidP="000C3584">
            <w:pPr>
              <w:pStyle w:val="TAL"/>
              <w:rPr>
                <w:rFonts w:eastAsia="Batang"/>
                <w:bCs/>
              </w:rPr>
            </w:pPr>
            <w:r w:rsidRPr="00EA5FA7">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157E3CC7" w14:textId="77777777" w:rsidR="009E6222" w:rsidRPr="00EA5FA7" w:rsidRDefault="009E6222" w:rsidP="000C3584">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26EE6DA5" w14:textId="77777777" w:rsidR="009E6222" w:rsidRPr="00EA5FA7" w:rsidRDefault="009E6222" w:rsidP="000C3584">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23F11422" w14:textId="77777777" w:rsidR="009E6222" w:rsidRPr="00EA5FA7" w:rsidRDefault="009E6222" w:rsidP="000C3584">
            <w:pPr>
              <w:pStyle w:val="TAL"/>
              <w:rPr>
                <w:rFonts w:eastAsia="Batang"/>
                <w:bCs/>
              </w:rPr>
            </w:pPr>
            <w:r w:rsidRPr="00EA5FA7">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729E10E0" w14:textId="77777777" w:rsidR="009E6222" w:rsidRPr="00EA5FA7" w:rsidRDefault="009E6222" w:rsidP="000C3584">
            <w:pPr>
              <w:pStyle w:val="TAL"/>
              <w:rPr>
                <w:rFonts w:eastAsia="Batang"/>
                <w:bCs/>
              </w:rPr>
            </w:pPr>
            <w:r w:rsidRPr="00EA5FA7">
              <w:rPr>
                <w:rFonts w:eastAsia="Batang"/>
                <w:bCs/>
              </w:rPr>
              <w:t xml:space="preserve">Includes the </w:t>
            </w:r>
            <w:proofErr w:type="spellStart"/>
            <w:r w:rsidRPr="00EA5FA7">
              <w:rPr>
                <w:rFonts w:eastAsia="Batang"/>
                <w:bCs/>
                <w:i/>
              </w:rPr>
              <w:t>MeNB</w:t>
            </w:r>
            <w:proofErr w:type="spellEnd"/>
            <w:r w:rsidRPr="00EA5FA7">
              <w:rPr>
                <w:rFonts w:eastAsia="Batang"/>
                <w:bCs/>
                <w:i/>
              </w:rPr>
              <w:t xml:space="preserve"> Resource Coordination Information</w:t>
            </w:r>
            <w:r w:rsidRPr="00EA5FA7">
              <w:rPr>
                <w:rFonts w:eastAsia="Batang"/>
                <w:bCs/>
              </w:rPr>
              <w:t xml:space="preserve"> IE as defined in </w:t>
            </w:r>
            <w:proofErr w:type="spellStart"/>
            <w:r w:rsidRPr="00EA5FA7">
              <w:rPr>
                <w:rFonts w:eastAsia="Batang"/>
                <w:bCs/>
              </w:rPr>
              <w:t>subclause</w:t>
            </w:r>
            <w:proofErr w:type="spellEnd"/>
            <w:r w:rsidRPr="00EA5FA7">
              <w:rPr>
                <w:rFonts w:eastAsia="Batang"/>
                <w:bCs/>
              </w:rPr>
              <w:t xml:space="preserv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34FA47E1" w14:textId="77777777" w:rsidR="009E6222" w:rsidRPr="00EA5FA7" w:rsidRDefault="009E6222" w:rsidP="000C3584">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00A448CD" w14:textId="77777777" w:rsidR="009E6222" w:rsidRPr="00EA5FA7" w:rsidRDefault="009E6222" w:rsidP="000C3584">
            <w:pPr>
              <w:pStyle w:val="TAC"/>
              <w:rPr>
                <w:rFonts w:eastAsia="Batang"/>
                <w:bCs/>
              </w:rPr>
            </w:pPr>
            <w:r w:rsidRPr="00EA5FA7">
              <w:rPr>
                <w:rFonts w:eastAsia="Batang"/>
                <w:bCs/>
              </w:rPr>
              <w:t>ignore</w:t>
            </w:r>
          </w:p>
        </w:tc>
      </w:tr>
      <w:tr w:rsidR="009E6222" w:rsidRPr="00EA5FA7" w14:paraId="4FD5A5F9" w14:textId="77777777" w:rsidTr="000C3584">
        <w:tc>
          <w:tcPr>
            <w:tcW w:w="2394" w:type="dxa"/>
            <w:tcBorders>
              <w:top w:val="single" w:sz="4" w:space="0" w:color="auto"/>
              <w:left w:val="single" w:sz="4" w:space="0" w:color="auto"/>
              <w:bottom w:val="single" w:sz="4" w:space="0" w:color="auto"/>
              <w:right w:val="single" w:sz="4" w:space="0" w:color="auto"/>
            </w:tcBorders>
          </w:tcPr>
          <w:p w14:paraId="6D094DF1" w14:textId="77777777" w:rsidR="009E6222" w:rsidRPr="00EA5FA7" w:rsidRDefault="009E6222" w:rsidP="000C3584">
            <w:pPr>
              <w:pStyle w:val="TAL"/>
              <w:rPr>
                <w:rFonts w:eastAsia="Batang"/>
                <w:bCs/>
              </w:rPr>
            </w:pPr>
            <w:r w:rsidRPr="00EA5FA7">
              <w:rPr>
                <w:rFonts w:eastAsia="宋体"/>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1900006D" w14:textId="77777777" w:rsidR="009E6222" w:rsidRPr="00EA5FA7" w:rsidRDefault="009E6222" w:rsidP="000C3584">
            <w:pPr>
              <w:pStyle w:val="TAL"/>
              <w:rPr>
                <w:rFonts w:eastAsia="Batang"/>
                <w:bCs/>
              </w:rPr>
            </w:pPr>
            <w:r w:rsidRPr="00EA5FA7">
              <w:rPr>
                <w:rFonts w:eastAsia="宋体"/>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01D2267" w14:textId="77777777" w:rsidR="009E6222" w:rsidRPr="00EA5FA7" w:rsidRDefault="009E6222" w:rsidP="000C3584">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68BD83DC" w14:textId="77777777" w:rsidR="009E6222" w:rsidRPr="00EA5FA7" w:rsidRDefault="009E6222" w:rsidP="000C3584">
            <w:pPr>
              <w:pStyle w:val="TAL"/>
              <w:rPr>
                <w:rFonts w:eastAsia="Batang"/>
                <w:bCs/>
              </w:rPr>
            </w:pPr>
            <w:r w:rsidRPr="00EA5FA7">
              <w:rPr>
                <w:rFonts w:eastAsia="Batang"/>
                <w:bCs/>
              </w:rPr>
              <w:t>9.3.1</w:t>
            </w:r>
            <w:r w:rsidRPr="00EA5FA7">
              <w:rPr>
                <w:rFonts w:eastAsia="宋体"/>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497882D6" w14:textId="77777777" w:rsidR="009E6222" w:rsidRPr="00EA5FA7" w:rsidRDefault="009E6222" w:rsidP="000C3584">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2F402582" w14:textId="77777777" w:rsidR="009E6222" w:rsidRPr="00EA5FA7" w:rsidRDefault="009E6222" w:rsidP="000C3584">
            <w:pPr>
              <w:pStyle w:val="TAC"/>
              <w:rPr>
                <w:rFonts w:eastAsia="Batang"/>
                <w:bCs/>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AEBB6EE" w14:textId="77777777" w:rsidR="009E6222" w:rsidRPr="00EA5FA7" w:rsidRDefault="009E6222" w:rsidP="000C3584">
            <w:pPr>
              <w:pStyle w:val="TAC"/>
              <w:rPr>
                <w:rFonts w:eastAsia="Batang"/>
                <w:bCs/>
              </w:rPr>
            </w:pPr>
            <w:r w:rsidRPr="00EA5FA7">
              <w:rPr>
                <w:rFonts w:eastAsia="宋体"/>
                <w:lang w:eastAsia="zh-CN"/>
              </w:rPr>
              <w:t>ignore</w:t>
            </w:r>
          </w:p>
        </w:tc>
      </w:tr>
      <w:tr w:rsidR="009E6222" w:rsidRPr="00EA5FA7" w14:paraId="5484A250" w14:textId="77777777" w:rsidTr="000C3584">
        <w:tc>
          <w:tcPr>
            <w:tcW w:w="2394" w:type="dxa"/>
            <w:tcBorders>
              <w:top w:val="single" w:sz="4" w:space="0" w:color="auto"/>
              <w:left w:val="single" w:sz="4" w:space="0" w:color="auto"/>
              <w:bottom w:val="single" w:sz="4" w:space="0" w:color="auto"/>
              <w:right w:val="single" w:sz="4" w:space="0" w:color="auto"/>
            </w:tcBorders>
          </w:tcPr>
          <w:p w14:paraId="524D0F4F" w14:textId="77777777" w:rsidR="009E6222" w:rsidRPr="00EA5FA7" w:rsidRDefault="009E6222" w:rsidP="000C3584">
            <w:pPr>
              <w:pStyle w:val="TAL"/>
              <w:rPr>
                <w:rFonts w:eastAsia="Batang"/>
                <w:bCs/>
              </w:rPr>
            </w:pPr>
            <w:bookmarkStart w:id="123" w:name="OLE_LINK15"/>
            <w:r w:rsidRPr="00EA5FA7">
              <w:rPr>
                <w:rFonts w:eastAsia="Batang"/>
                <w:bCs/>
              </w:rPr>
              <w:t>RRC-Container</w:t>
            </w:r>
            <w:bookmarkEnd w:id="123"/>
          </w:p>
        </w:tc>
        <w:tc>
          <w:tcPr>
            <w:tcW w:w="1260" w:type="dxa"/>
            <w:tcBorders>
              <w:top w:val="single" w:sz="4" w:space="0" w:color="auto"/>
              <w:left w:val="single" w:sz="4" w:space="0" w:color="auto"/>
              <w:bottom w:val="single" w:sz="4" w:space="0" w:color="auto"/>
              <w:right w:val="single" w:sz="4" w:space="0" w:color="auto"/>
            </w:tcBorders>
          </w:tcPr>
          <w:p w14:paraId="715118F8" w14:textId="77777777" w:rsidR="009E6222" w:rsidRPr="00EA5FA7" w:rsidRDefault="009E6222" w:rsidP="000C3584">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4F37E90A" w14:textId="77777777" w:rsidR="009E6222" w:rsidRPr="00EA5FA7" w:rsidRDefault="009E6222" w:rsidP="000C3584">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2EF403B8" w14:textId="77777777" w:rsidR="009E6222" w:rsidRPr="00EA5FA7" w:rsidRDefault="009E6222" w:rsidP="000C3584">
            <w:pPr>
              <w:pStyle w:val="TAL"/>
              <w:rPr>
                <w:rFonts w:eastAsia="Batang"/>
                <w:bCs/>
              </w:rPr>
            </w:pPr>
            <w:r w:rsidRPr="00EA5FA7">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623F7093" w14:textId="77777777" w:rsidR="009E6222" w:rsidRPr="00EA5FA7" w:rsidRDefault="009E6222" w:rsidP="000C3584">
            <w:pPr>
              <w:pStyle w:val="TAL"/>
              <w:rPr>
                <w:rFonts w:eastAsia="Batang"/>
                <w:bCs/>
              </w:rPr>
            </w:pPr>
            <w:r w:rsidRPr="00EA5FA7">
              <w:rPr>
                <w:rFonts w:eastAsia="Batang"/>
                <w:bCs/>
              </w:rPr>
              <w:t xml:space="preserve">Includes the </w:t>
            </w:r>
            <w:r w:rsidRPr="00EA5FA7">
              <w:rPr>
                <w:i/>
                <w:iCs/>
              </w:rPr>
              <w:t>DL-DCCH-Message</w:t>
            </w:r>
            <w:r w:rsidRPr="00EA5FA7">
              <w:t xml:space="preserve"> IE </w:t>
            </w:r>
            <w:r w:rsidRPr="00EA5FA7">
              <w:rPr>
                <w:rFonts w:eastAsia="Batang"/>
                <w:bCs/>
              </w:rPr>
              <w:t xml:space="preserve">as defined in </w:t>
            </w:r>
            <w:proofErr w:type="spellStart"/>
            <w:r w:rsidRPr="00EA5FA7">
              <w:rPr>
                <w:rFonts w:eastAsia="Batang"/>
                <w:bCs/>
              </w:rPr>
              <w:t>subclause</w:t>
            </w:r>
            <w:proofErr w:type="spellEnd"/>
            <w:r w:rsidRPr="00EA5FA7">
              <w:rPr>
                <w:rFonts w:eastAsia="Batang"/>
                <w:bCs/>
              </w:rPr>
              <w:t xml:space="preserve"> 6.2 of TS 38.331 [8]</w:t>
            </w:r>
            <w:r w:rsidRPr="00EA5FA7">
              <w:rPr>
                <w:rFonts w:eastAsia="宋体"/>
                <w:bCs/>
                <w:lang w:eastAsia="zh-CN"/>
              </w:rPr>
              <w:t>, encapsulated in a PDCP PDU</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36CEA33A" w14:textId="77777777" w:rsidR="009E6222" w:rsidRPr="00EA5FA7" w:rsidRDefault="009E6222" w:rsidP="000C3584">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3058AA29" w14:textId="77777777" w:rsidR="009E6222" w:rsidRPr="00EA5FA7" w:rsidRDefault="009E6222" w:rsidP="000C3584">
            <w:pPr>
              <w:pStyle w:val="TAC"/>
              <w:rPr>
                <w:rFonts w:eastAsia="Batang"/>
                <w:bCs/>
              </w:rPr>
            </w:pPr>
            <w:r w:rsidRPr="00EA5FA7">
              <w:rPr>
                <w:rFonts w:eastAsia="Batang"/>
                <w:bCs/>
              </w:rPr>
              <w:t>reject</w:t>
            </w:r>
          </w:p>
        </w:tc>
      </w:tr>
      <w:tr w:rsidR="009E6222" w:rsidRPr="00EA5FA7" w:rsidDel="00C1133D" w14:paraId="02946BA7" w14:textId="77777777" w:rsidTr="000C3584">
        <w:tc>
          <w:tcPr>
            <w:tcW w:w="2394" w:type="dxa"/>
            <w:tcBorders>
              <w:top w:val="single" w:sz="4" w:space="0" w:color="auto"/>
              <w:left w:val="single" w:sz="4" w:space="0" w:color="auto"/>
              <w:bottom w:val="single" w:sz="4" w:space="0" w:color="auto"/>
              <w:right w:val="single" w:sz="4" w:space="0" w:color="auto"/>
            </w:tcBorders>
          </w:tcPr>
          <w:p w14:paraId="7F53B279" w14:textId="77777777" w:rsidR="009E6222" w:rsidRPr="00EA5FA7" w:rsidRDefault="009E6222" w:rsidP="000C3584">
            <w:pPr>
              <w:keepNext/>
              <w:keepLines/>
              <w:spacing w:after="0"/>
              <w:rPr>
                <w:rFonts w:ascii="Arial" w:eastAsia="Batang" w:hAnsi="Arial"/>
                <w:b/>
                <w:bCs/>
                <w:sz w:val="18"/>
              </w:rPr>
            </w:pPr>
            <w:proofErr w:type="spellStart"/>
            <w:r w:rsidRPr="00EA5FA7">
              <w:rPr>
                <w:rFonts w:ascii="Arial" w:eastAsia="Batang" w:hAnsi="Arial"/>
                <w:b/>
                <w:bCs/>
                <w:sz w:val="18"/>
              </w:rPr>
              <w:t>SCell</w:t>
            </w:r>
            <w:proofErr w:type="spellEnd"/>
            <w:r w:rsidRPr="00EA5FA7">
              <w:rPr>
                <w:rFonts w:ascii="Arial" w:eastAsia="Batang" w:hAnsi="Arial"/>
                <w:b/>
                <w:bCs/>
                <w:sz w:val="18"/>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14:paraId="48F2BCE0" w14:textId="77777777" w:rsidR="009E6222" w:rsidRPr="00EA5FA7" w:rsidDel="00C1133D" w:rsidRDefault="009E6222" w:rsidP="000C358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2344AD07" w14:textId="77777777" w:rsidR="009E6222" w:rsidRPr="00EA5FA7" w:rsidRDefault="009E6222" w:rsidP="000C3584">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1CAE9C3E" w14:textId="77777777" w:rsidR="009E6222" w:rsidRPr="00EA5FA7" w:rsidRDefault="009E6222" w:rsidP="000C358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71ACC0ED" w14:textId="77777777" w:rsidR="009E6222" w:rsidRPr="00EA5FA7" w:rsidRDefault="009E6222" w:rsidP="000C35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B722C1A" w14:textId="77777777" w:rsidR="009E6222" w:rsidRPr="00EA5FA7" w:rsidDel="00C1133D" w:rsidRDefault="009E6222" w:rsidP="000C358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612996B" w14:textId="77777777" w:rsidR="009E6222" w:rsidRPr="00EA5FA7" w:rsidDel="00C1133D" w:rsidRDefault="009E6222" w:rsidP="000C3584">
            <w:pPr>
              <w:pStyle w:val="TAC"/>
              <w:rPr>
                <w:rFonts w:cs="Arial"/>
              </w:rPr>
            </w:pPr>
            <w:r w:rsidRPr="00EA5FA7">
              <w:rPr>
                <w:rFonts w:cs="Arial"/>
              </w:rPr>
              <w:t>ignore</w:t>
            </w:r>
          </w:p>
        </w:tc>
      </w:tr>
      <w:tr w:rsidR="009E6222" w:rsidRPr="00EA5FA7" w:rsidDel="00C1133D" w14:paraId="276181AB" w14:textId="77777777" w:rsidTr="000C3584">
        <w:tc>
          <w:tcPr>
            <w:tcW w:w="2394" w:type="dxa"/>
            <w:tcBorders>
              <w:top w:val="single" w:sz="4" w:space="0" w:color="auto"/>
              <w:left w:val="single" w:sz="4" w:space="0" w:color="auto"/>
              <w:bottom w:val="single" w:sz="4" w:space="0" w:color="auto"/>
              <w:right w:val="single" w:sz="4" w:space="0" w:color="auto"/>
            </w:tcBorders>
          </w:tcPr>
          <w:p w14:paraId="12F2879D" w14:textId="77777777" w:rsidR="009E6222" w:rsidRPr="00EA5FA7" w:rsidRDefault="009E6222" w:rsidP="000C3584">
            <w:pPr>
              <w:keepNext/>
              <w:keepLines/>
              <w:spacing w:after="0"/>
              <w:ind w:left="102"/>
              <w:rPr>
                <w:rFonts w:ascii="Arial" w:eastAsia="Batang" w:hAnsi="Arial"/>
                <w:b/>
                <w:bCs/>
                <w:sz w:val="18"/>
              </w:rPr>
            </w:pPr>
            <w:r w:rsidRPr="00EA5FA7">
              <w:rPr>
                <w:rFonts w:ascii="Arial" w:eastAsia="Batang" w:hAnsi="Arial"/>
                <w:b/>
                <w:bCs/>
                <w:sz w:val="18"/>
              </w:rPr>
              <w:t>&gt;</w:t>
            </w:r>
            <w:proofErr w:type="spellStart"/>
            <w:r w:rsidRPr="00EA5FA7">
              <w:rPr>
                <w:rFonts w:ascii="Arial" w:eastAsia="Batang" w:hAnsi="Arial"/>
                <w:b/>
                <w:bCs/>
                <w:sz w:val="18"/>
              </w:rPr>
              <w:t>SCell</w:t>
            </w:r>
            <w:proofErr w:type="spellEnd"/>
            <w:r w:rsidRPr="00EA5FA7">
              <w:rPr>
                <w:rFonts w:ascii="Arial" w:eastAsia="Batang" w:hAnsi="Arial"/>
                <w:b/>
                <w:bCs/>
                <w:sz w:val="18"/>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14:paraId="7D495060" w14:textId="77777777" w:rsidR="009E6222" w:rsidRPr="00EA5FA7" w:rsidDel="00C1133D" w:rsidRDefault="009E6222" w:rsidP="000C358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009D6884" w14:textId="77777777" w:rsidR="009E6222" w:rsidRPr="00EA5FA7" w:rsidRDefault="009E6222" w:rsidP="000C3584">
            <w:pPr>
              <w:keepNext/>
              <w:keepLines/>
              <w:spacing w:after="0"/>
              <w:rPr>
                <w:rFonts w:ascii="Arial" w:hAnsi="Arial" w:cs="Arial"/>
                <w:i/>
                <w:sz w:val="18"/>
              </w:rPr>
            </w:pPr>
            <w:r w:rsidRPr="00EA5FA7">
              <w:rPr>
                <w:rFonts w:ascii="Arial" w:hAnsi="Arial" w:cs="Arial"/>
                <w:i/>
                <w:sz w:val="18"/>
              </w:rPr>
              <w:t>1.. &lt;</w:t>
            </w:r>
            <w:proofErr w:type="spellStart"/>
            <w:r w:rsidRPr="00EA5FA7">
              <w:rPr>
                <w:rFonts w:ascii="Arial" w:hAnsi="Arial" w:cs="Arial"/>
                <w:i/>
                <w:sz w:val="18"/>
              </w:rPr>
              <w:t>maxnoofSCells</w:t>
            </w:r>
            <w:proofErr w:type="spellEnd"/>
            <w:r w:rsidRPr="00EA5FA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31BF4A53" w14:textId="77777777" w:rsidR="009E6222" w:rsidRPr="00EA5FA7" w:rsidRDefault="009E6222" w:rsidP="000C358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29318BD" w14:textId="77777777" w:rsidR="009E6222" w:rsidRPr="00EA5FA7" w:rsidRDefault="009E6222" w:rsidP="000C35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028CDAF" w14:textId="77777777" w:rsidR="009E6222" w:rsidRPr="00EA5FA7" w:rsidDel="00C1133D" w:rsidRDefault="009E6222" w:rsidP="000C3584">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28678B8E" w14:textId="77777777" w:rsidR="009E6222" w:rsidRPr="00EA5FA7" w:rsidDel="00C1133D" w:rsidRDefault="009E6222" w:rsidP="000C3584">
            <w:pPr>
              <w:pStyle w:val="TAC"/>
              <w:rPr>
                <w:rFonts w:cs="Arial"/>
              </w:rPr>
            </w:pPr>
            <w:r w:rsidRPr="00EA5FA7">
              <w:rPr>
                <w:rFonts w:cs="Arial"/>
              </w:rPr>
              <w:t>ignore</w:t>
            </w:r>
          </w:p>
        </w:tc>
      </w:tr>
      <w:tr w:rsidR="009E6222" w:rsidRPr="00EA5FA7" w:rsidDel="00C1133D" w14:paraId="591060D2" w14:textId="77777777" w:rsidTr="000C3584">
        <w:tc>
          <w:tcPr>
            <w:tcW w:w="2394" w:type="dxa"/>
            <w:tcBorders>
              <w:top w:val="single" w:sz="4" w:space="0" w:color="auto"/>
              <w:left w:val="single" w:sz="4" w:space="0" w:color="auto"/>
              <w:bottom w:val="single" w:sz="4" w:space="0" w:color="auto"/>
              <w:right w:val="single" w:sz="4" w:space="0" w:color="auto"/>
            </w:tcBorders>
          </w:tcPr>
          <w:p w14:paraId="62B84C5B" w14:textId="77777777" w:rsidR="009E6222" w:rsidRPr="00EA5FA7" w:rsidRDefault="009E6222" w:rsidP="000C3584">
            <w:pPr>
              <w:keepNext/>
              <w:keepLines/>
              <w:spacing w:after="0"/>
              <w:ind w:left="198"/>
              <w:rPr>
                <w:rFonts w:ascii="Arial" w:eastAsia="Batang" w:hAnsi="Arial"/>
                <w:bCs/>
                <w:sz w:val="18"/>
              </w:rPr>
            </w:pPr>
            <w:r w:rsidRPr="00EA5FA7">
              <w:rPr>
                <w:rFonts w:ascii="Arial" w:eastAsia="Batang" w:hAnsi="Arial"/>
                <w:bCs/>
                <w:sz w:val="18"/>
              </w:rPr>
              <w:t>&gt;&gt;</w:t>
            </w:r>
            <w:proofErr w:type="spellStart"/>
            <w:r w:rsidRPr="00EA5FA7">
              <w:rPr>
                <w:rFonts w:ascii="Arial" w:eastAsia="Batang" w:hAnsi="Arial"/>
                <w:bCs/>
                <w:sz w:val="18"/>
              </w:rPr>
              <w:t>SCell</w:t>
            </w:r>
            <w:proofErr w:type="spellEnd"/>
            <w:r w:rsidRPr="00EA5FA7">
              <w:rPr>
                <w:rFonts w:ascii="Arial" w:eastAsia="Batang" w:hAnsi="Arial"/>
                <w:bCs/>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53562F56" w14:textId="77777777" w:rsidR="009E6222" w:rsidRPr="00EA5FA7" w:rsidDel="00C1133D" w:rsidRDefault="009E6222" w:rsidP="000C3584">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C62EA88" w14:textId="77777777" w:rsidR="009E6222" w:rsidRPr="00EA5FA7" w:rsidRDefault="009E6222" w:rsidP="000C35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9CC39A6" w14:textId="77777777" w:rsidR="009E6222" w:rsidRPr="00EA5FA7" w:rsidRDefault="009E6222" w:rsidP="000C3584">
            <w:pPr>
              <w:keepNext/>
              <w:keepLines/>
              <w:spacing w:after="0"/>
              <w:rPr>
                <w:rFonts w:ascii="Arial" w:hAnsi="Arial" w:cs="Arial"/>
                <w:sz w:val="18"/>
              </w:rPr>
            </w:pPr>
            <w:r w:rsidRPr="00EA5FA7">
              <w:rPr>
                <w:rFonts w:ascii="Arial" w:hAnsi="Arial" w:cs="Arial"/>
                <w:sz w:val="18"/>
                <w:szCs w:val="18"/>
                <w:lang w:eastAsia="ja-JP"/>
              </w:rPr>
              <w:t xml:space="preserve">NR </w:t>
            </w:r>
            <w:r w:rsidRPr="00EA5FA7">
              <w:rPr>
                <w:rFonts w:ascii="Arial" w:hAnsi="Arial" w:cs="Arial"/>
                <w:sz w:val="18"/>
              </w:rPr>
              <w:t>CGI</w:t>
            </w:r>
          </w:p>
          <w:p w14:paraId="5ACC71C4" w14:textId="77777777" w:rsidR="009E6222" w:rsidRPr="00EA5FA7" w:rsidRDefault="009E6222" w:rsidP="000C3584">
            <w:pPr>
              <w:keepNext/>
              <w:keepLines/>
              <w:spacing w:after="0"/>
              <w:rPr>
                <w:rFonts w:ascii="Arial" w:hAnsi="Arial" w:cs="Arial"/>
                <w:sz w:val="18"/>
              </w:rPr>
            </w:pPr>
            <w:r w:rsidRPr="00EA5FA7">
              <w:rPr>
                <w:rFonts w:ascii="Arial" w:hAnsi="Arial" w:cs="Arial"/>
                <w:sz w:val="18"/>
              </w:rPr>
              <w:t>9.3.1.12</w:t>
            </w:r>
          </w:p>
        </w:tc>
        <w:tc>
          <w:tcPr>
            <w:tcW w:w="1762" w:type="dxa"/>
            <w:tcBorders>
              <w:top w:val="single" w:sz="4" w:space="0" w:color="auto"/>
              <w:left w:val="single" w:sz="4" w:space="0" w:color="auto"/>
              <w:bottom w:val="single" w:sz="4" w:space="0" w:color="auto"/>
              <w:right w:val="single" w:sz="4" w:space="0" w:color="auto"/>
            </w:tcBorders>
          </w:tcPr>
          <w:p w14:paraId="70354B96" w14:textId="77777777" w:rsidR="009E6222" w:rsidRPr="00EA5FA7" w:rsidRDefault="009E6222" w:rsidP="000C3584">
            <w:pPr>
              <w:keepNext/>
              <w:keepLines/>
              <w:spacing w:after="0"/>
              <w:rPr>
                <w:rFonts w:ascii="Arial" w:hAnsi="Arial" w:cs="Arial"/>
                <w:sz w:val="18"/>
              </w:rPr>
            </w:pPr>
            <w:proofErr w:type="spellStart"/>
            <w:r w:rsidRPr="00EA5FA7">
              <w:rPr>
                <w:rFonts w:ascii="Arial" w:hAnsi="Arial" w:cs="Arial"/>
                <w:sz w:val="18"/>
              </w:rPr>
              <w:t>SCell</w:t>
            </w:r>
            <w:proofErr w:type="spellEnd"/>
            <w:r w:rsidRPr="00EA5FA7">
              <w:rPr>
                <w:rFonts w:ascii="Arial" w:hAnsi="Arial" w:cs="Arial"/>
                <w:sz w:val="18"/>
              </w:rPr>
              <w:t xml:space="preserve"> Identifier in </w:t>
            </w:r>
            <w:proofErr w:type="spellStart"/>
            <w:r w:rsidRPr="00EA5FA7">
              <w:rPr>
                <w:rFonts w:ascii="Arial" w:hAnsi="Arial" w:cs="Arial"/>
                <w:sz w:val="18"/>
              </w:rPr>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47A19C19" w14:textId="77777777" w:rsidR="009E6222" w:rsidRPr="00EA5FA7" w:rsidDel="00C1133D" w:rsidRDefault="009E6222" w:rsidP="000C358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DEE466C" w14:textId="77777777" w:rsidR="009E6222" w:rsidRPr="00EA5FA7" w:rsidDel="00C1133D" w:rsidRDefault="009E6222" w:rsidP="000C3584">
            <w:pPr>
              <w:pStyle w:val="TAC"/>
              <w:rPr>
                <w:rFonts w:cs="Arial"/>
              </w:rPr>
            </w:pPr>
          </w:p>
        </w:tc>
      </w:tr>
      <w:tr w:rsidR="009E6222" w:rsidRPr="00EA5FA7" w:rsidDel="00C1133D" w14:paraId="32F87F4F" w14:textId="77777777" w:rsidTr="000C3584">
        <w:tc>
          <w:tcPr>
            <w:tcW w:w="2394" w:type="dxa"/>
            <w:tcBorders>
              <w:top w:val="single" w:sz="4" w:space="0" w:color="auto"/>
              <w:left w:val="single" w:sz="4" w:space="0" w:color="auto"/>
              <w:bottom w:val="single" w:sz="4" w:space="0" w:color="auto"/>
              <w:right w:val="single" w:sz="4" w:space="0" w:color="auto"/>
            </w:tcBorders>
          </w:tcPr>
          <w:p w14:paraId="645F2BFB" w14:textId="77777777" w:rsidR="009E6222" w:rsidRPr="00EA5FA7" w:rsidRDefault="009E6222" w:rsidP="000C3584">
            <w:pPr>
              <w:keepNext/>
              <w:keepLines/>
              <w:spacing w:after="0"/>
              <w:ind w:left="198"/>
              <w:rPr>
                <w:rFonts w:eastAsia="Batang"/>
              </w:rPr>
            </w:pPr>
            <w:r w:rsidRPr="00EA5FA7">
              <w:rPr>
                <w:rFonts w:ascii="Arial" w:eastAsia="Batang" w:hAnsi="Arial"/>
                <w:bCs/>
                <w:sz w:val="18"/>
              </w:rPr>
              <w:t>&gt;&gt;</w:t>
            </w:r>
            <w:proofErr w:type="spellStart"/>
            <w:r w:rsidRPr="00EA5FA7">
              <w:rPr>
                <w:rFonts w:ascii="Arial" w:eastAsia="Batang" w:hAnsi="Arial"/>
                <w:bCs/>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32273844" w14:textId="77777777" w:rsidR="009E6222" w:rsidRPr="00EA5FA7" w:rsidRDefault="009E6222" w:rsidP="000C3584">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25A65AC0" w14:textId="77777777" w:rsidR="009E6222" w:rsidRPr="00EA5FA7" w:rsidRDefault="009E6222" w:rsidP="000C358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9F44D9D" w14:textId="77777777" w:rsidR="009E6222" w:rsidRPr="00EA5FA7" w:rsidRDefault="009E6222" w:rsidP="000C3584">
            <w:pPr>
              <w:pStyle w:val="TAL"/>
              <w:rPr>
                <w:rFonts w:cs="Arial"/>
                <w:szCs w:val="18"/>
                <w:lang w:eastAsia="ja-JP"/>
              </w:rPr>
            </w:pPr>
            <w:r w:rsidRPr="00EA5FA7">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2C528662" w14:textId="77777777" w:rsidR="009E6222" w:rsidRPr="00EA5FA7" w:rsidRDefault="009E6222" w:rsidP="000C358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4FA2B4D" w14:textId="77777777" w:rsidR="009E6222" w:rsidRPr="00EA5FA7" w:rsidRDefault="009E6222" w:rsidP="000C358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C5C10AD" w14:textId="77777777" w:rsidR="009E6222" w:rsidRPr="00EA5FA7" w:rsidRDefault="009E6222" w:rsidP="000C3584">
            <w:pPr>
              <w:pStyle w:val="TAC"/>
              <w:rPr>
                <w:rFonts w:cs="Arial"/>
              </w:rPr>
            </w:pPr>
          </w:p>
        </w:tc>
      </w:tr>
      <w:tr w:rsidR="009E6222" w:rsidRPr="00EA5FA7" w:rsidDel="00C1133D" w14:paraId="6117F315" w14:textId="77777777" w:rsidTr="000C3584">
        <w:tc>
          <w:tcPr>
            <w:tcW w:w="2394" w:type="dxa"/>
            <w:tcBorders>
              <w:top w:val="single" w:sz="4" w:space="0" w:color="auto"/>
              <w:left w:val="single" w:sz="4" w:space="0" w:color="auto"/>
              <w:bottom w:val="single" w:sz="4" w:space="0" w:color="auto"/>
              <w:right w:val="single" w:sz="4" w:space="0" w:color="auto"/>
            </w:tcBorders>
          </w:tcPr>
          <w:p w14:paraId="0238D7F7" w14:textId="77777777" w:rsidR="009E6222" w:rsidRPr="00EA5FA7" w:rsidRDefault="009E6222" w:rsidP="000C3584">
            <w:pPr>
              <w:keepNext/>
              <w:keepLines/>
              <w:spacing w:after="0"/>
              <w:ind w:left="198"/>
              <w:rPr>
                <w:rFonts w:ascii="Arial" w:eastAsia="Batang" w:hAnsi="Arial"/>
                <w:bCs/>
                <w:sz w:val="18"/>
              </w:rPr>
            </w:pPr>
            <w:r w:rsidRPr="00EA5FA7">
              <w:rPr>
                <w:rFonts w:ascii="Arial" w:eastAsia="Batang" w:hAnsi="Arial"/>
                <w:bCs/>
                <w:sz w:val="18"/>
              </w:rPr>
              <w:t>&gt;&gt;</w:t>
            </w:r>
            <w:proofErr w:type="spellStart"/>
            <w:r w:rsidRPr="00EA5FA7">
              <w:rPr>
                <w:rFonts w:ascii="Arial" w:eastAsia="Batang" w:hAnsi="Arial"/>
                <w:bCs/>
                <w:sz w:val="18"/>
              </w:rPr>
              <w:t>SCell</w:t>
            </w:r>
            <w:proofErr w:type="spellEnd"/>
            <w:r w:rsidRPr="00EA5FA7">
              <w:rPr>
                <w:rFonts w:ascii="Arial" w:eastAsia="Batang" w:hAnsi="Arial"/>
                <w:bCs/>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59C1BF2C" w14:textId="77777777" w:rsidR="009E6222" w:rsidRPr="00EA5FA7" w:rsidRDefault="009E6222" w:rsidP="000C3584">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8CFEDC6" w14:textId="77777777" w:rsidR="009E6222" w:rsidRPr="00EA5FA7" w:rsidRDefault="009E6222" w:rsidP="000C358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BE1C043" w14:textId="77777777" w:rsidR="009E6222" w:rsidRPr="00EA5FA7" w:rsidRDefault="009E6222" w:rsidP="000C3584">
            <w:pPr>
              <w:keepNext/>
              <w:keepLines/>
              <w:spacing w:after="0"/>
              <w:rPr>
                <w:rFonts w:ascii="Arial" w:hAnsi="Arial" w:cs="Arial"/>
                <w:sz w:val="18"/>
              </w:rPr>
            </w:pPr>
            <w:r w:rsidRPr="00EA5FA7">
              <w:rPr>
                <w:rFonts w:ascii="Arial" w:hAnsi="Arial" w:cs="Arial"/>
                <w:sz w:val="18"/>
              </w:rPr>
              <w:t>Cell UL Configured</w:t>
            </w:r>
          </w:p>
          <w:p w14:paraId="7E99A393" w14:textId="77777777" w:rsidR="009E6222" w:rsidRPr="00EA5FA7" w:rsidRDefault="009E6222" w:rsidP="000C3584">
            <w:pPr>
              <w:pStyle w:val="TAL"/>
              <w:rPr>
                <w:rFonts w:cs="Arial"/>
              </w:rPr>
            </w:pPr>
            <w:r w:rsidRPr="00EA5FA7">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67254B6A" w14:textId="77777777" w:rsidR="009E6222" w:rsidRPr="00EA5FA7" w:rsidRDefault="009E6222" w:rsidP="000C358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CCB1C05" w14:textId="77777777" w:rsidR="009E6222" w:rsidRPr="00EA5FA7" w:rsidRDefault="009E6222" w:rsidP="000C358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6FE9E9E" w14:textId="77777777" w:rsidR="009E6222" w:rsidRPr="00EA5FA7" w:rsidRDefault="009E6222" w:rsidP="000C3584">
            <w:pPr>
              <w:pStyle w:val="TAC"/>
              <w:rPr>
                <w:rFonts w:cs="Arial"/>
              </w:rPr>
            </w:pPr>
          </w:p>
        </w:tc>
      </w:tr>
      <w:tr w:rsidR="009E6222" w:rsidRPr="00EA5FA7" w:rsidDel="00C1133D" w14:paraId="402BB700" w14:textId="77777777" w:rsidTr="000C3584">
        <w:tc>
          <w:tcPr>
            <w:tcW w:w="2394" w:type="dxa"/>
            <w:tcBorders>
              <w:top w:val="single" w:sz="4" w:space="0" w:color="auto"/>
              <w:left w:val="single" w:sz="4" w:space="0" w:color="auto"/>
              <w:bottom w:val="single" w:sz="4" w:space="0" w:color="auto"/>
              <w:right w:val="single" w:sz="4" w:space="0" w:color="auto"/>
            </w:tcBorders>
          </w:tcPr>
          <w:p w14:paraId="6ED544BE" w14:textId="77777777" w:rsidR="009E6222" w:rsidRPr="00EA5FA7" w:rsidRDefault="009E6222" w:rsidP="000C3584">
            <w:pPr>
              <w:keepNext/>
              <w:keepLines/>
              <w:spacing w:after="0"/>
              <w:ind w:left="198"/>
              <w:rPr>
                <w:rFonts w:ascii="Arial" w:eastAsia="Batang" w:hAnsi="Arial"/>
                <w:bCs/>
                <w:sz w:val="18"/>
              </w:rPr>
            </w:pPr>
            <w:r w:rsidRPr="00EA5FA7">
              <w:rPr>
                <w:rFonts w:ascii="Arial" w:hAnsi="Arial"/>
                <w:sz w:val="18"/>
              </w:rPr>
              <w:t>&gt;&gt;</w:t>
            </w:r>
            <w:proofErr w:type="spellStart"/>
            <w:r w:rsidRPr="00EA5FA7">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06BB1E3E" w14:textId="77777777" w:rsidR="009E6222" w:rsidRPr="00EA5FA7" w:rsidRDefault="009E6222" w:rsidP="000C3584">
            <w:pPr>
              <w:pStyle w:val="TAL"/>
              <w:rPr>
                <w:rFonts w:cs="Arial"/>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383F5AE" w14:textId="77777777" w:rsidR="009E6222" w:rsidRPr="00EA5FA7" w:rsidRDefault="009E6222" w:rsidP="000C358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8750728" w14:textId="77777777" w:rsidR="009E6222" w:rsidRPr="00EA5FA7" w:rsidRDefault="009E6222" w:rsidP="000C3584">
            <w:pPr>
              <w:keepNext/>
              <w:keepLines/>
              <w:spacing w:after="0"/>
              <w:rPr>
                <w:rFonts w:ascii="Arial" w:hAnsi="Arial" w:cs="Arial"/>
                <w:sz w:val="18"/>
              </w:rPr>
            </w:pPr>
            <w:r w:rsidRPr="00EA5FA7">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0CA02F13" w14:textId="77777777" w:rsidR="009E6222" w:rsidRPr="00EA5FA7" w:rsidRDefault="009E6222" w:rsidP="000C358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83A9F73" w14:textId="77777777" w:rsidR="009E6222" w:rsidRPr="00EA5FA7" w:rsidRDefault="009E6222" w:rsidP="000C3584">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C03FDC7" w14:textId="77777777" w:rsidR="009E6222" w:rsidRPr="00EA5FA7" w:rsidRDefault="009E6222" w:rsidP="000C3584">
            <w:pPr>
              <w:pStyle w:val="TAC"/>
              <w:rPr>
                <w:rFonts w:cs="Arial"/>
              </w:rPr>
            </w:pPr>
            <w:r w:rsidRPr="00EA5FA7">
              <w:t>ignore</w:t>
            </w:r>
          </w:p>
        </w:tc>
      </w:tr>
      <w:tr w:rsidR="009E6222" w:rsidRPr="00EA5FA7" w:rsidDel="00C1133D" w14:paraId="552FA859" w14:textId="77777777" w:rsidTr="000C3584">
        <w:tc>
          <w:tcPr>
            <w:tcW w:w="2394" w:type="dxa"/>
            <w:tcBorders>
              <w:top w:val="single" w:sz="4" w:space="0" w:color="auto"/>
              <w:left w:val="single" w:sz="4" w:space="0" w:color="auto"/>
              <w:bottom w:val="single" w:sz="4" w:space="0" w:color="auto"/>
              <w:right w:val="single" w:sz="4" w:space="0" w:color="auto"/>
            </w:tcBorders>
          </w:tcPr>
          <w:p w14:paraId="681850A4" w14:textId="77777777" w:rsidR="009E6222" w:rsidRPr="00EA5FA7" w:rsidRDefault="009E6222" w:rsidP="000C3584">
            <w:pPr>
              <w:keepNext/>
              <w:keepLines/>
              <w:spacing w:after="0"/>
              <w:rPr>
                <w:rFonts w:eastAsia="Batang"/>
              </w:rPr>
            </w:pPr>
            <w:proofErr w:type="spellStart"/>
            <w:r w:rsidRPr="00EA5FA7">
              <w:rPr>
                <w:rFonts w:ascii="Arial" w:eastAsia="Batang" w:hAnsi="Arial"/>
                <w:b/>
                <w:bCs/>
                <w:sz w:val="18"/>
              </w:rPr>
              <w:t>SCell</w:t>
            </w:r>
            <w:proofErr w:type="spellEnd"/>
            <w:r w:rsidRPr="00EA5FA7">
              <w:rPr>
                <w:rFonts w:ascii="Arial" w:eastAsia="Batang" w:hAnsi="Arial"/>
                <w:b/>
                <w:bCs/>
                <w:sz w:val="18"/>
              </w:rPr>
              <w:t xml:space="preserve"> To Be Removed List</w:t>
            </w:r>
          </w:p>
        </w:tc>
        <w:tc>
          <w:tcPr>
            <w:tcW w:w="1260" w:type="dxa"/>
            <w:tcBorders>
              <w:top w:val="single" w:sz="4" w:space="0" w:color="auto"/>
              <w:left w:val="single" w:sz="4" w:space="0" w:color="auto"/>
              <w:bottom w:val="single" w:sz="4" w:space="0" w:color="auto"/>
              <w:right w:val="single" w:sz="4" w:space="0" w:color="auto"/>
            </w:tcBorders>
          </w:tcPr>
          <w:p w14:paraId="07DA9506" w14:textId="77777777" w:rsidR="009E6222" w:rsidRPr="00EA5FA7" w:rsidRDefault="009E6222" w:rsidP="000C358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793BACE" w14:textId="77777777" w:rsidR="009E6222" w:rsidRPr="00EA5FA7" w:rsidRDefault="009E6222" w:rsidP="000C3584">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29725072" w14:textId="77777777" w:rsidR="009E6222" w:rsidRPr="00EA5FA7" w:rsidRDefault="009E6222" w:rsidP="000C358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184F690" w14:textId="77777777" w:rsidR="009E6222" w:rsidRPr="00EA5FA7" w:rsidRDefault="009E6222" w:rsidP="000C358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4F3C14A" w14:textId="77777777" w:rsidR="009E6222" w:rsidRPr="00EA5FA7" w:rsidRDefault="009E6222" w:rsidP="000C358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64AF898" w14:textId="77777777" w:rsidR="009E6222" w:rsidRPr="00EA5FA7" w:rsidRDefault="009E6222" w:rsidP="000C3584">
            <w:pPr>
              <w:pStyle w:val="TAC"/>
              <w:rPr>
                <w:rFonts w:cs="Arial"/>
              </w:rPr>
            </w:pPr>
            <w:r w:rsidRPr="00EA5FA7">
              <w:rPr>
                <w:rFonts w:cs="Arial"/>
              </w:rPr>
              <w:t>ignore</w:t>
            </w:r>
          </w:p>
        </w:tc>
      </w:tr>
      <w:tr w:rsidR="009E6222" w:rsidRPr="00EA5FA7" w:rsidDel="00C1133D" w14:paraId="337DA1F1" w14:textId="77777777" w:rsidTr="000C3584">
        <w:tc>
          <w:tcPr>
            <w:tcW w:w="2394" w:type="dxa"/>
            <w:tcBorders>
              <w:top w:val="single" w:sz="4" w:space="0" w:color="auto"/>
              <w:left w:val="single" w:sz="4" w:space="0" w:color="auto"/>
              <w:bottom w:val="single" w:sz="4" w:space="0" w:color="auto"/>
              <w:right w:val="single" w:sz="4" w:space="0" w:color="auto"/>
            </w:tcBorders>
          </w:tcPr>
          <w:p w14:paraId="205A42F7" w14:textId="77777777" w:rsidR="009E6222" w:rsidRPr="00EA5FA7" w:rsidRDefault="009E6222" w:rsidP="000C3584">
            <w:pPr>
              <w:keepNext/>
              <w:keepLines/>
              <w:spacing w:after="0"/>
              <w:ind w:left="102"/>
              <w:rPr>
                <w:rFonts w:eastAsia="Batang"/>
              </w:rPr>
            </w:pPr>
            <w:r w:rsidRPr="00EA5FA7">
              <w:rPr>
                <w:rFonts w:ascii="Arial" w:eastAsia="Batang" w:hAnsi="Arial"/>
                <w:b/>
                <w:bCs/>
                <w:sz w:val="18"/>
              </w:rPr>
              <w:t>&gt;</w:t>
            </w:r>
            <w:proofErr w:type="spellStart"/>
            <w:r w:rsidRPr="00EA5FA7">
              <w:rPr>
                <w:rFonts w:ascii="Arial" w:eastAsia="Batang" w:hAnsi="Arial"/>
                <w:b/>
                <w:bCs/>
                <w:sz w:val="18"/>
              </w:rPr>
              <w:t>SCell</w:t>
            </w:r>
            <w:proofErr w:type="spellEnd"/>
            <w:r w:rsidRPr="00EA5FA7">
              <w:rPr>
                <w:rFonts w:ascii="Arial" w:eastAsia="Batang" w:hAnsi="Arial"/>
                <w:b/>
                <w:bCs/>
                <w:sz w:val="18"/>
              </w:rPr>
              <w:t xml:space="preserve"> to Be Removed Item IEs</w:t>
            </w:r>
          </w:p>
        </w:tc>
        <w:tc>
          <w:tcPr>
            <w:tcW w:w="1260" w:type="dxa"/>
            <w:tcBorders>
              <w:top w:val="single" w:sz="4" w:space="0" w:color="auto"/>
              <w:left w:val="single" w:sz="4" w:space="0" w:color="auto"/>
              <w:bottom w:val="single" w:sz="4" w:space="0" w:color="auto"/>
              <w:right w:val="single" w:sz="4" w:space="0" w:color="auto"/>
            </w:tcBorders>
          </w:tcPr>
          <w:p w14:paraId="41C7AF09" w14:textId="77777777" w:rsidR="009E6222" w:rsidRPr="00EA5FA7" w:rsidRDefault="009E6222" w:rsidP="000C358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492B3AE" w14:textId="77777777" w:rsidR="009E6222" w:rsidRPr="00EA5FA7" w:rsidRDefault="009E6222" w:rsidP="000C3584">
            <w:pPr>
              <w:pStyle w:val="TAL"/>
              <w:rPr>
                <w:rFonts w:cs="Arial"/>
                <w:i/>
              </w:rPr>
            </w:pPr>
            <w:r w:rsidRPr="00EA5FA7">
              <w:rPr>
                <w:rFonts w:cs="Arial"/>
                <w:i/>
              </w:rPr>
              <w:t>1 .. &lt;</w:t>
            </w:r>
            <w:proofErr w:type="spellStart"/>
            <w:r w:rsidRPr="00EA5FA7">
              <w:rPr>
                <w:rFonts w:cs="Arial"/>
                <w:i/>
              </w:rPr>
              <w:t>maxnoofSCells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2B03D1A9" w14:textId="77777777" w:rsidR="009E6222" w:rsidRPr="00EA5FA7" w:rsidRDefault="009E6222" w:rsidP="000C358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C8F03C1" w14:textId="77777777" w:rsidR="009E6222" w:rsidRPr="00EA5FA7" w:rsidRDefault="009E6222" w:rsidP="000C358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58FE845" w14:textId="77777777" w:rsidR="009E6222" w:rsidRPr="00EA5FA7" w:rsidRDefault="009E6222" w:rsidP="000C3584">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1CCE5AC9" w14:textId="77777777" w:rsidR="009E6222" w:rsidRPr="00EA5FA7" w:rsidRDefault="009E6222" w:rsidP="000C3584">
            <w:pPr>
              <w:pStyle w:val="TAC"/>
              <w:rPr>
                <w:rFonts w:cs="Arial"/>
              </w:rPr>
            </w:pPr>
            <w:r w:rsidRPr="00EA5FA7">
              <w:rPr>
                <w:rFonts w:cs="Arial"/>
              </w:rPr>
              <w:t>ignore</w:t>
            </w:r>
          </w:p>
        </w:tc>
      </w:tr>
      <w:tr w:rsidR="009E6222" w:rsidRPr="00EA5FA7" w:rsidDel="00C1133D" w14:paraId="335ED5D5" w14:textId="77777777" w:rsidTr="000C3584">
        <w:tc>
          <w:tcPr>
            <w:tcW w:w="2394" w:type="dxa"/>
            <w:tcBorders>
              <w:top w:val="single" w:sz="4" w:space="0" w:color="auto"/>
              <w:left w:val="single" w:sz="4" w:space="0" w:color="auto"/>
              <w:bottom w:val="single" w:sz="4" w:space="0" w:color="auto"/>
              <w:right w:val="single" w:sz="4" w:space="0" w:color="auto"/>
            </w:tcBorders>
          </w:tcPr>
          <w:p w14:paraId="75BA7AFB" w14:textId="77777777" w:rsidR="009E6222" w:rsidRPr="00EA5FA7" w:rsidRDefault="009E6222" w:rsidP="000C3584">
            <w:pPr>
              <w:keepNext/>
              <w:keepLines/>
              <w:spacing w:after="0"/>
              <w:ind w:left="198"/>
              <w:rPr>
                <w:rFonts w:eastAsia="Batang"/>
              </w:rPr>
            </w:pPr>
            <w:r w:rsidRPr="00EA5FA7">
              <w:rPr>
                <w:rFonts w:ascii="Arial" w:eastAsia="Batang" w:hAnsi="Arial"/>
                <w:bCs/>
                <w:sz w:val="18"/>
              </w:rPr>
              <w:t>&gt;&gt;</w:t>
            </w:r>
            <w:proofErr w:type="spellStart"/>
            <w:r w:rsidRPr="00EA5FA7">
              <w:rPr>
                <w:rFonts w:ascii="Arial" w:eastAsia="Batang" w:hAnsi="Arial"/>
                <w:bCs/>
                <w:sz w:val="18"/>
              </w:rPr>
              <w:t>SCell</w:t>
            </w:r>
            <w:proofErr w:type="spellEnd"/>
            <w:r w:rsidRPr="00EA5FA7">
              <w:rPr>
                <w:rFonts w:ascii="Arial" w:eastAsia="Batang" w:hAnsi="Arial"/>
                <w:bCs/>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0E0CE69F" w14:textId="77777777" w:rsidR="009E6222" w:rsidRPr="00EA5FA7" w:rsidRDefault="009E6222" w:rsidP="000C3584">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FF829EC" w14:textId="77777777" w:rsidR="009E6222" w:rsidRPr="00EA5FA7" w:rsidRDefault="009E6222" w:rsidP="000C358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E6CF324" w14:textId="77777777" w:rsidR="009E6222" w:rsidRPr="00EA5FA7" w:rsidRDefault="009E6222" w:rsidP="000C3584">
            <w:pPr>
              <w:keepNext/>
              <w:keepLines/>
              <w:spacing w:after="0"/>
              <w:rPr>
                <w:rFonts w:ascii="Arial" w:hAnsi="Arial" w:cs="Arial"/>
                <w:sz w:val="18"/>
              </w:rPr>
            </w:pPr>
            <w:r w:rsidRPr="00EA5FA7">
              <w:rPr>
                <w:rFonts w:ascii="Arial" w:hAnsi="Arial" w:cs="Arial"/>
                <w:sz w:val="18"/>
                <w:szCs w:val="18"/>
                <w:lang w:eastAsia="ja-JP"/>
              </w:rPr>
              <w:t xml:space="preserve">NR </w:t>
            </w:r>
            <w:r w:rsidRPr="00EA5FA7">
              <w:rPr>
                <w:rFonts w:ascii="Arial" w:hAnsi="Arial" w:cs="Arial"/>
                <w:sz w:val="18"/>
              </w:rPr>
              <w:t>CGI</w:t>
            </w:r>
          </w:p>
          <w:p w14:paraId="04B86C98" w14:textId="77777777" w:rsidR="009E6222" w:rsidRPr="00EA5FA7" w:rsidRDefault="009E6222" w:rsidP="000C3584">
            <w:pPr>
              <w:pStyle w:val="TAL"/>
              <w:rPr>
                <w:rFonts w:cs="Arial"/>
                <w:szCs w:val="18"/>
                <w:lang w:eastAsia="ja-JP"/>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322AC5C2" w14:textId="77777777" w:rsidR="009E6222" w:rsidRPr="00EA5FA7" w:rsidRDefault="009E6222" w:rsidP="000C3584">
            <w:pPr>
              <w:pStyle w:val="TAL"/>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2DF16258" w14:textId="77777777" w:rsidR="009E6222" w:rsidRPr="00EA5FA7" w:rsidRDefault="009E6222" w:rsidP="000C358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0568CA8" w14:textId="77777777" w:rsidR="009E6222" w:rsidRPr="00EA5FA7" w:rsidRDefault="009E6222" w:rsidP="000C3584">
            <w:pPr>
              <w:pStyle w:val="TAC"/>
              <w:rPr>
                <w:rFonts w:cs="Arial"/>
              </w:rPr>
            </w:pPr>
          </w:p>
        </w:tc>
      </w:tr>
      <w:tr w:rsidR="009E6222" w:rsidRPr="00EA5FA7" w14:paraId="1D8669DA" w14:textId="77777777" w:rsidTr="000C3584">
        <w:tc>
          <w:tcPr>
            <w:tcW w:w="2394" w:type="dxa"/>
            <w:tcBorders>
              <w:top w:val="single" w:sz="4" w:space="0" w:color="auto"/>
              <w:left w:val="single" w:sz="4" w:space="0" w:color="auto"/>
              <w:bottom w:val="single" w:sz="4" w:space="0" w:color="auto"/>
              <w:right w:val="single" w:sz="4" w:space="0" w:color="auto"/>
            </w:tcBorders>
          </w:tcPr>
          <w:p w14:paraId="583E2D2F" w14:textId="77777777" w:rsidR="009E6222" w:rsidRPr="00EA5FA7" w:rsidRDefault="009E6222" w:rsidP="000C3584">
            <w:pPr>
              <w:keepNext/>
              <w:keepLines/>
              <w:spacing w:after="0"/>
              <w:rPr>
                <w:rFonts w:ascii="Arial" w:eastAsia="Batang" w:hAnsi="Arial"/>
                <w:b/>
                <w:bCs/>
                <w:sz w:val="18"/>
              </w:rPr>
            </w:pPr>
            <w:r w:rsidRPr="00EA5FA7">
              <w:rPr>
                <w:rFonts w:ascii="Arial" w:eastAsia="Batang" w:hAnsi="Arial"/>
                <w:b/>
                <w:bCs/>
                <w:sz w:val="18"/>
              </w:rPr>
              <w:lastRenderedPageBreak/>
              <w:t>SRB to Be Setup List</w:t>
            </w:r>
          </w:p>
        </w:tc>
        <w:tc>
          <w:tcPr>
            <w:tcW w:w="1260" w:type="dxa"/>
            <w:tcBorders>
              <w:top w:val="single" w:sz="4" w:space="0" w:color="auto"/>
              <w:left w:val="single" w:sz="4" w:space="0" w:color="auto"/>
              <w:bottom w:val="single" w:sz="4" w:space="0" w:color="auto"/>
              <w:right w:val="single" w:sz="4" w:space="0" w:color="auto"/>
            </w:tcBorders>
          </w:tcPr>
          <w:p w14:paraId="645857FD" w14:textId="77777777" w:rsidR="009E6222" w:rsidRPr="00EA5FA7" w:rsidRDefault="009E6222" w:rsidP="000C358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2C345EAD" w14:textId="77777777" w:rsidR="009E6222" w:rsidRPr="00EA5FA7" w:rsidRDefault="009E6222" w:rsidP="000C3584">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7020DD8C" w14:textId="77777777" w:rsidR="009E6222" w:rsidRPr="00EA5FA7" w:rsidRDefault="009E6222" w:rsidP="000C358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37E047BC" w14:textId="77777777" w:rsidR="009E6222" w:rsidRPr="00EA5FA7" w:rsidRDefault="009E6222" w:rsidP="000C35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22CC526" w14:textId="77777777" w:rsidR="009E6222" w:rsidRPr="00EA5FA7" w:rsidRDefault="009E6222" w:rsidP="000C358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A941213" w14:textId="77777777" w:rsidR="009E6222" w:rsidRPr="00EA5FA7" w:rsidRDefault="009E6222" w:rsidP="000C3584">
            <w:pPr>
              <w:pStyle w:val="TAC"/>
              <w:rPr>
                <w:rFonts w:cs="Arial"/>
              </w:rPr>
            </w:pPr>
            <w:r w:rsidRPr="00EA5FA7">
              <w:rPr>
                <w:rFonts w:cs="Arial"/>
              </w:rPr>
              <w:t>reject</w:t>
            </w:r>
          </w:p>
        </w:tc>
      </w:tr>
      <w:tr w:rsidR="009E6222" w:rsidRPr="00EA5FA7" w14:paraId="02367EB5" w14:textId="77777777" w:rsidTr="000C3584">
        <w:tc>
          <w:tcPr>
            <w:tcW w:w="2394" w:type="dxa"/>
            <w:tcBorders>
              <w:top w:val="single" w:sz="4" w:space="0" w:color="auto"/>
              <w:left w:val="single" w:sz="4" w:space="0" w:color="auto"/>
              <w:bottom w:val="single" w:sz="4" w:space="0" w:color="auto"/>
              <w:right w:val="single" w:sz="4" w:space="0" w:color="auto"/>
            </w:tcBorders>
          </w:tcPr>
          <w:p w14:paraId="489788EA" w14:textId="77777777" w:rsidR="009E6222" w:rsidRPr="00EA5FA7" w:rsidRDefault="009E6222" w:rsidP="000C3584">
            <w:pPr>
              <w:keepNext/>
              <w:keepLines/>
              <w:spacing w:after="0"/>
              <w:ind w:left="102"/>
              <w:rPr>
                <w:rFonts w:ascii="Arial" w:eastAsia="Batang" w:hAnsi="Arial"/>
                <w:b/>
                <w:bCs/>
                <w:sz w:val="18"/>
              </w:rPr>
            </w:pPr>
            <w:r w:rsidRPr="00EA5FA7">
              <w:rPr>
                <w:rFonts w:ascii="Arial" w:eastAsia="Batang" w:hAnsi="Arial"/>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786C661A" w14:textId="77777777" w:rsidR="009E6222" w:rsidRPr="00EA5FA7" w:rsidRDefault="009E6222" w:rsidP="000C358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7195DF44" w14:textId="77777777" w:rsidR="009E6222" w:rsidRPr="00EA5FA7" w:rsidRDefault="009E6222" w:rsidP="000C3584">
            <w:pPr>
              <w:keepNext/>
              <w:keepLines/>
              <w:spacing w:after="0"/>
              <w:rPr>
                <w:rFonts w:ascii="Arial" w:hAnsi="Arial" w:cs="Arial"/>
                <w:i/>
                <w:sz w:val="18"/>
              </w:rPr>
            </w:pPr>
            <w:r w:rsidRPr="00EA5FA7">
              <w:rPr>
                <w:rFonts w:ascii="Arial" w:hAnsi="Arial" w:cs="Arial"/>
                <w:i/>
                <w:sz w:val="18"/>
              </w:rPr>
              <w:t>1..&lt;</w:t>
            </w:r>
            <w:proofErr w:type="spellStart"/>
            <w:r w:rsidRPr="00EA5FA7">
              <w:rPr>
                <w:rFonts w:ascii="Arial" w:hAnsi="Arial" w:cs="Arial"/>
                <w:i/>
                <w:sz w:val="18"/>
              </w:rPr>
              <w:t>maxnoofSRBs</w:t>
            </w:r>
            <w:proofErr w:type="spellEnd"/>
            <w:r w:rsidRPr="00EA5FA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1DA31C3B" w14:textId="77777777" w:rsidR="009E6222" w:rsidRPr="00EA5FA7" w:rsidRDefault="009E6222" w:rsidP="000C358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57EC5E6" w14:textId="77777777" w:rsidR="009E6222" w:rsidRPr="00EA5FA7" w:rsidRDefault="009E6222" w:rsidP="000C35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B7AC074" w14:textId="77777777" w:rsidR="009E6222" w:rsidRPr="00EA5FA7" w:rsidRDefault="009E6222" w:rsidP="000C3584">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6F35E8F2" w14:textId="77777777" w:rsidR="009E6222" w:rsidRPr="00EA5FA7" w:rsidRDefault="009E6222" w:rsidP="000C3584">
            <w:pPr>
              <w:pStyle w:val="TAC"/>
              <w:rPr>
                <w:rFonts w:cs="Arial"/>
              </w:rPr>
            </w:pPr>
            <w:r w:rsidRPr="00EA5FA7">
              <w:rPr>
                <w:rFonts w:cs="Arial"/>
              </w:rPr>
              <w:t>reject</w:t>
            </w:r>
          </w:p>
        </w:tc>
      </w:tr>
      <w:tr w:rsidR="009E6222" w:rsidRPr="00EA5FA7" w14:paraId="431404AA" w14:textId="77777777" w:rsidTr="000C3584">
        <w:tc>
          <w:tcPr>
            <w:tcW w:w="2394" w:type="dxa"/>
            <w:tcBorders>
              <w:top w:val="single" w:sz="4" w:space="0" w:color="auto"/>
              <w:left w:val="single" w:sz="4" w:space="0" w:color="auto"/>
              <w:bottom w:val="single" w:sz="4" w:space="0" w:color="auto"/>
              <w:right w:val="single" w:sz="4" w:space="0" w:color="auto"/>
            </w:tcBorders>
          </w:tcPr>
          <w:p w14:paraId="7FA7A3B7" w14:textId="77777777" w:rsidR="009E6222" w:rsidRPr="00EA5FA7" w:rsidRDefault="009E6222" w:rsidP="000C3584">
            <w:pPr>
              <w:keepNext/>
              <w:keepLines/>
              <w:spacing w:after="0"/>
              <w:ind w:left="198"/>
              <w:rPr>
                <w:rFonts w:ascii="Arial" w:eastAsia="Batang" w:hAnsi="Arial"/>
                <w:bCs/>
                <w:sz w:val="18"/>
              </w:rPr>
            </w:pPr>
            <w:r w:rsidRPr="00EA5FA7">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5D40AC00" w14:textId="77777777" w:rsidR="009E6222" w:rsidRPr="00EA5FA7" w:rsidRDefault="009E6222" w:rsidP="000C3584">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5136AF9" w14:textId="77777777" w:rsidR="009E6222" w:rsidRPr="00EA5FA7" w:rsidRDefault="009E6222" w:rsidP="000C35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24FB864F" w14:textId="77777777" w:rsidR="009E6222" w:rsidRPr="00EA5FA7" w:rsidRDefault="009E6222" w:rsidP="000C3584">
            <w:pPr>
              <w:keepNext/>
              <w:keepLines/>
              <w:spacing w:after="0"/>
              <w:rPr>
                <w:rFonts w:ascii="Arial" w:hAnsi="Arial" w:cs="Arial"/>
                <w:sz w:val="18"/>
              </w:rPr>
            </w:pPr>
            <w:r w:rsidRPr="00EA5FA7">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605C52D9" w14:textId="77777777" w:rsidR="009E6222" w:rsidRPr="00EA5FA7" w:rsidRDefault="009E6222" w:rsidP="000C35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0E339FB" w14:textId="77777777" w:rsidR="009E6222" w:rsidRPr="00EA5FA7" w:rsidRDefault="009E6222" w:rsidP="000C358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8342248" w14:textId="77777777" w:rsidR="009E6222" w:rsidRPr="00EA5FA7" w:rsidRDefault="009E6222" w:rsidP="000C3584">
            <w:pPr>
              <w:pStyle w:val="TAC"/>
              <w:rPr>
                <w:rFonts w:cs="Arial"/>
              </w:rPr>
            </w:pPr>
          </w:p>
        </w:tc>
      </w:tr>
      <w:tr w:rsidR="009E6222" w:rsidRPr="00EA5FA7" w14:paraId="33AC13B1" w14:textId="77777777" w:rsidTr="000C3584">
        <w:tc>
          <w:tcPr>
            <w:tcW w:w="2394" w:type="dxa"/>
            <w:tcBorders>
              <w:top w:val="single" w:sz="4" w:space="0" w:color="auto"/>
              <w:left w:val="single" w:sz="4" w:space="0" w:color="auto"/>
              <w:bottom w:val="single" w:sz="4" w:space="0" w:color="auto"/>
              <w:right w:val="single" w:sz="4" w:space="0" w:color="auto"/>
            </w:tcBorders>
          </w:tcPr>
          <w:p w14:paraId="7203C5CC" w14:textId="77777777" w:rsidR="009E6222" w:rsidRPr="00EA5FA7" w:rsidRDefault="009E6222" w:rsidP="000C3584">
            <w:pPr>
              <w:keepNext/>
              <w:keepLines/>
              <w:spacing w:after="0"/>
              <w:ind w:left="198"/>
              <w:rPr>
                <w:rFonts w:ascii="Arial" w:eastAsia="Batang" w:hAnsi="Arial"/>
                <w:bCs/>
                <w:sz w:val="18"/>
              </w:rPr>
            </w:pPr>
            <w:r w:rsidRPr="00EA5FA7">
              <w:rPr>
                <w:rFonts w:ascii="Arial" w:eastAsia="Batang" w:hAnsi="Arial"/>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15C80D5C" w14:textId="77777777" w:rsidR="009E6222" w:rsidRPr="00EA5FA7" w:rsidRDefault="009E6222" w:rsidP="000C3584">
            <w:pPr>
              <w:keepNext/>
              <w:keepLines/>
              <w:spacing w:after="0"/>
              <w:rPr>
                <w:rFonts w:ascii="Arial" w:hAnsi="Arial" w:cs="Arial"/>
                <w:sz w:val="18"/>
              </w:rPr>
            </w:pPr>
            <w:r w:rsidRPr="00EA5FA7">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6B54BC7" w14:textId="77777777" w:rsidR="009E6222" w:rsidRPr="00EA5FA7" w:rsidRDefault="009E6222" w:rsidP="000C35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428E476" w14:textId="77777777" w:rsidR="009E6222" w:rsidRPr="00EA5FA7" w:rsidRDefault="009E6222" w:rsidP="000C3584">
            <w:pPr>
              <w:keepNext/>
              <w:keepLines/>
              <w:spacing w:after="0"/>
              <w:rPr>
                <w:rFonts w:ascii="Arial" w:hAnsi="Arial" w:cs="Arial"/>
                <w:sz w:val="18"/>
              </w:rPr>
            </w:pPr>
            <w:r w:rsidRPr="00EA5FA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0FD17489" w14:textId="77777777" w:rsidR="009E6222" w:rsidRPr="00EA5FA7" w:rsidRDefault="009E6222" w:rsidP="000C3584">
            <w:pPr>
              <w:keepNext/>
              <w:keepLines/>
              <w:spacing w:after="0"/>
              <w:rPr>
                <w:rFonts w:ascii="Arial" w:hAnsi="Arial" w:cs="Arial"/>
                <w:sz w:val="18"/>
              </w:rPr>
            </w:pPr>
            <w:r>
              <w:rPr>
                <w:rFonts w:ascii="Arial" w:eastAsia="宋体" w:hAnsi="Arial" w:cs="Arial" w:hint="eastAsia"/>
                <w:sz w:val="18"/>
                <w:lang w:eastAsia="zh-CN"/>
              </w:rPr>
              <w:t>T</w:t>
            </w:r>
            <w:r>
              <w:rPr>
                <w:rFonts w:ascii="Arial" w:eastAsia="宋体" w:hAnsi="Arial" w:cs="Arial"/>
                <w:sz w:val="18"/>
                <w:lang w:eastAsia="zh-CN"/>
              </w:rPr>
              <w:t xml:space="preserve">his IE is ignored if the </w:t>
            </w:r>
            <w:r w:rsidRPr="00CE7ADD">
              <w:rPr>
                <w:rFonts w:ascii="Arial" w:eastAsia="Batang" w:hAnsi="Arial"/>
                <w:bCs/>
                <w:i/>
                <w:sz w:val="18"/>
              </w:rPr>
              <w:t>Additional Duplication Indication</w:t>
            </w:r>
            <w:r>
              <w:rPr>
                <w:rFonts w:ascii="Arial" w:eastAsia="Batang" w:hAnsi="Arial"/>
                <w:bCs/>
                <w:sz w:val="18"/>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7170744C" w14:textId="77777777" w:rsidR="009E6222" w:rsidRPr="00EA5FA7" w:rsidRDefault="009E6222" w:rsidP="000C358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22A8139" w14:textId="77777777" w:rsidR="009E6222" w:rsidRPr="00EA5FA7" w:rsidRDefault="009E6222" w:rsidP="000C3584">
            <w:pPr>
              <w:pStyle w:val="TAC"/>
              <w:rPr>
                <w:rFonts w:cs="Arial"/>
              </w:rPr>
            </w:pPr>
          </w:p>
        </w:tc>
      </w:tr>
      <w:tr w:rsidR="009E6222" w:rsidRPr="00EA5FA7" w14:paraId="5E2730B1" w14:textId="77777777" w:rsidTr="000C3584">
        <w:tc>
          <w:tcPr>
            <w:tcW w:w="2394" w:type="dxa"/>
            <w:tcBorders>
              <w:top w:val="single" w:sz="4" w:space="0" w:color="auto"/>
              <w:left w:val="single" w:sz="4" w:space="0" w:color="auto"/>
              <w:bottom w:val="single" w:sz="4" w:space="0" w:color="auto"/>
              <w:right w:val="single" w:sz="4" w:space="0" w:color="auto"/>
            </w:tcBorders>
          </w:tcPr>
          <w:p w14:paraId="6B7C38AE" w14:textId="77777777" w:rsidR="009E6222" w:rsidRPr="00EA5FA7" w:rsidRDefault="009E6222" w:rsidP="000C3584">
            <w:pPr>
              <w:keepNext/>
              <w:keepLines/>
              <w:spacing w:after="0"/>
              <w:ind w:left="198"/>
              <w:rPr>
                <w:rFonts w:ascii="Arial" w:eastAsia="Batang" w:hAnsi="Arial"/>
                <w:bCs/>
                <w:sz w:val="18"/>
              </w:rPr>
            </w:pPr>
            <w:r w:rsidRPr="00EA5FA7">
              <w:rPr>
                <w:rFonts w:ascii="Arial" w:eastAsia="Batang" w:hAnsi="Arial"/>
                <w:bCs/>
                <w:sz w:val="18"/>
              </w:rPr>
              <w:t>&gt;&gt;</w:t>
            </w:r>
            <w:r w:rsidRPr="00D15798">
              <w:rPr>
                <w:rFonts w:ascii="Arial" w:eastAsia="Batang" w:hAnsi="Arial"/>
                <w:bCs/>
                <w:sz w:val="18"/>
              </w:rPr>
              <w:t xml:space="preserve">Additional </w:t>
            </w:r>
            <w:r>
              <w:rPr>
                <w:rFonts w:ascii="Arial" w:eastAsia="Batang" w:hAnsi="Arial"/>
                <w:bCs/>
                <w:sz w:val="18"/>
              </w:rPr>
              <w:t>Duplication</w:t>
            </w:r>
            <w:r w:rsidRPr="00D15798">
              <w:rPr>
                <w:rFonts w:ascii="Arial" w:eastAsia="Batang" w:hAnsi="Arial"/>
                <w:bCs/>
                <w:sz w:val="18"/>
              </w:rPr>
              <w:t xml:space="preserve"> </w:t>
            </w:r>
            <w:r w:rsidRPr="005F38DD">
              <w:rPr>
                <w:rFonts w:ascii="Arial" w:eastAsia="Batang" w:hAnsi="Arial"/>
                <w:bCs/>
                <w:sz w:val="18"/>
              </w:rPr>
              <w:t>Indication</w:t>
            </w:r>
          </w:p>
        </w:tc>
        <w:tc>
          <w:tcPr>
            <w:tcW w:w="1260" w:type="dxa"/>
            <w:tcBorders>
              <w:top w:val="single" w:sz="4" w:space="0" w:color="auto"/>
              <w:left w:val="single" w:sz="4" w:space="0" w:color="auto"/>
              <w:bottom w:val="single" w:sz="4" w:space="0" w:color="auto"/>
              <w:right w:val="single" w:sz="4" w:space="0" w:color="auto"/>
            </w:tcBorders>
          </w:tcPr>
          <w:p w14:paraId="179751B7" w14:textId="77777777" w:rsidR="009E6222" w:rsidRPr="00EA5FA7" w:rsidRDefault="009E6222" w:rsidP="000C3584">
            <w:pPr>
              <w:keepNext/>
              <w:keepLines/>
              <w:spacing w:after="0"/>
              <w:rPr>
                <w:rFonts w:ascii="Arial" w:hAnsi="Arial" w:cs="Arial"/>
                <w:sz w:val="18"/>
              </w:rPr>
            </w:pPr>
            <w:r>
              <w:rPr>
                <w:rFonts w:ascii="Arial" w:eastAsia="宋体" w:hAnsi="Arial" w:cs="Arial" w:hint="eastAsia"/>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23269F8A" w14:textId="77777777" w:rsidR="009E6222" w:rsidRPr="00EA5FA7" w:rsidRDefault="009E6222" w:rsidP="000C35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BC3449B" w14:textId="77777777" w:rsidR="009E6222" w:rsidRPr="00EA5FA7" w:rsidRDefault="009E6222" w:rsidP="000C3584">
            <w:pPr>
              <w:keepNext/>
              <w:keepLines/>
              <w:spacing w:after="0"/>
              <w:rPr>
                <w:rFonts w:ascii="Arial" w:hAnsi="Arial" w:cs="Arial"/>
                <w:sz w:val="18"/>
              </w:rPr>
            </w:pPr>
            <w:r w:rsidRPr="00597CE8">
              <w:rPr>
                <w:rFonts w:ascii="Arial" w:eastAsia="宋体" w:hAnsi="Arial" w:cs="Arial" w:hint="eastAsia"/>
                <w:sz w:val="18"/>
              </w:rPr>
              <w:t>ENUMERATED (</w:t>
            </w:r>
            <w:r w:rsidRPr="00597CE8">
              <w:rPr>
                <w:rFonts w:ascii="Arial" w:eastAsia="宋体" w:hAnsi="Arial" w:cs="Arial"/>
                <w:sz w:val="18"/>
              </w:rPr>
              <w:t>t</w:t>
            </w:r>
            <w:r w:rsidRPr="00597CE8">
              <w:rPr>
                <w:rFonts w:ascii="Arial" w:eastAsia="宋体" w:hAnsi="Arial" w:cs="Arial" w:hint="eastAsia"/>
                <w:sz w:val="18"/>
              </w:rPr>
              <w:t xml:space="preserve">hree, </w:t>
            </w:r>
            <w:r w:rsidRPr="00597CE8">
              <w:rPr>
                <w:rFonts w:ascii="Arial" w:eastAsia="宋体" w:hAnsi="Arial" w:cs="Arial"/>
                <w:sz w:val="18"/>
              </w:rPr>
              <w:t>f</w:t>
            </w:r>
            <w:r w:rsidRPr="00597CE8">
              <w:rPr>
                <w:rFonts w:ascii="Arial" w:eastAsia="宋体" w:hAnsi="Arial" w:cs="Arial" w:hint="eastAsia"/>
                <w:sz w:val="18"/>
              </w:rPr>
              <w:t>our</w:t>
            </w:r>
            <w:r w:rsidRPr="00597CE8">
              <w:rPr>
                <w:rFonts w:ascii="Arial" w:eastAsia="宋体" w:hAnsi="Arial" w:cs="Arial"/>
                <w:sz w:val="18"/>
              </w:rPr>
              <w:t>, …</w:t>
            </w:r>
            <w:r w:rsidRPr="00597CE8">
              <w:rPr>
                <w:rFonts w:ascii="Arial" w:eastAsia="宋体" w:hAnsi="Arial" w:cs="Arial" w:hint="eastAsia"/>
                <w:sz w:val="18"/>
              </w:rPr>
              <w:t>)</w:t>
            </w:r>
          </w:p>
        </w:tc>
        <w:tc>
          <w:tcPr>
            <w:tcW w:w="1762" w:type="dxa"/>
            <w:tcBorders>
              <w:top w:val="single" w:sz="4" w:space="0" w:color="auto"/>
              <w:left w:val="single" w:sz="4" w:space="0" w:color="auto"/>
              <w:bottom w:val="single" w:sz="4" w:space="0" w:color="auto"/>
              <w:right w:val="single" w:sz="4" w:space="0" w:color="auto"/>
            </w:tcBorders>
          </w:tcPr>
          <w:p w14:paraId="2D2BAF1F" w14:textId="77777777" w:rsidR="009E6222" w:rsidRDefault="009E6222" w:rsidP="000C3584">
            <w:pPr>
              <w:keepNext/>
              <w:keepLines/>
              <w:spacing w:after="0"/>
              <w:rPr>
                <w:rFonts w:ascii="Arial" w:eastAsia="宋体"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FEA16AB" w14:textId="77777777" w:rsidR="009E6222" w:rsidRPr="00EA5FA7" w:rsidRDefault="009E6222" w:rsidP="000C3584">
            <w:pPr>
              <w:pStyle w:val="TAC"/>
              <w:rPr>
                <w:rFonts w:cs="Arial"/>
              </w:rPr>
            </w:pPr>
            <w:r>
              <w:rPr>
                <w:rFonts w:cs="Arial" w:hint="eastAsia"/>
                <w:lang w:eastAsia="zh-CN"/>
              </w:rPr>
              <w:t>Y</w:t>
            </w:r>
            <w:r>
              <w:rPr>
                <w:rFonts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5274993A" w14:textId="77777777" w:rsidR="009E6222" w:rsidRPr="00EA5FA7" w:rsidRDefault="009E6222" w:rsidP="000C3584">
            <w:pPr>
              <w:pStyle w:val="TAC"/>
              <w:rPr>
                <w:rFonts w:cs="Arial"/>
              </w:rPr>
            </w:pPr>
            <w:r>
              <w:rPr>
                <w:rFonts w:cs="Arial"/>
                <w:lang w:eastAsia="zh-CN"/>
              </w:rPr>
              <w:t>ignore</w:t>
            </w:r>
          </w:p>
        </w:tc>
      </w:tr>
      <w:tr w:rsidR="009E6222" w:rsidRPr="00EA5FA7" w14:paraId="47DF608B" w14:textId="77777777" w:rsidTr="000C3584">
        <w:tc>
          <w:tcPr>
            <w:tcW w:w="2394" w:type="dxa"/>
            <w:tcBorders>
              <w:top w:val="single" w:sz="4" w:space="0" w:color="auto"/>
              <w:left w:val="single" w:sz="4" w:space="0" w:color="auto"/>
              <w:bottom w:val="single" w:sz="4" w:space="0" w:color="auto"/>
              <w:right w:val="single" w:sz="4" w:space="0" w:color="auto"/>
            </w:tcBorders>
          </w:tcPr>
          <w:p w14:paraId="2083E25A" w14:textId="77777777" w:rsidR="009E6222" w:rsidRPr="00EA5FA7" w:rsidRDefault="009E6222" w:rsidP="000C3584">
            <w:pPr>
              <w:keepNext/>
              <w:keepLines/>
              <w:spacing w:after="0"/>
              <w:rPr>
                <w:rFonts w:ascii="Arial" w:eastAsia="Batang" w:hAnsi="Arial"/>
                <w:b/>
                <w:bCs/>
                <w:sz w:val="18"/>
              </w:rPr>
            </w:pPr>
            <w:r w:rsidRPr="00EA5FA7">
              <w:rPr>
                <w:rFonts w:ascii="Arial" w:eastAsia="Batang" w:hAnsi="Arial"/>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7E8F4752" w14:textId="77777777" w:rsidR="009E6222" w:rsidRPr="00EA5FA7" w:rsidRDefault="009E6222" w:rsidP="000C358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9B01092" w14:textId="77777777" w:rsidR="009E6222" w:rsidRPr="00EA5FA7" w:rsidRDefault="009E6222" w:rsidP="000C3584">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52788D93" w14:textId="77777777" w:rsidR="009E6222" w:rsidRPr="00EA5FA7" w:rsidRDefault="009E6222" w:rsidP="000C358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75DC26C0" w14:textId="77777777" w:rsidR="009E6222" w:rsidRPr="00EA5FA7" w:rsidRDefault="009E6222" w:rsidP="000C35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9C7989A" w14:textId="77777777" w:rsidR="009E6222" w:rsidRPr="00EA5FA7" w:rsidRDefault="009E6222" w:rsidP="000C358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936015F" w14:textId="77777777" w:rsidR="009E6222" w:rsidRPr="00EA5FA7" w:rsidRDefault="009E6222" w:rsidP="000C3584">
            <w:pPr>
              <w:pStyle w:val="TAC"/>
              <w:rPr>
                <w:rFonts w:cs="Arial"/>
              </w:rPr>
            </w:pPr>
            <w:r w:rsidRPr="00EA5FA7">
              <w:rPr>
                <w:rFonts w:cs="Arial"/>
              </w:rPr>
              <w:t>reject</w:t>
            </w:r>
          </w:p>
        </w:tc>
      </w:tr>
      <w:tr w:rsidR="009E6222" w:rsidRPr="00EA5FA7" w14:paraId="4EBBC824" w14:textId="77777777" w:rsidTr="000C3584">
        <w:tc>
          <w:tcPr>
            <w:tcW w:w="2394" w:type="dxa"/>
            <w:tcBorders>
              <w:top w:val="single" w:sz="4" w:space="0" w:color="auto"/>
              <w:left w:val="single" w:sz="4" w:space="0" w:color="auto"/>
              <w:bottom w:val="single" w:sz="4" w:space="0" w:color="auto"/>
              <w:right w:val="single" w:sz="4" w:space="0" w:color="auto"/>
            </w:tcBorders>
          </w:tcPr>
          <w:p w14:paraId="5F8795D4" w14:textId="77777777" w:rsidR="009E6222" w:rsidRPr="00EA5FA7" w:rsidRDefault="009E6222" w:rsidP="000C3584">
            <w:pPr>
              <w:keepNext/>
              <w:keepLines/>
              <w:spacing w:after="0"/>
              <w:ind w:left="102"/>
              <w:rPr>
                <w:rFonts w:ascii="Arial" w:eastAsia="Batang" w:hAnsi="Arial"/>
                <w:b/>
                <w:bCs/>
                <w:sz w:val="18"/>
              </w:rPr>
            </w:pPr>
            <w:r w:rsidRPr="00EA5FA7">
              <w:rPr>
                <w:rFonts w:ascii="Arial" w:eastAsia="Batang" w:hAnsi="Arial"/>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6F8BBDFB" w14:textId="77777777" w:rsidR="009E6222" w:rsidRPr="00EA5FA7" w:rsidRDefault="009E6222" w:rsidP="000C358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F042976" w14:textId="77777777" w:rsidR="009E6222" w:rsidRPr="00EA5FA7" w:rsidRDefault="009E6222" w:rsidP="000C3584">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maxnoofDRBs</w:t>
            </w:r>
            <w:proofErr w:type="spellEnd"/>
            <w:r w:rsidRPr="00EA5FA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3DB787A2" w14:textId="77777777" w:rsidR="009E6222" w:rsidRPr="00EA5FA7" w:rsidRDefault="009E6222" w:rsidP="000C358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4DB1DAE" w14:textId="77777777" w:rsidR="009E6222" w:rsidRPr="00EA5FA7" w:rsidRDefault="009E6222" w:rsidP="000C35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50E6F29" w14:textId="77777777" w:rsidR="009E6222" w:rsidRPr="00EA5FA7" w:rsidRDefault="009E6222" w:rsidP="000C3584">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35CB2E4B" w14:textId="77777777" w:rsidR="009E6222" w:rsidRPr="00EA5FA7" w:rsidRDefault="009E6222" w:rsidP="000C3584">
            <w:pPr>
              <w:pStyle w:val="TAC"/>
              <w:rPr>
                <w:rFonts w:cs="Arial"/>
              </w:rPr>
            </w:pPr>
            <w:r w:rsidRPr="00EA5FA7">
              <w:rPr>
                <w:rFonts w:cs="Arial"/>
              </w:rPr>
              <w:t>reject</w:t>
            </w:r>
          </w:p>
        </w:tc>
      </w:tr>
      <w:tr w:rsidR="009E6222" w:rsidRPr="00EA5FA7" w14:paraId="15E6F07A" w14:textId="77777777" w:rsidTr="000C3584">
        <w:tc>
          <w:tcPr>
            <w:tcW w:w="2394" w:type="dxa"/>
            <w:tcBorders>
              <w:top w:val="single" w:sz="4" w:space="0" w:color="auto"/>
              <w:left w:val="single" w:sz="4" w:space="0" w:color="auto"/>
              <w:bottom w:val="single" w:sz="4" w:space="0" w:color="auto"/>
              <w:right w:val="single" w:sz="4" w:space="0" w:color="auto"/>
            </w:tcBorders>
          </w:tcPr>
          <w:p w14:paraId="14F9DF34" w14:textId="77777777" w:rsidR="009E6222" w:rsidRPr="00EA5FA7" w:rsidRDefault="009E6222" w:rsidP="000C3584">
            <w:pPr>
              <w:keepNext/>
              <w:keepLines/>
              <w:spacing w:after="0"/>
              <w:ind w:left="198"/>
              <w:rPr>
                <w:rFonts w:ascii="Arial" w:eastAsia="Batang" w:hAnsi="Arial"/>
                <w:bCs/>
                <w:sz w:val="18"/>
              </w:rPr>
            </w:pPr>
            <w:r w:rsidRPr="00EA5FA7">
              <w:rPr>
                <w:rFonts w:ascii="Arial" w:eastAsia="Batang" w:hAnsi="Arial"/>
                <w:bCs/>
                <w:sz w:val="18"/>
              </w:rPr>
              <w:t>&gt;&gt;DRB ID</w:t>
            </w:r>
          </w:p>
        </w:tc>
        <w:tc>
          <w:tcPr>
            <w:tcW w:w="1260" w:type="dxa"/>
            <w:tcBorders>
              <w:top w:val="single" w:sz="4" w:space="0" w:color="auto"/>
              <w:left w:val="single" w:sz="4" w:space="0" w:color="auto"/>
              <w:bottom w:val="single" w:sz="4" w:space="0" w:color="auto"/>
              <w:right w:val="single" w:sz="4" w:space="0" w:color="auto"/>
            </w:tcBorders>
          </w:tcPr>
          <w:p w14:paraId="50F4845D" w14:textId="77777777" w:rsidR="009E6222" w:rsidRPr="00EA5FA7" w:rsidRDefault="009E6222" w:rsidP="000C3584">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F86BFA6" w14:textId="77777777" w:rsidR="009E6222" w:rsidRPr="00EA5FA7" w:rsidRDefault="009E6222" w:rsidP="000C35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F73114D" w14:textId="77777777" w:rsidR="009E6222" w:rsidRPr="00EA5FA7" w:rsidRDefault="009E6222" w:rsidP="000C3584">
            <w:pPr>
              <w:keepNext/>
              <w:keepLines/>
              <w:spacing w:after="0"/>
              <w:rPr>
                <w:rFonts w:ascii="Arial" w:hAnsi="Arial" w:cs="Arial"/>
                <w:sz w:val="18"/>
              </w:rPr>
            </w:pPr>
            <w:r w:rsidRPr="00EA5FA7">
              <w:rPr>
                <w:rFonts w:ascii="Arial" w:hAnsi="Arial"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7C6BBA8B" w14:textId="77777777" w:rsidR="009E6222" w:rsidRPr="00EA5FA7" w:rsidRDefault="009E6222" w:rsidP="000C35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BE06533" w14:textId="77777777" w:rsidR="009E6222" w:rsidRPr="00EA5FA7" w:rsidRDefault="009E6222" w:rsidP="000C358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A97355B" w14:textId="77777777" w:rsidR="009E6222" w:rsidRPr="00EA5FA7" w:rsidRDefault="009E6222" w:rsidP="000C3584">
            <w:pPr>
              <w:pStyle w:val="TAC"/>
              <w:rPr>
                <w:rFonts w:cs="Arial"/>
              </w:rPr>
            </w:pPr>
          </w:p>
        </w:tc>
      </w:tr>
      <w:tr w:rsidR="009E6222" w:rsidRPr="00EA5FA7" w14:paraId="16699C76" w14:textId="77777777" w:rsidTr="000C3584">
        <w:tc>
          <w:tcPr>
            <w:tcW w:w="2394" w:type="dxa"/>
            <w:tcBorders>
              <w:top w:val="single" w:sz="4" w:space="0" w:color="auto"/>
              <w:left w:val="single" w:sz="4" w:space="0" w:color="auto"/>
              <w:bottom w:val="single" w:sz="4" w:space="0" w:color="auto"/>
              <w:right w:val="single" w:sz="4" w:space="0" w:color="auto"/>
            </w:tcBorders>
          </w:tcPr>
          <w:p w14:paraId="57A43B15" w14:textId="77777777" w:rsidR="009E6222" w:rsidRPr="00EA5FA7" w:rsidRDefault="009E6222" w:rsidP="000C3584">
            <w:pPr>
              <w:keepNext/>
              <w:keepLines/>
              <w:spacing w:after="0"/>
              <w:ind w:left="198"/>
              <w:rPr>
                <w:rFonts w:ascii="Arial" w:eastAsia="Batang" w:hAnsi="Arial"/>
                <w:bCs/>
                <w:sz w:val="18"/>
              </w:rPr>
            </w:pPr>
            <w:r w:rsidRPr="00EA5FA7">
              <w:rPr>
                <w:rFonts w:ascii="Arial" w:eastAsia="Batang" w:hAnsi="Arial"/>
                <w:bCs/>
                <w:sz w:val="18"/>
              </w:rPr>
              <w:t xml:space="preserve">&gt;&gt;CHOICE </w:t>
            </w:r>
            <w:proofErr w:type="spellStart"/>
            <w:r w:rsidRPr="00EA5FA7">
              <w:rPr>
                <w:rFonts w:ascii="Arial" w:eastAsia="Batang" w:hAnsi="Arial"/>
                <w:bCs/>
                <w:sz w:val="18"/>
              </w:rPr>
              <w:t>QoS</w:t>
            </w:r>
            <w:proofErr w:type="spellEnd"/>
            <w:r w:rsidRPr="00EA5FA7">
              <w:rPr>
                <w:rFonts w:ascii="Arial" w:eastAsia="Batang" w:hAnsi="Arial"/>
                <w:bCs/>
                <w:sz w:val="18"/>
              </w:rPr>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527B6866" w14:textId="77777777" w:rsidR="009E6222" w:rsidRPr="00EA5FA7" w:rsidRDefault="009E6222" w:rsidP="000C3584">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360EDBD" w14:textId="77777777" w:rsidR="009E6222" w:rsidRPr="00EA5FA7" w:rsidRDefault="009E6222" w:rsidP="000C35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88D5FF4" w14:textId="77777777" w:rsidR="009E6222" w:rsidRPr="00EA5FA7" w:rsidRDefault="009E6222" w:rsidP="000C358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02A6C386" w14:textId="77777777" w:rsidR="009E6222" w:rsidRPr="00EA5FA7" w:rsidRDefault="009E6222" w:rsidP="000C35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2A7A1C7" w14:textId="77777777" w:rsidR="009E6222" w:rsidRPr="00EA5FA7" w:rsidRDefault="009E6222" w:rsidP="000C358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3F62EAF" w14:textId="77777777" w:rsidR="009E6222" w:rsidRPr="00EA5FA7" w:rsidRDefault="009E6222" w:rsidP="000C3584">
            <w:pPr>
              <w:pStyle w:val="TAC"/>
              <w:rPr>
                <w:rFonts w:cs="Arial"/>
              </w:rPr>
            </w:pPr>
          </w:p>
        </w:tc>
      </w:tr>
      <w:tr w:rsidR="009E6222" w:rsidRPr="00EA5FA7" w14:paraId="59AA63AA" w14:textId="77777777" w:rsidTr="000C3584">
        <w:tc>
          <w:tcPr>
            <w:tcW w:w="2394" w:type="dxa"/>
            <w:tcBorders>
              <w:top w:val="single" w:sz="4" w:space="0" w:color="auto"/>
              <w:left w:val="single" w:sz="4" w:space="0" w:color="auto"/>
              <w:bottom w:val="single" w:sz="4" w:space="0" w:color="auto"/>
              <w:right w:val="single" w:sz="4" w:space="0" w:color="auto"/>
            </w:tcBorders>
          </w:tcPr>
          <w:p w14:paraId="6CA406C6" w14:textId="77777777" w:rsidR="009E6222" w:rsidRPr="00EA5FA7" w:rsidRDefault="009E6222" w:rsidP="000C3584">
            <w:pPr>
              <w:keepNext/>
              <w:keepLines/>
              <w:spacing w:after="0"/>
              <w:ind w:left="300"/>
              <w:rPr>
                <w:rFonts w:ascii="Arial" w:eastAsia="Batang" w:hAnsi="Arial"/>
                <w:bCs/>
                <w:sz w:val="18"/>
              </w:rPr>
            </w:pPr>
            <w:r w:rsidRPr="00EA5FA7">
              <w:rPr>
                <w:rFonts w:ascii="Arial" w:eastAsia="Batang" w:hAnsi="Arial"/>
                <w:bCs/>
                <w:sz w:val="18"/>
              </w:rPr>
              <w:t xml:space="preserve">&gt;&gt;&gt;E-UTRAN </w:t>
            </w:r>
            <w:proofErr w:type="spellStart"/>
            <w:r w:rsidRPr="00EA5FA7">
              <w:rPr>
                <w:rFonts w:ascii="Arial" w:eastAsia="Batang" w:hAnsi="Arial"/>
                <w:bCs/>
                <w:sz w:val="18"/>
              </w:rPr>
              <w:t>QoS</w:t>
            </w:r>
            <w:proofErr w:type="spellEnd"/>
          </w:p>
        </w:tc>
        <w:tc>
          <w:tcPr>
            <w:tcW w:w="1260" w:type="dxa"/>
            <w:tcBorders>
              <w:top w:val="single" w:sz="4" w:space="0" w:color="auto"/>
              <w:left w:val="single" w:sz="4" w:space="0" w:color="auto"/>
              <w:bottom w:val="single" w:sz="4" w:space="0" w:color="auto"/>
              <w:right w:val="single" w:sz="4" w:space="0" w:color="auto"/>
            </w:tcBorders>
          </w:tcPr>
          <w:p w14:paraId="6BA4C4B3" w14:textId="77777777" w:rsidR="009E6222" w:rsidRPr="00EA5FA7" w:rsidRDefault="009E6222" w:rsidP="000C3584">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B1B0116" w14:textId="77777777" w:rsidR="009E6222" w:rsidRPr="00EA5FA7" w:rsidRDefault="009E6222" w:rsidP="000C35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6057EC9" w14:textId="77777777" w:rsidR="009E6222" w:rsidRPr="00EA5FA7" w:rsidRDefault="009E6222" w:rsidP="000C3584">
            <w:pPr>
              <w:keepNext/>
              <w:keepLines/>
              <w:spacing w:after="0"/>
              <w:rPr>
                <w:rFonts w:ascii="Arial" w:hAnsi="Arial" w:cs="Arial"/>
                <w:sz w:val="18"/>
              </w:rPr>
            </w:pPr>
            <w:r w:rsidRPr="00EA5FA7">
              <w:rPr>
                <w:rFonts w:ascii="Arial" w:hAnsi="Arial" w:cs="Arial"/>
                <w:sz w:val="18"/>
              </w:rPr>
              <w:t>9.3.1.19</w:t>
            </w:r>
          </w:p>
        </w:tc>
        <w:tc>
          <w:tcPr>
            <w:tcW w:w="1762" w:type="dxa"/>
            <w:tcBorders>
              <w:top w:val="single" w:sz="4" w:space="0" w:color="auto"/>
              <w:left w:val="single" w:sz="4" w:space="0" w:color="auto"/>
              <w:bottom w:val="single" w:sz="4" w:space="0" w:color="auto"/>
              <w:right w:val="single" w:sz="4" w:space="0" w:color="auto"/>
            </w:tcBorders>
          </w:tcPr>
          <w:p w14:paraId="5BDDBE08" w14:textId="77777777" w:rsidR="009E6222" w:rsidRPr="00EA5FA7" w:rsidRDefault="009E6222" w:rsidP="000C3584">
            <w:pPr>
              <w:keepNext/>
              <w:keepLines/>
              <w:spacing w:after="0"/>
              <w:rPr>
                <w:rFonts w:ascii="Arial" w:hAnsi="Arial" w:cs="Arial"/>
                <w:sz w:val="18"/>
              </w:rPr>
            </w:pPr>
            <w:r w:rsidRPr="00EA5FA7">
              <w:rPr>
                <w:rFonts w:ascii="Arial" w:hAnsi="Arial" w:cs="Arial"/>
                <w:sz w:val="18"/>
              </w:rPr>
              <w:t xml:space="preserve">Shall be used for EN-DC case to convey E-RAB Level </w:t>
            </w:r>
            <w:proofErr w:type="spellStart"/>
            <w:r w:rsidRPr="00EA5FA7">
              <w:rPr>
                <w:rFonts w:ascii="Arial" w:hAnsi="Arial" w:cs="Arial"/>
                <w:sz w:val="18"/>
              </w:rPr>
              <w:t>QoS</w:t>
            </w:r>
            <w:proofErr w:type="spellEnd"/>
            <w:r w:rsidRPr="00EA5FA7">
              <w:rPr>
                <w:rFonts w:ascii="Arial" w:hAnsi="Arial" w:cs="Arial"/>
                <w:sz w:val="18"/>
              </w:rPr>
              <w:t xml:space="preserve"> Parameters</w:t>
            </w:r>
          </w:p>
        </w:tc>
        <w:tc>
          <w:tcPr>
            <w:tcW w:w="1288" w:type="dxa"/>
            <w:tcBorders>
              <w:top w:val="single" w:sz="4" w:space="0" w:color="auto"/>
              <w:left w:val="single" w:sz="4" w:space="0" w:color="auto"/>
              <w:bottom w:val="single" w:sz="4" w:space="0" w:color="auto"/>
              <w:right w:val="single" w:sz="4" w:space="0" w:color="auto"/>
            </w:tcBorders>
          </w:tcPr>
          <w:p w14:paraId="64D03104" w14:textId="77777777" w:rsidR="009E6222" w:rsidRPr="00EA5FA7" w:rsidRDefault="009E6222" w:rsidP="000C3584">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21F546D0" w14:textId="77777777" w:rsidR="009E6222" w:rsidRPr="00EA5FA7" w:rsidRDefault="009E6222" w:rsidP="000C3584">
            <w:pPr>
              <w:pStyle w:val="TAC"/>
              <w:rPr>
                <w:rFonts w:cs="Arial"/>
              </w:rPr>
            </w:pPr>
          </w:p>
        </w:tc>
      </w:tr>
      <w:tr w:rsidR="009E6222" w:rsidRPr="00EA5FA7" w14:paraId="0E35A1F9" w14:textId="77777777" w:rsidTr="000C3584">
        <w:tc>
          <w:tcPr>
            <w:tcW w:w="2394" w:type="dxa"/>
            <w:tcBorders>
              <w:top w:val="single" w:sz="4" w:space="0" w:color="auto"/>
              <w:left w:val="single" w:sz="4" w:space="0" w:color="auto"/>
              <w:bottom w:val="single" w:sz="4" w:space="0" w:color="auto"/>
              <w:right w:val="single" w:sz="4" w:space="0" w:color="auto"/>
            </w:tcBorders>
          </w:tcPr>
          <w:p w14:paraId="78BE633F" w14:textId="77777777" w:rsidR="009E6222" w:rsidRPr="00EA5FA7" w:rsidRDefault="009E6222" w:rsidP="000C3584">
            <w:pPr>
              <w:keepNext/>
              <w:keepLines/>
              <w:spacing w:after="0"/>
              <w:ind w:left="300"/>
              <w:rPr>
                <w:rFonts w:ascii="Arial" w:eastAsia="Batang" w:hAnsi="Arial"/>
                <w:bCs/>
                <w:sz w:val="18"/>
              </w:rPr>
            </w:pPr>
            <w:r w:rsidRPr="00EA5FA7">
              <w:rPr>
                <w:rFonts w:ascii="Arial" w:hAnsi="Arial"/>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3AF256B5" w14:textId="77777777" w:rsidR="009E6222" w:rsidRPr="00EA5FA7" w:rsidRDefault="009E6222" w:rsidP="000C358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7DF52A1A" w14:textId="77777777" w:rsidR="009E6222" w:rsidRPr="00EA5FA7" w:rsidRDefault="009E6222" w:rsidP="000C3584">
            <w:pPr>
              <w:keepNext/>
              <w:keepLines/>
              <w:spacing w:after="0"/>
              <w:rPr>
                <w:rFonts w:ascii="Arial" w:hAnsi="Arial" w:cs="Arial"/>
                <w:i/>
                <w:sz w:val="18"/>
              </w:rPr>
            </w:pPr>
            <w:r w:rsidRPr="00EA5FA7">
              <w:rPr>
                <w:rFonts w:ascii="Arial" w:hAnsi="Arial"/>
                <w:i/>
                <w:sz w:val="18"/>
              </w:rPr>
              <w:t>1</w:t>
            </w:r>
          </w:p>
        </w:tc>
        <w:tc>
          <w:tcPr>
            <w:tcW w:w="1260" w:type="dxa"/>
            <w:tcBorders>
              <w:top w:val="single" w:sz="4" w:space="0" w:color="auto"/>
              <w:left w:val="single" w:sz="4" w:space="0" w:color="auto"/>
              <w:bottom w:val="single" w:sz="4" w:space="0" w:color="auto"/>
              <w:right w:val="single" w:sz="4" w:space="0" w:color="auto"/>
            </w:tcBorders>
          </w:tcPr>
          <w:p w14:paraId="415D2B2B" w14:textId="77777777" w:rsidR="009E6222" w:rsidRPr="00EA5FA7" w:rsidRDefault="009E6222" w:rsidP="000C358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2E4DF70D" w14:textId="77777777" w:rsidR="009E6222" w:rsidRPr="00EA5FA7" w:rsidRDefault="009E6222" w:rsidP="000C3584">
            <w:pPr>
              <w:keepNext/>
              <w:keepLines/>
              <w:spacing w:after="0"/>
              <w:rPr>
                <w:rFonts w:ascii="Arial" w:hAnsi="Arial" w:cs="Arial"/>
                <w:sz w:val="18"/>
              </w:rPr>
            </w:pPr>
            <w:r w:rsidRPr="00EA5FA7">
              <w:rPr>
                <w:rFonts w:ascii="Arial" w:hAnsi="Arial"/>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000B6CD1" w14:textId="77777777" w:rsidR="009E6222" w:rsidRPr="00EA5FA7" w:rsidRDefault="009E6222" w:rsidP="000C3584">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15A3F27" w14:textId="77777777" w:rsidR="009E6222" w:rsidRPr="00EA5FA7" w:rsidRDefault="009E6222" w:rsidP="000C3584">
            <w:pPr>
              <w:pStyle w:val="TAC"/>
              <w:rPr>
                <w:rFonts w:cs="Arial"/>
              </w:rPr>
            </w:pPr>
            <w:r w:rsidRPr="00EA5FA7">
              <w:t>ignore</w:t>
            </w:r>
          </w:p>
        </w:tc>
      </w:tr>
      <w:tr w:rsidR="009E6222" w:rsidRPr="00EA5FA7" w14:paraId="31866225" w14:textId="77777777" w:rsidTr="000C3584">
        <w:tc>
          <w:tcPr>
            <w:tcW w:w="2394" w:type="dxa"/>
            <w:tcBorders>
              <w:top w:val="single" w:sz="4" w:space="0" w:color="auto"/>
              <w:left w:val="single" w:sz="4" w:space="0" w:color="auto"/>
              <w:bottom w:val="single" w:sz="4" w:space="0" w:color="auto"/>
              <w:right w:val="single" w:sz="4" w:space="0" w:color="auto"/>
            </w:tcBorders>
          </w:tcPr>
          <w:p w14:paraId="3A9396AA" w14:textId="77777777" w:rsidR="009E6222" w:rsidRPr="00EA5FA7" w:rsidRDefault="009E6222" w:rsidP="000C3584">
            <w:pPr>
              <w:keepNext/>
              <w:keepLines/>
              <w:spacing w:after="0"/>
              <w:ind w:leftChars="200" w:left="400"/>
              <w:rPr>
                <w:rFonts w:ascii="Arial" w:eastAsia="Batang" w:hAnsi="Arial"/>
                <w:bCs/>
                <w:sz w:val="18"/>
              </w:rPr>
            </w:pPr>
            <w:r w:rsidRPr="00EA5FA7">
              <w:rPr>
                <w:rFonts w:ascii="Arial" w:hAnsi="Arial"/>
                <w:sz w:val="18"/>
              </w:rPr>
              <w:t xml:space="preserve">&gt;&gt;&gt;&gt;DRB </w:t>
            </w:r>
            <w:proofErr w:type="spellStart"/>
            <w:r w:rsidRPr="00EA5FA7">
              <w:rPr>
                <w:rFonts w:ascii="Arial" w:hAnsi="Arial"/>
                <w:sz w:val="18"/>
              </w:rPr>
              <w:t>QoS</w:t>
            </w:r>
            <w:proofErr w:type="spellEnd"/>
          </w:p>
        </w:tc>
        <w:tc>
          <w:tcPr>
            <w:tcW w:w="1260" w:type="dxa"/>
            <w:tcBorders>
              <w:top w:val="single" w:sz="4" w:space="0" w:color="auto"/>
              <w:left w:val="single" w:sz="4" w:space="0" w:color="auto"/>
              <w:bottom w:val="single" w:sz="4" w:space="0" w:color="auto"/>
              <w:right w:val="single" w:sz="4" w:space="0" w:color="auto"/>
            </w:tcBorders>
          </w:tcPr>
          <w:p w14:paraId="4B07BCFE" w14:textId="77777777" w:rsidR="009E6222" w:rsidRPr="00EA5FA7" w:rsidRDefault="009E6222" w:rsidP="000C3584">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02EA2FD3" w14:textId="77777777" w:rsidR="009E6222" w:rsidRPr="00EA5FA7" w:rsidRDefault="009E6222" w:rsidP="000C35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D395311" w14:textId="77777777" w:rsidR="009E6222" w:rsidRPr="00EA5FA7" w:rsidRDefault="009E6222" w:rsidP="000C3584">
            <w:pPr>
              <w:keepNext/>
              <w:keepLines/>
              <w:spacing w:after="0"/>
              <w:rPr>
                <w:rFonts w:ascii="Arial" w:hAnsi="Arial" w:cs="Arial"/>
                <w:sz w:val="18"/>
              </w:rPr>
            </w:pPr>
            <w:r w:rsidRPr="00EA5FA7">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14:paraId="4B34B3D4" w14:textId="77777777" w:rsidR="009E6222" w:rsidRPr="00EA5FA7" w:rsidRDefault="009E6222" w:rsidP="000C35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FE3B823" w14:textId="77777777" w:rsidR="009E6222" w:rsidRPr="00EA5FA7" w:rsidRDefault="009E6222" w:rsidP="000C358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E1BF4AD" w14:textId="77777777" w:rsidR="009E6222" w:rsidRPr="00EA5FA7" w:rsidRDefault="009E6222" w:rsidP="000C3584">
            <w:pPr>
              <w:pStyle w:val="TAC"/>
              <w:rPr>
                <w:rFonts w:cs="Arial"/>
              </w:rPr>
            </w:pPr>
          </w:p>
        </w:tc>
      </w:tr>
      <w:tr w:rsidR="009E6222" w:rsidRPr="00EA5FA7" w14:paraId="0B6A082A" w14:textId="77777777" w:rsidTr="000C3584">
        <w:tc>
          <w:tcPr>
            <w:tcW w:w="2394" w:type="dxa"/>
            <w:tcBorders>
              <w:top w:val="single" w:sz="4" w:space="0" w:color="auto"/>
              <w:left w:val="single" w:sz="4" w:space="0" w:color="auto"/>
              <w:bottom w:val="single" w:sz="4" w:space="0" w:color="auto"/>
              <w:right w:val="single" w:sz="4" w:space="0" w:color="auto"/>
            </w:tcBorders>
          </w:tcPr>
          <w:p w14:paraId="0B70025B" w14:textId="77777777" w:rsidR="009E6222" w:rsidRPr="00EA5FA7" w:rsidRDefault="009E6222" w:rsidP="000C3584">
            <w:pPr>
              <w:keepNext/>
              <w:keepLines/>
              <w:spacing w:after="0"/>
              <w:ind w:leftChars="200" w:left="400"/>
              <w:rPr>
                <w:rFonts w:ascii="Arial" w:eastAsia="Batang" w:hAnsi="Arial"/>
                <w:bCs/>
                <w:sz w:val="18"/>
              </w:rPr>
            </w:pPr>
            <w:r w:rsidRPr="00EA5FA7">
              <w:rPr>
                <w:rFonts w:ascii="Arial" w:hAnsi="Arial"/>
                <w:sz w:val="18"/>
              </w:rPr>
              <w:t>&gt;&gt;&gt;&gt;S-NSSAI</w:t>
            </w:r>
          </w:p>
        </w:tc>
        <w:tc>
          <w:tcPr>
            <w:tcW w:w="1260" w:type="dxa"/>
            <w:tcBorders>
              <w:top w:val="single" w:sz="4" w:space="0" w:color="auto"/>
              <w:left w:val="single" w:sz="4" w:space="0" w:color="auto"/>
              <w:bottom w:val="single" w:sz="4" w:space="0" w:color="auto"/>
              <w:right w:val="single" w:sz="4" w:space="0" w:color="auto"/>
            </w:tcBorders>
          </w:tcPr>
          <w:p w14:paraId="63171986" w14:textId="77777777" w:rsidR="009E6222" w:rsidRPr="00EA5FA7" w:rsidRDefault="009E6222" w:rsidP="000C3584">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083B19ED" w14:textId="77777777" w:rsidR="009E6222" w:rsidRPr="00EA5FA7" w:rsidRDefault="009E6222" w:rsidP="000C35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E5E5051" w14:textId="77777777" w:rsidR="009E6222" w:rsidRPr="00EA5FA7" w:rsidRDefault="009E6222" w:rsidP="000C3584">
            <w:pPr>
              <w:keepNext/>
              <w:keepLines/>
              <w:spacing w:after="0"/>
              <w:rPr>
                <w:rFonts w:ascii="Arial" w:hAnsi="Arial" w:cs="Arial"/>
                <w:sz w:val="18"/>
              </w:rPr>
            </w:pPr>
            <w:r w:rsidRPr="00EA5FA7">
              <w:rPr>
                <w:rFonts w:ascii="Arial" w:hAnsi="Arial"/>
                <w:sz w:val="18"/>
              </w:rPr>
              <w:t>9.3.1.38</w:t>
            </w:r>
          </w:p>
        </w:tc>
        <w:tc>
          <w:tcPr>
            <w:tcW w:w="1762" w:type="dxa"/>
            <w:tcBorders>
              <w:top w:val="single" w:sz="4" w:space="0" w:color="auto"/>
              <w:left w:val="single" w:sz="4" w:space="0" w:color="auto"/>
              <w:bottom w:val="single" w:sz="4" w:space="0" w:color="auto"/>
              <w:right w:val="single" w:sz="4" w:space="0" w:color="auto"/>
            </w:tcBorders>
          </w:tcPr>
          <w:p w14:paraId="633C2E9B" w14:textId="77777777" w:rsidR="009E6222" w:rsidRPr="00EA5FA7" w:rsidRDefault="009E6222" w:rsidP="000C35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6D4E1D4" w14:textId="77777777" w:rsidR="009E6222" w:rsidRPr="00EA5FA7" w:rsidRDefault="009E6222" w:rsidP="000C358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FE83C9B" w14:textId="77777777" w:rsidR="009E6222" w:rsidRPr="00EA5FA7" w:rsidRDefault="009E6222" w:rsidP="000C3584">
            <w:pPr>
              <w:pStyle w:val="TAC"/>
              <w:rPr>
                <w:rFonts w:cs="Arial"/>
              </w:rPr>
            </w:pPr>
          </w:p>
        </w:tc>
      </w:tr>
      <w:tr w:rsidR="009E6222" w:rsidRPr="00EA5FA7" w14:paraId="1B6EA8A8" w14:textId="77777777" w:rsidTr="000C3584">
        <w:tc>
          <w:tcPr>
            <w:tcW w:w="2394" w:type="dxa"/>
            <w:tcBorders>
              <w:top w:val="single" w:sz="4" w:space="0" w:color="auto"/>
              <w:left w:val="single" w:sz="4" w:space="0" w:color="auto"/>
              <w:bottom w:val="single" w:sz="4" w:space="0" w:color="auto"/>
              <w:right w:val="single" w:sz="4" w:space="0" w:color="auto"/>
            </w:tcBorders>
          </w:tcPr>
          <w:p w14:paraId="7DC7DE7D" w14:textId="77777777" w:rsidR="009E6222" w:rsidRPr="00EA5FA7" w:rsidRDefault="009E6222" w:rsidP="000C3584">
            <w:pPr>
              <w:keepNext/>
              <w:keepLines/>
              <w:spacing w:after="0"/>
              <w:ind w:leftChars="200" w:left="400"/>
              <w:rPr>
                <w:rFonts w:ascii="Arial" w:eastAsia="Batang" w:hAnsi="Arial"/>
                <w:bCs/>
                <w:sz w:val="18"/>
              </w:rPr>
            </w:pPr>
            <w:r w:rsidRPr="00EA5FA7">
              <w:rPr>
                <w:rFonts w:ascii="Arial" w:hAnsi="Arial"/>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77AF5A31" w14:textId="77777777" w:rsidR="009E6222" w:rsidRPr="00EA5FA7" w:rsidRDefault="009E6222" w:rsidP="000C3584">
            <w:pPr>
              <w:keepNext/>
              <w:keepLines/>
              <w:spacing w:after="0"/>
              <w:rPr>
                <w:rFonts w:ascii="Arial" w:hAnsi="Arial" w:cs="Arial"/>
                <w:sz w:val="18"/>
              </w:rPr>
            </w:pPr>
            <w:r w:rsidRPr="00EA5FA7">
              <w:rPr>
                <w:rFonts w:ascii="Arial" w:eastAsia="MS Mincho" w:hAnsi="Arial"/>
                <w:sz w:val="18"/>
              </w:rPr>
              <w:t>O</w:t>
            </w:r>
          </w:p>
        </w:tc>
        <w:tc>
          <w:tcPr>
            <w:tcW w:w="1247" w:type="dxa"/>
            <w:tcBorders>
              <w:top w:val="single" w:sz="4" w:space="0" w:color="auto"/>
              <w:left w:val="single" w:sz="4" w:space="0" w:color="auto"/>
              <w:bottom w:val="single" w:sz="4" w:space="0" w:color="auto"/>
              <w:right w:val="single" w:sz="4" w:space="0" w:color="auto"/>
            </w:tcBorders>
          </w:tcPr>
          <w:p w14:paraId="1D240283" w14:textId="77777777" w:rsidR="009E6222" w:rsidRPr="00EA5FA7" w:rsidRDefault="009E6222" w:rsidP="000C35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981270C" w14:textId="77777777" w:rsidR="009E6222" w:rsidRPr="00EA5FA7" w:rsidRDefault="009E6222" w:rsidP="000C3584">
            <w:pPr>
              <w:keepNext/>
              <w:keepLines/>
              <w:spacing w:after="0"/>
              <w:rPr>
                <w:rFonts w:ascii="Arial" w:hAnsi="Arial" w:cs="Arial"/>
                <w:sz w:val="18"/>
              </w:rPr>
            </w:pPr>
            <w:r w:rsidRPr="00EA5FA7">
              <w:rPr>
                <w:rFonts w:ascii="Arial" w:hAnsi="Arial"/>
                <w:sz w:val="18"/>
              </w:rPr>
              <w:t>9.3.1.56</w:t>
            </w:r>
          </w:p>
        </w:tc>
        <w:tc>
          <w:tcPr>
            <w:tcW w:w="1762" w:type="dxa"/>
            <w:tcBorders>
              <w:top w:val="single" w:sz="4" w:space="0" w:color="auto"/>
              <w:left w:val="single" w:sz="4" w:space="0" w:color="auto"/>
              <w:bottom w:val="single" w:sz="4" w:space="0" w:color="auto"/>
              <w:right w:val="single" w:sz="4" w:space="0" w:color="auto"/>
            </w:tcBorders>
          </w:tcPr>
          <w:p w14:paraId="3AC3A777" w14:textId="77777777" w:rsidR="009E6222" w:rsidRPr="00EA5FA7" w:rsidRDefault="009E6222" w:rsidP="000C35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EFC4B3B" w14:textId="77777777" w:rsidR="009E6222" w:rsidRPr="00EA5FA7" w:rsidRDefault="009E6222" w:rsidP="000C3584">
            <w:pPr>
              <w:pStyle w:val="TAC"/>
              <w:rPr>
                <w:rFonts w:cs="Arial"/>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2FDF0FD2" w14:textId="77777777" w:rsidR="009E6222" w:rsidRPr="00EA5FA7" w:rsidRDefault="009E6222" w:rsidP="000C3584">
            <w:pPr>
              <w:pStyle w:val="TAC"/>
              <w:rPr>
                <w:rFonts w:cs="Arial"/>
              </w:rPr>
            </w:pPr>
          </w:p>
        </w:tc>
      </w:tr>
      <w:tr w:rsidR="009E6222" w:rsidRPr="00EA5FA7" w14:paraId="4B087DA7" w14:textId="77777777" w:rsidTr="000C3584">
        <w:tc>
          <w:tcPr>
            <w:tcW w:w="2394" w:type="dxa"/>
            <w:tcBorders>
              <w:top w:val="single" w:sz="4" w:space="0" w:color="auto"/>
              <w:left w:val="single" w:sz="4" w:space="0" w:color="auto"/>
              <w:bottom w:val="single" w:sz="4" w:space="0" w:color="auto"/>
              <w:right w:val="single" w:sz="4" w:space="0" w:color="auto"/>
            </w:tcBorders>
          </w:tcPr>
          <w:p w14:paraId="7F4905CD" w14:textId="77777777" w:rsidR="009E6222" w:rsidRPr="00EA5FA7" w:rsidRDefault="009E6222" w:rsidP="000C3584">
            <w:pPr>
              <w:keepNext/>
              <w:keepLines/>
              <w:spacing w:after="0"/>
              <w:ind w:leftChars="200" w:left="400"/>
              <w:rPr>
                <w:rFonts w:ascii="Arial" w:eastAsia="Batang" w:hAnsi="Arial"/>
                <w:bCs/>
                <w:sz w:val="18"/>
              </w:rPr>
            </w:pPr>
            <w:r w:rsidRPr="00EA5FA7">
              <w:rPr>
                <w:rFonts w:ascii="Arial" w:hAnsi="Arial"/>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2F708255" w14:textId="77777777" w:rsidR="009E6222" w:rsidRPr="00EA5FA7" w:rsidRDefault="009E6222" w:rsidP="000C358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0A44D046" w14:textId="77777777" w:rsidR="009E6222" w:rsidRPr="00EA5FA7" w:rsidRDefault="009E6222" w:rsidP="000C3584">
            <w:pPr>
              <w:keepNext/>
              <w:keepLines/>
              <w:spacing w:after="0"/>
              <w:rPr>
                <w:rFonts w:ascii="Arial" w:hAnsi="Arial" w:cs="Arial"/>
                <w:i/>
                <w:sz w:val="18"/>
              </w:rPr>
            </w:pPr>
            <w:r w:rsidRPr="00EA5FA7">
              <w:rPr>
                <w:rFonts w:ascii="Arial" w:hAnsi="Arial"/>
                <w:i/>
                <w:sz w:val="18"/>
              </w:rPr>
              <w:t>1 .. &lt;</w:t>
            </w:r>
            <w:proofErr w:type="spellStart"/>
            <w:r w:rsidRPr="00EA5FA7">
              <w:rPr>
                <w:rFonts w:ascii="Arial" w:hAnsi="Arial"/>
                <w:i/>
                <w:sz w:val="18"/>
              </w:rPr>
              <w:t>maxnoofQoSFlows</w:t>
            </w:r>
            <w:proofErr w:type="spellEnd"/>
            <w:r w:rsidRPr="00EA5FA7">
              <w:rPr>
                <w:rFonts w:ascii="Arial" w:hAnsi="Arial"/>
                <w:i/>
                <w:sz w:val="18"/>
              </w:rPr>
              <w:t>&gt;</w:t>
            </w:r>
          </w:p>
        </w:tc>
        <w:tc>
          <w:tcPr>
            <w:tcW w:w="1260" w:type="dxa"/>
            <w:tcBorders>
              <w:top w:val="single" w:sz="4" w:space="0" w:color="auto"/>
              <w:left w:val="single" w:sz="4" w:space="0" w:color="auto"/>
              <w:bottom w:val="single" w:sz="4" w:space="0" w:color="auto"/>
              <w:right w:val="single" w:sz="4" w:space="0" w:color="auto"/>
            </w:tcBorders>
          </w:tcPr>
          <w:p w14:paraId="0CF6B54C" w14:textId="77777777" w:rsidR="009E6222" w:rsidRPr="00EA5FA7" w:rsidRDefault="009E6222" w:rsidP="000C358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6F95C9FF" w14:textId="77777777" w:rsidR="009E6222" w:rsidRPr="00EA5FA7" w:rsidRDefault="009E6222" w:rsidP="000C35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0732DFA" w14:textId="77777777" w:rsidR="009E6222" w:rsidRPr="00EA5FA7" w:rsidRDefault="009E6222" w:rsidP="000C358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DB7B0DA" w14:textId="77777777" w:rsidR="009E6222" w:rsidRPr="00EA5FA7" w:rsidRDefault="009E6222" w:rsidP="000C3584">
            <w:pPr>
              <w:pStyle w:val="TAC"/>
              <w:rPr>
                <w:rFonts w:cs="Arial"/>
              </w:rPr>
            </w:pPr>
          </w:p>
        </w:tc>
      </w:tr>
      <w:tr w:rsidR="009E6222" w:rsidRPr="00EA5FA7" w14:paraId="79F831D5" w14:textId="77777777" w:rsidTr="000C3584">
        <w:tc>
          <w:tcPr>
            <w:tcW w:w="2394" w:type="dxa"/>
            <w:tcBorders>
              <w:top w:val="single" w:sz="4" w:space="0" w:color="auto"/>
              <w:left w:val="single" w:sz="4" w:space="0" w:color="auto"/>
              <w:bottom w:val="single" w:sz="4" w:space="0" w:color="auto"/>
              <w:right w:val="single" w:sz="4" w:space="0" w:color="auto"/>
            </w:tcBorders>
          </w:tcPr>
          <w:p w14:paraId="1FC93D12" w14:textId="77777777" w:rsidR="009E6222" w:rsidRPr="00EA5FA7" w:rsidRDefault="009E6222" w:rsidP="000C3584">
            <w:pPr>
              <w:keepNext/>
              <w:keepLines/>
              <w:spacing w:after="0"/>
              <w:ind w:left="499"/>
              <w:rPr>
                <w:rFonts w:ascii="Arial" w:eastAsia="Batang" w:hAnsi="Arial"/>
                <w:bCs/>
                <w:sz w:val="18"/>
              </w:rPr>
            </w:pPr>
            <w:r w:rsidRPr="00EA5FA7">
              <w:rPr>
                <w:rFonts w:ascii="Arial" w:hAnsi="Arial"/>
                <w:sz w:val="18"/>
              </w:rPr>
              <w:t>&gt;&gt;&gt;&gt;&gt;</w:t>
            </w:r>
            <w:proofErr w:type="spellStart"/>
            <w:r w:rsidRPr="00EA5FA7">
              <w:rPr>
                <w:rFonts w:ascii="Arial" w:hAnsi="Arial"/>
                <w:sz w:val="18"/>
              </w:rPr>
              <w:t>QoS</w:t>
            </w:r>
            <w:proofErr w:type="spellEnd"/>
            <w:r w:rsidRPr="00EA5FA7">
              <w:rPr>
                <w:rFonts w:ascii="Arial" w:hAnsi="Arial"/>
                <w:sz w:val="18"/>
              </w:rPr>
              <w:t xml:space="preserve"> Flow Identifier</w:t>
            </w:r>
          </w:p>
        </w:tc>
        <w:tc>
          <w:tcPr>
            <w:tcW w:w="1260" w:type="dxa"/>
            <w:tcBorders>
              <w:top w:val="single" w:sz="4" w:space="0" w:color="auto"/>
              <w:left w:val="single" w:sz="4" w:space="0" w:color="auto"/>
              <w:bottom w:val="single" w:sz="4" w:space="0" w:color="auto"/>
              <w:right w:val="single" w:sz="4" w:space="0" w:color="auto"/>
            </w:tcBorders>
          </w:tcPr>
          <w:p w14:paraId="0638A75F" w14:textId="77777777" w:rsidR="009E6222" w:rsidRPr="00EA5FA7" w:rsidRDefault="009E6222" w:rsidP="000C3584">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46799418" w14:textId="77777777" w:rsidR="009E6222" w:rsidRPr="00EA5FA7" w:rsidRDefault="009E6222" w:rsidP="000C35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133397B" w14:textId="77777777" w:rsidR="009E6222" w:rsidRPr="00EA5FA7" w:rsidRDefault="009E6222" w:rsidP="000C3584">
            <w:pPr>
              <w:keepNext/>
              <w:keepLines/>
              <w:spacing w:after="0"/>
              <w:rPr>
                <w:rFonts w:ascii="Arial" w:hAnsi="Arial" w:cs="Arial"/>
                <w:sz w:val="18"/>
              </w:rPr>
            </w:pPr>
            <w:r w:rsidRPr="00EA5FA7">
              <w:rPr>
                <w:rFonts w:ascii="Arial" w:hAnsi="Arial"/>
                <w:sz w:val="18"/>
              </w:rPr>
              <w:t>9.3.1.63</w:t>
            </w:r>
          </w:p>
        </w:tc>
        <w:tc>
          <w:tcPr>
            <w:tcW w:w="1762" w:type="dxa"/>
            <w:tcBorders>
              <w:top w:val="single" w:sz="4" w:space="0" w:color="auto"/>
              <w:left w:val="single" w:sz="4" w:space="0" w:color="auto"/>
              <w:bottom w:val="single" w:sz="4" w:space="0" w:color="auto"/>
              <w:right w:val="single" w:sz="4" w:space="0" w:color="auto"/>
            </w:tcBorders>
          </w:tcPr>
          <w:p w14:paraId="6530F893" w14:textId="77777777" w:rsidR="009E6222" w:rsidRPr="00EA5FA7" w:rsidRDefault="009E6222" w:rsidP="000C35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2BD17E4" w14:textId="77777777" w:rsidR="009E6222" w:rsidRPr="00EA5FA7" w:rsidRDefault="009E6222" w:rsidP="000C358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B4A3C4D" w14:textId="77777777" w:rsidR="009E6222" w:rsidRPr="00EA5FA7" w:rsidRDefault="009E6222" w:rsidP="000C3584">
            <w:pPr>
              <w:pStyle w:val="TAC"/>
              <w:rPr>
                <w:rFonts w:cs="Arial"/>
              </w:rPr>
            </w:pPr>
          </w:p>
        </w:tc>
      </w:tr>
      <w:tr w:rsidR="009E6222" w:rsidRPr="00EA5FA7" w14:paraId="67A95E65" w14:textId="77777777" w:rsidTr="000C3584">
        <w:tc>
          <w:tcPr>
            <w:tcW w:w="2394" w:type="dxa"/>
            <w:tcBorders>
              <w:top w:val="single" w:sz="4" w:space="0" w:color="auto"/>
              <w:left w:val="single" w:sz="4" w:space="0" w:color="auto"/>
              <w:bottom w:val="single" w:sz="4" w:space="0" w:color="auto"/>
              <w:right w:val="single" w:sz="4" w:space="0" w:color="auto"/>
            </w:tcBorders>
          </w:tcPr>
          <w:p w14:paraId="419CACBE" w14:textId="77777777" w:rsidR="009E6222" w:rsidRPr="00EA5FA7" w:rsidRDefault="009E6222" w:rsidP="000C3584">
            <w:pPr>
              <w:keepNext/>
              <w:keepLines/>
              <w:spacing w:after="0"/>
              <w:ind w:left="499"/>
              <w:rPr>
                <w:rFonts w:ascii="Arial" w:eastAsia="Batang" w:hAnsi="Arial"/>
                <w:bCs/>
                <w:sz w:val="18"/>
              </w:rPr>
            </w:pPr>
            <w:r w:rsidRPr="00EA5FA7">
              <w:rPr>
                <w:rFonts w:ascii="Arial" w:hAnsi="Arial"/>
                <w:sz w:val="18"/>
              </w:rPr>
              <w:t>&gt;&gt;&gt;&gt;&gt;</w:t>
            </w:r>
            <w:proofErr w:type="spellStart"/>
            <w:r w:rsidRPr="00EA5FA7">
              <w:rPr>
                <w:rFonts w:ascii="Arial" w:hAnsi="Arial"/>
                <w:sz w:val="18"/>
              </w:rPr>
              <w:t>QoS</w:t>
            </w:r>
            <w:proofErr w:type="spellEnd"/>
            <w:r w:rsidRPr="00EA5FA7">
              <w:rPr>
                <w:rFonts w:ascii="Arial" w:hAnsi="Arial"/>
                <w:sz w:val="18"/>
              </w:rPr>
              <w:t xml:space="preserve"> Flow Level </w:t>
            </w:r>
            <w:proofErr w:type="spellStart"/>
            <w:r w:rsidRPr="00EA5FA7">
              <w:rPr>
                <w:rFonts w:ascii="Arial" w:hAnsi="Arial"/>
                <w:sz w:val="18"/>
              </w:rPr>
              <w:t>QoS</w:t>
            </w:r>
            <w:proofErr w:type="spellEnd"/>
            <w:r w:rsidRPr="00EA5FA7">
              <w:rPr>
                <w:rFonts w:ascii="Arial" w:hAnsi="Arial"/>
                <w:sz w:val="18"/>
              </w:rPr>
              <w:t xml:space="preserve"> Parameters</w:t>
            </w:r>
          </w:p>
        </w:tc>
        <w:tc>
          <w:tcPr>
            <w:tcW w:w="1260" w:type="dxa"/>
            <w:tcBorders>
              <w:top w:val="single" w:sz="4" w:space="0" w:color="auto"/>
              <w:left w:val="single" w:sz="4" w:space="0" w:color="auto"/>
              <w:bottom w:val="single" w:sz="4" w:space="0" w:color="auto"/>
              <w:right w:val="single" w:sz="4" w:space="0" w:color="auto"/>
            </w:tcBorders>
          </w:tcPr>
          <w:p w14:paraId="329BD24F" w14:textId="77777777" w:rsidR="009E6222" w:rsidRPr="00EA5FA7" w:rsidRDefault="009E6222" w:rsidP="000C3584">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1EE00003" w14:textId="77777777" w:rsidR="009E6222" w:rsidRPr="00EA5FA7" w:rsidRDefault="009E6222" w:rsidP="000C35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26D285E" w14:textId="77777777" w:rsidR="009E6222" w:rsidRPr="00EA5FA7" w:rsidRDefault="009E6222" w:rsidP="000C3584">
            <w:pPr>
              <w:keepNext/>
              <w:keepLines/>
              <w:spacing w:after="0"/>
              <w:rPr>
                <w:rFonts w:ascii="Arial" w:hAnsi="Arial" w:cs="Arial"/>
                <w:sz w:val="18"/>
              </w:rPr>
            </w:pPr>
            <w:r w:rsidRPr="00EA5FA7">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14:paraId="00B2573F" w14:textId="77777777" w:rsidR="009E6222" w:rsidRPr="00EA5FA7" w:rsidRDefault="009E6222" w:rsidP="000C35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4C9CF19" w14:textId="77777777" w:rsidR="009E6222" w:rsidRPr="00EA5FA7" w:rsidRDefault="009E6222" w:rsidP="000C358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D1AC94C" w14:textId="77777777" w:rsidR="009E6222" w:rsidRPr="00EA5FA7" w:rsidRDefault="009E6222" w:rsidP="000C3584">
            <w:pPr>
              <w:pStyle w:val="TAC"/>
              <w:rPr>
                <w:rFonts w:cs="Arial"/>
              </w:rPr>
            </w:pPr>
          </w:p>
        </w:tc>
      </w:tr>
      <w:tr w:rsidR="009E6222" w:rsidRPr="00EA5FA7" w14:paraId="75EA2914" w14:textId="77777777" w:rsidTr="000C3584">
        <w:tc>
          <w:tcPr>
            <w:tcW w:w="2394" w:type="dxa"/>
            <w:tcBorders>
              <w:top w:val="single" w:sz="4" w:space="0" w:color="auto"/>
              <w:left w:val="single" w:sz="4" w:space="0" w:color="auto"/>
              <w:bottom w:val="single" w:sz="4" w:space="0" w:color="auto"/>
              <w:right w:val="single" w:sz="4" w:space="0" w:color="auto"/>
            </w:tcBorders>
          </w:tcPr>
          <w:p w14:paraId="67973735" w14:textId="77777777" w:rsidR="009E6222" w:rsidRPr="00EA5FA7" w:rsidRDefault="009E6222" w:rsidP="000C3584">
            <w:pPr>
              <w:keepNext/>
              <w:keepLines/>
              <w:spacing w:after="0"/>
              <w:ind w:left="499"/>
              <w:rPr>
                <w:rFonts w:ascii="Arial" w:hAnsi="Arial"/>
                <w:sz w:val="18"/>
              </w:rPr>
            </w:pPr>
            <w:r w:rsidRPr="00EA5FA7">
              <w:rPr>
                <w:rFonts w:ascii="Arial" w:hAnsi="Arial" w:cs="Arial"/>
                <w:bCs/>
                <w:sz w:val="18"/>
                <w:szCs w:val="18"/>
              </w:rPr>
              <w:t>&gt;&gt;&gt;&gt;&gt;</w:t>
            </w:r>
            <w:proofErr w:type="spellStart"/>
            <w:r w:rsidRPr="00EA5FA7">
              <w:rPr>
                <w:rFonts w:ascii="Arial" w:hAnsi="Arial" w:cs="Arial"/>
                <w:bCs/>
                <w:sz w:val="18"/>
                <w:szCs w:val="18"/>
              </w:rPr>
              <w:t>QoS</w:t>
            </w:r>
            <w:proofErr w:type="spellEnd"/>
            <w:r w:rsidRPr="00EA5FA7">
              <w:rPr>
                <w:rFonts w:ascii="Arial" w:hAnsi="Arial" w:cs="Arial"/>
                <w:bCs/>
                <w:sz w:val="18"/>
                <w:szCs w:val="18"/>
              </w:rPr>
              <w:t xml:space="preserve"> Flow Mapping Indication</w:t>
            </w:r>
          </w:p>
        </w:tc>
        <w:tc>
          <w:tcPr>
            <w:tcW w:w="1260" w:type="dxa"/>
            <w:tcBorders>
              <w:top w:val="single" w:sz="4" w:space="0" w:color="auto"/>
              <w:left w:val="single" w:sz="4" w:space="0" w:color="auto"/>
              <w:bottom w:val="single" w:sz="4" w:space="0" w:color="auto"/>
              <w:right w:val="single" w:sz="4" w:space="0" w:color="auto"/>
            </w:tcBorders>
          </w:tcPr>
          <w:p w14:paraId="2F2DE963" w14:textId="77777777" w:rsidR="009E6222" w:rsidRPr="00EA5FA7" w:rsidRDefault="009E6222" w:rsidP="000C3584">
            <w:pPr>
              <w:keepNext/>
              <w:keepLines/>
              <w:spacing w:after="0"/>
              <w:rPr>
                <w:rFonts w:ascii="Arial" w:eastAsia="MS Mincho" w:hAnsi="Arial"/>
                <w:sz w:val="18"/>
              </w:rPr>
            </w:pPr>
            <w:r w:rsidRPr="00EA5FA7">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0F5F3B7B" w14:textId="77777777" w:rsidR="009E6222" w:rsidRPr="00EA5FA7" w:rsidRDefault="009E6222" w:rsidP="000C35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379A038" w14:textId="77777777" w:rsidR="009E6222" w:rsidRPr="00EA5FA7" w:rsidRDefault="009E6222" w:rsidP="000C3584">
            <w:pPr>
              <w:keepNext/>
              <w:keepLines/>
              <w:spacing w:after="0"/>
              <w:rPr>
                <w:rFonts w:ascii="Arial" w:hAnsi="Arial"/>
                <w:sz w:val="18"/>
              </w:rPr>
            </w:pPr>
            <w:r w:rsidRPr="00EA5FA7">
              <w:rPr>
                <w:rFonts w:ascii="Arial" w:hAnsi="Arial"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7C046992" w14:textId="77777777" w:rsidR="009E6222" w:rsidRPr="00EA5FA7" w:rsidRDefault="009E6222" w:rsidP="000C35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052EF16" w14:textId="77777777" w:rsidR="009E6222" w:rsidRPr="00EA5FA7" w:rsidRDefault="009E6222" w:rsidP="000C358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8AB124F" w14:textId="77777777" w:rsidR="009E6222" w:rsidRPr="00EA5FA7" w:rsidRDefault="009E6222" w:rsidP="000C3584">
            <w:pPr>
              <w:pStyle w:val="TAC"/>
              <w:rPr>
                <w:rFonts w:cs="Arial"/>
              </w:rPr>
            </w:pPr>
            <w:r w:rsidRPr="00EA5FA7">
              <w:rPr>
                <w:rFonts w:cs="Arial"/>
              </w:rPr>
              <w:t>ignore</w:t>
            </w:r>
          </w:p>
        </w:tc>
      </w:tr>
      <w:tr w:rsidR="009E6222" w:rsidRPr="00EA5FA7" w14:paraId="16427E59" w14:textId="77777777" w:rsidTr="000C3584">
        <w:tc>
          <w:tcPr>
            <w:tcW w:w="2394" w:type="dxa"/>
            <w:tcBorders>
              <w:top w:val="single" w:sz="4" w:space="0" w:color="auto"/>
              <w:left w:val="single" w:sz="4" w:space="0" w:color="auto"/>
              <w:bottom w:val="single" w:sz="4" w:space="0" w:color="auto"/>
              <w:right w:val="single" w:sz="4" w:space="0" w:color="auto"/>
            </w:tcBorders>
          </w:tcPr>
          <w:p w14:paraId="3336CFF0" w14:textId="77777777" w:rsidR="009E6222" w:rsidRPr="00EA5FA7" w:rsidRDefault="009E6222" w:rsidP="000C3584">
            <w:pPr>
              <w:keepNext/>
              <w:keepLines/>
              <w:spacing w:after="0"/>
              <w:ind w:left="499"/>
              <w:rPr>
                <w:rFonts w:ascii="Arial" w:hAnsi="Arial" w:cs="Arial"/>
                <w:bCs/>
                <w:sz w:val="18"/>
                <w:szCs w:val="18"/>
              </w:rPr>
            </w:pPr>
            <w:r w:rsidRPr="009D4CD9">
              <w:rPr>
                <w:rFonts w:ascii="Arial" w:hAnsi="Arial" w:cs="Arial"/>
                <w:bCs/>
                <w:sz w:val="18"/>
                <w:szCs w:val="18"/>
              </w:rPr>
              <w:t>&gt;&gt;&gt;&gt;&gt;TSC Traffic Characteristics</w:t>
            </w:r>
          </w:p>
        </w:tc>
        <w:tc>
          <w:tcPr>
            <w:tcW w:w="1260" w:type="dxa"/>
            <w:tcBorders>
              <w:top w:val="single" w:sz="4" w:space="0" w:color="auto"/>
              <w:left w:val="single" w:sz="4" w:space="0" w:color="auto"/>
              <w:bottom w:val="single" w:sz="4" w:space="0" w:color="auto"/>
              <w:right w:val="single" w:sz="4" w:space="0" w:color="auto"/>
            </w:tcBorders>
          </w:tcPr>
          <w:p w14:paraId="58D404C6" w14:textId="77777777" w:rsidR="009E6222" w:rsidRPr="00EA5FA7" w:rsidRDefault="009E6222" w:rsidP="000C3584">
            <w:pPr>
              <w:keepNext/>
              <w:keepLines/>
              <w:spacing w:after="0"/>
              <w:rPr>
                <w:rFonts w:ascii="Arial" w:hAnsi="Arial" w:cs="Arial"/>
                <w:sz w:val="18"/>
              </w:rPr>
            </w:pPr>
            <w:r w:rsidRPr="009D4CD9">
              <w:rPr>
                <w:rFonts w:ascii="Arial" w:hAnsi="Arial" w:cs="Arial"/>
                <w:bCs/>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58C810EC" w14:textId="77777777" w:rsidR="009E6222" w:rsidRPr="00EA5FA7" w:rsidRDefault="009E6222" w:rsidP="000C35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E3E0448" w14:textId="77777777" w:rsidR="009E6222" w:rsidRPr="00EA5FA7" w:rsidRDefault="009E6222" w:rsidP="000C3584">
            <w:pPr>
              <w:keepNext/>
              <w:keepLines/>
              <w:spacing w:after="0"/>
              <w:rPr>
                <w:rFonts w:ascii="Arial" w:hAnsi="Arial" w:cs="Arial"/>
                <w:sz w:val="18"/>
              </w:rPr>
            </w:pPr>
            <w:r>
              <w:rPr>
                <w:rFonts w:ascii="Arial" w:hAnsi="Arial" w:cs="Arial" w:hint="eastAsia"/>
                <w:bCs/>
                <w:sz w:val="18"/>
                <w:szCs w:val="18"/>
              </w:rPr>
              <w:t>9.3.1.141</w:t>
            </w:r>
          </w:p>
        </w:tc>
        <w:tc>
          <w:tcPr>
            <w:tcW w:w="1762" w:type="dxa"/>
            <w:tcBorders>
              <w:top w:val="single" w:sz="4" w:space="0" w:color="auto"/>
              <w:left w:val="single" w:sz="4" w:space="0" w:color="auto"/>
              <w:bottom w:val="single" w:sz="4" w:space="0" w:color="auto"/>
              <w:right w:val="single" w:sz="4" w:space="0" w:color="auto"/>
            </w:tcBorders>
          </w:tcPr>
          <w:p w14:paraId="7C36E9C3" w14:textId="77777777" w:rsidR="009E6222" w:rsidRPr="00EA5FA7" w:rsidRDefault="009E6222" w:rsidP="000C3584">
            <w:pPr>
              <w:keepNext/>
              <w:keepLines/>
              <w:spacing w:after="0"/>
              <w:rPr>
                <w:rFonts w:ascii="Arial" w:hAnsi="Arial" w:cs="Arial"/>
                <w:sz w:val="18"/>
              </w:rPr>
            </w:pPr>
            <w:r w:rsidRPr="009D4CD9">
              <w:rPr>
                <w:rFonts w:ascii="Arial" w:hAnsi="Arial" w:cs="Arial"/>
                <w:bCs/>
                <w:sz w:val="18"/>
                <w:szCs w:val="18"/>
              </w:rPr>
              <w:t>Traffic pattern information associated with the QFI.</w:t>
            </w:r>
            <w:r w:rsidRPr="009D4CD9">
              <w:rPr>
                <w:rFonts w:ascii="Arial" w:hAnsi="Arial" w:cs="Arial" w:hint="eastAsia"/>
                <w:bCs/>
                <w:sz w:val="18"/>
                <w:szCs w:val="18"/>
              </w:rPr>
              <w:t xml:space="preserve"> </w:t>
            </w:r>
            <w:r w:rsidRPr="009D4CD9">
              <w:rPr>
                <w:rFonts w:ascii="Arial" w:hAnsi="Arial" w:cs="Arial"/>
                <w:bCs/>
                <w:sz w:val="18"/>
                <w:szCs w:val="18"/>
              </w:rPr>
              <w:t>Details in TS 23.501 [21].</w:t>
            </w:r>
          </w:p>
        </w:tc>
        <w:tc>
          <w:tcPr>
            <w:tcW w:w="1288" w:type="dxa"/>
            <w:tcBorders>
              <w:top w:val="single" w:sz="4" w:space="0" w:color="auto"/>
              <w:left w:val="single" w:sz="4" w:space="0" w:color="auto"/>
              <w:bottom w:val="single" w:sz="4" w:space="0" w:color="auto"/>
              <w:right w:val="single" w:sz="4" w:space="0" w:color="auto"/>
            </w:tcBorders>
          </w:tcPr>
          <w:p w14:paraId="61B2D31A" w14:textId="77777777" w:rsidR="009E6222" w:rsidRPr="00EA5FA7" w:rsidRDefault="009E6222" w:rsidP="000C3584">
            <w:pPr>
              <w:pStyle w:val="TAC"/>
              <w:rPr>
                <w:rFonts w:cs="Arial"/>
              </w:rPr>
            </w:pPr>
            <w:r w:rsidRPr="009D4CD9">
              <w:rPr>
                <w:rFonts w:cs="Arial" w:hint="eastAsia"/>
                <w:bCs/>
                <w:szCs w:val="18"/>
              </w:rPr>
              <w:t>YES</w:t>
            </w:r>
          </w:p>
        </w:tc>
        <w:tc>
          <w:tcPr>
            <w:tcW w:w="1274" w:type="dxa"/>
            <w:tcBorders>
              <w:top w:val="single" w:sz="4" w:space="0" w:color="auto"/>
              <w:left w:val="single" w:sz="4" w:space="0" w:color="auto"/>
              <w:bottom w:val="single" w:sz="4" w:space="0" w:color="auto"/>
              <w:right w:val="single" w:sz="4" w:space="0" w:color="auto"/>
            </w:tcBorders>
          </w:tcPr>
          <w:p w14:paraId="245970A0" w14:textId="77777777" w:rsidR="009E6222" w:rsidRPr="00EA5FA7" w:rsidRDefault="009E6222" w:rsidP="000C3584">
            <w:pPr>
              <w:pStyle w:val="TAC"/>
              <w:rPr>
                <w:rFonts w:cs="Arial"/>
              </w:rPr>
            </w:pPr>
            <w:r w:rsidRPr="009D4CD9">
              <w:rPr>
                <w:rFonts w:cs="Arial"/>
                <w:bCs/>
                <w:szCs w:val="18"/>
              </w:rPr>
              <w:t>ignore</w:t>
            </w:r>
          </w:p>
        </w:tc>
      </w:tr>
      <w:tr w:rsidR="009E6222" w:rsidRPr="00EA5FA7" w14:paraId="33DFD7EE" w14:textId="77777777" w:rsidTr="000C3584">
        <w:tc>
          <w:tcPr>
            <w:tcW w:w="2394" w:type="dxa"/>
            <w:tcBorders>
              <w:top w:val="single" w:sz="4" w:space="0" w:color="auto"/>
              <w:left w:val="single" w:sz="4" w:space="0" w:color="auto"/>
              <w:bottom w:val="single" w:sz="4" w:space="0" w:color="auto"/>
              <w:right w:val="single" w:sz="4" w:space="0" w:color="auto"/>
            </w:tcBorders>
          </w:tcPr>
          <w:p w14:paraId="0FF5D61B" w14:textId="77777777" w:rsidR="009E6222" w:rsidRPr="00EA5FA7" w:rsidRDefault="009E6222" w:rsidP="000C3584">
            <w:pPr>
              <w:keepNext/>
              <w:keepLines/>
              <w:spacing w:after="0"/>
              <w:ind w:left="198"/>
              <w:rPr>
                <w:rFonts w:ascii="Arial" w:eastAsia="Batang" w:hAnsi="Arial"/>
                <w:b/>
                <w:bCs/>
                <w:sz w:val="18"/>
              </w:rPr>
            </w:pPr>
            <w:r w:rsidRPr="00EA5FA7">
              <w:rPr>
                <w:rFonts w:ascii="Arial" w:eastAsia="Batang" w:hAnsi="Arial"/>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65237F01" w14:textId="77777777" w:rsidR="009E6222" w:rsidRPr="00EA5FA7" w:rsidRDefault="009E6222" w:rsidP="000C358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1DCC4838" w14:textId="77777777" w:rsidR="009E6222" w:rsidRPr="00EA5FA7" w:rsidRDefault="009E6222" w:rsidP="000C3584">
            <w:pPr>
              <w:keepNext/>
              <w:keepLines/>
              <w:spacing w:after="0"/>
              <w:rPr>
                <w:rFonts w:ascii="Arial" w:hAnsi="Arial" w:cs="Arial"/>
                <w:i/>
                <w:sz w:val="18"/>
              </w:rPr>
            </w:pPr>
            <w:r w:rsidRPr="00EA5FA7">
              <w:rPr>
                <w:rFonts w:ascii="Arial" w:hAnsi="Arial"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40FB53AD" w14:textId="77777777" w:rsidR="009E6222" w:rsidRPr="00EA5FA7" w:rsidRDefault="009E6222" w:rsidP="000C358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04C5EAB2" w14:textId="77777777" w:rsidR="009E6222" w:rsidRPr="00EA5FA7" w:rsidRDefault="009E6222" w:rsidP="000C35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7C94FC8" w14:textId="77777777" w:rsidR="009E6222" w:rsidRPr="00EA5FA7" w:rsidRDefault="009E6222" w:rsidP="000C358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106906F" w14:textId="77777777" w:rsidR="009E6222" w:rsidRPr="00EA5FA7" w:rsidRDefault="009E6222" w:rsidP="000C3584">
            <w:pPr>
              <w:pStyle w:val="TAC"/>
              <w:rPr>
                <w:rFonts w:cs="Arial"/>
              </w:rPr>
            </w:pPr>
          </w:p>
        </w:tc>
      </w:tr>
      <w:tr w:rsidR="009E6222" w:rsidRPr="00EA5FA7" w14:paraId="63A08918" w14:textId="77777777" w:rsidTr="000C3584">
        <w:tc>
          <w:tcPr>
            <w:tcW w:w="2394" w:type="dxa"/>
            <w:tcBorders>
              <w:top w:val="single" w:sz="4" w:space="0" w:color="auto"/>
              <w:left w:val="single" w:sz="4" w:space="0" w:color="auto"/>
              <w:bottom w:val="single" w:sz="4" w:space="0" w:color="auto"/>
              <w:right w:val="single" w:sz="4" w:space="0" w:color="auto"/>
            </w:tcBorders>
          </w:tcPr>
          <w:p w14:paraId="2D6B84A0" w14:textId="77777777" w:rsidR="009E6222" w:rsidRPr="00EA5FA7" w:rsidRDefault="009E6222" w:rsidP="000C3584">
            <w:pPr>
              <w:keepNext/>
              <w:keepLines/>
              <w:spacing w:after="0"/>
              <w:ind w:left="300"/>
              <w:rPr>
                <w:rFonts w:ascii="Arial" w:eastAsia="Batang" w:hAnsi="Arial"/>
                <w:b/>
                <w:bCs/>
                <w:sz w:val="18"/>
              </w:rPr>
            </w:pPr>
            <w:r w:rsidRPr="00EA5FA7">
              <w:rPr>
                <w:rFonts w:ascii="Arial" w:eastAsia="Batang" w:hAnsi="Arial"/>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10CBCCB0" w14:textId="77777777" w:rsidR="009E6222" w:rsidRPr="00EA5FA7" w:rsidRDefault="009E6222" w:rsidP="000C358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75783840" w14:textId="77777777" w:rsidR="009E6222" w:rsidRPr="00EA5FA7" w:rsidRDefault="009E6222" w:rsidP="000C3584">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maxnoofULUPTNLInformation</w:t>
            </w:r>
            <w:proofErr w:type="spellEnd"/>
            <w:r w:rsidRPr="00EA5FA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2012F7EC" w14:textId="77777777" w:rsidR="009E6222" w:rsidRPr="00EA5FA7" w:rsidRDefault="009E6222" w:rsidP="000C358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2BDD834" w14:textId="77777777" w:rsidR="009E6222" w:rsidRPr="00EA5FA7" w:rsidRDefault="009E6222" w:rsidP="000C35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81BF09A" w14:textId="77777777" w:rsidR="009E6222" w:rsidRPr="00EA5FA7" w:rsidRDefault="009E6222" w:rsidP="000C358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2E9EFC8" w14:textId="77777777" w:rsidR="009E6222" w:rsidRPr="00EA5FA7" w:rsidRDefault="009E6222" w:rsidP="000C3584">
            <w:pPr>
              <w:pStyle w:val="TAC"/>
              <w:rPr>
                <w:rFonts w:cs="Arial"/>
              </w:rPr>
            </w:pPr>
          </w:p>
        </w:tc>
      </w:tr>
      <w:tr w:rsidR="009E6222" w:rsidRPr="00EA5FA7" w14:paraId="25EC32E7" w14:textId="77777777" w:rsidTr="000C3584">
        <w:tc>
          <w:tcPr>
            <w:tcW w:w="2394" w:type="dxa"/>
            <w:tcBorders>
              <w:top w:val="single" w:sz="4" w:space="0" w:color="auto"/>
              <w:left w:val="single" w:sz="4" w:space="0" w:color="auto"/>
              <w:bottom w:val="single" w:sz="4" w:space="0" w:color="auto"/>
              <w:right w:val="single" w:sz="4" w:space="0" w:color="auto"/>
            </w:tcBorders>
          </w:tcPr>
          <w:p w14:paraId="20B85BD4" w14:textId="77777777" w:rsidR="009E6222" w:rsidRPr="00EA5FA7" w:rsidRDefault="009E6222" w:rsidP="000C3584">
            <w:pPr>
              <w:keepNext/>
              <w:keepLines/>
              <w:spacing w:after="0"/>
              <w:ind w:left="403"/>
              <w:rPr>
                <w:rFonts w:ascii="Arial" w:eastAsia="Batang" w:hAnsi="Arial"/>
                <w:bCs/>
                <w:sz w:val="18"/>
              </w:rPr>
            </w:pPr>
            <w:r w:rsidRPr="00EA5FA7">
              <w:rPr>
                <w:rFonts w:ascii="Arial" w:eastAsia="Batang" w:hAnsi="Arial"/>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5BA79307" w14:textId="77777777" w:rsidR="009E6222" w:rsidRPr="00EA5FA7" w:rsidRDefault="009E6222" w:rsidP="000C3584">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6C06A87" w14:textId="77777777" w:rsidR="009E6222" w:rsidRPr="00EA5FA7" w:rsidRDefault="009E6222" w:rsidP="000C35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EC3A7F7" w14:textId="77777777" w:rsidR="009E6222" w:rsidRPr="00EA5FA7" w:rsidRDefault="009E6222" w:rsidP="000C3584">
            <w:pPr>
              <w:keepNext/>
              <w:keepLines/>
              <w:spacing w:after="0"/>
              <w:rPr>
                <w:rFonts w:ascii="Arial" w:hAnsi="Arial" w:cs="Arial"/>
                <w:sz w:val="18"/>
              </w:rPr>
            </w:pPr>
            <w:r w:rsidRPr="00EA5FA7">
              <w:rPr>
                <w:rFonts w:ascii="Arial" w:hAnsi="Arial" w:cs="Arial"/>
                <w:sz w:val="18"/>
              </w:rPr>
              <w:t>UP Transport Layer Information</w:t>
            </w:r>
          </w:p>
          <w:p w14:paraId="130F904A" w14:textId="77777777" w:rsidR="009E6222" w:rsidRPr="00EA5FA7" w:rsidRDefault="009E6222" w:rsidP="000C3584">
            <w:pPr>
              <w:keepNext/>
              <w:keepLines/>
              <w:spacing w:after="0"/>
              <w:rPr>
                <w:rFonts w:ascii="Arial" w:hAnsi="Arial" w:cs="Arial"/>
                <w:sz w:val="18"/>
              </w:rPr>
            </w:pPr>
            <w:r w:rsidRPr="00EA5FA7">
              <w:rPr>
                <w:rFonts w:ascii="Arial" w:hAnsi="Arial"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571F2D64" w14:textId="77777777" w:rsidR="009E6222" w:rsidRPr="00EA5FA7" w:rsidRDefault="009E6222" w:rsidP="000C3584">
            <w:pPr>
              <w:keepNext/>
              <w:keepLines/>
              <w:spacing w:after="0"/>
              <w:rPr>
                <w:rFonts w:ascii="Arial" w:hAnsi="Arial" w:cs="Arial"/>
                <w:sz w:val="18"/>
              </w:rPr>
            </w:pPr>
            <w:proofErr w:type="spellStart"/>
            <w:r w:rsidRPr="00EA5FA7">
              <w:rPr>
                <w:rFonts w:ascii="Arial" w:hAnsi="Arial" w:cs="Arial"/>
                <w:sz w:val="18"/>
              </w:rPr>
              <w:t>gNB</w:t>
            </w:r>
            <w:proofErr w:type="spellEnd"/>
            <w:r w:rsidRPr="00EA5FA7">
              <w:rPr>
                <w:rFonts w:ascii="Arial" w:hAnsi="Arial" w:cs="Arial"/>
                <w:sz w:val="18"/>
              </w:rPr>
              <w:t>-CU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621D2C3E" w14:textId="77777777" w:rsidR="009E6222" w:rsidRPr="00EA5FA7" w:rsidRDefault="009E6222" w:rsidP="000C358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4373B57" w14:textId="77777777" w:rsidR="009E6222" w:rsidRPr="00EA5FA7" w:rsidRDefault="009E6222" w:rsidP="000C3584">
            <w:pPr>
              <w:pStyle w:val="TAC"/>
              <w:rPr>
                <w:rFonts w:cs="Arial"/>
              </w:rPr>
            </w:pPr>
          </w:p>
        </w:tc>
      </w:tr>
      <w:tr w:rsidR="009E6222" w:rsidRPr="00EA5FA7" w14:paraId="77477040" w14:textId="77777777" w:rsidTr="000C3584">
        <w:tc>
          <w:tcPr>
            <w:tcW w:w="2394" w:type="dxa"/>
            <w:tcBorders>
              <w:top w:val="single" w:sz="4" w:space="0" w:color="auto"/>
              <w:left w:val="single" w:sz="4" w:space="0" w:color="auto"/>
              <w:bottom w:val="single" w:sz="4" w:space="0" w:color="auto"/>
              <w:right w:val="single" w:sz="4" w:space="0" w:color="auto"/>
            </w:tcBorders>
          </w:tcPr>
          <w:p w14:paraId="71698788" w14:textId="77777777" w:rsidR="009E6222" w:rsidRPr="00EA5FA7" w:rsidRDefault="009E6222" w:rsidP="000C3584">
            <w:pPr>
              <w:keepNext/>
              <w:keepLines/>
              <w:spacing w:after="0"/>
              <w:ind w:left="403"/>
              <w:rPr>
                <w:rFonts w:ascii="Arial" w:eastAsia="Batang" w:hAnsi="Arial"/>
                <w:bCs/>
                <w:sz w:val="18"/>
              </w:rPr>
            </w:pPr>
            <w:r w:rsidRPr="002F0C5B">
              <w:rPr>
                <w:rFonts w:ascii="Arial" w:eastAsia="Batang" w:hAnsi="Arial"/>
                <w:bCs/>
                <w:sz w:val="18"/>
              </w:rPr>
              <w:t>&gt;&gt;&gt;&gt;BH Information</w:t>
            </w:r>
          </w:p>
        </w:tc>
        <w:tc>
          <w:tcPr>
            <w:tcW w:w="1260" w:type="dxa"/>
            <w:tcBorders>
              <w:top w:val="single" w:sz="4" w:space="0" w:color="auto"/>
              <w:left w:val="single" w:sz="4" w:space="0" w:color="auto"/>
              <w:bottom w:val="single" w:sz="4" w:space="0" w:color="auto"/>
              <w:right w:val="single" w:sz="4" w:space="0" w:color="auto"/>
            </w:tcBorders>
          </w:tcPr>
          <w:p w14:paraId="78814E69" w14:textId="77777777" w:rsidR="009E6222" w:rsidRPr="00EA5FA7" w:rsidRDefault="009E6222" w:rsidP="000C3584">
            <w:pPr>
              <w:pStyle w:val="TAL"/>
              <w:rPr>
                <w:rFonts w:cs="Arial"/>
              </w:rPr>
            </w:pPr>
            <w:r w:rsidRPr="00B476CE">
              <w:t>O</w:t>
            </w:r>
          </w:p>
        </w:tc>
        <w:tc>
          <w:tcPr>
            <w:tcW w:w="1247" w:type="dxa"/>
            <w:tcBorders>
              <w:top w:val="single" w:sz="4" w:space="0" w:color="auto"/>
              <w:left w:val="single" w:sz="4" w:space="0" w:color="auto"/>
              <w:bottom w:val="single" w:sz="4" w:space="0" w:color="auto"/>
              <w:right w:val="single" w:sz="4" w:space="0" w:color="auto"/>
            </w:tcBorders>
          </w:tcPr>
          <w:p w14:paraId="13AA0277" w14:textId="77777777" w:rsidR="009E6222" w:rsidRPr="00EA5FA7" w:rsidRDefault="009E6222" w:rsidP="000C358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C2D4D7E" w14:textId="77777777" w:rsidR="009E6222" w:rsidRPr="00EA5FA7" w:rsidRDefault="009E6222" w:rsidP="000C3584">
            <w:pPr>
              <w:pStyle w:val="TAL"/>
              <w:rPr>
                <w:rFonts w:cs="Arial"/>
              </w:rPr>
            </w:pPr>
            <w:r>
              <w:t>9.3.1.114</w:t>
            </w:r>
          </w:p>
        </w:tc>
        <w:tc>
          <w:tcPr>
            <w:tcW w:w="1762" w:type="dxa"/>
            <w:tcBorders>
              <w:top w:val="single" w:sz="4" w:space="0" w:color="auto"/>
              <w:left w:val="single" w:sz="4" w:space="0" w:color="auto"/>
              <w:bottom w:val="single" w:sz="4" w:space="0" w:color="auto"/>
              <w:right w:val="single" w:sz="4" w:space="0" w:color="auto"/>
            </w:tcBorders>
          </w:tcPr>
          <w:p w14:paraId="7102D8CD" w14:textId="77777777" w:rsidR="009E6222" w:rsidRPr="00EA5FA7" w:rsidRDefault="009E6222" w:rsidP="000C358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5441E65" w14:textId="77777777" w:rsidR="009E6222" w:rsidRPr="00EA5FA7" w:rsidRDefault="009E6222" w:rsidP="000C3584">
            <w:pPr>
              <w:pStyle w:val="TAC"/>
              <w:rPr>
                <w:rFonts w:cs="Arial"/>
              </w:rPr>
            </w:pPr>
            <w:r w:rsidRPr="009D4CD9">
              <w:rPr>
                <w:rFonts w:cs="Arial" w:hint="eastAsia"/>
                <w:bCs/>
                <w:szCs w:val="18"/>
              </w:rPr>
              <w:t>YES</w:t>
            </w:r>
          </w:p>
        </w:tc>
        <w:tc>
          <w:tcPr>
            <w:tcW w:w="1274" w:type="dxa"/>
            <w:tcBorders>
              <w:top w:val="single" w:sz="4" w:space="0" w:color="auto"/>
              <w:left w:val="single" w:sz="4" w:space="0" w:color="auto"/>
              <w:bottom w:val="single" w:sz="4" w:space="0" w:color="auto"/>
              <w:right w:val="single" w:sz="4" w:space="0" w:color="auto"/>
            </w:tcBorders>
          </w:tcPr>
          <w:p w14:paraId="714ECE26" w14:textId="77777777" w:rsidR="009E6222" w:rsidRPr="00EA5FA7" w:rsidRDefault="009E6222" w:rsidP="000C3584">
            <w:pPr>
              <w:pStyle w:val="TAC"/>
              <w:rPr>
                <w:rFonts w:cs="Arial"/>
              </w:rPr>
            </w:pPr>
            <w:r w:rsidRPr="009D4CD9">
              <w:rPr>
                <w:rFonts w:cs="Arial"/>
                <w:bCs/>
                <w:szCs w:val="18"/>
              </w:rPr>
              <w:t>ignore</w:t>
            </w:r>
          </w:p>
        </w:tc>
      </w:tr>
      <w:tr w:rsidR="009E6222" w:rsidRPr="00EA5FA7" w14:paraId="39A689C6" w14:textId="77777777" w:rsidTr="000C3584">
        <w:tc>
          <w:tcPr>
            <w:tcW w:w="2394" w:type="dxa"/>
            <w:tcBorders>
              <w:top w:val="single" w:sz="4" w:space="0" w:color="auto"/>
              <w:left w:val="single" w:sz="4" w:space="0" w:color="auto"/>
              <w:bottom w:val="single" w:sz="4" w:space="0" w:color="auto"/>
              <w:right w:val="single" w:sz="4" w:space="0" w:color="auto"/>
            </w:tcBorders>
          </w:tcPr>
          <w:p w14:paraId="0AAA4F8C" w14:textId="77777777" w:rsidR="009E6222" w:rsidRPr="00EA5FA7" w:rsidRDefault="009E6222" w:rsidP="000C3584">
            <w:pPr>
              <w:keepNext/>
              <w:keepLines/>
              <w:spacing w:after="0"/>
              <w:ind w:left="198" w:firstLineChars="100" w:firstLine="180"/>
              <w:rPr>
                <w:rFonts w:ascii="Arial" w:eastAsia="Batang" w:hAnsi="Arial"/>
                <w:bCs/>
                <w:sz w:val="18"/>
              </w:rPr>
            </w:pPr>
            <w:r w:rsidRPr="00EA5FA7">
              <w:rPr>
                <w:rFonts w:ascii="Arial" w:eastAsia="Batang" w:hAnsi="Arial"/>
                <w:bCs/>
                <w:sz w:val="18"/>
              </w:rPr>
              <w:t>&gt;&gt;RLC Mode</w:t>
            </w:r>
          </w:p>
        </w:tc>
        <w:tc>
          <w:tcPr>
            <w:tcW w:w="1260" w:type="dxa"/>
            <w:tcBorders>
              <w:top w:val="single" w:sz="4" w:space="0" w:color="auto"/>
              <w:left w:val="single" w:sz="4" w:space="0" w:color="auto"/>
              <w:bottom w:val="single" w:sz="4" w:space="0" w:color="auto"/>
              <w:right w:val="single" w:sz="4" w:space="0" w:color="auto"/>
            </w:tcBorders>
          </w:tcPr>
          <w:p w14:paraId="42BA70EC" w14:textId="77777777" w:rsidR="009E6222" w:rsidRPr="00EA5FA7" w:rsidRDefault="009E6222" w:rsidP="000C3584">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58AD705" w14:textId="77777777" w:rsidR="009E6222" w:rsidRPr="00EA5FA7" w:rsidRDefault="009E6222" w:rsidP="000C35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A6780A8" w14:textId="77777777" w:rsidR="009E6222" w:rsidRPr="00EA5FA7" w:rsidRDefault="009E6222" w:rsidP="000C3584">
            <w:pPr>
              <w:keepNext/>
              <w:keepLines/>
              <w:spacing w:after="0"/>
              <w:rPr>
                <w:rFonts w:ascii="Arial" w:hAnsi="Arial" w:cs="Arial"/>
                <w:sz w:val="18"/>
              </w:rPr>
            </w:pPr>
            <w:r w:rsidRPr="00EA5FA7">
              <w:rPr>
                <w:rFonts w:ascii="Arial" w:hAnsi="Arial"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2FBF7C75" w14:textId="77777777" w:rsidR="009E6222" w:rsidRPr="00EA5FA7" w:rsidRDefault="009E6222" w:rsidP="000C35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0165CA9" w14:textId="77777777" w:rsidR="009E6222" w:rsidRPr="00EA5FA7" w:rsidRDefault="009E6222" w:rsidP="000C358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4ED9629" w14:textId="77777777" w:rsidR="009E6222" w:rsidRPr="00EA5FA7" w:rsidRDefault="009E6222" w:rsidP="000C3584">
            <w:pPr>
              <w:pStyle w:val="TAC"/>
              <w:rPr>
                <w:rFonts w:cs="Arial"/>
              </w:rPr>
            </w:pPr>
          </w:p>
        </w:tc>
      </w:tr>
      <w:tr w:rsidR="009E6222" w:rsidRPr="00EA5FA7" w14:paraId="52F1D745" w14:textId="77777777" w:rsidTr="000C3584">
        <w:tc>
          <w:tcPr>
            <w:tcW w:w="2394" w:type="dxa"/>
            <w:tcBorders>
              <w:top w:val="single" w:sz="4" w:space="0" w:color="auto"/>
              <w:left w:val="single" w:sz="4" w:space="0" w:color="auto"/>
              <w:bottom w:val="single" w:sz="4" w:space="0" w:color="auto"/>
              <w:right w:val="single" w:sz="4" w:space="0" w:color="auto"/>
            </w:tcBorders>
          </w:tcPr>
          <w:p w14:paraId="45003377" w14:textId="77777777" w:rsidR="009E6222" w:rsidRPr="00EA5FA7" w:rsidRDefault="009E6222" w:rsidP="000C3584">
            <w:pPr>
              <w:keepNext/>
              <w:keepLines/>
              <w:spacing w:after="0"/>
              <w:ind w:left="198" w:firstLineChars="100" w:firstLine="180"/>
              <w:rPr>
                <w:rFonts w:ascii="Arial" w:eastAsia="Batang" w:hAnsi="Arial"/>
                <w:bCs/>
                <w:sz w:val="18"/>
              </w:rPr>
            </w:pPr>
            <w:r w:rsidRPr="00EA5FA7">
              <w:rPr>
                <w:rFonts w:ascii="Arial" w:eastAsia="Batang" w:hAnsi="Arial"/>
                <w:bCs/>
                <w:sz w:val="18"/>
              </w:rPr>
              <w:t>&gt;&gt;UL Configuration</w:t>
            </w:r>
          </w:p>
        </w:tc>
        <w:tc>
          <w:tcPr>
            <w:tcW w:w="1260" w:type="dxa"/>
            <w:tcBorders>
              <w:top w:val="single" w:sz="4" w:space="0" w:color="auto"/>
              <w:left w:val="single" w:sz="4" w:space="0" w:color="auto"/>
              <w:bottom w:val="single" w:sz="4" w:space="0" w:color="auto"/>
              <w:right w:val="single" w:sz="4" w:space="0" w:color="auto"/>
            </w:tcBorders>
          </w:tcPr>
          <w:p w14:paraId="33C34176" w14:textId="77777777" w:rsidR="009E6222" w:rsidRPr="00EA5FA7" w:rsidRDefault="009E6222" w:rsidP="000C3584">
            <w:pPr>
              <w:keepNext/>
              <w:keepLines/>
              <w:spacing w:after="0"/>
              <w:rPr>
                <w:rFonts w:ascii="Arial" w:hAnsi="Arial" w:cs="Arial"/>
                <w:sz w:val="18"/>
              </w:rPr>
            </w:pPr>
            <w:r w:rsidRPr="00EA5FA7">
              <w:rPr>
                <w:rFonts w:ascii="Arial" w:eastAsia="宋体"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4B30E8D" w14:textId="77777777" w:rsidR="009E6222" w:rsidRPr="00EA5FA7" w:rsidRDefault="009E6222" w:rsidP="000C35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4422A63" w14:textId="77777777" w:rsidR="009E6222" w:rsidRPr="00EA5FA7" w:rsidRDefault="009E6222" w:rsidP="000C3584">
            <w:pPr>
              <w:keepNext/>
              <w:keepLines/>
              <w:spacing w:after="0"/>
              <w:rPr>
                <w:rFonts w:ascii="Arial" w:eastAsia="宋体" w:hAnsi="Arial" w:cs="Arial"/>
                <w:sz w:val="18"/>
              </w:rPr>
            </w:pPr>
            <w:r w:rsidRPr="00EA5FA7">
              <w:rPr>
                <w:rFonts w:ascii="Arial" w:eastAsia="宋体" w:hAnsi="Arial" w:cs="Arial"/>
                <w:sz w:val="18"/>
              </w:rPr>
              <w:t xml:space="preserve">UL </w:t>
            </w:r>
            <w:r w:rsidRPr="00EA5FA7">
              <w:rPr>
                <w:rFonts w:ascii="Arial" w:eastAsia="宋体" w:hAnsi="Arial" w:cs="Arial"/>
                <w:sz w:val="18"/>
                <w:lang w:eastAsia="zh-CN"/>
              </w:rPr>
              <w:t>Configuration</w:t>
            </w:r>
            <w:r w:rsidRPr="00EA5FA7">
              <w:rPr>
                <w:rFonts w:ascii="Arial" w:eastAsia="宋体" w:hAnsi="Arial" w:cs="Arial"/>
                <w:sz w:val="18"/>
              </w:rPr>
              <w:t xml:space="preserve"> </w:t>
            </w:r>
          </w:p>
          <w:p w14:paraId="3960F8C6" w14:textId="77777777" w:rsidR="009E6222" w:rsidRPr="00EA5FA7" w:rsidRDefault="009E6222" w:rsidP="000C3584">
            <w:pPr>
              <w:keepNext/>
              <w:keepLines/>
              <w:spacing w:after="0"/>
              <w:rPr>
                <w:rFonts w:ascii="Arial" w:hAnsi="Arial" w:cs="Arial"/>
                <w:sz w:val="18"/>
              </w:rPr>
            </w:pPr>
            <w:r w:rsidRPr="00EA5FA7">
              <w:rPr>
                <w:rFonts w:ascii="Arial" w:eastAsia="宋体" w:hAnsi="Arial" w:cs="Arial"/>
                <w:sz w:val="18"/>
              </w:rPr>
              <w:t>9.3.1.31</w:t>
            </w:r>
          </w:p>
        </w:tc>
        <w:tc>
          <w:tcPr>
            <w:tcW w:w="1762" w:type="dxa"/>
            <w:tcBorders>
              <w:top w:val="single" w:sz="4" w:space="0" w:color="auto"/>
              <w:left w:val="single" w:sz="4" w:space="0" w:color="auto"/>
              <w:bottom w:val="single" w:sz="4" w:space="0" w:color="auto"/>
              <w:right w:val="single" w:sz="4" w:space="0" w:color="auto"/>
            </w:tcBorders>
          </w:tcPr>
          <w:p w14:paraId="5834917B" w14:textId="77777777" w:rsidR="009E6222" w:rsidRPr="00EA5FA7" w:rsidRDefault="009E6222" w:rsidP="000C3584">
            <w:pPr>
              <w:keepNext/>
              <w:keepLines/>
              <w:spacing w:after="0"/>
              <w:rPr>
                <w:rFonts w:ascii="Arial" w:hAnsi="Arial" w:cs="Arial"/>
                <w:sz w:val="18"/>
              </w:rPr>
            </w:pPr>
            <w:r w:rsidRPr="00EA5FA7">
              <w:rPr>
                <w:rFonts w:ascii="Arial" w:eastAsia="宋体" w:hAnsi="Arial" w:cs="Arial"/>
                <w:sz w:val="18"/>
              </w:rPr>
              <w:t xml:space="preserve">Information about UL usage in </w:t>
            </w:r>
            <w:proofErr w:type="spellStart"/>
            <w:r w:rsidRPr="00EA5FA7">
              <w:rPr>
                <w:rFonts w:ascii="Arial" w:eastAsia="宋体" w:hAnsi="Arial" w:cs="Arial"/>
                <w:sz w:val="18"/>
              </w:rPr>
              <w:t>gNB</w:t>
            </w:r>
            <w:proofErr w:type="spellEnd"/>
            <w:r w:rsidRPr="00EA5FA7">
              <w:rPr>
                <w:rFonts w:ascii="Arial" w:eastAsia="宋体" w:hAnsi="Arial" w:cs="Arial"/>
                <w:sz w:val="18"/>
              </w:rPr>
              <w:t>-DU</w:t>
            </w:r>
            <w:r w:rsidRPr="00EA5FA7">
              <w:rPr>
                <w:rFonts w:ascii="Arial" w:eastAsia="宋体" w:hAnsi="Arial" w:cs="Arial"/>
                <w:sz w:val="18"/>
                <w:lang w:eastAsia="zh-CN"/>
              </w:rPr>
              <w:t>.</w:t>
            </w:r>
            <w:r w:rsidRPr="00EA5FA7">
              <w:rPr>
                <w:rFonts w:ascii="Arial" w:eastAsia="宋体" w:hAnsi="Arial"/>
                <w:sz w:val="18"/>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14:paraId="73BDF572" w14:textId="77777777" w:rsidR="009E6222" w:rsidRPr="00EA5FA7" w:rsidRDefault="009E6222" w:rsidP="000C358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97E077B" w14:textId="77777777" w:rsidR="009E6222" w:rsidRPr="00EA5FA7" w:rsidRDefault="009E6222" w:rsidP="000C3584">
            <w:pPr>
              <w:pStyle w:val="TAC"/>
              <w:rPr>
                <w:rFonts w:cs="Arial"/>
              </w:rPr>
            </w:pPr>
          </w:p>
        </w:tc>
      </w:tr>
      <w:tr w:rsidR="009E6222" w:rsidRPr="00EA5FA7" w14:paraId="66C6A2B0" w14:textId="77777777" w:rsidTr="000C3584">
        <w:tc>
          <w:tcPr>
            <w:tcW w:w="2394" w:type="dxa"/>
            <w:tcBorders>
              <w:top w:val="single" w:sz="4" w:space="0" w:color="auto"/>
              <w:left w:val="single" w:sz="4" w:space="0" w:color="auto"/>
              <w:bottom w:val="single" w:sz="4" w:space="0" w:color="auto"/>
              <w:right w:val="single" w:sz="4" w:space="0" w:color="auto"/>
            </w:tcBorders>
          </w:tcPr>
          <w:p w14:paraId="22DC46E3" w14:textId="77777777" w:rsidR="009E6222" w:rsidRPr="00EA5FA7" w:rsidRDefault="009E6222" w:rsidP="000C3584">
            <w:pPr>
              <w:keepNext/>
              <w:keepLines/>
              <w:spacing w:after="0"/>
              <w:ind w:left="198" w:firstLineChars="100" w:firstLine="180"/>
              <w:rPr>
                <w:rFonts w:ascii="Arial" w:eastAsia="Batang" w:hAnsi="Arial"/>
                <w:bCs/>
                <w:sz w:val="18"/>
              </w:rPr>
            </w:pPr>
            <w:r w:rsidRPr="00EA5FA7">
              <w:rPr>
                <w:rFonts w:ascii="Arial" w:eastAsia="Batang" w:hAnsi="Arial"/>
                <w:bCs/>
                <w:sz w:val="18"/>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tcPr>
          <w:p w14:paraId="77983D9D" w14:textId="77777777" w:rsidR="009E6222" w:rsidRPr="00EA5FA7" w:rsidRDefault="009E6222" w:rsidP="000C3584">
            <w:pPr>
              <w:keepNext/>
              <w:keepLines/>
              <w:spacing w:after="0"/>
              <w:rPr>
                <w:rFonts w:ascii="Arial" w:eastAsia="宋体"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680B75C" w14:textId="77777777" w:rsidR="009E6222" w:rsidRPr="00EA5FA7" w:rsidRDefault="009E6222" w:rsidP="000C35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306F9B2" w14:textId="77777777" w:rsidR="009E6222" w:rsidRPr="00EA5FA7" w:rsidRDefault="009E6222" w:rsidP="000C3584">
            <w:pPr>
              <w:keepNext/>
              <w:keepLines/>
              <w:spacing w:after="0"/>
              <w:rPr>
                <w:rFonts w:ascii="Arial" w:eastAsia="宋体"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2DA60120" w14:textId="77777777" w:rsidR="009E6222" w:rsidRDefault="009E6222" w:rsidP="000C3584">
            <w:pPr>
              <w:keepNext/>
              <w:keepLines/>
              <w:spacing w:after="0"/>
              <w:rPr>
                <w:rFonts w:ascii="Arial" w:hAnsi="Arial" w:cs="Arial"/>
                <w:sz w:val="18"/>
              </w:rPr>
            </w:pPr>
            <w:r w:rsidRPr="00EA5FA7">
              <w:rPr>
                <w:rFonts w:ascii="Arial" w:hAnsi="Arial" w:cs="Arial"/>
                <w:sz w:val="18"/>
              </w:rPr>
              <w:t>Information on the initial state of CA based UL PDCP duplication</w:t>
            </w:r>
            <w:r>
              <w:rPr>
                <w:rFonts w:ascii="Arial" w:hAnsi="Arial" w:cs="Arial"/>
                <w:sz w:val="18"/>
              </w:rPr>
              <w:t>.</w:t>
            </w:r>
          </w:p>
          <w:p w14:paraId="5485EBD6" w14:textId="77777777" w:rsidR="009E6222" w:rsidRPr="00EA5FA7" w:rsidRDefault="009E6222" w:rsidP="000C3584">
            <w:pPr>
              <w:keepNext/>
              <w:keepLines/>
              <w:spacing w:after="0"/>
              <w:rPr>
                <w:rFonts w:ascii="Arial" w:eastAsia="宋体" w:hAnsi="Arial" w:cs="Arial"/>
                <w:sz w:val="18"/>
              </w:rPr>
            </w:pPr>
            <w:r w:rsidRPr="002415CA">
              <w:rPr>
                <w:rFonts w:ascii="Arial" w:hAnsi="Arial" w:cs="Arial"/>
                <w:sz w:val="18"/>
              </w:rPr>
              <w:t xml:space="preserve">This IE is ignored if the </w:t>
            </w:r>
            <w:r w:rsidRPr="001025E2">
              <w:rPr>
                <w:rFonts w:ascii="Arial" w:hAnsi="Arial" w:cs="Arial"/>
                <w:i/>
                <w:sz w:val="18"/>
              </w:rPr>
              <w:t>RLC Duplication Information</w:t>
            </w:r>
            <w:r w:rsidRPr="002415CA">
              <w:rPr>
                <w:rFonts w:ascii="Arial" w:hAnsi="Arial" w:cs="Arial"/>
                <w:sz w:val="18"/>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30B547F6" w14:textId="77777777" w:rsidR="009E6222" w:rsidRPr="00EA5FA7" w:rsidRDefault="009E6222" w:rsidP="000C358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5966C54" w14:textId="77777777" w:rsidR="009E6222" w:rsidRPr="00EA5FA7" w:rsidRDefault="009E6222" w:rsidP="000C3584">
            <w:pPr>
              <w:pStyle w:val="TAC"/>
              <w:rPr>
                <w:rFonts w:cs="Arial"/>
              </w:rPr>
            </w:pPr>
          </w:p>
        </w:tc>
      </w:tr>
      <w:tr w:rsidR="009E6222" w:rsidRPr="00EA5FA7" w14:paraId="50C153FC" w14:textId="77777777" w:rsidTr="000C3584">
        <w:tc>
          <w:tcPr>
            <w:tcW w:w="2394" w:type="dxa"/>
            <w:tcBorders>
              <w:top w:val="single" w:sz="4" w:space="0" w:color="auto"/>
              <w:left w:val="single" w:sz="4" w:space="0" w:color="auto"/>
              <w:bottom w:val="single" w:sz="4" w:space="0" w:color="auto"/>
              <w:right w:val="single" w:sz="4" w:space="0" w:color="auto"/>
            </w:tcBorders>
          </w:tcPr>
          <w:p w14:paraId="6D5C2169" w14:textId="77777777" w:rsidR="009E6222" w:rsidRPr="00EA5FA7" w:rsidRDefault="009E6222" w:rsidP="000C3584">
            <w:pPr>
              <w:keepNext/>
              <w:keepLines/>
              <w:spacing w:after="0"/>
              <w:ind w:left="214" w:hanging="16"/>
              <w:rPr>
                <w:rFonts w:ascii="Arial" w:eastAsia="Batang" w:hAnsi="Arial"/>
                <w:bCs/>
                <w:sz w:val="18"/>
              </w:rPr>
            </w:pPr>
            <w:r w:rsidRPr="00EA5FA7">
              <w:rPr>
                <w:rFonts w:ascii="Arial" w:eastAsia="Batang" w:hAnsi="Arial"/>
                <w:bCs/>
                <w:sz w:val="18"/>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027AB36E" w14:textId="77777777" w:rsidR="009E6222" w:rsidRPr="00EA5FA7" w:rsidRDefault="009E6222" w:rsidP="000C3584">
            <w:pPr>
              <w:keepNext/>
              <w:keepLines/>
              <w:spacing w:after="0"/>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8424739" w14:textId="77777777" w:rsidR="009E6222" w:rsidRPr="00EA5FA7" w:rsidRDefault="009E6222" w:rsidP="000C35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1B31B64" w14:textId="77777777" w:rsidR="009E6222" w:rsidRPr="00EA5FA7" w:rsidRDefault="009E6222" w:rsidP="000C3584">
            <w:pPr>
              <w:keepNext/>
              <w:keepLines/>
              <w:spacing w:after="0"/>
              <w:rPr>
                <w:rFonts w:ascii="Arial" w:hAnsi="Arial" w:cs="Arial"/>
                <w:sz w:val="18"/>
              </w:rPr>
            </w:pPr>
            <w:r w:rsidRPr="00EA5FA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2F2EB953" w14:textId="77777777" w:rsidR="009E6222" w:rsidRPr="00EA5FA7" w:rsidRDefault="009E6222" w:rsidP="000C3584">
            <w:pPr>
              <w:keepNext/>
              <w:keepLines/>
              <w:spacing w:after="0"/>
              <w:rPr>
                <w:rFonts w:ascii="Arial" w:hAnsi="Arial" w:cs="Arial"/>
                <w:sz w:val="18"/>
              </w:rPr>
            </w:pPr>
            <w:r w:rsidRPr="00EA5FA7">
              <w:rPr>
                <w:rFonts w:ascii="Arial" w:hAnsi="Arial"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2E887181" w14:textId="77777777" w:rsidR="009E6222" w:rsidRPr="00EA5FA7" w:rsidRDefault="009E6222" w:rsidP="000C3584">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3773F39" w14:textId="77777777" w:rsidR="009E6222" w:rsidRPr="00EA5FA7" w:rsidRDefault="009E6222" w:rsidP="000C3584">
            <w:pPr>
              <w:pStyle w:val="TAC"/>
              <w:rPr>
                <w:rFonts w:cs="Arial"/>
              </w:rPr>
            </w:pPr>
            <w:r w:rsidRPr="00EA5FA7">
              <w:t>reject</w:t>
            </w:r>
          </w:p>
        </w:tc>
      </w:tr>
      <w:tr w:rsidR="009E6222" w:rsidRPr="00EA5FA7" w14:paraId="6D421E39" w14:textId="77777777" w:rsidTr="000C3584">
        <w:tc>
          <w:tcPr>
            <w:tcW w:w="2394" w:type="dxa"/>
            <w:tcBorders>
              <w:top w:val="single" w:sz="4" w:space="0" w:color="auto"/>
              <w:left w:val="single" w:sz="4" w:space="0" w:color="auto"/>
              <w:bottom w:val="single" w:sz="4" w:space="0" w:color="auto"/>
              <w:right w:val="single" w:sz="4" w:space="0" w:color="auto"/>
            </w:tcBorders>
          </w:tcPr>
          <w:p w14:paraId="23BFC211" w14:textId="77777777" w:rsidR="009E6222" w:rsidRPr="00EA5FA7" w:rsidRDefault="009E6222" w:rsidP="000C3584">
            <w:pPr>
              <w:keepNext/>
              <w:keepLines/>
              <w:spacing w:after="0"/>
              <w:ind w:left="214" w:hanging="16"/>
              <w:rPr>
                <w:rFonts w:ascii="Arial" w:eastAsia="Batang" w:hAnsi="Arial"/>
                <w:bCs/>
                <w:sz w:val="18"/>
              </w:rPr>
            </w:pPr>
            <w:r w:rsidRPr="00EA5FA7">
              <w:rPr>
                <w:rFonts w:ascii="Arial" w:eastAsia="Batang" w:hAnsi="Arial"/>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0E84BFA6" w14:textId="77777777" w:rsidR="009E6222" w:rsidRPr="00EA5FA7" w:rsidRDefault="009E6222" w:rsidP="000C3584">
            <w:pPr>
              <w:keepNext/>
              <w:keepLines/>
              <w:spacing w:after="0"/>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5B902FF" w14:textId="77777777" w:rsidR="009E6222" w:rsidRPr="00EA5FA7" w:rsidRDefault="009E6222" w:rsidP="000C35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5B4B33F" w14:textId="77777777" w:rsidR="009E6222" w:rsidRPr="00EA5FA7" w:rsidRDefault="009E6222" w:rsidP="000C3584">
            <w:pPr>
              <w:keepNext/>
              <w:keepLines/>
              <w:spacing w:after="0"/>
              <w:rPr>
                <w:rFonts w:ascii="Arial" w:hAnsi="Arial" w:cs="Arial"/>
                <w:sz w:val="18"/>
              </w:rPr>
            </w:pPr>
            <w:r w:rsidRPr="00EA5FA7">
              <w:rPr>
                <w:rFonts w:ascii="Arial" w:hAnsi="Arial" w:cs="Arial"/>
                <w:sz w:val="18"/>
              </w:rPr>
              <w:t>Duplication Activation</w:t>
            </w:r>
          </w:p>
          <w:p w14:paraId="304D6416" w14:textId="77777777" w:rsidR="009E6222" w:rsidRPr="00EA5FA7" w:rsidRDefault="009E6222" w:rsidP="000C3584">
            <w:pPr>
              <w:keepNext/>
              <w:keepLines/>
              <w:spacing w:after="0"/>
              <w:rPr>
                <w:rFonts w:ascii="Arial"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24055E8F" w14:textId="77777777" w:rsidR="009E6222" w:rsidRDefault="009E6222" w:rsidP="000C3584">
            <w:pPr>
              <w:keepNext/>
              <w:keepLines/>
              <w:spacing w:after="0"/>
              <w:rPr>
                <w:rFonts w:ascii="Arial" w:hAnsi="Arial" w:cs="Arial"/>
                <w:sz w:val="18"/>
              </w:rPr>
            </w:pPr>
            <w:r w:rsidRPr="00EA5FA7">
              <w:rPr>
                <w:rFonts w:ascii="Arial" w:hAnsi="Arial" w:cs="Arial"/>
                <w:sz w:val="18"/>
              </w:rPr>
              <w:t>Information on the initial state of  DC based UL PDCP duplication</w:t>
            </w:r>
            <w:r>
              <w:rPr>
                <w:rFonts w:ascii="Arial" w:hAnsi="Arial" w:cs="Arial"/>
                <w:sz w:val="18"/>
              </w:rPr>
              <w:t>.</w:t>
            </w:r>
          </w:p>
          <w:p w14:paraId="7D09611F" w14:textId="77777777" w:rsidR="009E6222" w:rsidRPr="00EA5FA7" w:rsidRDefault="009E6222" w:rsidP="000C3584">
            <w:pPr>
              <w:keepNext/>
              <w:keepLines/>
              <w:spacing w:after="0"/>
              <w:rPr>
                <w:rFonts w:ascii="Arial" w:hAnsi="Arial" w:cs="Arial"/>
                <w:sz w:val="18"/>
              </w:rPr>
            </w:pPr>
            <w:r w:rsidRPr="0045177A">
              <w:rPr>
                <w:rFonts w:ascii="Arial" w:hAnsi="Arial" w:cs="Arial"/>
                <w:sz w:val="18"/>
                <w:szCs w:val="18"/>
                <w:lang w:eastAsia="ja-JP"/>
              </w:rPr>
              <w:t xml:space="preserve">This IE is ignored if the </w:t>
            </w:r>
            <w:r w:rsidRPr="0045177A">
              <w:rPr>
                <w:rFonts w:ascii="Arial" w:hAnsi="Arial" w:cs="Arial"/>
                <w:i/>
                <w:sz w:val="18"/>
                <w:szCs w:val="18"/>
                <w:lang w:eastAsia="ja-JP"/>
              </w:rPr>
              <w:t xml:space="preserve">RLC Duplication </w:t>
            </w:r>
            <w:r>
              <w:rPr>
                <w:rFonts w:ascii="Arial" w:hAnsi="Arial" w:cs="Arial"/>
                <w:i/>
                <w:sz w:val="18"/>
                <w:szCs w:val="18"/>
                <w:lang w:eastAsia="ja-JP"/>
              </w:rPr>
              <w:t>Information</w:t>
            </w:r>
            <w:r w:rsidRPr="0045177A">
              <w:rPr>
                <w:rFonts w:ascii="Arial" w:hAnsi="Arial" w:cs="Arial"/>
                <w:iCs/>
                <w:sz w:val="18"/>
                <w:szCs w:val="18"/>
                <w:lang w:eastAsia="ja-JP"/>
              </w:rPr>
              <w:t xml:space="preserve"> IE is present.</w:t>
            </w:r>
            <w:r w:rsidRPr="00EA5FA7">
              <w:rPr>
                <w:rFonts w:ascii="Arial" w:hAnsi="Arial" w:cs="Arial"/>
                <w:sz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6BDFE5E9" w14:textId="77777777" w:rsidR="009E6222" w:rsidRPr="00EA5FA7" w:rsidRDefault="009E6222" w:rsidP="000C3584">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783FB08" w14:textId="77777777" w:rsidR="009E6222" w:rsidRPr="00EA5FA7" w:rsidRDefault="009E6222" w:rsidP="000C3584">
            <w:pPr>
              <w:pStyle w:val="TAC"/>
              <w:rPr>
                <w:rFonts w:cs="Arial"/>
              </w:rPr>
            </w:pPr>
            <w:r w:rsidRPr="00EA5FA7">
              <w:t>reject</w:t>
            </w:r>
          </w:p>
        </w:tc>
      </w:tr>
      <w:tr w:rsidR="009E6222" w:rsidRPr="00EA5FA7" w14:paraId="6E88D359" w14:textId="77777777" w:rsidTr="000C3584">
        <w:tc>
          <w:tcPr>
            <w:tcW w:w="2394" w:type="dxa"/>
            <w:tcBorders>
              <w:top w:val="single" w:sz="4" w:space="0" w:color="auto"/>
              <w:left w:val="single" w:sz="4" w:space="0" w:color="auto"/>
              <w:bottom w:val="single" w:sz="4" w:space="0" w:color="auto"/>
              <w:right w:val="single" w:sz="4" w:space="0" w:color="auto"/>
            </w:tcBorders>
          </w:tcPr>
          <w:p w14:paraId="1C8E5304" w14:textId="77777777" w:rsidR="009E6222" w:rsidRPr="00EA5FA7" w:rsidRDefault="009E6222" w:rsidP="000C3584">
            <w:pPr>
              <w:keepNext/>
              <w:keepLines/>
              <w:spacing w:after="0"/>
              <w:ind w:left="198"/>
              <w:rPr>
                <w:rFonts w:ascii="Arial" w:eastAsia="Batang" w:hAnsi="Arial" w:cs="Arial"/>
                <w:bCs/>
                <w:sz w:val="18"/>
                <w:szCs w:val="18"/>
              </w:rPr>
            </w:pPr>
            <w:r w:rsidRPr="00EA5FA7">
              <w:rPr>
                <w:rFonts w:ascii="Arial" w:hAnsi="Arial"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1B137FEC" w14:textId="77777777" w:rsidR="009E6222" w:rsidRPr="00EA5FA7" w:rsidRDefault="009E6222" w:rsidP="000C3584">
            <w:pPr>
              <w:keepNext/>
              <w:keepLines/>
              <w:spacing w:after="0"/>
              <w:rPr>
                <w:rFonts w:ascii="Arial" w:hAnsi="Arial" w:cs="Arial"/>
                <w:sz w:val="18"/>
                <w:szCs w:val="18"/>
              </w:rPr>
            </w:pPr>
            <w:r w:rsidRPr="00EA5FA7">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561F2E71" w14:textId="77777777" w:rsidR="009E6222" w:rsidRPr="00EA5FA7" w:rsidRDefault="009E6222" w:rsidP="000C358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5457740" w14:textId="77777777" w:rsidR="009E6222" w:rsidRPr="00EA5FA7" w:rsidRDefault="009E6222" w:rsidP="000C3584">
            <w:pPr>
              <w:keepNext/>
              <w:keepLines/>
              <w:spacing w:after="0"/>
              <w:rPr>
                <w:rFonts w:ascii="Arial" w:hAnsi="Arial" w:cs="Arial"/>
                <w:sz w:val="18"/>
                <w:szCs w:val="18"/>
              </w:rPr>
            </w:pPr>
            <w:r w:rsidRPr="00EA5FA7">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54FC8FB1" w14:textId="77777777" w:rsidR="009E6222" w:rsidRPr="00EA5FA7" w:rsidRDefault="009E6222" w:rsidP="000C358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821510A" w14:textId="77777777" w:rsidR="009E6222" w:rsidRPr="00EA5FA7" w:rsidRDefault="009E6222" w:rsidP="000C3584">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12EE15F" w14:textId="77777777" w:rsidR="009E6222" w:rsidRPr="00EA5FA7" w:rsidRDefault="009E6222" w:rsidP="000C3584">
            <w:pPr>
              <w:pStyle w:val="TAC"/>
              <w:rPr>
                <w:rFonts w:cs="Arial"/>
                <w:szCs w:val="18"/>
              </w:rPr>
            </w:pPr>
            <w:r w:rsidRPr="00EA5FA7">
              <w:rPr>
                <w:rFonts w:cs="Arial"/>
                <w:szCs w:val="18"/>
              </w:rPr>
              <w:t>ignore</w:t>
            </w:r>
          </w:p>
        </w:tc>
      </w:tr>
      <w:tr w:rsidR="009E6222" w:rsidRPr="00EA5FA7" w14:paraId="3ADF2056" w14:textId="77777777" w:rsidTr="000C3584">
        <w:tc>
          <w:tcPr>
            <w:tcW w:w="2394" w:type="dxa"/>
            <w:tcBorders>
              <w:top w:val="single" w:sz="4" w:space="0" w:color="auto"/>
              <w:left w:val="single" w:sz="4" w:space="0" w:color="auto"/>
              <w:bottom w:val="single" w:sz="4" w:space="0" w:color="auto"/>
              <w:right w:val="single" w:sz="4" w:space="0" w:color="auto"/>
            </w:tcBorders>
          </w:tcPr>
          <w:p w14:paraId="1220F55F" w14:textId="77777777" w:rsidR="009E6222" w:rsidRPr="00EA5FA7" w:rsidRDefault="009E6222" w:rsidP="000C3584">
            <w:pPr>
              <w:keepNext/>
              <w:keepLines/>
              <w:spacing w:after="0"/>
              <w:ind w:left="198"/>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Borders>
              <w:top w:val="single" w:sz="4" w:space="0" w:color="auto"/>
              <w:left w:val="single" w:sz="4" w:space="0" w:color="auto"/>
              <w:bottom w:val="single" w:sz="4" w:space="0" w:color="auto"/>
              <w:right w:val="single" w:sz="4" w:space="0" w:color="auto"/>
            </w:tcBorders>
          </w:tcPr>
          <w:p w14:paraId="1571F0B1" w14:textId="77777777" w:rsidR="009E6222" w:rsidRPr="00EA5FA7" w:rsidRDefault="009E6222" w:rsidP="000C3584">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F2B6C19" w14:textId="77777777" w:rsidR="009E6222" w:rsidRPr="00EA5FA7" w:rsidRDefault="009E6222" w:rsidP="000C358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4FDEE4F4" w14:textId="77777777" w:rsidR="009E6222" w:rsidRPr="00EA5FA7" w:rsidRDefault="009E6222" w:rsidP="000C3584">
            <w:pPr>
              <w:keepNext/>
              <w:keepLines/>
              <w:spacing w:after="0"/>
              <w:rPr>
                <w:rFonts w:ascii="Arial" w:hAnsi="Arial" w:cs="Arial"/>
                <w:sz w:val="18"/>
                <w:szCs w:val="18"/>
              </w:rPr>
            </w:pPr>
            <w:r w:rsidRPr="00EA5FA7">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350257BB" w14:textId="77777777" w:rsidR="009E6222" w:rsidRPr="00EA5FA7" w:rsidRDefault="009E6222" w:rsidP="000C358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5EC7AC6" w14:textId="77777777" w:rsidR="009E6222" w:rsidRPr="00EA5FA7" w:rsidRDefault="009E6222" w:rsidP="000C3584">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C2ECF9A" w14:textId="77777777" w:rsidR="009E6222" w:rsidRPr="00EA5FA7" w:rsidRDefault="009E6222" w:rsidP="000C3584">
            <w:pPr>
              <w:pStyle w:val="TAC"/>
              <w:rPr>
                <w:rFonts w:cs="Arial"/>
                <w:szCs w:val="18"/>
              </w:rPr>
            </w:pPr>
            <w:r w:rsidRPr="00EA5FA7">
              <w:rPr>
                <w:rFonts w:cs="Arial"/>
                <w:szCs w:val="18"/>
              </w:rPr>
              <w:t>ignore</w:t>
            </w:r>
          </w:p>
        </w:tc>
      </w:tr>
      <w:tr w:rsidR="009E6222" w:rsidRPr="00EA5FA7" w14:paraId="62BB980C" w14:textId="77777777" w:rsidTr="000C3584">
        <w:tc>
          <w:tcPr>
            <w:tcW w:w="2394" w:type="dxa"/>
            <w:tcBorders>
              <w:top w:val="single" w:sz="4" w:space="0" w:color="auto"/>
              <w:left w:val="single" w:sz="4" w:space="0" w:color="auto"/>
              <w:bottom w:val="single" w:sz="4" w:space="0" w:color="auto"/>
              <w:right w:val="single" w:sz="4" w:space="0" w:color="auto"/>
            </w:tcBorders>
          </w:tcPr>
          <w:p w14:paraId="1CE85178" w14:textId="77777777" w:rsidR="009E6222" w:rsidRPr="00EA5FA7" w:rsidRDefault="009E6222" w:rsidP="000C3584">
            <w:pPr>
              <w:keepNext/>
              <w:keepLines/>
              <w:spacing w:after="0"/>
              <w:ind w:left="198"/>
              <w:rPr>
                <w:rFonts w:ascii="Arial" w:hAnsi="Arial" w:cs="Arial"/>
                <w:sz w:val="18"/>
                <w:szCs w:val="18"/>
              </w:rPr>
            </w:pPr>
            <w:r w:rsidRPr="00A423D1">
              <w:rPr>
                <w:rFonts w:ascii="Arial" w:eastAsia="Batang" w:hAnsi="Arial"/>
                <w:b/>
                <w:bCs/>
                <w:sz w:val="18"/>
              </w:rPr>
              <w:t>&gt;&gt;</w:t>
            </w:r>
            <w:r w:rsidRPr="0046676B">
              <w:rPr>
                <w:rFonts w:ascii="Arial" w:hAnsi="Arial"/>
                <w:b/>
                <w:sz w:val="18"/>
              </w:rPr>
              <w:t>Additional PDCP Duplication TNL List</w:t>
            </w:r>
            <w:r w:rsidRPr="00A423D1">
              <w:rPr>
                <w:rFonts w:ascii="Arial" w:eastAsia="Batang" w:hAnsi="Arial"/>
                <w:b/>
                <w:bCs/>
                <w:sz w:val="18"/>
              </w:rPr>
              <w:t xml:space="preserve"> </w:t>
            </w:r>
          </w:p>
        </w:tc>
        <w:tc>
          <w:tcPr>
            <w:tcW w:w="1260" w:type="dxa"/>
            <w:tcBorders>
              <w:top w:val="single" w:sz="4" w:space="0" w:color="auto"/>
              <w:left w:val="single" w:sz="4" w:space="0" w:color="auto"/>
              <w:bottom w:val="single" w:sz="4" w:space="0" w:color="auto"/>
              <w:right w:val="single" w:sz="4" w:space="0" w:color="auto"/>
            </w:tcBorders>
          </w:tcPr>
          <w:p w14:paraId="178A3459" w14:textId="77777777" w:rsidR="009E6222" w:rsidRPr="00EA5FA7" w:rsidRDefault="009E6222" w:rsidP="000C3584">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C070650" w14:textId="77777777" w:rsidR="009E6222" w:rsidRPr="00EA5FA7" w:rsidRDefault="009E6222" w:rsidP="000C3584">
            <w:pPr>
              <w:keepNext/>
              <w:keepLines/>
              <w:spacing w:after="0"/>
              <w:rPr>
                <w:rFonts w:ascii="Arial" w:hAnsi="Arial" w:cs="Arial"/>
                <w:i/>
                <w:sz w:val="18"/>
                <w:szCs w:val="18"/>
              </w:rPr>
            </w:pPr>
            <w:r w:rsidRPr="00947439">
              <w:rPr>
                <w:rFonts w:ascii="Arial" w:hAnsi="Arial" w:cs="Arial"/>
                <w:i/>
                <w:sz w:val="18"/>
                <w:szCs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489E595" w14:textId="77777777" w:rsidR="009E6222" w:rsidRPr="00EA5FA7" w:rsidRDefault="009E6222" w:rsidP="000C3584">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593959A6" w14:textId="77777777" w:rsidR="009E6222" w:rsidRPr="00EA5FA7" w:rsidRDefault="009E6222" w:rsidP="000C358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8310AF4" w14:textId="77777777" w:rsidR="009E6222" w:rsidRPr="00EA5FA7" w:rsidRDefault="009E6222" w:rsidP="000C3584">
            <w:pPr>
              <w:pStyle w:val="TAC"/>
              <w:rPr>
                <w:rFonts w:cs="Arial"/>
                <w:szCs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C7DD75B" w14:textId="77777777" w:rsidR="009E6222" w:rsidRPr="00EA5FA7" w:rsidRDefault="009E6222" w:rsidP="000C3584">
            <w:pPr>
              <w:pStyle w:val="TAC"/>
              <w:rPr>
                <w:rFonts w:cs="Arial"/>
                <w:szCs w:val="18"/>
              </w:rPr>
            </w:pPr>
            <w:r w:rsidRPr="00EA5FA7">
              <w:t>ignore</w:t>
            </w:r>
          </w:p>
        </w:tc>
      </w:tr>
      <w:tr w:rsidR="009E6222" w:rsidRPr="00EA5FA7" w14:paraId="27DF27AC" w14:textId="77777777" w:rsidTr="000C3584">
        <w:tc>
          <w:tcPr>
            <w:tcW w:w="2394" w:type="dxa"/>
            <w:tcBorders>
              <w:top w:val="single" w:sz="4" w:space="0" w:color="auto"/>
              <w:left w:val="single" w:sz="4" w:space="0" w:color="auto"/>
              <w:bottom w:val="single" w:sz="4" w:space="0" w:color="auto"/>
              <w:right w:val="single" w:sz="4" w:space="0" w:color="auto"/>
            </w:tcBorders>
          </w:tcPr>
          <w:p w14:paraId="51C4E3F8" w14:textId="77777777" w:rsidR="009E6222" w:rsidRPr="00EA5FA7" w:rsidRDefault="009E6222" w:rsidP="000C3584">
            <w:pPr>
              <w:keepNext/>
              <w:keepLines/>
              <w:spacing w:after="0"/>
              <w:ind w:left="300"/>
              <w:rPr>
                <w:rFonts w:ascii="Arial" w:hAnsi="Arial" w:cs="Arial"/>
                <w:sz w:val="18"/>
                <w:szCs w:val="18"/>
              </w:rPr>
            </w:pPr>
            <w:r w:rsidRPr="00003F61">
              <w:rPr>
                <w:rFonts w:ascii="Arial" w:hAnsi="Arial" w:cs="Arial"/>
                <w:b/>
                <w:sz w:val="18"/>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096A723F" w14:textId="77777777" w:rsidR="009E6222" w:rsidRPr="00EA5FA7" w:rsidRDefault="009E6222" w:rsidP="000C3584">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3AD837F" w14:textId="77777777" w:rsidR="009E6222" w:rsidRPr="00EA5FA7" w:rsidRDefault="009E6222" w:rsidP="000C3584">
            <w:pPr>
              <w:keepNext/>
              <w:keepLines/>
              <w:spacing w:after="0"/>
              <w:rPr>
                <w:rFonts w:ascii="Arial" w:hAnsi="Arial" w:cs="Arial"/>
                <w:i/>
                <w:sz w:val="18"/>
                <w:szCs w:val="18"/>
              </w:rPr>
            </w:pPr>
            <w:r w:rsidRPr="00A423D1">
              <w:rPr>
                <w:rFonts w:ascii="Arial" w:hAnsi="Arial" w:cs="Arial"/>
                <w:i/>
                <w:sz w:val="18"/>
              </w:rPr>
              <w:t>1 ..</w:t>
            </w:r>
            <w:r>
              <w:rPr>
                <w:rFonts w:ascii="Arial" w:hAnsi="Arial" w:cs="Arial"/>
                <w:i/>
                <w:sz w:val="18"/>
              </w:rPr>
              <w:t xml:space="preserve"> </w:t>
            </w:r>
            <w:r w:rsidRPr="00A423D1">
              <w:rPr>
                <w:rFonts w:ascii="Arial" w:hAnsi="Arial" w:cs="Arial"/>
                <w:i/>
                <w:sz w:val="18"/>
              </w:rPr>
              <w:t>&lt;</w:t>
            </w:r>
            <w:r w:rsidRPr="002C57E2">
              <w:rPr>
                <w:i/>
              </w:rPr>
              <w:t xml:space="preserve"> </w:t>
            </w:r>
            <w:proofErr w:type="spellStart"/>
            <w:r w:rsidRPr="001E4DBD">
              <w:rPr>
                <w:rFonts w:ascii="Arial" w:hAnsi="Arial"/>
                <w:i/>
                <w:sz w:val="18"/>
              </w:rPr>
              <w:t>maxnoofAdditionalPDCPDuplicationTN</w:t>
            </w:r>
            <w:r>
              <w:rPr>
                <w:rFonts w:ascii="Arial" w:hAnsi="Arial"/>
                <w:i/>
                <w:sz w:val="18"/>
              </w:rPr>
              <w:t>L</w:t>
            </w:r>
            <w:proofErr w:type="spellEnd"/>
            <w:r w:rsidRPr="00A423D1">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429A8A36" w14:textId="77777777" w:rsidR="009E6222" w:rsidRPr="00EA5FA7" w:rsidRDefault="009E6222" w:rsidP="000C3584">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3DB502BF" w14:textId="77777777" w:rsidR="009E6222" w:rsidRPr="00EA5FA7" w:rsidRDefault="009E6222" w:rsidP="000C358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4373E03" w14:textId="77777777" w:rsidR="009E6222" w:rsidRPr="00EA5FA7" w:rsidRDefault="009E6222" w:rsidP="000C3584">
            <w:pPr>
              <w:pStyle w:val="TAC"/>
              <w:rPr>
                <w:rFonts w:cs="Arial"/>
                <w:szCs w:val="18"/>
              </w:rPr>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3652F71F" w14:textId="77777777" w:rsidR="009E6222" w:rsidRPr="00EA5FA7" w:rsidRDefault="009E6222" w:rsidP="000C3584">
            <w:pPr>
              <w:pStyle w:val="TAC"/>
              <w:rPr>
                <w:rFonts w:cs="Arial"/>
                <w:szCs w:val="18"/>
              </w:rPr>
            </w:pPr>
            <w:r w:rsidRPr="00EA5FA7">
              <w:t>ignore</w:t>
            </w:r>
          </w:p>
        </w:tc>
      </w:tr>
      <w:tr w:rsidR="009E6222" w:rsidRPr="00EA5FA7" w14:paraId="1EA57DCB" w14:textId="77777777" w:rsidTr="000C3584">
        <w:tc>
          <w:tcPr>
            <w:tcW w:w="2394" w:type="dxa"/>
            <w:tcBorders>
              <w:top w:val="single" w:sz="4" w:space="0" w:color="auto"/>
              <w:left w:val="single" w:sz="4" w:space="0" w:color="auto"/>
              <w:bottom w:val="single" w:sz="4" w:space="0" w:color="auto"/>
              <w:right w:val="single" w:sz="4" w:space="0" w:color="auto"/>
            </w:tcBorders>
          </w:tcPr>
          <w:p w14:paraId="3701A8EF" w14:textId="77777777" w:rsidR="009E6222" w:rsidRPr="00EA5FA7" w:rsidRDefault="009E6222" w:rsidP="000C3584">
            <w:pPr>
              <w:keepNext/>
              <w:keepLines/>
              <w:spacing w:after="0"/>
              <w:ind w:left="403"/>
              <w:rPr>
                <w:rFonts w:ascii="Arial" w:hAnsi="Arial" w:cs="Arial"/>
                <w:sz w:val="18"/>
                <w:szCs w:val="18"/>
              </w:rPr>
            </w:pPr>
            <w:r w:rsidRPr="00A423D1">
              <w:rPr>
                <w:rFonts w:ascii="Arial" w:eastAsia="Batang" w:hAnsi="Arial"/>
                <w:bCs/>
                <w:sz w:val="18"/>
              </w:rPr>
              <w:t>&gt;&gt;&gt;&gt;</w:t>
            </w:r>
            <w:r w:rsidRPr="00AA5370">
              <w:rPr>
                <w:rFonts w:ascii="Arial" w:eastAsia="Batang" w:hAnsi="Arial"/>
                <w:bCs/>
                <w:sz w:val="18"/>
              </w:rPr>
              <w: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55BA9C2F" w14:textId="77777777" w:rsidR="009E6222" w:rsidRPr="00EA5FA7" w:rsidRDefault="009E6222" w:rsidP="000C3584">
            <w:pPr>
              <w:keepNext/>
              <w:keepLines/>
              <w:spacing w:after="0"/>
              <w:rPr>
                <w:rFonts w:ascii="Arial" w:hAnsi="Arial" w:cs="Arial"/>
                <w:sz w:val="18"/>
                <w:szCs w:val="18"/>
                <w:lang w:eastAsia="zh-CN"/>
              </w:rPr>
            </w:pPr>
            <w:r w:rsidRPr="00A423D1">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3069C3A" w14:textId="77777777" w:rsidR="009E6222" w:rsidRPr="00EA5FA7" w:rsidRDefault="009E6222" w:rsidP="000C358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5FA43F26" w14:textId="77777777" w:rsidR="009E6222" w:rsidRPr="00A423D1" w:rsidRDefault="009E6222" w:rsidP="000C3584">
            <w:pPr>
              <w:keepNext/>
              <w:keepLines/>
              <w:spacing w:after="0"/>
              <w:rPr>
                <w:rFonts w:ascii="Arial" w:hAnsi="Arial" w:cs="Arial"/>
                <w:sz w:val="18"/>
              </w:rPr>
            </w:pPr>
            <w:r w:rsidRPr="00A423D1">
              <w:rPr>
                <w:rFonts w:ascii="Arial" w:hAnsi="Arial" w:cs="Arial"/>
                <w:sz w:val="18"/>
              </w:rPr>
              <w:t>UP Transport Layer Information</w:t>
            </w:r>
          </w:p>
          <w:p w14:paraId="3B178C2B" w14:textId="77777777" w:rsidR="009E6222" w:rsidRPr="00EA5FA7" w:rsidRDefault="009E6222" w:rsidP="000C3584">
            <w:pPr>
              <w:keepNext/>
              <w:keepLines/>
              <w:spacing w:after="0"/>
              <w:rPr>
                <w:rFonts w:ascii="Arial" w:hAnsi="Arial" w:cs="Arial"/>
                <w:sz w:val="18"/>
                <w:szCs w:val="18"/>
              </w:rPr>
            </w:pPr>
            <w:r w:rsidRPr="00A423D1">
              <w:rPr>
                <w:rFonts w:ascii="Arial" w:hAnsi="Arial"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11690EA9" w14:textId="77777777" w:rsidR="009E6222" w:rsidRPr="00EA5FA7" w:rsidRDefault="009E6222" w:rsidP="000C3584">
            <w:pPr>
              <w:keepNext/>
              <w:keepLines/>
              <w:spacing w:after="0"/>
              <w:rPr>
                <w:rFonts w:ascii="Arial" w:hAnsi="Arial" w:cs="Arial"/>
                <w:sz w:val="18"/>
                <w:szCs w:val="18"/>
              </w:rPr>
            </w:pPr>
            <w:proofErr w:type="spellStart"/>
            <w:r w:rsidRPr="00A423D1">
              <w:rPr>
                <w:rFonts w:ascii="Arial" w:hAnsi="Arial" w:cs="Arial"/>
                <w:sz w:val="18"/>
              </w:rPr>
              <w:t>gNB</w:t>
            </w:r>
            <w:proofErr w:type="spellEnd"/>
            <w:r w:rsidRPr="00A423D1">
              <w:rPr>
                <w:rFonts w:ascii="Arial" w:hAnsi="Arial" w:cs="Arial"/>
                <w:sz w:val="18"/>
              </w:rPr>
              <w:t>-CU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0664365A" w14:textId="77777777" w:rsidR="009E6222" w:rsidRPr="00EA5FA7" w:rsidRDefault="009E6222" w:rsidP="000C3584">
            <w:pPr>
              <w:pStyle w:val="TAC"/>
              <w:rPr>
                <w:rFonts w:cs="Arial"/>
                <w:szCs w:val="18"/>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4D85BCB6" w14:textId="77777777" w:rsidR="009E6222" w:rsidRPr="00EA5FA7" w:rsidRDefault="009E6222" w:rsidP="000C3584">
            <w:pPr>
              <w:pStyle w:val="TAC"/>
              <w:rPr>
                <w:rFonts w:cs="Arial"/>
                <w:szCs w:val="18"/>
              </w:rPr>
            </w:pPr>
          </w:p>
        </w:tc>
      </w:tr>
      <w:tr w:rsidR="00B8343B" w:rsidRPr="00EA5FA7" w14:paraId="13E321D8" w14:textId="77777777" w:rsidTr="000C3584">
        <w:trPr>
          <w:ins w:id="124" w:author="Huawei" w:date="2021-05-21T10:39:00Z"/>
        </w:trPr>
        <w:tc>
          <w:tcPr>
            <w:tcW w:w="2394" w:type="dxa"/>
            <w:tcBorders>
              <w:top w:val="single" w:sz="4" w:space="0" w:color="auto"/>
              <w:left w:val="single" w:sz="4" w:space="0" w:color="auto"/>
              <w:bottom w:val="single" w:sz="4" w:space="0" w:color="auto"/>
              <w:right w:val="single" w:sz="4" w:space="0" w:color="auto"/>
            </w:tcBorders>
          </w:tcPr>
          <w:p w14:paraId="1DC2B7F1" w14:textId="084B8B05" w:rsidR="00B8343B" w:rsidRPr="00A423D1" w:rsidRDefault="00B8343B" w:rsidP="00B8343B">
            <w:pPr>
              <w:keepNext/>
              <w:keepLines/>
              <w:spacing w:after="0"/>
              <w:ind w:left="403"/>
              <w:rPr>
                <w:ins w:id="125" w:author="Huawei" w:date="2021-05-21T10:39:00Z"/>
                <w:rFonts w:ascii="Arial" w:eastAsia="Batang" w:hAnsi="Arial"/>
                <w:bCs/>
                <w:sz w:val="18"/>
              </w:rPr>
            </w:pPr>
            <w:ins w:id="126" w:author="Huawei" w:date="2021-05-21T10:39:00Z">
              <w:r>
                <w:rPr>
                  <w:rFonts w:ascii="Arial" w:hAnsi="Arial" w:cs="Arial" w:hint="eastAsia"/>
                  <w:sz w:val="18"/>
                  <w:szCs w:val="18"/>
                  <w:lang w:eastAsia="zh-CN"/>
                </w:rPr>
                <w:t>&gt;</w:t>
              </w:r>
              <w:r>
                <w:rPr>
                  <w:rFonts w:ascii="Arial" w:hAnsi="Arial" w:cs="Arial"/>
                  <w:sz w:val="18"/>
                  <w:szCs w:val="18"/>
                  <w:lang w:eastAsia="zh-CN"/>
                </w:rPr>
                <w:t>&gt;&gt;&gt;BH Information</w:t>
              </w:r>
            </w:ins>
          </w:p>
        </w:tc>
        <w:tc>
          <w:tcPr>
            <w:tcW w:w="1260" w:type="dxa"/>
            <w:tcBorders>
              <w:top w:val="single" w:sz="4" w:space="0" w:color="auto"/>
              <w:left w:val="single" w:sz="4" w:space="0" w:color="auto"/>
              <w:bottom w:val="single" w:sz="4" w:space="0" w:color="auto"/>
              <w:right w:val="single" w:sz="4" w:space="0" w:color="auto"/>
            </w:tcBorders>
          </w:tcPr>
          <w:p w14:paraId="52174A87" w14:textId="55210014" w:rsidR="00B8343B" w:rsidRPr="00A423D1" w:rsidRDefault="00B8343B" w:rsidP="00B8343B">
            <w:pPr>
              <w:keepNext/>
              <w:keepLines/>
              <w:spacing w:after="0"/>
              <w:rPr>
                <w:ins w:id="127" w:author="Huawei" w:date="2021-05-21T10:39:00Z"/>
                <w:rFonts w:ascii="Arial" w:hAnsi="Arial" w:cs="Arial"/>
                <w:sz w:val="18"/>
              </w:rPr>
            </w:pPr>
            <w:ins w:id="128" w:author="Huawei" w:date="2021-05-21T10:39:00Z">
              <w:r w:rsidRPr="009E6222">
                <w:rPr>
                  <w:rFonts w:ascii="Arial" w:hAnsi="Arial" w:cs="Arial"/>
                  <w:sz w:val="18"/>
                  <w:szCs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6292FCCD" w14:textId="77777777" w:rsidR="00B8343B" w:rsidRPr="00EA5FA7" w:rsidRDefault="00B8343B" w:rsidP="00B8343B">
            <w:pPr>
              <w:keepNext/>
              <w:keepLines/>
              <w:spacing w:after="0"/>
              <w:rPr>
                <w:ins w:id="129" w:author="Huawei" w:date="2021-05-21T10:39:00Z"/>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BF9238F" w14:textId="6E0CE11F" w:rsidR="00B8343B" w:rsidRPr="00A423D1" w:rsidRDefault="00B8343B" w:rsidP="00B8343B">
            <w:pPr>
              <w:keepNext/>
              <w:keepLines/>
              <w:spacing w:after="0"/>
              <w:rPr>
                <w:ins w:id="130" w:author="Huawei" w:date="2021-05-21T10:39:00Z"/>
                <w:rFonts w:ascii="Arial" w:hAnsi="Arial" w:cs="Arial"/>
                <w:sz w:val="18"/>
              </w:rPr>
            </w:pPr>
            <w:ins w:id="131" w:author="Huawei" w:date="2021-05-21T10:39:00Z">
              <w:r w:rsidRPr="009E6222">
                <w:rPr>
                  <w:rFonts w:ascii="Arial" w:hAnsi="Arial" w:cs="Arial"/>
                  <w:sz w:val="18"/>
                  <w:szCs w:val="18"/>
                  <w:lang w:eastAsia="zh-CN"/>
                </w:rPr>
                <w:t>9.3.1.114</w:t>
              </w:r>
            </w:ins>
          </w:p>
        </w:tc>
        <w:tc>
          <w:tcPr>
            <w:tcW w:w="1762" w:type="dxa"/>
            <w:tcBorders>
              <w:top w:val="single" w:sz="4" w:space="0" w:color="auto"/>
              <w:left w:val="single" w:sz="4" w:space="0" w:color="auto"/>
              <w:bottom w:val="single" w:sz="4" w:space="0" w:color="auto"/>
              <w:right w:val="single" w:sz="4" w:space="0" w:color="auto"/>
            </w:tcBorders>
          </w:tcPr>
          <w:p w14:paraId="5FD5EBAE" w14:textId="77777777" w:rsidR="00B8343B" w:rsidRPr="00A423D1" w:rsidRDefault="00B8343B" w:rsidP="00B8343B">
            <w:pPr>
              <w:keepNext/>
              <w:keepLines/>
              <w:spacing w:after="0"/>
              <w:rPr>
                <w:ins w:id="132" w:author="Huawei" w:date="2021-05-21T10:39:00Z"/>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CBF5E09" w14:textId="7F2544A4" w:rsidR="00B8343B" w:rsidRPr="00EA5FA7" w:rsidRDefault="00B8343B" w:rsidP="00B8343B">
            <w:pPr>
              <w:pStyle w:val="TAC"/>
              <w:rPr>
                <w:ins w:id="133" w:author="Huawei" w:date="2021-05-21T10:39:00Z"/>
              </w:rPr>
            </w:pPr>
            <w:ins w:id="134" w:author="Huawei" w:date="2021-05-21T10:39:00Z">
              <w:r>
                <w:rPr>
                  <w:rFonts w:cs="Arial" w:hint="eastAsia"/>
                  <w:szCs w:val="18"/>
                  <w:lang w:eastAsia="zh-CN"/>
                </w:rPr>
                <w:t>Y</w:t>
              </w:r>
              <w:r>
                <w:rPr>
                  <w:rFonts w:cs="Arial"/>
                  <w:szCs w:val="18"/>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4487415B" w14:textId="53C73473" w:rsidR="00B8343B" w:rsidRPr="00EA5FA7" w:rsidRDefault="00B8343B" w:rsidP="00B8343B">
            <w:pPr>
              <w:pStyle w:val="TAC"/>
              <w:rPr>
                <w:ins w:id="135" w:author="Huawei" w:date="2021-05-21T10:39:00Z"/>
                <w:rFonts w:cs="Arial"/>
                <w:szCs w:val="18"/>
              </w:rPr>
            </w:pPr>
            <w:ins w:id="136" w:author="Huawei" w:date="2021-05-21T10:39:00Z">
              <w:r>
                <w:rPr>
                  <w:rFonts w:cs="Arial" w:hint="eastAsia"/>
                  <w:szCs w:val="18"/>
                  <w:lang w:eastAsia="zh-CN"/>
                </w:rPr>
                <w:t>i</w:t>
              </w:r>
              <w:r>
                <w:rPr>
                  <w:rFonts w:cs="Arial"/>
                  <w:szCs w:val="18"/>
                  <w:lang w:eastAsia="zh-CN"/>
                </w:rPr>
                <w:t>gnore</w:t>
              </w:r>
            </w:ins>
          </w:p>
        </w:tc>
      </w:tr>
      <w:tr w:rsidR="00B8343B" w:rsidRPr="00EA5FA7" w14:paraId="20B50564" w14:textId="77777777" w:rsidTr="000C3584">
        <w:tc>
          <w:tcPr>
            <w:tcW w:w="2394" w:type="dxa"/>
            <w:tcBorders>
              <w:top w:val="single" w:sz="4" w:space="0" w:color="auto"/>
              <w:left w:val="single" w:sz="4" w:space="0" w:color="auto"/>
              <w:bottom w:val="single" w:sz="4" w:space="0" w:color="auto"/>
              <w:right w:val="single" w:sz="4" w:space="0" w:color="auto"/>
            </w:tcBorders>
          </w:tcPr>
          <w:p w14:paraId="4DD788E5" w14:textId="77777777" w:rsidR="00B8343B" w:rsidRPr="00EA5FA7" w:rsidRDefault="00B8343B" w:rsidP="00B8343B">
            <w:pPr>
              <w:keepNext/>
              <w:keepLines/>
              <w:spacing w:after="0"/>
              <w:ind w:left="198"/>
              <w:rPr>
                <w:rFonts w:ascii="Arial" w:hAnsi="Arial" w:cs="Arial"/>
                <w:sz w:val="18"/>
                <w:szCs w:val="18"/>
              </w:rPr>
            </w:pPr>
            <w:r w:rsidRPr="002B49FE">
              <w:rPr>
                <w:rFonts w:ascii="Arial" w:hAnsi="Arial" w:cs="Arial"/>
                <w:sz w:val="18"/>
                <w:szCs w:val="18"/>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60ABA337" w14:textId="77777777" w:rsidR="00B8343B" w:rsidRPr="00EA5FA7" w:rsidRDefault="00B8343B" w:rsidP="00B8343B">
            <w:pPr>
              <w:keepNext/>
              <w:keepLines/>
              <w:spacing w:after="0"/>
              <w:rPr>
                <w:rFonts w:ascii="Arial" w:hAnsi="Arial" w:cs="Arial"/>
                <w:sz w:val="18"/>
                <w:szCs w:val="18"/>
                <w:lang w:eastAsia="zh-CN"/>
              </w:rPr>
            </w:pPr>
            <w:r>
              <w:rPr>
                <w:rFonts w:ascii="Arial" w:eastAsia="宋体"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3A14FA5" w14:textId="77777777" w:rsidR="00B8343B" w:rsidRPr="00EA5FA7" w:rsidRDefault="00B8343B" w:rsidP="00B8343B">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4E793E8A" w14:textId="77777777" w:rsidR="00B8343B" w:rsidRPr="00EA5FA7" w:rsidRDefault="00B8343B" w:rsidP="00B8343B">
            <w:pPr>
              <w:keepNext/>
              <w:keepLines/>
              <w:spacing w:after="0"/>
              <w:rPr>
                <w:rFonts w:ascii="Arial" w:hAnsi="Arial" w:cs="Arial"/>
                <w:sz w:val="18"/>
                <w:szCs w:val="18"/>
              </w:rPr>
            </w:pPr>
            <w:r w:rsidRPr="00D35F09">
              <w:rPr>
                <w:rFonts w:ascii="Arial" w:eastAsia="宋体" w:hAnsi="Arial"/>
                <w:sz w:val="18"/>
              </w:rPr>
              <w:t>9.3.1.146</w:t>
            </w:r>
          </w:p>
        </w:tc>
        <w:tc>
          <w:tcPr>
            <w:tcW w:w="1762" w:type="dxa"/>
            <w:tcBorders>
              <w:top w:val="single" w:sz="4" w:space="0" w:color="auto"/>
              <w:left w:val="single" w:sz="4" w:space="0" w:color="auto"/>
              <w:bottom w:val="single" w:sz="4" w:space="0" w:color="auto"/>
              <w:right w:val="single" w:sz="4" w:space="0" w:color="auto"/>
            </w:tcBorders>
          </w:tcPr>
          <w:p w14:paraId="1C61068E" w14:textId="77777777" w:rsidR="00B8343B" w:rsidRPr="00EA5FA7" w:rsidRDefault="00B8343B" w:rsidP="00B8343B">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514547EE" w14:textId="77777777" w:rsidR="00B8343B" w:rsidRPr="00EA5FA7" w:rsidRDefault="00B8343B" w:rsidP="00B8343B">
            <w:pPr>
              <w:pStyle w:val="TAC"/>
              <w:rPr>
                <w:rFonts w:cs="Arial"/>
                <w:szCs w:val="18"/>
              </w:rPr>
            </w:pPr>
            <w:r w:rsidRPr="008B6E04">
              <w:rPr>
                <w:rFonts w:eastAsia="宋体"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9E56733" w14:textId="77777777" w:rsidR="00B8343B" w:rsidRPr="00EA5FA7" w:rsidRDefault="00B8343B" w:rsidP="00B8343B">
            <w:pPr>
              <w:pStyle w:val="TAC"/>
              <w:rPr>
                <w:rFonts w:cs="Arial"/>
                <w:szCs w:val="18"/>
              </w:rPr>
            </w:pPr>
            <w:r>
              <w:rPr>
                <w:rFonts w:hint="eastAsia"/>
                <w:lang w:eastAsia="zh-CN"/>
              </w:rPr>
              <w:t>i</w:t>
            </w:r>
            <w:r>
              <w:rPr>
                <w:lang w:eastAsia="zh-CN"/>
              </w:rPr>
              <w:t>gnore</w:t>
            </w:r>
          </w:p>
        </w:tc>
      </w:tr>
      <w:tr w:rsidR="00B8343B" w:rsidRPr="00EA5FA7" w14:paraId="401E90EE" w14:textId="77777777" w:rsidTr="000C3584">
        <w:tc>
          <w:tcPr>
            <w:tcW w:w="2394" w:type="dxa"/>
            <w:tcBorders>
              <w:top w:val="single" w:sz="4" w:space="0" w:color="auto"/>
              <w:left w:val="single" w:sz="4" w:space="0" w:color="auto"/>
              <w:bottom w:val="single" w:sz="4" w:space="0" w:color="auto"/>
              <w:right w:val="single" w:sz="4" w:space="0" w:color="auto"/>
            </w:tcBorders>
          </w:tcPr>
          <w:p w14:paraId="5B9C9C73" w14:textId="77777777" w:rsidR="00B8343B" w:rsidRPr="002B49FE" w:rsidRDefault="00B8343B" w:rsidP="00B8343B">
            <w:pPr>
              <w:pStyle w:val="TAL"/>
              <w:ind w:left="198"/>
              <w:rPr>
                <w:rFonts w:cs="Arial"/>
                <w:szCs w:val="18"/>
              </w:rPr>
            </w:pPr>
            <w:r w:rsidRPr="00CF426F">
              <w:t>&gt;&gt;</w:t>
            </w:r>
            <w:r w:rsidRPr="00CF426F">
              <w:rPr>
                <w:rFonts w:hint="eastAsia"/>
              </w:rPr>
              <w:t>T</w:t>
            </w:r>
            <w:r w:rsidRPr="00CF426F">
              <w:t>ransmission Stop Indicator</w:t>
            </w:r>
          </w:p>
        </w:tc>
        <w:tc>
          <w:tcPr>
            <w:tcW w:w="1260" w:type="dxa"/>
            <w:tcBorders>
              <w:top w:val="single" w:sz="4" w:space="0" w:color="auto"/>
              <w:left w:val="single" w:sz="4" w:space="0" w:color="auto"/>
              <w:bottom w:val="single" w:sz="4" w:space="0" w:color="auto"/>
              <w:right w:val="single" w:sz="4" w:space="0" w:color="auto"/>
            </w:tcBorders>
          </w:tcPr>
          <w:p w14:paraId="222AE0CA" w14:textId="77777777" w:rsidR="00B8343B" w:rsidRDefault="00B8343B" w:rsidP="00B8343B">
            <w:pPr>
              <w:pStyle w:val="TAL"/>
              <w:rPr>
                <w:rFonts w:eastAsia="宋体"/>
                <w:lang w:eastAsia="zh-CN"/>
              </w:rPr>
            </w:pPr>
            <w:r>
              <w:rPr>
                <w:rFonts w:hint="eastAsia"/>
              </w:rPr>
              <w:t>O</w:t>
            </w:r>
          </w:p>
        </w:tc>
        <w:tc>
          <w:tcPr>
            <w:tcW w:w="1247" w:type="dxa"/>
            <w:tcBorders>
              <w:top w:val="single" w:sz="4" w:space="0" w:color="auto"/>
              <w:left w:val="single" w:sz="4" w:space="0" w:color="auto"/>
              <w:bottom w:val="single" w:sz="4" w:space="0" w:color="auto"/>
              <w:right w:val="single" w:sz="4" w:space="0" w:color="auto"/>
            </w:tcBorders>
          </w:tcPr>
          <w:p w14:paraId="61FE6645" w14:textId="77777777" w:rsidR="00B8343B" w:rsidRPr="00EA5FA7" w:rsidRDefault="00B8343B" w:rsidP="00B8343B">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7A64A71" w14:textId="77777777" w:rsidR="00B8343B" w:rsidRPr="00D35F09" w:rsidRDefault="00B8343B" w:rsidP="00B8343B">
            <w:pPr>
              <w:pStyle w:val="TAL"/>
              <w:rPr>
                <w:rFonts w:eastAsia="宋体"/>
              </w:rPr>
            </w:pPr>
            <w:r>
              <w:rPr>
                <w:rFonts w:hint="eastAsia"/>
              </w:rPr>
              <w:t>9</w:t>
            </w:r>
            <w:r>
              <w:t>.3.1.209</w:t>
            </w:r>
          </w:p>
        </w:tc>
        <w:tc>
          <w:tcPr>
            <w:tcW w:w="1762" w:type="dxa"/>
            <w:tcBorders>
              <w:top w:val="single" w:sz="4" w:space="0" w:color="auto"/>
              <w:left w:val="single" w:sz="4" w:space="0" w:color="auto"/>
              <w:bottom w:val="single" w:sz="4" w:space="0" w:color="auto"/>
              <w:right w:val="single" w:sz="4" w:space="0" w:color="auto"/>
            </w:tcBorders>
          </w:tcPr>
          <w:p w14:paraId="4182C80A" w14:textId="77777777" w:rsidR="00B8343B" w:rsidRPr="00EA5FA7" w:rsidRDefault="00B8343B" w:rsidP="00B8343B">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140EC31" w14:textId="77777777" w:rsidR="00B8343B" w:rsidRPr="008B6E04" w:rsidRDefault="00B8343B" w:rsidP="00B8343B">
            <w:pPr>
              <w:pStyle w:val="TAC"/>
              <w:rPr>
                <w:rFonts w:eastAsia="宋体" w:cs="Arial"/>
                <w:szCs w:val="18"/>
              </w:rPr>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42B1F55C" w14:textId="77777777" w:rsidR="00B8343B" w:rsidRDefault="00B8343B" w:rsidP="00B8343B">
            <w:pPr>
              <w:pStyle w:val="TAC"/>
              <w:rPr>
                <w:lang w:eastAsia="zh-CN"/>
              </w:rPr>
            </w:pPr>
            <w:r>
              <w:rPr>
                <w:rFonts w:hint="eastAsia"/>
                <w:lang w:eastAsia="zh-CN"/>
              </w:rPr>
              <w:t>i</w:t>
            </w:r>
            <w:r>
              <w:rPr>
                <w:lang w:eastAsia="zh-CN"/>
              </w:rPr>
              <w:t>gnore</w:t>
            </w:r>
          </w:p>
        </w:tc>
      </w:tr>
      <w:tr w:rsidR="00B8343B" w:rsidRPr="00EA5FA7" w14:paraId="0EFA45A2" w14:textId="77777777" w:rsidTr="000C3584">
        <w:tc>
          <w:tcPr>
            <w:tcW w:w="2394" w:type="dxa"/>
          </w:tcPr>
          <w:p w14:paraId="6FAAD160" w14:textId="77777777" w:rsidR="00B8343B" w:rsidRPr="00EA5FA7" w:rsidRDefault="00B8343B" w:rsidP="00B8343B">
            <w:pPr>
              <w:keepNext/>
              <w:keepLines/>
              <w:spacing w:after="0"/>
              <w:rPr>
                <w:rFonts w:ascii="Arial" w:hAnsi="Arial"/>
                <w:b/>
                <w:sz w:val="18"/>
              </w:rPr>
            </w:pPr>
            <w:r w:rsidRPr="00EA5FA7">
              <w:rPr>
                <w:rFonts w:ascii="Arial" w:hAnsi="Arial"/>
                <w:b/>
                <w:sz w:val="18"/>
              </w:rPr>
              <w:t>DRB to Be Modified List</w:t>
            </w:r>
          </w:p>
        </w:tc>
        <w:tc>
          <w:tcPr>
            <w:tcW w:w="1260" w:type="dxa"/>
          </w:tcPr>
          <w:p w14:paraId="072F44B1" w14:textId="77777777" w:rsidR="00B8343B" w:rsidRPr="00EA5FA7" w:rsidRDefault="00B8343B" w:rsidP="00B8343B">
            <w:pPr>
              <w:keepNext/>
              <w:keepLines/>
              <w:spacing w:after="0"/>
              <w:rPr>
                <w:rFonts w:ascii="Arial" w:hAnsi="Arial"/>
                <w:sz w:val="18"/>
                <w:lang w:eastAsia="zh-CN"/>
              </w:rPr>
            </w:pPr>
          </w:p>
        </w:tc>
        <w:tc>
          <w:tcPr>
            <w:tcW w:w="1247" w:type="dxa"/>
          </w:tcPr>
          <w:p w14:paraId="3B6AF4AC" w14:textId="77777777" w:rsidR="00B8343B" w:rsidRPr="00EA5FA7" w:rsidRDefault="00B8343B" w:rsidP="00B8343B">
            <w:pPr>
              <w:keepNext/>
              <w:keepLines/>
              <w:spacing w:after="0"/>
              <w:rPr>
                <w:rFonts w:ascii="Arial" w:hAnsi="Arial"/>
                <w:i/>
                <w:sz w:val="18"/>
              </w:rPr>
            </w:pPr>
            <w:r w:rsidRPr="00EA5FA7">
              <w:rPr>
                <w:rFonts w:ascii="Arial" w:hAnsi="Arial"/>
                <w:i/>
                <w:sz w:val="18"/>
              </w:rPr>
              <w:t>0..1</w:t>
            </w:r>
          </w:p>
        </w:tc>
        <w:tc>
          <w:tcPr>
            <w:tcW w:w="1260" w:type="dxa"/>
          </w:tcPr>
          <w:p w14:paraId="11393112" w14:textId="77777777" w:rsidR="00B8343B" w:rsidRPr="00EA5FA7" w:rsidRDefault="00B8343B" w:rsidP="00B8343B">
            <w:pPr>
              <w:keepLines/>
              <w:spacing w:after="240"/>
              <w:rPr>
                <w:rFonts w:ascii="Arial" w:hAnsi="Arial"/>
              </w:rPr>
            </w:pPr>
          </w:p>
        </w:tc>
        <w:tc>
          <w:tcPr>
            <w:tcW w:w="1762" w:type="dxa"/>
          </w:tcPr>
          <w:p w14:paraId="5A1C370F" w14:textId="77777777" w:rsidR="00B8343B" w:rsidRPr="00EA5FA7" w:rsidRDefault="00B8343B" w:rsidP="00B8343B">
            <w:pPr>
              <w:keepLines/>
              <w:spacing w:after="240"/>
              <w:rPr>
                <w:rFonts w:ascii="Arial" w:hAnsi="Arial"/>
              </w:rPr>
            </w:pPr>
          </w:p>
        </w:tc>
        <w:tc>
          <w:tcPr>
            <w:tcW w:w="1288" w:type="dxa"/>
          </w:tcPr>
          <w:p w14:paraId="07792B25" w14:textId="77777777" w:rsidR="00B8343B" w:rsidRPr="00EA5FA7" w:rsidRDefault="00B8343B" w:rsidP="00B8343B">
            <w:pPr>
              <w:pStyle w:val="TAC"/>
              <w:rPr>
                <w:rFonts w:eastAsia="MS Mincho"/>
              </w:rPr>
            </w:pPr>
            <w:r w:rsidRPr="00EA5FA7">
              <w:rPr>
                <w:rFonts w:eastAsia="MS Mincho"/>
              </w:rPr>
              <w:t>YES</w:t>
            </w:r>
          </w:p>
        </w:tc>
        <w:tc>
          <w:tcPr>
            <w:tcW w:w="1274" w:type="dxa"/>
          </w:tcPr>
          <w:p w14:paraId="4E78E51C" w14:textId="77777777" w:rsidR="00B8343B" w:rsidRPr="00EA5FA7" w:rsidRDefault="00B8343B" w:rsidP="00B8343B">
            <w:pPr>
              <w:pStyle w:val="TAC"/>
            </w:pPr>
            <w:r w:rsidRPr="00EA5FA7">
              <w:t>reject</w:t>
            </w:r>
          </w:p>
        </w:tc>
      </w:tr>
      <w:tr w:rsidR="00B8343B" w:rsidRPr="00EA5FA7" w14:paraId="64D99136" w14:textId="77777777" w:rsidTr="000C3584">
        <w:trPr>
          <w:trHeight w:val="138"/>
        </w:trPr>
        <w:tc>
          <w:tcPr>
            <w:tcW w:w="2394" w:type="dxa"/>
          </w:tcPr>
          <w:p w14:paraId="324DFEE4" w14:textId="77777777" w:rsidR="00B8343B" w:rsidRPr="00EA5FA7" w:rsidRDefault="00B8343B" w:rsidP="00B8343B">
            <w:pPr>
              <w:keepNext/>
              <w:keepLines/>
              <w:spacing w:after="0"/>
              <w:ind w:left="102"/>
              <w:rPr>
                <w:rFonts w:ascii="Arial" w:hAnsi="Arial" w:cs="Arial"/>
                <w:b/>
                <w:sz w:val="18"/>
              </w:rPr>
            </w:pPr>
            <w:r w:rsidRPr="00EA5FA7">
              <w:rPr>
                <w:rFonts w:ascii="Arial" w:hAnsi="Arial" w:cs="Arial"/>
                <w:b/>
                <w:sz w:val="18"/>
              </w:rPr>
              <w:t>&gt;DRB to Be Modified Item IEs</w:t>
            </w:r>
          </w:p>
        </w:tc>
        <w:tc>
          <w:tcPr>
            <w:tcW w:w="1260" w:type="dxa"/>
          </w:tcPr>
          <w:p w14:paraId="75383CA7" w14:textId="77777777" w:rsidR="00B8343B" w:rsidRPr="00EA5FA7" w:rsidRDefault="00B8343B" w:rsidP="00B8343B">
            <w:pPr>
              <w:keepNext/>
              <w:keepLines/>
              <w:spacing w:after="0"/>
              <w:rPr>
                <w:rFonts w:ascii="Arial" w:hAnsi="Arial" w:cs="Arial"/>
                <w:sz w:val="18"/>
              </w:rPr>
            </w:pPr>
          </w:p>
        </w:tc>
        <w:tc>
          <w:tcPr>
            <w:tcW w:w="1247" w:type="dxa"/>
          </w:tcPr>
          <w:p w14:paraId="097BCBFB" w14:textId="77777777" w:rsidR="00B8343B" w:rsidRPr="00EA5FA7" w:rsidRDefault="00B8343B" w:rsidP="00B8343B">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maxnoofDRBs</w:t>
            </w:r>
            <w:proofErr w:type="spellEnd"/>
            <w:r w:rsidRPr="00EA5FA7">
              <w:rPr>
                <w:rFonts w:ascii="Arial" w:hAnsi="Arial" w:cs="Arial"/>
                <w:i/>
                <w:sz w:val="18"/>
              </w:rPr>
              <w:t>&gt;</w:t>
            </w:r>
          </w:p>
        </w:tc>
        <w:tc>
          <w:tcPr>
            <w:tcW w:w="1260" w:type="dxa"/>
          </w:tcPr>
          <w:p w14:paraId="6D4D12A7" w14:textId="77777777" w:rsidR="00B8343B" w:rsidRPr="00EA5FA7" w:rsidRDefault="00B8343B" w:rsidP="00B8343B">
            <w:pPr>
              <w:keepLines/>
              <w:spacing w:after="240"/>
              <w:rPr>
                <w:rFonts w:ascii="Arial" w:hAnsi="Arial" w:cs="Arial"/>
              </w:rPr>
            </w:pPr>
          </w:p>
        </w:tc>
        <w:tc>
          <w:tcPr>
            <w:tcW w:w="1762" w:type="dxa"/>
          </w:tcPr>
          <w:p w14:paraId="40D192E5" w14:textId="77777777" w:rsidR="00B8343B" w:rsidRPr="00EA5FA7" w:rsidRDefault="00B8343B" w:rsidP="00B8343B">
            <w:pPr>
              <w:keepLines/>
              <w:spacing w:after="240"/>
              <w:rPr>
                <w:rFonts w:ascii="Arial" w:hAnsi="Arial" w:cs="Arial"/>
              </w:rPr>
            </w:pPr>
          </w:p>
        </w:tc>
        <w:tc>
          <w:tcPr>
            <w:tcW w:w="1288" w:type="dxa"/>
          </w:tcPr>
          <w:p w14:paraId="42FD2957" w14:textId="77777777" w:rsidR="00B8343B" w:rsidRPr="00EA5FA7" w:rsidRDefault="00B8343B" w:rsidP="00B8343B">
            <w:pPr>
              <w:pStyle w:val="TAC"/>
              <w:rPr>
                <w:rFonts w:eastAsia="MS Mincho" w:cs="Arial"/>
              </w:rPr>
            </w:pPr>
            <w:r w:rsidRPr="00EA5FA7">
              <w:rPr>
                <w:rFonts w:eastAsia="MS Mincho" w:cs="Arial"/>
              </w:rPr>
              <w:t>EACH</w:t>
            </w:r>
          </w:p>
        </w:tc>
        <w:tc>
          <w:tcPr>
            <w:tcW w:w="1274" w:type="dxa"/>
          </w:tcPr>
          <w:p w14:paraId="0527D9C2" w14:textId="77777777" w:rsidR="00B8343B" w:rsidRPr="00EA5FA7" w:rsidRDefault="00B8343B" w:rsidP="00B8343B">
            <w:pPr>
              <w:pStyle w:val="TAC"/>
              <w:rPr>
                <w:rFonts w:cs="Arial"/>
              </w:rPr>
            </w:pPr>
            <w:r w:rsidRPr="00EA5FA7">
              <w:rPr>
                <w:rFonts w:cs="Arial"/>
              </w:rPr>
              <w:t>reject</w:t>
            </w:r>
          </w:p>
        </w:tc>
      </w:tr>
      <w:tr w:rsidR="00B8343B" w:rsidRPr="00EA5FA7" w14:paraId="014A662A" w14:textId="77777777" w:rsidTr="000C3584">
        <w:tc>
          <w:tcPr>
            <w:tcW w:w="2394" w:type="dxa"/>
          </w:tcPr>
          <w:p w14:paraId="09A4A521" w14:textId="77777777" w:rsidR="00B8343B" w:rsidRPr="00EA5FA7" w:rsidRDefault="00B8343B" w:rsidP="00B8343B">
            <w:pPr>
              <w:keepNext/>
              <w:keepLines/>
              <w:spacing w:after="0"/>
              <w:ind w:left="198"/>
              <w:rPr>
                <w:rFonts w:ascii="Arial" w:hAnsi="Arial" w:cs="Arial"/>
                <w:sz w:val="18"/>
              </w:rPr>
            </w:pPr>
            <w:r w:rsidRPr="00EA5FA7">
              <w:rPr>
                <w:rFonts w:ascii="Arial" w:hAnsi="Arial" w:cs="Arial"/>
                <w:sz w:val="18"/>
              </w:rPr>
              <w:t>&gt;&gt;DRB ID</w:t>
            </w:r>
          </w:p>
        </w:tc>
        <w:tc>
          <w:tcPr>
            <w:tcW w:w="1260" w:type="dxa"/>
          </w:tcPr>
          <w:p w14:paraId="0C5F94AB" w14:textId="77777777" w:rsidR="00B8343B" w:rsidRPr="00EA5FA7" w:rsidRDefault="00B8343B" w:rsidP="00B8343B">
            <w:pPr>
              <w:keepNext/>
              <w:keepLines/>
              <w:spacing w:after="0"/>
              <w:rPr>
                <w:rFonts w:ascii="Arial" w:hAnsi="Arial" w:cs="Arial"/>
                <w:sz w:val="18"/>
              </w:rPr>
            </w:pPr>
            <w:r w:rsidRPr="00EA5FA7">
              <w:rPr>
                <w:rFonts w:ascii="Arial" w:hAnsi="Arial" w:cs="Arial"/>
                <w:sz w:val="18"/>
              </w:rPr>
              <w:t>M</w:t>
            </w:r>
          </w:p>
        </w:tc>
        <w:tc>
          <w:tcPr>
            <w:tcW w:w="1247" w:type="dxa"/>
          </w:tcPr>
          <w:p w14:paraId="49D72801" w14:textId="77777777" w:rsidR="00B8343B" w:rsidRPr="00EA5FA7" w:rsidRDefault="00B8343B" w:rsidP="00B8343B">
            <w:pPr>
              <w:keepNext/>
              <w:keepLines/>
              <w:spacing w:after="0"/>
              <w:rPr>
                <w:rFonts w:ascii="Arial" w:hAnsi="Arial" w:cs="Arial"/>
                <w:b/>
                <w:i/>
                <w:sz w:val="18"/>
              </w:rPr>
            </w:pPr>
          </w:p>
        </w:tc>
        <w:tc>
          <w:tcPr>
            <w:tcW w:w="1260" w:type="dxa"/>
          </w:tcPr>
          <w:p w14:paraId="5E269DEE" w14:textId="77777777" w:rsidR="00B8343B" w:rsidRPr="00EA5FA7" w:rsidRDefault="00B8343B" w:rsidP="00B8343B">
            <w:pPr>
              <w:keepNext/>
              <w:keepLines/>
              <w:spacing w:after="0"/>
              <w:rPr>
                <w:rFonts w:ascii="Arial" w:hAnsi="Arial" w:cs="Arial"/>
                <w:sz w:val="18"/>
              </w:rPr>
            </w:pPr>
            <w:r w:rsidRPr="00EA5FA7">
              <w:rPr>
                <w:rFonts w:ascii="Arial" w:hAnsi="Arial" w:cs="Arial"/>
                <w:sz w:val="18"/>
              </w:rPr>
              <w:t>9.3.1.8</w:t>
            </w:r>
          </w:p>
        </w:tc>
        <w:tc>
          <w:tcPr>
            <w:tcW w:w="1762" w:type="dxa"/>
          </w:tcPr>
          <w:p w14:paraId="0A859F10" w14:textId="77777777" w:rsidR="00B8343B" w:rsidRPr="00EA5FA7" w:rsidRDefault="00B8343B" w:rsidP="00B8343B">
            <w:pPr>
              <w:keepNext/>
              <w:keepLines/>
              <w:spacing w:after="0"/>
              <w:rPr>
                <w:rFonts w:ascii="Arial" w:hAnsi="Arial" w:cs="Arial"/>
                <w:sz w:val="18"/>
              </w:rPr>
            </w:pPr>
          </w:p>
        </w:tc>
        <w:tc>
          <w:tcPr>
            <w:tcW w:w="1288" w:type="dxa"/>
          </w:tcPr>
          <w:p w14:paraId="4333D5FF" w14:textId="77777777" w:rsidR="00B8343B" w:rsidRPr="00EA5FA7" w:rsidRDefault="00B8343B" w:rsidP="00B8343B">
            <w:pPr>
              <w:pStyle w:val="TAC"/>
              <w:rPr>
                <w:rFonts w:cs="Arial"/>
              </w:rPr>
            </w:pPr>
            <w:r w:rsidRPr="00EA5FA7">
              <w:rPr>
                <w:rFonts w:cs="Arial"/>
              </w:rPr>
              <w:t>-</w:t>
            </w:r>
          </w:p>
        </w:tc>
        <w:tc>
          <w:tcPr>
            <w:tcW w:w="1274" w:type="dxa"/>
          </w:tcPr>
          <w:p w14:paraId="36A55F6B" w14:textId="77777777" w:rsidR="00B8343B" w:rsidRPr="00EA5FA7" w:rsidRDefault="00B8343B" w:rsidP="00B8343B">
            <w:pPr>
              <w:pStyle w:val="TAC"/>
              <w:rPr>
                <w:rFonts w:cs="Arial"/>
              </w:rPr>
            </w:pPr>
          </w:p>
        </w:tc>
      </w:tr>
      <w:tr w:rsidR="00B8343B" w:rsidRPr="00EA5FA7" w14:paraId="621A6120" w14:textId="77777777" w:rsidTr="000C3584">
        <w:tc>
          <w:tcPr>
            <w:tcW w:w="2394" w:type="dxa"/>
          </w:tcPr>
          <w:p w14:paraId="1E3E0804" w14:textId="77777777" w:rsidR="00B8343B" w:rsidRPr="00EA5FA7" w:rsidRDefault="00B8343B" w:rsidP="00B8343B">
            <w:pPr>
              <w:keepNext/>
              <w:keepLines/>
              <w:spacing w:after="0"/>
              <w:ind w:left="198"/>
              <w:rPr>
                <w:rFonts w:ascii="Arial" w:hAnsi="Arial" w:cs="Arial"/>
                <w:sz w:val="18"/>
              </w:rPr>
            </w:pPr>
            <w:r w:rsidRPr="00EA5FA7">
              <w:rPr>
                <w:rFonts w:ascii="Arial" w:hAnsi="Arial" w:cs="Arial"/>
                <w:sz w:val="18"/>
              </w:rPr>
              <w:t xml:space="preserve">&gt;&gt;CHOICE </w:t>
            </w:r>
            <w:proofErr w:type="spellStart"/>
            <w:r w:rsidRPr="00EA5FA7">
              <w:rPr>
                <w:rFonts w:ascii="Arial" w:hAnsi="Arial" w:cs="Arial"/>
                <w:sz w:val="18"/>
              </w:rPr>
              <w:t>QoS</w:t>
            </w:r>
            <w:proofErr w:type="spellEnd"/>
            <w:r w:rsidRPr="00EA5FA7">
              <w:rPr>
                <w:rFonts w:ascii="Arial" w:hAnsi="Arial" w:cs="Arial"/>
                <w:sz w:val="18"/>
              </w:rPr>
              <w:t xml:space="preserve"> Information</w:t>
            </w:r>
          </w:p>
        </w:tc>
        <w:tc>
          <w:tcPr>
            <w:tcW w:w="1260" w:type="dxa"/>
          </w:tcPr>
          <w:p w14:paraId="4CC6421E" w14:textId="77777777" w:rsidR="00B8343B" w:rsidRPr="00EA5FA7" w:rsidRDefault="00B8343B" w:rsidP="00B8343B">
            <w:pPr>
              <w:keepNext/>
              <w:keepLines/>
              <w:spacing w:after="0"/>
              <w:rPr>
                <w:rFonts w:ascii="Arial" w:hAnsi="Arial" w:cs="Arial"/>
                <w:sz w:val="18"/>
              </w:rPr>
            </w:pPr>
            <w:r w:rsidRPr="00EA5FA7">
              <w:rPr>
                <w:rFonts w:ascii="Arial" w:hAnsi="Arial" w:cs="Arial"/>
                <w:sz w:val="18"/>
              </w:rPr>
              <w:t>O</w:t>
            </w:r>
          </w:p>
        </w:tc>
        <w:tc>
          <w:tcPr>
            <w:tcW w:w="1247" w:type="dxa"/>
          </w:tcPr>
          <w:p w14:paraId="6CE354DF" w14:textId="77777777" w:rsidR="00B8343B" w:rsidRPr="00EA5FA7" w:rsidRDefault="00B8343B" w:rsidP="00B8343B">
            <w:pPr>
              <w:keepNext/>
              <w:keepLines/>
              <w:spacing w:after="0"/>
              <w:rPr>
                <w:rFonts w:ascii="Arial" w:hAnsi="Arial" w:cs="Arial"/>
                <w:b/>
                <w:i/>
                <w:sz w:val="18"/>
              </w:rPr>
            </w:pPr>
          </w:p>
        </w:tc>
        <w:tc>
          <w:tcPr>
            <w:tcW w:w="1260" w:type="dxa"/>
          </w:tcPr>
          <w:p w14:paraId="683BDA9B" w14:textId="77777777" w:rsidR="00B8343B" w:rsidRPr="00EA5FA7" w:rsidRDefault="00B8343B" w:rsidP="00B8343B">
            <w:pPr>
              <w:keepNext/>
              <w:keepLines/>
              <w:spacing w:after="0"/>
              <w:rPr>
                <w:rFonts w:ascii="Arial" w:hAnsi="Arial" w:cs="Arial"/>
                <w:sz w:val="18"/>
              </w:rPr>
            </w:pPr>
          </w:p>
        </w:tc>
        <w:tc>
          <w:tcPr>
            <w:tcW w:w="1762" w:type="dxa"/>
          </w:tcPr>
          <w:p w14:paraId="5B3E6637" w14:textId="77777777" w:rsidR="00B8343B" w:rsidRPr="00EA5FA7" w:rsidRDefault="00B8343B" w:rsidP="00B8343B">
            <w:pPr>
              <w:keepNext/>
              <w:keepLines/>
              <w:spacing w:after="0"/>
              <w:rPr>
                <w:rFonts w:ascii="Arial" w:hAnsi="Arial" w:cs="Arial"/>
                <w:sz w:val="18"/>
              </w:rPr>
            </w:pPr>
          </w:p>
        </w:tc>
        <w:tc>
          <w:tcPr>
            <w:tcW w:w="1288" w:type="dxa"/>
          </w:tcPr>
          <w:p w14:paraId="03E43A21" w14:textId="77777777" w:rsidR="00B8343B" w:rsidRPr="00EA5FA7" w:rsidRDefault="00B8343B" w:rsidP="00B8343B">
            <w:pPr>
              <w:pStyle w:val="TAC"/>
              <w:rPr>
                <w:rFonts w:cs="Arial"/>
              </w:rPr>
            </w:pPr>
            <w:r w:rsidRPr="00EA5FA7">
              <w:rPr>
                <w:rFonts w:cs="Arial"/>
              </w:rPr>
              <w:t>-</w:t>
            </w:r>
          </w:p>
        </w:tc>
        <w:tc>
          <w:tcPr>
            <w:tcW w:w="1274" w:type="dxa"/>
          </w:tcPr>
          <w:p w14:paraId="6596B7E9" w14:textId="77777777" w:rsidR="00B8343B" w:rsidRPr="00EA5FA7" w:rsidRDefault="00B8343B" w:rsidP="00B8343B">
            <w:pPr>
              <w:pStyle w:val="TAC"/>
              <w:rPr>
                <w:rFonts w:cs="Arial"/>
              </w:rPr>
            </w:pPr>
          </w:p>
        </w:tc>
      </w:tr>
      <w:tr w:rsidR="00B8343B" w:rsidRPr="00EA5FA7" w14:paraId="1DC93401" w14:textId="77777777" w:rsidTr="000C3584">
        <w:tc>
          <w:tcPr>
            <w:tcW w:w="2394" w:type="dxa"/>
          </w:tcPr>
          <w:p w14:paraId="290CEFA7" w14:textId="77777777" w:rsidR="00B8343B" w:rsidRPr="00EA5FA7" w:rsidRDefault="00B8343B" w:rsidP="00B8343B">
            <w:pPr>
              <w:keepNext/>
              <w:keepLines/>
              <w:spacing w:after="0"/>
              <w:ind w:left="300"/>
              <w:rPr>
                <w:rFonts w:ascii="Arial" w:hAnsi="Arial" w:cs="Arial"/>
                <w:sz w:val="18"/>
                <w:szCs w:val="18"/>
              </w:rPr>
            </w:pPr>
            <w:r w:rsidRPr="00EA5FA7">
              <w:rPr>
                <w:rFonts w:ascii="Arial" w:hAnsi="Arial" w:cs="Arial"/>
                <w:bCs/>
                <w:sz w:val="18"/>
                <w:szCs w:val="18"/>
              </w:rPr>
              <w:t xml:space="preserve">&gt;&gt;&gt;E-UTRAN </w:t>
            </w:r>
            <w:proofErr w:type="spellStart"/>
            <w:r w:rsidRPr="00EA5FA7">
              <w:rPr>
                <w:rFonts w:ascii="Arial" w:hAnsi="Arial" w:cs="Arial"/>
                <w:bCs/>
                <w:sz w:val="18"/>
                <w:szCs w:val="18"/>
              </w:rPr>
              <w:t>QoS</w:t>
            </w:r>
            <w:proofErr w:type="spellEnd"/>
          </w:p>
        </w:tc>
        <w:tc>
          <w:tcPr>
            <w:tcW w:w="1260" w:type="dxa"/>
          </w:tcPr>
          <w:p w14:paraId="7052AA23" w14:textId="77777777" w:rsidR="00B8343B" w:rsidRPr="00EA5FA7" w:rsidRDefault="00B8343B" w:rsidP="00B8343B">
            <w:pPr>
              <w:keepNext/>
              <w:keepLines/>
              <w:spacing w:after="0"/>
              <w:rPr>
                <w:rFonts w:ascii="Arial" w:eastAsia="MS Mincho" w:hAnsi="Arial" w:cs="Arial"/>
                <w:sz w:val="18"/>
              </w:rPr>
            </w:pPr>
            <w:r w:rsidRPr="00EA5FA7">
              <w:rPr>
                <w:rFonts w:ascii="Arial" w:eastAsia="MS Mincho" w:hAnsi="Arial" w:cs="Arial"/>
                <w:sz w:val="18"/>
              </w:rPr>
              <w:t>M</w:t>
            </w:r>
          </w:p>
        </w:tc>
        <w:tc>
          <w:tcPr>
            <w:tcW w:w="1247" w:type="dxa"/>
          </w:tcPr>
          <w:p w14:paraId="2E560411" w14:textId="77777777" w:rsidR="00B8343B" w:rsidRPr="00EA5FA7" w:rsidRDefault="00B8343B" w:rsidP="00B8343B">
            <w:pPr>
              <w:keepNext/>
              <w:keepLines/>
              <w:spacing w:after="0"/>
              <w:rPr>
                <w:rFonts w:ascii="Arial" w:hAnsi="Arial" w:cs="Arial"/>
                <w:i/>
                <w:sz w:val="18"/>
              </w:rPr>
            </w:pPr>
          </w:p>
        </w:tc>
        <w:tc>
          <w:tcPr>
            <w:tcW w:w="1260" w:type="dxa"/>
          </w:tcPr>
          <w:p w14:paraId="34E6C3B0" w14:textId="77777777" w:rsidR="00B8343B" w:rsidRPr="00EA5FA7" w:rsidRDefault="00B8343B" w:rsidP="00B8343B">
            <w:pPr>
              <w:keepNext/>
              <w:keepLines/>
              <w:spacing w:after="0"/>
              <w:rPr>
                <w:rFonts w:ascii="Arial" w:hAnsi="Arial" w:cs="Arial"/>
                <w:sz w:val="18"/>
              </w:rPr>
            </w:pPr>
            <w:r w:rsidRPr="00EA5FA7">
              <w:rPr>
                <w:rFonts w:ascii="Arial" w:hAnsi="Arial" w:cs="Arial"/>
                <w:sz w:val="18"/>
              </w:rPr>
              <w:t>9.3.1.19</w:t>
            </w:r>
          </w:p>
        </w:tc>
        <w:tc>
          <w:tcPr>
            <w:tcW w:w="1762" w:type="dxa"/>
          </w:tcPr>
          <w:p w14:paraId="13EE03AB" w14:textId="77777777" w:rsidR="00B8343B" w:rsidRPr="00EA5FA7" w:rsidRDefault="00B8343B" w:rsidP="00B8343B">
            <w:pPr>
              <w:keepNext/>
              <w:keepLines/>
              <w:spacing w:after="0"/>
              <w:rPr>
                <w:rFonts w:ascii="Arial" w:hAnsi="Arial" w:cs="Arial"/>
                <w:sz w:val="18"/>
                <w:szCs w:val="18"/>
              </w:rPr>
            </w:pPr>
            <w:r w:rsidRPr="00EA5FA7">
              <w:rPr>
                <w:rFonts w:ascii="Arial" w:hAnsi="Arial" w:cs="Arial"/>
                <w:sz w:val="18"/>
                <w:szCs w:val="18"/>
              </w:rPr>
              <w:t xml:space="preserve">Used for EN-DC case to convey </w:t>
            </w:r>
            <w:r w:rsidRPr="00EA5FA7">
              <w:rPr>
                <w:rFonts w:ascii="Arial" w:eastAsia="Batang" w:hAnsi="Arial" w:cs="Arial"/>
                <w:sz w:val="18"/>
              </w:rPr>
              <w:t xml:space="preserve">E-RAB Level </w:t>
            </w:r>
            <w:proofErr w:type="spellStart"/>
            <w:r w:rsidRPr="00EA5FA7">
              <w:rPr>
                <w:rFonts w:ascii="Arial" w:eastAsia="Batang" w:hAnsi="Arial" w:cs="Arial"/>
                <w:sz w:val="18"/>
              </w:rPr>
              <w:t>QoS</w:t>
            </w:r>
            <w:proofErr w:type="spellEnd"/>
            <w:r w:rsidRPr="00EA5FA7">
              <w:rPr>
                <w:rFonts w:ascii="Arial" w:eastAsia="Batang" w:hAnsi="Arial" w:cs="Arial"/>
                <w:sz w:val="18"/>
              </w:rPr>
              <w:t xml:space="preserve"> Parameters</w:t>
            </w:r>
          </w:p>
        </w:tc>
        <w:tc>
          <w:tcPr>
            <w:tcW w:w="1288" w:type="dxa"/>
          </w:tcPr>
          <w:p w14:paraId="2D0F6A99" w14:textId="77777777" w:rsidR="00B8343B" w:rsidRPr="00EA5FA7" w:rsidRDefault="00B8343B" w:rsidP="00B8343B">
            <w:pPr>
              <w:pStyle w:val="TAC"/>
              <w:rPr>
                <w:rFonts w:cs="Arial"/>
              </w:rPr>
            </w:pPr>
            <w:r w:rsidRPr="00EA5FA7">
              <w:rPr>
                <w:rFonts w:cs="Arial"/>
              </w:rPr>
              <w:t>-</w:t>
            </w:r>
          </w:p>
        </w:tc>
        <w:tc>
          <w:tcPr>
            <w:tcW w:w="1274" w:type="dxa"/>
          </w:tcPr>
          <w:p w14:paraId="43794141" w14:textId="77777777" w:rsidR="00B8343B" w:rsidRPr="00EA5FA7" w:rsidRDefault="00B8343B" w:rsidP="00B8343B">
            <w:pPr>
              <w:pStyle w:val="TAC"/>
              <w:rPr>
                <w:rFonts w:cs="Arial"/>
              </w:rPr>
            </w:pPr>
          </w:p>
        </w:tc>
      </w:tr>
      <w:tr w:rsidR="00B8343B" w:rsidRPr="00EA5FA7" w14:paraId="23FD3E98" w14:textId="77777777" w:rsidTr="000C3584">
        <w:tc>
          <w:tcPr>
            <w:tcW w:w="2394" w:type="dxa"/>
          </w:tcPr>
          <w:p w14:paraId="4ADCD897" w14:textId="77777777" w:rsidR="00B8343B" w:rsidRPr="00EA5FA7" w:rsidRDefault="00B8343B" w:rsidP="00B8343B">
            <w:pPr>
              <w:keepNext/>
              <w:keepLines/>
              <w:spacing w:after="0"/>
              <w:ind w:left="300"/>
              <w:rPr>
                <w:rFonts w:ascii="Arial" w:hAnsi="Arial" w:cs="Arial"/>
                <w:bCs/>
                <w:sz w:val="18"/>
                <w:szCs w:val="18"/>
              </w:rPr>
            </w:pPr>
            <w:r w:rsidRPr="00EA5FA7">
              <w:rPr>
                <w:rFonts w:ascii="Arial" w:hAnsi="Arial"/>
                <w:b/>
                <w:sz w:val="18"/>
              </w:rPr>
              <w:t>&gt;&gt;&gt;DRB Information</w:t>
            </w:r>
          </w:p>
        </w:tc>
        <w:tc>
          <w:tcPr>
            <w:tcW w:w="1260" w:type="dxa"/>
          </w:tcPr>
          <w:p w14:paraId="156DE49C" w14:textId="77777777" w:rsidR="00B8343B" w:rsidRPr="00EA5FA7" w:rsidRDefault="00B8343B" w:rsidP="00B8343B">
            <w:pPr>
              <w:keepNext/>
              <w:keepLines/>
              <w:spacing w:after="0"/>
              <w:rPr>
                <w:rFonts w:ascii="Arial" w:eastAsia="MS Mincho" w:hAnsi="Arial" w:cs="Arial"/>
                <w:sz w:val="18"/>
              </w:rPr>
            </w:pPr>
          </w:p>
        </w:tc>
        <w:tc>
          <w:tcPr>
            <w:tcW w:w="1247" w:type="dxa"/>
          </w:tcPr>
          <w:p w14:paraId="33E800A6" w14:textId="77777777" w:rsidR="00B8343B" w:rsidRPr="00EA5FA7" w:rsidRDefault="00B8343B" w:rsidP="00B8343B">
            <w:pPr>
              <w:keepNext/>
              <w:keepLines/>
              <w:spacing w:after="0"/>
              <w:rPr>
                <w:rFonts w:ascii="Arial" w:hAnsi="Arial" w:cs="Arial"/>
                <w:i/>
                <w:sz w:val="18"/>
              </w:rPr>
            </w:pPr>
            <w:r w:rsidRPr="00EA5FA7">
              <w:rPr>
                <w:rFonts w:ascii="Arial" w:hAnsi="Arial"/>
                <w:i/>
                <w:sz w:val="18"/>
              </w:rPr>
              <w:t>1</w:t>
            </w:r>
          </w:p>
        </w:tc>
        <w:tc>
          <w:tcPr>
            <w:tcW w:w="1260" w:type="dxa"/>
          </w:tcPr>
          <w:p w14:paraId="666DC12F" w14:textId="77777777" w:rsidR="00B8343B" w:rsidRPr="00EA5FA7" w:rsidRDefault="00B8343B" w:rsidP="00B8343B">
            <w:pPr>
              <w:keepNext/>
              <w:keepLines/>
              <w:spacing w:after="0"/>
              <w:rPr>
                <w:rFonts w:ascii="Arial" w:hAnsi="Arial" w:cs="Arial"/>
                <w:sz w:val="18"/>
              </w:rPr>
            </w:pPr>
          </w:p>
        </w:tc>
        <w:tc>
          <w:tcPr>
            <w:tcW w:w="1762" w:type="dxa"/>
          </w:tcPr>
          <w:p w14:paraId="1B9922F6" w14:textId="77777777" w:rsidR="00B8343B" w:rsidRPr="00EA5FA7" w:rsidRDefault="00B8343B" w:rsidP="00B8343B">
            <w:pPr>
              <w:keepNext/>
              <w:keepLines/>
              <w:spacing w:after="0"/>
              <w:rPr>
                <w:rFonts w:ascii="Arial" w:hAnsi="Arial" w:cs="Arial"/>
                <w:sz w:val="18"/>
                <w:szCs w:val="18"/>
              </w:rPr>
            </w:pPr>
            <w:r w:rsidRPr="00EA5FA7">
              <w:rPr>
                <w:rFonts w:ascii="Arial" w:hAnsi="Arial"/>
                <w:sz w:val="18"/>
                <w:szCs w:val="18"/>
              </w:rPr>
              <w:t>Used for NG-RAN cases</w:t>
            </w:r>
          </w:p>
        </w:tc>
        <w:tc>
          <w:tcPr>
            <w:tcW w:w="1288" w:type="dxa"/>
          </w:tcPr>
          <w:p w14:paraId="5CDEE6A5" w14:textId="77777777" w:rsidR="00B8343B" w:rsidRPr="00EA5FA7" w:rsidRDefault="00B8343B" w:rsidP="00B8343B">
            <w:pPr>
              <w:pStyle w:val="TAC"/>
              <w:rPr>
                <w:rFonts w:cs="Arial"/>
              </w:rPr>
            </w:pPr>
            <w:r w:rsidRPr="00EA5FA7">
              <w:t>YES</w:t>
            </w:r>
          </w:p>
        </w:tc>
        <w:tc>
          <w:tcPr>
            <w:tcW w:w="1274" w:type="dxa"/>
          </w:tcPr>
          <w:p w14:paraId="6E433961" w14:textId="77777777" w:rsidR="00B8343B" w:rsidRPr="00EA5FA7" w:rsidRDefault="00B8343B" w:rsidP="00B8343B">
            <w:pPr>
              <w:pStyle w:val="TAC"/>
              <w:rPr>
                <w:rFonts w:cs="Arial"/>
              </w:rPr>
            </w:pPr>
            <w:r w:rsidRPr="00EA5FA7">
              <w:t>ignore</w:t>
            </w:r>
          </w:p>
        </w:tc>
      </w:tr>
      <w:tr w:rsidR="00B8343B" w:rsidRPr="00EA5FA7" w14:paraId="1D10DA03" w14:textId="77777777" w:rsidTr="000C3584">
        <w:tc>
          <w:tcPr>
            <w:tcW w:w="2394" w:type="dxa"/>
          </w:tcPr>
          <w:p w14:paraId="4557068A" w14:textId="77777777" w:rsidR="00B8343B" w:rsidRPr="00EA5FA7" w:rsidRDefault="00B8343B" w:rsidP="00B8343B">
            <w:pPr>
              <w:keepNext/>
              <w:keepLines/>
              <w:spacing w:after="0"/>
              <w:ind w:left="403"/>
              <w:rPr>
                <w:rFonts w:ascii="Arial" w:hAnsi="Arial" w:cs="Arial"/>
                <w:bCs/>
                <w:sz w:val="18"/>
                <w:szCs w:val="18"/>
              </w:rPr>
            </w:pPr>
            <w:r w:rsidRPr="00EA5FA7">
              <w:rPr>
                <w:rFonts w:ascii="Arial" w:hAnsi="Arial"/>
                <w:sz w:val="18"/>
              </w:rPr>
              <w:t xml:space="preserve">&gt;&gt;&gt;&gt;DRB </w:t>
            </w:r>
            <w:proofErr w:type="spellStart"/>
            <w:r w:rsidRPr="00EA5FA7">
              <w:rPr>
                <w:rFonts w:ascii="Arial" w:hAnsi="Arial"/>
                <w:sz w:val="18"/>
              </w:rPr>
              <w:t>QoS</w:t>
            </w:r>
            <w:proofErr w:type="spellEnd"/>
          </w:p>
        </w:tc>
        <w:tc>
          <w:tcPr>
            <w:tcW w:w="1260" w:type="dxa"/>
          </w:tcPr>
          <w:p w14:paraId="36A2B440" w14:textId="77777777" w:rsidR="00B8343B" w:rsidRPr="00EA5FA7" w:rsidRDefault="00B8343B" w:rsidP="00B8343B">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1AE9C61B" w14:textId="77777777" w:rsidR="00B8343B" w:rsidRPr="00EA5FA7" w:rsidRDefault="00B8343B" w:rsidP="00B8343B">
            <w:pPr>
              <w:keepNext/>
              <w:keepLines/>
              <w:spacing w:after="0"/>
              <w:rPr>
                <w:rFonts w:ascii="Arial" w:hAnsi="Arial" w:cs="Arial"/>
                <w:i/>
                <w:sz w:val="18"/>
              </w:rPr>
            </w:pPr>
          </w:p>
        </w:tc>
        <w:tc>
          <w:tcPr>
            <w:tcW w:w="1260" w:type="dxa"/>
          </w:tcPr>
          <w:p w14:paraId="1561BEE5" w14:textId="77777777" w:rsidR="00B8343B" w:rsidRPr="00EA5FA7" w:rsidRDefault="00B8343B" w:rsidP="00B8343B">
            <w:pPr>
              <w:keepNext/>
              <w:keepLines/>
              <w:spacing w:after="0"/>
              <w:rPr>
                <w:rFonts w:ascii="Arial" w:hAnsi="Arial" w:cs="Arial"/>
                <w:sz w:val="18"/>
              </w:rPr>
            </w:pPr>
            <w:r w:rsidRPr="00EA5FA7">
              <w:rPr>
                <w:rFonts w:ascii="Arial" w:hAnsi="Arial"/>
                <w:sz w:val="18"/>
              </w:rPr>
              <w:t>9.3.1.45</w:t>
            </w:r>
          </w:p>
        </w:tc>
        <w:tc>
          <w:tcPr>
            <w:tcW w:w="1762" w:type="dxa"/>
          </w:tcPr>
          <w:p w14:paraId="61E51CCC" w14:textId="77777777" w:rsidR="00B8343B" w:rsidRPr="00EA5FA7" w:rsidRDefault="00B8343B" w:rsidP="00B8343B">
            <w:pPr>
              <w:keepNext/>
              <w:keepLines/>
              <w:spacing w:after="0"/>
              <w:rPr>
                <w:rFonts w:ascii="Arial" w:hAnsi="Arial" w:cs="Arial"/>
                <w:sz w:val="18"/>
                <w:szCs w:val="18"/>
              </w:rPr>
            </w:pPr>
          </w:p>
        </w:tc>
        <w:tc>
          <w:tcPr>
            <w:tcW w:w="1288" w:type="dxa"/>
          </w:tcPr>
          <w:p w14:paraId="2D8EB47F" w14:textId="77777777" w:rsidR="00B8343B" w:rsidRPr="00EA5FA7" w:rsidRDefault="00B8343B" w:rsidP="00B8343B">
            <w:pPr>
              <w:pStyle w:val="TAC"/>
              <w:rPr>
                <w:rFonts w:cs="Arial"/>
              </w:rPr>
            </w:pPr>
            <w:r w:rsidRPr="00EA5FA7">
              <w:rPr>
                <w:rFonts w:cs="Arial"/>
              </w:rPr>
              <w:t>-</w:t>
            </w:r>
          </w:p>
        </w:tc>
        <w:tc>
          <w:tcPr>
            <w:tcW w:w="1274" w:type="dxa"/>
          </w:tcPr>
          <w:p w14:paraId="56AF45AD" w14:textId="77777777" w:rsidR="00B8343B" w:rsidRPr="00EA5FA7" w:rsidRDefault="00B8343B" w:rsidP="00B8343B">
            <w:pPr>
              <w:pStyle w:val="TAC"/>
              <w:rPr>
                <w:rFonts w:cs="Arial"/>
              </w:rPr>
            </w:pPr>
          </w:p>
        </w:tc>
      </w:tr>
      <w:tr w:rsidR="00B8343B" w:rsidRPr="00EA5FA7" w14:paraId="31A75E40" w14:textId="77777777" w:rsidTr="000C3584">
        <w:tc>
          <w:tcPr>
            <w:tcW w:w="2394" w:type="dxa"/>
          </w:tcPr>
          <w:p w14:paraId="2A88689A" w14:textId="77777777" w:rsidR="00B8343B" w:rsidRPr="00EA5FA7" w:rsidRDefault="00B8343B" w:rsidP="00B8343B">
            <w:pPr>
              <w:keepNext/>
              <w:keepLines/>
              <w:spacing w:after="0"/>
              <w:ind w:left="403"/>
              <w:rPr>
                <w:rFonts w:ascii="Arial" w:hAnsi="Arial" w:cs="Arial"/>
                <w:bCs/>
                <w:sz w:val="18"/>
                <w:szCs w:val="18"/>
              </w:rPr>
            </w:pPr>
            <w:r w:rsidRPr="00EA5FA7">
              <w:rPr>
                <w:rFonts w:ascii="Arial" w:hAnsi="Arial"/>
                <w:sz w:val="18"/>
              </w:rPr>
              <w:t>&gt;&gt;&gt;&gt;S-NSSAI</w:t>
            </w:r>
          </w:p>
        </w:tc>
        <w:tc>
          <w:tcPr>
            <w:tcW w:w="1260" w:type="dxa"/>
          </w:tcPr>
          <w:p w14:paraId="4E21A8AC" w14:textId="77777777" w:rsidR="00B8343B" w:rsidRPr="00EA5FA7" w:rsidRDefault="00B8343B" w:rsidP="00B8343B">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7C50A852" w14:textId="77777777" w:rsidR="00B8343B" w:rsidRPr="00EA5FA7" w:rsidRDefault="00B8343B" w:rsidP="00B8343B">
            <w:pPr>
              <w:keepNext/>
              <w:keepLines/>
              <w:spacing w:after="0"/>
              <w:rPr>
                <w:rFonts w:ascii="Arial" w:hAnsi="Arial" w:cs="Arial"/>
                <w:i/>
                <w:sz w:val="18"/>
              </w:rPr>
            </w:pPr>
          </w:p>
        </w:tc>
        <w:tc>
          <w:tcPr>
            <w:tcW w:w="1260" w:type="dxa"/>
          </w:tcPr>
          <w:p w14:paraId="3D5649D3" w14:textId="77777777" w:rsidR="00B8343B" w:rsidRPr="00EA5FA7" w:rsidRDefault="00B8343B" w:rsidP="00B8343B">
            <w:pPr>
              <w:keepNext/>
              <w:keepLines/>
              <w:spacing w:after="0"/>
              <w:rPr>
                <w:rFonts w:ascii="Arial" w:hAnsi="Arial" w:cs="Arial"/>
                <w:sz w:val="18"/>
              </w:rPr>
            </w:pPr>
            <w:r w:rsidRPr="00EA5FA7">
              <w:rPr>
                <w:rFonts w:ascii="Arial" w:hAnsi="Arial"/>
                <w:sz w:val="18"/>
              </w:rPr>
              <w:t>9.3.1.38</w:t>
            </w:r>
          </w:p>
        </w:tc>
        <w:tc>
          <w:tcPr>
            <w:tcW w:w="1762" w:type="dxa"/>
          </w:tcPr>
          <w:p w14:paraId="325AFD31" w14:textId="77777777" w:rsidR="00B8343B" w:rsidRPr="00EA5FA7" w:rsidRDefault="00B8343B" w:rsidP="00B8343B">
            <w:pPr>
              <w:keepNext/>
              <w:keepLines/>
              <w:spacing w:after="0"/>
              <w:rPr>
                <w:rFonts w:ascii="Arial" w:hAnsi="Arial" w:cs="Arial"/>
                <w:sz w:val="18"/>
                <w:szCs w:val="18"/>
              </w:rPr>
            </w:pPr>
          </w:p>
        </w:tc>
        <w:tc>
          <w:tcPr>
            <w:tcW w:w="1288" w:type="dxa"/>
          </w:tcPr>
          <w:p w14:paraId="67B01CF6" w14:textId="77777777" w:rsidR="00B8343B" w:rsidRPr="00EA5FA7" w:rsidRDefault="00B8343B" w:rsidP="00B8343B">
            <w:pPr>
              <w:pStyle w:val="TAC"/>
              <w:rPr>
                <w:rFonts w:cs="Arial"/>
              </w:rPr>
            </w:pPr>
            <w:r w:rsidRPr="00EA5FA7">
              <w:rPr>
                <w:rFonts w:cs="Arial"/>
              </w:rPr>
              <w:t>-</w:t>
            </w:r>
          </w:p>
        </w:tc>
        <w:tc>
          <w:tcPr>
            <w:tcW w:w="1274" w:type="dxa"/>
          </w:tcPr>
          <w:p w14:paraId="6A53F33D" w14:textId="77777777" w:rsidR="00B8343B" w:rsidRPr="00EA5FA7" w:rsidRDefault="00B8343B" w:rsidP="00B8343B">
            <w:pPr>
              <w:pStyle w:val="TAC"/>
              <w:rPr>
                <w:rFonts w:cs="Arial"/>
              </w:rPr>
            </w:pPr>
          </w:p>
        </w:tc>
      </w:tr>
      <w:tr w:rsidR="00B8343B" w:rsidRPr="00EA5FA7" w14:paraId="712D0879" w14:textId="77777777" w:rsidTr="000C3584">
        <w:tc>
          <w:tcPr>
            <w:tcW w:w="2394" w:type="dxa"/>
          </w:tcPr>
          <w:p w14:paraId="7CD79716" w14:textId="77777777" w:rsidR="00B8343B" w:rsidRPr="00EA5FA7" w:rsidRDefault="00B8343B" w:rsidP="00B8343B">
            <w:pPr>
              <w:keepNext/>
              <w:keepLines/>
              <w:spacing w:after="0"/>
              <w:ind w:left="403"/>
              <w:rPr>
                <w:rFonts w:ascii="Arial" w:hAnsi="Arial" w:cs="Arial"/>
                <w:bCs/>
                <w:sz w:val="18"/>
                <w:szCs w:val="18"/>
              </w:rPr>
            </w:pPr>
            <w:r w:rsidRPr="00EA5FA7">
              <w:rPr>
                <w:rFonts w:ascii="Arial" w:hAnsi="Arial"/>
                <w:sz w:val="18"/>
              </w:rPr>
              <w:lastRenderedPageBreak/>
              <w:t>&gt;&gt;&gt;&gt;Notification Control</w:t>
            </w:r>
          </w:p>
        </w:tc>
        <w:tc>
          <w:tcPr>
            <w:tcW w:w="1260" w:type="dxa"/>
          </w:tcPr>
          <w:p w14:paraId="75CC1F06" w14:textId="77777777" w:rsidR="00B8343B" w:rsidRPr="00EA5FA7" w:rsidRDefault="00B8343B" w:rsidP="00B8343B">
            <w:pPr>
              <w:keepNext/>
              <w:keepLines/>
              <w:spacing w:after="0"/>
              <w:rPr>
                <w:rFonts w:ascii="Arial" w:eastAsia="MS Mincho" w:hAnsi="Arial" w:cs="Arial"/>
                <w:sz w:val="18"/>
              </w:rPr>
            </w:pPr>
            <w:r w:rsidRPr="00EA5FA7">
              <w:rPr>
                <w:rFonts w:ascii="Arial" w:eastAsia="MS Mincho" w:hAnsi="Arial"/>
                <w:sz w:val="18"/>
              </w:rPr>
              <w:t>O</w:t>
            </w:r>
          </w:p>
        </w:tc>
        <w:tc>
          <w:tcPr>
            <w:tcW w:w="1247" w:type="dxa"/>
          </w:tcPr>
          <w:p w14:paraId="32CF2915" w14:textId="77777777" w:rsidR="00B8343B" w:rsidRPr="00EA5FA7" w:rsidRDefault="00B8343B" w:rsidP="00B8343B">
            <w:pPr>
              <w:keepNext/>
              <w:keepLines/>
              <w:spacing w:after="0"/>
              <w:rPr>
                <w:rFonts w:ascii="Arial" w:hAnsi="Arial" w:cs="Arial"/>
                <w:i/>
                <w:sz w:val="18"/>
              </w:rPr>
            </w:pPr>
          </w:p>
        </w:tc>
        <w:tc>
          <w:tcPr>
            <w:tcW w:w="1260" w:type="dxa"/>
          </w:tcPr>
          <w:p w14:paraId="5067E6DD" w14:textId="77777777" w:rsidR="00B8343B" w:rsidRPr="00EA5FA7" w:rsidRDefault="00B8343B" w:rsidP="00B8343B">
            <w:pPr>
              <w:keepNext/>
              <w:keepLines/>
              <w:spacing w:after="0"/>
              <w:rPr>
                <w:rFonts w:ascii="Arial" w:hAnsi="Arial" w:cs="Arial"/>
                <w:sz w:val="18"/>
              </w:rPr>
            </w:pPr>
            <w:r w:rsidRPr="00EA5FA7">
              <w:rPr>
                <w:rFonts w:ascii="Arial" w:hAnsi="Arial"/>
                <w:sz w:val="18"/>
              </w:rPr>
              <w:t>9.3.1.56</w:t>
            </w:r>
          </w:p>
        </w:tc>
        <w:tc>
          <w:tcPr>
            <w:tcW w:w="1762" w:type="dxa"/>
          </w:tcPr>
          <w:p w14:paraId="3D109D21" w14:textId="77777777" w:rsidR="00B8343B" w:rsidRPr="00EA5FA7" w:rsidRDefault="00B8343B" w:rsidP="00B8343B">
            <w:pPr>
              <w:keepNext/>
              <w:keepLines/>
              <w:spacing w:after="0"/>
              <w:rPr>
                <w:rFonts w:ascii="Arial" w:hAnsi="Arial" w:cs="Arial"/>
                <w:sz w:val="18"/>
                <w:szCs w:val="18"/>
              </w:rPr>
            </w:pPr>
          </w:p>
        </w:tc>
        <w:tc>
          <w:tcPr>
            <w:tcW w:w="1288" w:type="dxa"/>
          </w:tcPr>
          <w:p w14:paraId="4168C398" w14:textId="77777777" w:rsidR="00B8343B" w:rsidRPr="00EA5FA7" w:rsidRDefault="00B8343B" w:rsidP="00B8343B">
            <w:pPr>
              <w:pStyle w:val="TAC"/>
              <w:rPr>
                <w:rFonts w:cs="Arial"/>
              </w:rPr>
            </w:pPr>
            <w:r w:rsidRPr="00EA5FA7">
              <w:t>-</w:t>
            </w:r>
          </w:p>
        </w:tc>
        <w:tc>
          <w:tcPr>
            <w:tcW w:w="1274" w:type="dxa"/>
          </w:tcPr>
          <w:p w14:paraId="6B24786E" w14:textId="77777777" w:rsidR="00B8343B" w:rsidRPr="00EA5FA7" w:rsidRDefault="00B8343B" w:rsidP="00B8343B">
            <w:pPr>
              <w:pStyle w:val="TAC"/>
              <w:rPr>
                <w:rFonts w:cs="Arial"/>
              </w:rPr>
            </w:pPr>
          </w:p>
        </w:tc>
      </w:tr>
      <w:tr w:rsidR="00B8343B" w:rsidRPr="00EA5FA7" w14:paraId="2A8A4775" w14:textId="77777777" w:rsidTr="000C3584">
        <w:tc>
          <w:tcPr>
            <w:tcW w:w="2394" w:type="dxa"/>
          </w:tcPr>
          <w:p w14:paraId="67AAF52D" w14:textId="77777777" w:rsidR="00B8343B" w:rsidRPr="00EA5FA7" w:rsidRDefault="00B8343B" w:rsidP="00B8343B">
            <w:pPr>
              <w:keepNext/>
              <w:keepLines/>
              <w:spacing w:after="0"/>
              <w:ind w:left="403"/>
              <w:rPr>
                <w:rFonts w:ascii="Arial" w:hAnsi="Arial" w:cs="Arial"/>
                <w:bCs/>
                <w:sz w:val="18"/>
                <w:szCs w:val="18"/>
              </w:rPr>
            </w:pPr>
            <w:r w:rsidRPr="00EA5FA7">
              <w:rPr>
                <w:rFonts w:ascii="Arial" w:hAnsi="Arial"/>
                <w:b/>
                <w:sz w:val="18"/>
              </w:rPr>
              <w:t>&gt;&gt;&gt;&gt;Flows Mapped to DRB Item</w:t>
            </w:r>
          </w:p>
        </w:tc>
        <w:tc>
          <w:tcPr>
            <w:tcW w:w="1260" w:type="dxa"/>
          </w:tcPr>
          <w:p w14:paraId="248CBCDB" w14:textId="77777777" w:rsidR="00B8343B" w:rsidRPr="00EA5FA7" w:rsidRDefault="00B8343B" w:rsidP="00B8343B">
            <w:pPr>
              <w:keepNext/>
              <w:keepLines/>
              <w:spacing w:after="0"/>
              <w:rPr>
                <w:rFonts w:ascii="Arial" w:eastAsia="MS Mincho" w:hAnsi="Arial" w:cs="Arial"/>
                <w:sz w:val="18"/>
              </w:rPr>
            </w:pPr>
          </w:p>
        </w:tc>
        <w:tc>
          <w:tcPr>
            <w:tcW w:w="1247" w:type="dxa"/>
          </w:tcPr>
          <w:p w14:paraId="4635DA8D" w14:textId="77777777" w:rsidR="00B8343B" w:rsidRPr="00EA5FA7" w:rsidRDefault="00B8343B" w:rsidP="00B8343B">
            <w:pPr>
              <w:keepNext/>
              <w:keepLines/>
              <w:spacing w:after="0"/>
              <w:rPr>
                <w:rFonts w:ascii="Arial" w:hAnsi="Arial" w:cs="Arial"/>
                <w:i/>
                <w:sz w:val="18"/>
              </w:rPr>
            </w:pPr>
            <w:r w:rsidRPr="00EA5FA7">
              <w:rPr>
                <w:rFonts w:ascii="Arial" w:hAnsi="Arial"/>
                <w:i/>
                <w:sz w:val="18"/>
              </w:rPr>
              <w:t>1 .. &lt;</w:t>
            </w:r>
            <w:proofErr w:type="spellStart"/>
            <w:r w:rsidRPr="00EA5FA7">
              <w:rPr>
                <w:rFonts w:ascii="Arial" w:hAnsi="Arial"/>
                <w:i/>
                <w:sz w:val="18"/>
              </w:rPr>
              <w:t>maxnoofQoSFlows</w:t>
            </w:r>
            <w:proofErr w:type="spellEnd"/>
            <w:r w:rsidRPr="00EA5FA7">
              <w:rPr>
                <w:rFonts w:ascii="Arial" w:hAnsi="Arial"/>
                <w:i/>
                <w:sz w:val="18"/>
              </w:rPr>
              <w:t>&gt;</w:t>
            </w:r>
          </w:p>
        </w:tc>
        <w:tc>
          <w:tcPr>
            <w:tcW w:w="1260" w:type="dxa"/>
          </w:tcPr>
          <w:p w14:paraId="1B0E2785" w14:textId="77777777" w:rsidR="00B8343B" w:rsidRPr="00EA5FA7" w:rsidRDefault="00B8343B" w:rsidP="00B8343B">
            <w:pPr>
              <w:keepNext/>
              <w:keepLines/>
              <w:spacing w:after="0"/>
              <w:rPr>
                <w:rFonts w:ascii="Arial" w:hAnsi="Arial" w:cs="Arial"/>
                <w:sz w:val="18"/>
              </w:rPr>
            </w:pPr>
          </w:p>
        </w:tc>
        <w:tc>
          <w:tcPr>
            <w:tcW w:w="1762" w:type="dxa"/>
          </w:tcPr>
          <w:p w14:paraId="090EDA0F" w14:textId="77777777" w:rsidR="00B8343B" w:rsidRPr="00EA5FA7" w:rsidRDefault="00B8343B" w:rsidP="00B8343B">
            <w:pPr>
              <w:keepNext/>
              <w:keepLines/>
              <w:spacing w:after="0"/>
              <w:rPr>
                <w:rFonts w:ascii="Arial" w:hAnsi="Arial" w:cs="Arial"/>
                <w:sz w:val="18"/>
                <w:szCs w:val="18"/>
              </w:rPr>
            </w:pPr>
          </w:p>
        </w:tc>
        <w:tc>
          <w:tcPr>
            <w:tcW w:w="1288" w:type="dxa"/>
          </w:tcPr>
          <w:p w14:paraId="19D02288" w14:textId="77777777" w:rsidR="00B8343B" w:rsidRPr="00EA5FA7" w:rsidRDefault="00B8343B" w:rsidP="00B8343B">
            <w:pPr>
              <w:pStyle w:val="TAC"/>
              <w:rPr>
                <w:rFonts w:cs="Arial"/>
              </w:rPr>
            </w:pPr>
            <w:r w:rsidRPr="00EA5FA7">
              <w:rPr>
                <w:rFonts w:cs="Arial"/>
              </w:rPr>
              <w:t>-</w:t>
            </w:r>
          </w:p>
        </w:tc>
        <w:tc>
          <w:tcPr>
            <w:tcW w:w="1274" w:type="dxa"/>
          </w:tcPr>
          <w:p w14:paraId="60C96DE8" w14:textId="77777777" w:rsidR="00B8343B" w:rsidRPr="00EA5FA7" w:rsidRDefault="00B8343B" w:rsidP="00B8343B">
            <w:pPr>
              <w:pStyle w:val="TAC"/>
              <w:rPr>
                <w:rFonts w:cs="Arial"/>
              </w:rPr>
            </w:pPr>
          </w:p>
        </w:tc>
      </w:tr>
      <w:tr w:rsidR="00B8343B" w:rsidRPr="00EA5FA7" w14:paraId="775C46D8" w14:textId="77777777" w:rsidTr="000C3584">
        <w:tc>
          <w:tcPr>
            <w:tcW w:w="2394" w:type="dxa"/>
          </w:tcPr>
          <w:p w14:paraId="15E415BE" w14:textId="77777777" w:rsidR="00B8343B" w:rsidRPr="00EA5FA7" w:rsidRDefault="00B8343B" w:rsidP="00B8343B">
            <w:pPr>
              <w:keepNext/>
              <w:keepLines/>
              <w:spacing w:after="0"/>
              <w:ind w:left="499"/>
              <w:rPr>
                <w:rFonts w:ascii="Arial" w:hAnsi="Arial" w:cs="Arial"/>
                <w:bCs/>
                <w:sz w:val="18"/>
                <w:szCs w:val="18"/>
              </w:rPr>
            </w:pPr>
            <w:r w:rsidRPr="00EA5FA7">
              <w:rPr>
                <w:rFonts w:ascii="Arial" w:hAnsi="Arial"/>
                <w:sz w:val="18"/>
              </w:rPr>
              <w:t>&gt;&gt;&gt;&gt;&gt;</w:t>
            </w:r>
            <w:proofErr w:type="spellStart"/>
            <w:r w:rsidRPr="00EA5FA7">
              <w:rPr>
                <w:rFonts w:ascii="Arial" w:hAnsi="Arial"/>
                <w:sz w:val="18"/>
              </w:rPr>
              <w:t>QoS</w:t>
            </w:r>
            <w:proofErr w:type="spellEnd"/>
            <w:r w:rsidRPr="00EA5FA7">
              <w:rPr>
                <w:rFonts w:ascii="Arial" w:hAnsi="Arial"/>
                <w:sz w:val="18"/>
              </w:rPr>
              <w:t xml:space="preserve"> Flow Identifier</w:t>
            </w:r>
          </w:p>
        </w:tc>
        <w:tc>
          <w:tcPr>
            <w:tcW w:w="1260" w:type="dxa"/>
          </w:tcPr>
          <w:p w14:paraId="6A22E360" w14:textId="77777777" w:rsidR="00B8343B" w:rsidRPr="00EA5FA7" w:rsidRDefault="00B8343B" w:rsidP="00B8343B">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5779D368" w14:textId="77777777" w:rsidR="00B8343B" w:rsidRPr="00EA5FA7" w:rsidRDefault="00B8343B" w:rsidP="00B8343B">
            <w:pPr>
              <w:keepNext/>
              <w:keepLines/>
              <w:spacing w:after="0"/>
              <w:rPr>
                <w:rFonts w:ascii="Arial" w:hAnsi="Arial" w:cs="Arial"/>
                <w:i/>
                <w:sz w:val="18"/>
              </w:rPr>
            </w:pPr>
          </w:p>
        </w:tc>
        <w:tc>
          <w:tcPr>
            <w:tcW w:w="1260" w:type="dxa"/>
          </w:tcPr>
          <w:p w14:paraId="77B02E72" w14:textId="77777777" w:rsidR="00B8343B" w:rsidRPr="00EA5FA7" w:rsidRDefault="00B8343B" w:rsidP="00B8343B">
            <w:pPr>
              <w:keepNext/>
              <w:keepLines/>
              <w:spacing w:after="0"/>
              <w:rPr>
                <w:rFonts w:ascii="Arial" w:hAnsi="Arial" w:cs="Arial"/>
                <w:sz w:val="18"/>
              </w:rPr>
            </w:pPr>
            <w:r w:rsidRPr="00EA5FA7">
              <w:rPr>
                <w:rFonts w:ascii="Arial" w:hAnsi="Arial"/>
                <w:sz w:val="18"/>
              </w:rPr>
              <w:t>9.3.1.63</w:t>
            </w:r>
          </w:p>
        </w:tc>
        <w:tc>
          <w:tcPr>
            <w:tcW w:w="1762" w:type="dxa"/>
          </w:tcPr>
          <w:p w14:paraId="3CF2BA4F" w14:textId="77777777" w:rsidR="00B8343B" w:rsidRPr="00EA5FA7" w:rsidRDefault="00B8343B" w:rsidP="00B8343B">
            <w:pPr>
              <w:keepNext/>
              <w:keepLines/>
              <w:spacing w:after="0"/>
              <w:rPr>
                <w:rFonts w:ascii="Arial" w:hAnsi="Arial" w:cs="Arial"/>
                <w:sz w:val="18"/>
                <w:szCs w:val="18"/>
              </w:rPr>
            </w:pPr>
          </w:p>
        </w:tc>
        <w:tc>
          <w:tcPr>
            <w:tcW w:w="1288" w:type="dxa"/>
          </w:tcPr>
          <w:p w14:paraId="46E23BF2" w14:textId="77777777" w:rsidR="00B8343B" w:rsidRPr="00EA5FA7" w:rsidRDefault="00B8343B" w:rsidP="00B8343B">
            <w:pPr>
              <w:pStyle w:val="TAC"/>
              <w:rPr>
                <w:rFonts w:cs="Arial"/>
              </w:rPr>
            </w:pPr>
            <w:r w:rsidRPr="00EA5FA7">
              <w:rPr>
                <w:rFonts w:cs="Arial"/>
              </w:rPr>
              <w:t>-</w:t>
            </w:r>
          </w:p>
        </w:tc>
        <w:tc>
          <w:tcPr>
            <w:tcW w:w="1274" w:type="dxa"/>
          </w:tcPr>
          <w:p w14:paraId="7022852F" w14:textId="77777777" w:rsidR="00B8343B" w:rsidRPr="00EA5FA7" w:rsidRDefault="00B8343B" w:rsidP="00B8343B">
            <w:pPr>
              <w:pStyle w:val="TAC"/>
              <w:rPr>
                <w:rFonts w:cs="Arial"/>
              </w:rPr>
            </w:pPr>
          </w:p>
        </w:tc>
      </w:tr>
      <w:tr w:rsidR="00B8343B" w:rsidRPr="00EA5FA7" w14:paraId="2C53B82E" w14:textId="77777777" w:rsidTr="000C3584">
        <w:tc>
          <w:tcPr>
            <w:tcW w:w="2394" w:type="dxa"/>
          </w:tcPr>
          <w:p w14:paraId="2A16C687" w14:textId="77777777" w:rsidR="00B8343B" w:rsidRPr="00EA5FA7" w:rsidRDefault="00B8343B" w:rsidP="00B8343B">
            <w:pPr>
              <w:keepNext/>
              <w:keepLines/>
              <w:spacing w:after="0"/>
              <w:ind w:left="499"/>
              <w:rPr>
                <w:rFonts w:ascii="Arial" w:hAnsi="Arial" w:cs="Arial"/>
                <w:bCs/>
                <w:sz w:val="18"/>
                <w:szCs w:val="18"/>
              </w:rPr>
            </w:pPr>
            <w:r w:rsidRPr="00EA5FA7">
              <w:rPr>
                <w:rFonts w:ascii="Arial" w:hAnsi="Arial"/>
                <w:sz w:val="18"/>
              </w:rPr>
              <w:t>&gt;&gt;&gt;&gt;&gt;</w:t>
            </w:r>
            <w:proofErr w:type="spellStart"/>
            <w:r w:rsidRPr="00EA5FA7">
              <w:rPr>
                <w:rFonts w:ascii="Arial" w:hAnsi="Arial"/>
                <w:sz w:val="18"/>
              </w:rPr>
              <w:t>QoS</w:t>
            </w:r>
            <w:proofErr w:type="spellEnd"/>
            <w:r w:rsidRPr="00EA5FA7">
              <w:rPr>
                <w:rFonts w:ascii="Arial" w:hAnsi="Arial"/>
                <w:sz w:val="18"/>
              </w:rPr>
              <w:t xml:space="preserve"> Flow Level </w:t>
            </w:r>
            <w:proofErr w:type="spellStart"/>
            <w:r w:rsidRPr="00EA5FA7">
              <w:rPr>
                <w:rFonts w:ascii="Arial" w:hAnsi="Arial"/>
                <w:sz w:val="18"/>
              </w:rPr>
              <w:t>QoS</w:t>
            </w:r>
            <w:proofErr w:type="spellEnd"/>
            <w:r w:rsidRPr="00EA5FA7">
              <w:rPr>
                <w:rFonts w:ascii="Arial" w:hAnsi="Arial"/>
                <w:sz w:val="18"/>
              </w:rPr>
              <w:t xml:space="preserve"> Parameters</w:t>
            </w:r>
          </w:p>
        </w:tc>
        <w:tc>
          <w:tcPr>
            <w:tcW w:w="1260" w:type="dxa"/>
          </w:tcPr>
          <w:p w14:paraId="46CAFED6" w14:textId="77777777" w:rsidR="00B8343B" w:rsidRPr="00EA5FA7" w:rsidRDefault="00B8343B" w:rsidP="00B8343B">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749F30C1" w14:textId="77777777" w:rsidR="00B8343B" w:rsidRPr="00EA5FA7" w:rsidRDefault="00B8343B" w:rsidP="00B8343B">
            <w:pPr>
              <w:keepNext/>
              <w:keepLines/>
              <w:spacing w:after="0"/>
              <w:rPr>
                <w:rFonts w:ascii="Arial" w:hAnsi="Arial" w:cs="Arial"/>
                <w:i/>
                <w:sz w:val="18"/>
              </w:rPr>
            </w:pPr>
          </w:p>
        </w:tc>
        <w:tc>
          <w:tcPr>
            <w:tcW w:w="1260" w:type="dxa"/>
          </w:tcPr>
          <w:p w14:paraId="1A1E543A" w14:textId="77777777" w:rsidR="00B8343B" w:rsidRPr="00EA5FA7" w:rsidRDefault="00B8343B" w:rsidP="00B8343B">
            <w:pPr>
              <w:keepNext/>
              <w:keepLines/>
              <w:spacing w:after="0"/>
              <w:rPr>
                <w:rFonts w:ascii="Arial" w:hAnsi="Arial" w:cs="Arial"/>
                <w:sz w:val="18"/>
              </w:rPr>
            </w:pPr>
            <w:r w:rsidRPr="00EA5FA7">
              <w:rPr>
                <w:rFonts w:ascii="Arial" w:hAnsi="Arial"/>
                <w:sz w:val="18"/>
              </w:rPr>
              <w:t>9.3.1.45</w:t>
            </w:r>
          </w:p>
        </w:tc>
        <w:tc>
          <w:tcPr>
            <w:tcW w:w="1762" w:type="dxa"/>
          </w:tcPr>
          <w:p w14:paraId="1891EF24" w14:textId="77777777" w:rsidR="00B8343B" w:rsidRPr="00EA5FA7" w:rsidRDefault="00B8343B" w:rsidP="00B8343B">
            <w:pPr>
              <w:keepNext/>
              <w:keepLines/>
              <w:spacing w:after="0"/>
              <w:rPr>
                <w:rFonts w:ascii="Arial" w:hAnsi="Arial" w:cs="Arial"/>
                <w:sz w:val="18"/>
                <w:szCs w:val="18"/>
              </w:rPr>
            </w:pPr>
          </w:p>
        </w:tc>
        <w:tc>
          <w:tcPr>
            <w:tcW w:w="1288" w:type="dxa"/>
          </w:tcPr>
          <w:p w14:paraId="31900927" w14:textId="77777777" w:rsidR="00B8343B" w:rsidRPr="00EA5FA7" w:rsidRDefault="00B8343B" w:rsidP="00B8343B">
            <w:pPr>
              <w:pStyle w:val="TAC"/>
              <w:rPr>
                <w:rFonts w:cs="Arial"/>
              </w:rPr>
            </w:pPr>
            <w:r w:rsidRPr="00EA5FA7">
              <w:rPr>
                <w:rFonts w:cs="Arial"/>
              </w:rPr>
              <w:t>-</w:t>
            </w:r>
          </w:p>
        </w:tc>
        <w:tc>
          <w:tcPr>
            <w:tcW w:w="1274" w:type="dxa"/>
          </w:tcPr>
          <w:p w14:paraId="7DBBE52C" w14:textId="77777777" w:rsidR="00B8343B" w:rsidRPr="00EA5FA7" w:rsidRDefault="00B8343B" w:rsidP="00B8343B">
            <w:pPr>
              <w:pStyle w:val="TAC"/>
              <w:rPr>
                <w:rFonts w:cs="Arial"/>
              </w:rPr>
            </w:pPr>
          </w:p>
        </w:tc>
      </w:tr>
      <w:tr w:rsidR="00B8343B" w:rsidRPr="00EA5FA7" w14:paraId="27CD0782" w14:textId="77777777" w:rsidTr="000C3584">
        <w:tc>
          <w:tcPr>
            <w:tcW w:w="2394" w:type="dxa"/>
          </w:tcPr>
          <w:p w14:paraId="22CD8578" w14:textId="77777777" w:rsidR="00B8343B" w:rsidRPr="00EA5FA7" w:rsidRDefault="00B8343B" w:rsidP="00B8343B">
            <w:pPr>
              <w:keepNext/>
              <w:keepLines/>
              <w:spacing w:after="0"/>
              <w:ind w:left="499"/>
              <w:rPr>
                <w:rFonts w:ascii="Arial" w:hAnsi="Arial"/>
                <w:sz w:val="18"/>
              </w:rPr>
            </w:pPr>
            <w:r w:rsidRPr="00EA5FA7">
              <w:rPr>
                <w:rFonts w:ascii="Arial" w:hAnsi="Arial" w:cs="Arial"/>
                <w:bCs/>
                <w:sz w:val="18"/>
                <w:szCs w:val="18"/>
              </w:rPr>
              <w:t>&gt;&gt;&gt;&gt;&gt;</w:t>
            </w:r>
            <w:proofErr w:type="spellStart"/>
            <w:r w:rsidRPr="00EA5FA7">
              <w:rPr>
                <w:rFonts w:ascii="Arial" w:hAnsi="Arial" w:cs="Arial"/>
                <w:bCs/>
                <w:sz w:val="18"/>
                <w:szCs w:val="18"/>
              </w:rPr>
              <w:t>QoS</w:t>
            </w:r>
            <w:proofErr w:type="spellEnd"/>
            <w:r w:rsidRPr="00EA5FA7">
              <w:rPr>
                <w:rFonts w:ascii="Arial" w:hAnsi="Arial" w:cs="Arial"/>
                <w:bCs/>
                <w:sz w:val="18"/>
                <w:szCs w:val="18"/>
              </w:rPr>
              <w:t xml:space="preserve"> Flow Mapping Indication</w:t>
            </w:r>
          </w:p>
        </w:tc>
        <w:tc>
          <w:tcPr>
            <w:tcW w:w="1260" w:type="dxa"/>
          </w:tcPr>
          <w:p w14:paraId="41860E62" w14:textId="77777777" w:rsidR="00B8343B" w:rsidRPr="00EA5FA7" w:rsidRDefault="00B8343B" w:rsidP="00B8343B">
            <w:pPr>
              <w:keepNext/>
              <w:keepLines/>
              <w:spacing w:after="0"/>
              <w:rPr>
                <w:rFonts w:ascii="Arial" w:eastAsia="MS Mincho" w:hAnsi="Arial"/>
                <w:sz w:val="18"/>
              </w:rPr>
            </w:pPr>
            <w:r w:rsidRPr="00EA5FA7">
              <w:rPr>
                <w:rFonts w:ascii="Arial" w:hAnsi="Arial" w:cs="Arial"/>
                <w:sz w:val="18"/>
              </w:rPr>
              <w:t>O</w:t>
            </w:r>
          </w:p>
        </w:tc>
        <w:tc>
          <w:tcPr>
            <w:tcW w:w="1247" w:type="dxa"/>
          </w:tcPr>
          <w:p w14:paraId="4EE28B82" w14:textId="77777777" w:rsidR="00B8343B" w:rsidRPr="00EA5FA7" w:rsidRDefault="00B8343B" w:rsidP="00B8343B">
            <w:pPr>
              <w:keepNext/>
              <w:keepLines/>
              <w:spacing w:after="0"/>
              <w:rPr>
                <w:rFonts w:ascii="Arial" w:hAnsi="Arial" w:cs="Arial"/>
                <w:i/>
                <w:sz w:val="18"/>
              </w:rPr>
            </w:pPr>
          </w:p>
        </w:tc>
        <w:tc>
          <w:tcPr>
            <w:tcW w:w="1260" w:type="dxa"/>
          </w:tcPr>
          <w:p w14:paraId="640EE61F" w14:textId="77777777" w:rsidR="00B8343B" w:rsidRPr="00EA5FA7" w:rsidRDefault="00B8343B" w:rsidP="00B8343B">
            <w:pPr>
              <w:keepNext/>
              <w:keepLines/>
              <w:spacing w:after="0"/>
              <w:rPr>
                <w:rFonts w:ascii="Arial" w:hAnsi="Arial"/>
                <w:sz w:val="18"/>
              </w:rPr>
            </w:pPr>
            <w:r w:rsidRPr="00EA5FA7">
              <w:rPr>
                <w:rFonts w:ascii="Arial" w:hAnsi="Arial" w:cs="Arial"/>
                <w:sz w:val="18"/>
              </w:rPr>
              <w:t>9.3.1.72</w:t>
            </w:r>
          </w:p>
        </w:tc>
        <w:tc>
          <w:tcPr>
            <w:tcW w:w="1762" w:type="dxa"/>
          </w:tcPr>
          <w:p w14:paraId="2A9F22AF" w14:textId="77777777" w:rsidR="00B8343B" w:rsidRPr="00EA5FA7" w:rsidRDefault="00B8343B" w:rsidP="00B8343B">
            <w:pPr>
              <w:keepNext/>
              <w:keepLines/>
              <w:spacing w:after="0"/>
              <w:rPr>
                <w:rFonts w:ascii="Arial" w:hAnsi="Arial" w:cs="Arial"/>
                <w:sz w:val="18"/>
                <w:szCs w:val="18"/>
              </w:rPr>
            </w:pPr>
          </w:p>
        </w:tc>
        <w:tc>
          <w:tcPr>
            <w:tcW w:w="1288" w:type="dxa"/>
          </w:tcPr>
          <w:p w14:paraId="36024ADF" w14:textId="77777777" w:rsidR="00B8343B" w:rsidRPr="00EA5FA7" w:rsidRDefault="00B8343B" w:rsidP="00B8343B">
            <w:pPr>
              <w:pStyle w:val="TAC"/>
              <w:rPr>
                <w:rFonts w:cs="Arial"/>
              </w:rPr>
            </w:pPr>
            <w:r w:rsidRPr="00EA5FA7">
              <w:rPr>
                <w:rFonts w:cs="Arial"/>
              </w:rPr>
              <w:t>YES</w:t>
            </w:r>
          </w:p>
        </w:tc>
        <w:tc>
          <w:tcPr>
            <w:tcW w:w="1274" w:type="dxa"/>
          </w:tcPr>
          <w:p w14:paraId="10FF28CD" w14:textId="77777777" w:rsidR="00B8343B" w:rsidRPr="00EA5FA7" w:rsidRDefault="00B8343B" w:rsidP="00B8343B">
            <w:pPr>
              <w:pStyle w:val="TAC"/>
              <w:rPr>
                <w:rFonts w:cs="Arial"/>
              </w:rPr>
            </w:pPr>
            <w:r w:rsidRPr="00EA5FA7">
              <w:rPr>
                <w:rFonts w:cs="Arial"/>
              </w:rPr>
              <w:t>ignore</w:t>
            </w:r>
          </w:p>
        </w:tc>
      </w:tr>
      <w:tr w:rsidR="00B8343B" w:rsidRPr="00EA5FA7" w14:paraId="07C30760" w14:textId="77777777" w:rsidTr="000C3584">
        <w:tc>
          <w:tcPr>
            <w:tcW w:w="2394" w:type="dxa"/>
          </w:tcPr>
          <w:p w14:paraId="7FA5C131" w14:textId="77777777" w:rsidR="00B8343B" w:rsidRPr="00EA5FA7" w:rsidRDefault="00B8343B" w:rsidP="00B8343B">
            <w:pPr>
              <w:keepNext/>
              <w:keepLines/>
              <w:spacing w:after="0"/>
              <w:ind w:left="499"/>
              <w:rPr>
                <w:rFonts w:ascii="Arial" w:hAnsi="Arial" w:cs="Arial"/>
                <w:bCs/>
                <w:sz w:val="18"/>
                <w:szCs w:val="18"/>
              </w:rPr>
            </w:pPr>
            <w:r w:rsidRPr="009D4CD9">
              <w:rPr>
                <w:rFonts w:ascii="Arial" w:hAnsi="Arial" w:cs="Arial"/>
                <w:bCs/>
                <w:sz w:val="18"/>
                <w:szCs w:val="18"/>
              </w:rPr>
              <w:t>&gt;&gt;&gt;&gt;&gt;TSC Traffic Characteristics</w:t>
            </w:r>
          </w:p>
        </w:tc>
        <w:tc>
          <w:tcPr>
            <w:tcW w:w="1260" w:type="dxa"/>
          </w:tcPr>
          <w:p w14:paraId="14F17322" w14:textId="77777777" w:rsidR="00B8343B" w:rsidRPr="00EA5FA7" w:rsidRDefault="00B8343B" w:rsidP="00B8343B">
            <w:pPr>
              <w:keepNext/>
              <w:keepLines/>
              <w:spacing w:after="0"/>
              <w:rPr>
                <w:rFonts w:ascii="Arial" w:hAnsi="Arial" w:cs="Arial"/>
                <w:sz w:val="18"/>
              </w:rPr>
            </w:pPr>
            <w:r w:rsidRPr="009D4CD9">
              <w:rPr>
                <w:rFonts w:ascii="Arial" w:hAnsi="Arial" w:cs="Arial"/>
                <w:bCs/>
                <w:sz w:val="18"/>
                <w:szCs w:val="18"/>
              </w:rPr>
              <w:t>O</w:t>
            </w:r>
          </w:p>
        </w:tc>
        <w:tc>
          <w:tcPr>
            <w:tcW w:w="1247" w:type="dxa"/>
          </w:tcPr>
          <w:p w14:paraId="0DDA9C6C" w14:textId="77777777" w:rsidR="00B8343B" w:rsidRPr="00EA5FA7" w:rsidRDefault="00B8343B" w:rsidP="00B8343B">
            <w:pPr>
              <w:keepNext/>
              <w:keepLines/>
              <w:spacing w:after="0"/>
              <w:rPr>
                <w:rFonts w:ascii="Arial" w:hAnsi="Arial" w:cs="Arial"/>
                <w:i/>
                <w:sz w:val="18"/>
              </w:rPr>
            </w:pPr>
          </w:p>
        </w:tc>
        <w:tc>
          <w:tcPr>
            <w:tcW w:w="1260" w:type="dxa"/>
          </w:tcPr>
          <w:p w14:paraId="16AF9023" w14:textId="77777777" w:rsidR="00B8343B" w:rsidRPr="00EA5FA7" w:rsidRDefault="00B8343B" w:rsidP="00B8343B">
            <w:pPr>
              <w:keepNext/>
              <w:keepLines/>
              <w:spacing w:after="0"/>
              <w:rPr>
                <w:rFonts w:ascii="Arial" w:hAnsi="Arial" w:cs="Arial"/>
                <w:sz w:val="18"/>
              </w:rPr>
            </w:pPr>
            <w:r>
              <w:rPr>
                <w:rFonts w:ascii="Arial" w:hAnsi="Arial" w:cs="Arial" w:hint="eastAsia"/>
                <w:bCs/>
                <w:sz w:val="18"/>
                <w:szCs w:val="18"/>
              </w:rPr>
              <w:t>9.3.1.141</w:t>
            </w:r>
          </w:p>
        </w:tc>
        <w:tc>
          <w:tcPr>
            <w:tcW w:w="1762" w:type="dxa"/>
          </w:tcPr>
          <w:p w14:paraId="68394B54" w14:textId="77777777" w:rsidR="00B8343B" w:rsidRPr="00EA5FA7" w:rsidRDefault="00B8343B" w:rsidP="00B8343B">
            <w:pPr>
              <w:keepNext/>
              <w:keepLines/>
              <w:spacing w:after="0"/>
              <w:rPr>
                <w:rFonts w:ascii="Arial" w:hAnsi="Arial" w:cs="Arial"/>
                <w:sz w:val="18"/>
                <w:szCs w:val="18"/>
              </w:rPr>
            </w:pPr>
            <w:r w:rsidRPr="009D4CD9">
              <w:rPr>
                <w:rFonts w:ascii="Arial" w:hAnsi="Arial" w:cs="Arial"/>
                <w:bCs/>
                <w:sz w:val="18"/>
                <w:szCs w:val="18"/>
              </w:rPr>
              <w:t>Traffic pattern information associated with the QFI.</w:t>
            </w:r>
            <w:r w:rsidRPr="009D4CD9">
              <w:rPr>
                <w:rFonts w:ascii="Arial" w:hAnsi="Arial" w:cs="Arial" w:hint="eastAsia"/>
                <w:bCs/>
                <w:sz w:val="18"/>
                <w:szCs w:val="18"/>
              </w:rPr>
              <w:t xml:space="preserve"> </w:t>
            </w:r>
            <w:r w:rsidRPr="009D4CD9">
              <w:rPr>
                <w:rFonts w:ascii="Arial" w:hAnsi="Arial" w:cs="Arial"/>
                <w:bCs/>
                <w:sz w:val="18"/>
                <w:szCs w:val="18"/>
              </w:rPr>
              <w:t>Details in TS 23.501 [21].</w:t>
            </w:r>
          </w:p>
        </w:tc>
        <w:tc>
          <w:tcPr>
            <w:tcW w:w="1288" w:type="dxa"/>
          </w:tcPr>
          <w:p w14:paraId="790BD3B1" w14:textId="77777777" w:rsidR="00B8343B" w:rsidRPr="00EA5FA7" w:rsidRDefault="00B8343B" w:rsidP="00B8343B">
            <w:pPr>
              <w:pStyle w:val="TAC"/>
              <w:rPr>
                <w:rFonts w:cs="Arial"/>
              </w:rPr>
            </w:pPr>
            <w:r w:rsidRPr="009D4CD9">
              <w:rPr>
                <w:rFonts w:cs="Arial"/>
                <w:bCs/>
                <w:szCs w:val="18"/>
              </w:rPr>
              <w:t>YES</w:t>
            </w:r>
          </w:p>
        </w:tc>
        <w:tc>
          <w:tcPr>
            <w:tcW w:w="1274" w:type="dxa"/>
          </w:tcPr>
          <w:p w14:paraId="55C52902" w14:textId="77777777" w:rsidR="00B8343B" w:rsidRPr="00EA5FA7" w:rsidRDefault="00B8343B" w:rsidP="00B8343B">
            <w:pPr>
              <w:pStyle w:val="TAC"/>
              <w:rPr>
                <w:rFonts w:cs="Arial"/>
              </w:rPr>
            </w:pPr>
            <w:r w:rsidRPr="009D4CD9">
              <w:rPr>
                <w:rFonts w:cs="Arial"/>
                <w:bCs/>
                <w:szCs w:val="18"/>
              </w:rPr>
              <w:t>ignore</w:t>
            </w:r>
          </w:p>
        </w:tc>
      </w:tr>
      <w:tr w:rsidR="00B8343B" w:rsidRPr="00EA5FA7" w14:paraId="24DA6E24" w14:textId="77777777" w:rsidTr="000C3584">
        <w:tc>
          <w:tcPr>
            <w:tcW w:w="2394" w:type="dxa"/>
          </w:tcPr>
          <w:p w14:paraId="5FFE9297" w14:textId="77777777" w:rsidR="00B8343B" w:rsidRPr="00EA5FA7" w:rsidRDefault="00B8343B" w:rsidP="00B8343B">
            <w:pPr>
              <w:keepNext/>
              <w:keepLines/>
              <w:spacing w:after="0"/>
              <w:ind w:left="198"/>
              <w:rPr>
                <w:rFonts w:ascii="Arial" w:hAnsi="Arial" w:cs="Arial"/>
                <w:b/>
                <w:bCs/>
                <w:sz w:val="18"/>
                <w:szCs w:val="18"/>
              </w:rPr>
            </w:pPr>
            <w:r w:rsidRPr="00EA5FA7">
              <w:rPr>
                <w:rFonts w:ascii="Arial" w:hAnsi="Arial" w:cs="Arial"/>
                <w:b/>
                <w:sz w:val="18"/>
              </w:rPr>
              <w:t xml:space="preserve">&gt;&gt; UL UP TNL Information to be setup List </w:t>
            </w:r>
          </w:p>
        </w:tc>
        <w:tc>
          <w:tcPr>
            <w:tcW w:w="1260" w:type="dxa"/>
          </w:tcPr>
          <w:p w14:paraId="444A84D8" w14:textId="77777777" w:rsidR="00B8343B" w:rsidRPr="00EA5FA7" w:rsidRDefault="00B8343B" w:rsidP="00B8343B">
            <w:pPr>
              <w:keepNext/>
              <w:keepLines/>
              <w:spacing w:after="0"/>
              <w:rPr>
                <w:rFonts w:ascii="Arial" w:eastAsia="MS Mincho" w:hAnsi="Arial" w:cs="Arial"/>
                <w:sz w:val="18"/>
              </w:rPr>
            </w:pPr>
          </w:p>
        </w:tc>
        <w:tc>
          <w:tcPr>
            <w:tcW w:w="1247" w:type="dxa"/>
          </w:tcPr>
          <w:p w14:paraId="79D73213" w14:textId="77777777" w:rsidR="00B8343B" w:rsidRPr="00EA5FA7" w:rsidRDefault="00B8343B" w:rsidP="00B8343B">
            <w:pPr>
              <w:keepNext/>
              <w:keepLines/>
              <w:spacing w:after="0"/>
              <w:rPr>
                <w:rFonts w:ascii="Arial" w:hAnsi="Arial" w:cs="Arial"/>
                <w:i/>
                <w:sz w:val="18"/>
              </w:rPr>
            </w:pPr>
            <w:r w:rsidRPr="00EA5FA7">
              <w:rPr>
                <w:rFonts w:ascii="Arial" w:hAnsi="Arial" w:cs="Arial"/>
                <w:i/>
                <w:sz w:val="18"/>
              </w:rPr>
              <w:t>1</w:t>
            </w:r>
          </w:p>
        </w:tc>
        <w:tc>
          <w:tcPr>
            <w:tcW w:w="1260" w:type="dxa"/>
          </w:tcPr>
          <w:p w14:paraId="4FA8FA6A" w14:textId="77777777" w:rsidR="00B8343B" w:rsidRPr="00EA5FA7" w:rsidRDefault="00B8343B" w:rsidP="00B8343B">
            <w:pPr>
              <w:keepNext/>
              <w:keepLines/>
              <w:spacing w:after="0"/>
              <w:rPr>
                <w:rFonts w:ascii="Arial" w:hAnsi="Arial" w:cs="Arial"/>
                <w:sz w:val="18"/>
              </w:rPr>
            </w:pPr>
          </w:p>
        </w:tc>
        <w:tc>
          <w:tcPr>
            <w:tcW w:w="1762" w:type="dxa"/>
          </w:tcPr>
          <w:p w14:paraId="209B838F" w14:textId="77777777" w:rsidR="00B8343B" w:rsidRPr="00EA5FA7" w:rsidRDefault="00B8343B" w:rsidP="00B8343B">
            <w:pPr>
              <w:keepNext/>
              <w:keepLines/>
              <w:spacing w:after="0"/>
              <w:rPr>
                <w:rFonts w:ascii="Arial" w:hAnsi="Arial" w:cs="Arial"/>
                <w:sz w:val="18"/>
                <w:szCs w:val="18"/>
              </w:rPr>
            </w:pPr>
          </w:p>
        </w:tc>
        <w:tc>
          <w:tcPr>
            <w:tcW w:w="1288" w:type="dxa"/>
          </w:tcPr>
          <w:p w14:paraId="0912D0A1" w14:textId="77777777" w:rsidR="00B8343B" w:rsidRPr="00EA5FA7" w:rsidRDefault="00B8343B" w:rsidP="00B8343B">
            <w:pPr>
              <w:pStyle w:val="TAC"/>
              <w:rPr>
                <w:rFonts w:cs="Arial"/>
              </w:rPr>
            </w:pPr>
            <w:r w:rsidRPr="00EA5FA7">
              <w:rPr>
                <w:rFonts w:cs="Arial"/>
              </w:rPr>
              <w:t>-</w:t>
            </w:r>
          </w:p>
        </w:tc>
        <w:tc>
          <w:tcPr>
            <w:tcW w:w="1274" w:type="dxa"/>
          </w:tcPr>
          <w:p w14:paraId="31DA7580" w14:textId="77777777" w:rsidR="00B8343B" w:rsidRPr="00EA5FA7" w:rsidRDefault="00B8343B" w:rsidP="00B8343B">
            <w:pPr>
              <w:pStyle w:val="TAC"/>
              <w:rPr>
                <w:rFonts w:cs="Arial"/>
              </w:rPr>
            </w:pPr>
          </w:p>
        </w:tc>
      </w:tr>
      <w:tr w:rsidR="00B8343B" w:rsidRPr="00EA5FA7" w14:paraId="3BE1B39A" w14:textId="77777777" w:rsidTr="000C3584">
        <w:tc>
          <w:tcPr>
            <w:tcW w:w="2394" w:type="dxa"/>
          </w:tcPr>
          <w:p w14:paraId="6AC02F38" w14:textId="77777777" w:rsidR="00B8343B" w:rsidRPr="00EA5FA7" w:rsidRDefault="00B8343B" w:rsidP="00B8343B">
            <w:pPr>
              <w:keepNext/>
              <w:keepLines/>
              <w:spacing w:after="0"/>
              <w:ind w:left="300"/>
              <w:rPr>
                <w:rFonts w:ascii="Arial" w:hAnsi="Arial" w:cs="Arial"/>
                <w:bCs/>
                <w:sz w:val="18"/>
                <w:szCs w:val="18"/>
              </w:rPr>
            </w:pPr>
            <w:r w:rsidRPr="00EA5FA7">
              <w:rPr>
                <w:rFonts w:ascii="Arial" w:hAnsi="Arial" w:cs="Arial"/>
                <w:b/>
                <w:sz w:val="18"/>
              </w:rPr>
              <w:t>&gt;&gt;&gt; UL UP TNL Information to Be Setup Item IEs</w:t>
            </w:r>
          </w:p>
        </w:tc>
        <w:tc>
          <w:tcPr>
            <w:tcW w:w="1260" w:type="dxa"/>
          </w:tcPr>
          <w:p w14:paraId="69E076DF" w14:textId="77777777" w:rsidR="00B8343B" w:rsidRPr="00EA5FA7" w:rsidRDefault="00B8343B" w:rsidP="00B8343B">
            <w:pPr>
              <w:keepNext/>
              <w:keepLines/>
              <w:spacing w:after="0"/>
              <w:rPr>
                <w:rFonts w:ascii="Arial" w:eastAsia="MS Mincho" w:hAnsi="Arial" w:cs="Arial"/>
                <w:sz w:val="18"/>
              </w:rPr>
            </w:pPr>
          </w:p>
        </w:tc>
        <w:tc>
          <w:tcPr>
            <w:tcW w:w="1247" w:type="dxa"/>
          </w:tcPr>
          <w:p w14:paraId="633D28B1" w14:textId="77777777" w:rsidR="00B8343B" w:rsidRPr="00EA5FA7" w:rsidRDefault="00B8343B" w:rsidP="00B8343B">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maxnoofULUPTNLInformation</w:t>
            </w:r>
            <w:proofErr w:type="spellEnd"/>
            <w:r w:rsidRPr="00EA5FA7">
              <w:rPr>
                <w:rFonts w:ascii="Arial" w:hAnsi="Arial" w:cs="Arial"/>
                <w:i/>
                <w:sz w:val="18"/>
              </w:rPr>
              <w:t>&gt;</w:t>
            </w:r>
          </w:p>
        </w:tc>
        <w:tc>
          <w:tcPr>
            <w:tcW w:w="1260" w:type="dxa"/>
          </w:tcPr>
          <w:p w14:paraId="3C4F0CC8" w14:textId="77777777" w:rsidR="00B8343B" w:rsidRPr="00EA5FA7" w:rsidRDefault="00B8343B" w:rsidP="00B8343B">
            <w:pPr>
              <w:keepNext/>
              <w:keepLines/>
              <w:spacing w:after="0"/>
              <w:rPr>
                <w:rFonts w:ascii="Arial" w:hAnsi="Arial" w:cs="Arial"/>
                <w:sz w:val="18"/>
              </w:rPr>
            </w:pPr>
          </w:p>
        </w:tc>
        <w:tc>
          <w:tcPr>
            <w:tcW w:w="1762" w:type="dxa"/>
          </w:tcPr>
          <w:p w14:paraId="3FAA1F83" w14:textId="77777777" w:rsidR="00B8343B" w:rsidRPr="00EA5FA7" w:rsidRDefault="00B8343B" w:rsidP="00B8343B">
            <w:pPr>
              <w:keepNext/>
              <w:keepLines/>
              <w:spacing w:after="0"/>
              <w:rPr>
                <w:rFonts w:ascii="Arial" w:hAnsi="Arial" w:cs="Arial"/>
                <w:sz w:val="18"/>
                <w:szCs w:val="18"/>
              </w:rPr>
            </w:pPr>
          </w:p>
        </w:tc>
        <w:tc>
          <w:tcPr>
            <w:tcW w:w="1288" w:type="dxa"/>
          </w:tcPr>
          <w:p w14:paraId="7C87A9AC" w14:textId="77777777" w:rsidR="00B8343B" w:rsidRPr="00EA5FA7" w:rsidRDefault="00B8343B" w:rsidP="00B8343B">
            <w:pPr>
              <w:pStyle w:val="TAC"/>
              <w:rPr>
                <w:rFonts w:cs="Arial"/>
              </w:rPr>
            </w:pPr>
            <w:r w:rsidRPr="00EA5FA7">
              <w:rPr>
                <w:rFonts w:cs="Arial"/>
              </w:rPr>
              <w:t>-</w:t>
            </w:r>
          </w:p>
        </w:tc>
        <w:tc>
          <w:tcPr>
            <w:tcW w:w="1274" w:type="dxa"/>
          </w:tcPr>
          <w:p w14:paraId="7B851774" w14:textId="77777777" w:rsidR="00B8343B" w:rsidRPr="00EA5FA7" w:rsidRDefault="00B8343B" w:rsidP="00B8343B">
            <w:pPr>
              <w:pStyle w:val="TAC"/>
              <w:rPr>
                <w:rFonts w:cs="Arial"/>
              </w:rPr>
            </w:pPr>
          </w:p>
        </w:tc>
      </w:tr>
      <w:tr w:rsidR="00B8343B" w:rsidRPr="00EA5FA7" w14:paraId="5BB15B8B" w14:textId="77777777" w:rsidTr="000C3584">
        <w:tc>
          <w:tcPr>
            <w:tcW w:w="2394" w:type="dxa"/>
          </w:tcPr>
          <w:p w14:paraId="5CB3FB87" w14:textId="77777777" w:rsidR="00B8343B" w:rsidRPr="00EA5FA7" w:rsidRDefault="00B8343B" w:rsidP="00B8343B">
            <w:pPr>
              <w:keepNext/>
              <w:keepLines/>
              <w:spacing w:after="0"/>
              <w:ind w:left="403"/>
              <w:rPr>
                <w:rFonts w:ascii="Arial" w:hAnsi="Arial" w:cs="Arial"/>
                <w:sz w:val="18"/>
              </w:rPr>
            </w:pPr>
            <w:r w:rsidRPr="00EA5FA7">
              <w:rPr>
                <w:rFonts w:ascii="Arial" w:hAnsi="Arial" w:cs="Arial"/>
                <w:sz w:val="18"/>
              </w:rPr>
              <w:t>&gt;&gt;&gt;&gt;UL UP TNL Information</w:t>
            </w:r>
          </w:p>
        </w:tc>
        <w:tc>
          <w:tcPr>
            <w:tcW w:w="1260" w:type="dxa"/>
          </w:tcPr>
          <w:p w14:paraId="7FC5490C" w14:textId="77777777" w:rsidR="00B8343B" w:rsidRPr="00EA5FA7" w:rsidRDefault="00B8343B" w:rsidP="00B8343B">
            <w:pPr>
              <w:keepNext/>
              <w:keepLines/>
              <w:spacing w:after="0"/>
              <w:rPr>
                <w:rFonts w:ascii="Arial" w:hAnsi="Arial" w:cs="Arial"/>
                <w:sz w:val="18"/>
              </w:rPr>
            </w:pPr>
            <w:r w:rsidRPr="00EA5FA7">
              <w:rPr>
                <w:rFonts w:ascii="Arial" w:hAnsi="Arial" w:cs="Arial"/>
                <w:sz w:val="18"/>
              </w:rPr>
              <w:t>M</w:t>
            </w:r>
          </w:p>
        </w:tc>
        <w:tc>
          <w:tcPr>
            <w:tcW w:w="1247" w:type="dxa"/>
          </w:tcPr>
          <w:p w14:paraId="4E905DD9" w14:textId="77777777" w:rsidR="00B8343B" w:rsidRPr="00EA5FA7" w:rsidRDefault="00B8343B" w:rsidP="00B8343B">
            <w:pPr>
              <w:keepNext/>
              <w:keepLines/>
              <w:spacing w:after="0"/>
              <w:rPr>
                <w:rFonts w:ascii="Arial" w:hAnsi="Arial" w:cs="Arial"/>
                <w:i/>
                <w:sz w:val="18"/>
              </w:rPr>
            </w:pPr>
          </w:p>
        </w:tc>
        <w:tc>
          <w:tcPr>
            <w:tcW w:w="1260" w:type="dxa"/>
          </w:tcPr>
          <w:p w14:paraId="136D3DDA" w14:textId="77777777" w:rsidR="00B8343B" w:rsidRPr="00EA5FA7" w:rsidRDefault="00B8343B" w:rsidP="00B8343B">
            <w:pPr>
              <w:keepNext/>
              <w:keepLines/>
              <w:spacing w:after="0"/>
              <w:rPr>
                <w:rFonts w:ascii="Arial" w:hAnsi="Arial" w:cs="Arial"/>
                <w:sz w:val="18"/>
              </w:rPr>
            </w:pPr>
            <w:r w:rsidRPr="00EA5FA7">
              <w:rPr>
                <w:rFonts w:ascii="Arial" w:hAnsi="Arial" w:cs="Arial"/>
                <w:sz w:val="18"/>
              </w:rPr>
              <w:t>UP Transport Layer Information</w:t>
            </w:r>
          </w:p>
          <w:p w14:paraId="60EA9CE0" w14:textId="77777777" w:rsidR="00B8343B" w:rsidRPr="00EA5FA7" w:rsidRDefault="00B8343B" w:rsidP="00B8343B">
            <w:pPr>
              <w:keepNext/>
              <w:keepLines/>
              <w:spacing w:after="0"/>
              <w:rPr>
                <w:rFonts w:ascii="Arial" w:hAnsi="Arial" w:cs="Arial"/>
                <w:sz w:val="18"/>
              </w:rPr>
            </w:pPr>
            <w:r w:rsidRPr="00EA5FA7">
              <w:rPr>
                <w:rFonts w:ascii="Arial" w:hAnsi="Arial" w:cs="Arial"/>
                <w:sz w:val="18"/>
              </w:rPr>
              <w:t>9.3.2.1</w:t>
            </w:r>
          </w:p>
        </w:tc>
        <w:tc>
          <w:tcPr>
            <w:tcW w:w="1762" w:type="dxa"/>
          </w:tcPr>
          <w:p w14:paraId="23911E8F" w14:textId="77777777" w:rsidR="00B8343B" w:rsidRPr="00EA5FA7" w:rsidRDefault="00B8343B" w:rsidP="00B8343B">
            <w:pPr>
              <w:keepNext/>
              <w:keepLines/>
              <w:spacing w:after="0"/>
              <w:rPr>
                <w:rFonts w:ascii="Arial" w:hAnsi="Arial" w:cs="Arial"/>
                <w:sz w:val="18"/>
              </w:rPr>
            </w:pPr>
            <w:proofErr w:type="spellStart"/>
            <w:r w:rsidRPr="00EA5FA7">
              <w:rPr>
                <w:rFonts w:ascii="Arial" w:hAnsi="Arial" w:cs="Arial"/>
                <w:sz w:val="18"/>
              </w:rPr>
              <w:t>gNB</w:t>
            </w:r>
            <w:proofErr w:type="spellEnd"/>
            <w:r w:rsidRPr="00EA5FA7">
              <w:rPr>
                <w:rFonts w:ascii="Arial" w:hAnsi="Arial" w:cs="Arial"/>
                <w:sz w:val="18"/>
              </w:rPr>
              <w:t>-CU endpoint of the F1 transport bearer. For delivery of UL PDUs.</w:t>
            </w:r>
          </w:p>
        </w:tc>
        <w:tc>
          <w:tcPr>
            <w:tcW w:w="1288" w:type="dxa"/>
          </w:tcPr>
          <w:p w14:paraId="114E1DFB" w14:textId="77777777" w:rsidR="00B8343B" w:rsidRPr="00EA5FA7" w:rsidRDefault="00B8343B" w:rsidP="00B8343B">
            <w:pPr>
              <w:pStyle w:val="TAC"/>
              <w:rPr>
                <w:rFonts w:cs="Arial"/>
              </w:rPr>
            </w:pPr>
            <w:r w:rsidRPr="00EA5FA7">
              <w:rPr>
                <w:rFonts w:cs="Arial"/>
              </w:rPr>
              <w:t>-</w:t>
            </w:r>
          </w:p>
        </w:tc>
        <w:tc>
          <w:tcPr>
            <w:tcW w:w="1274" w:type="dxa"/>
          </w:tcPr>
          <w:p w14:paraId="7CE0EB57" w14:textId="77777777" w:rsidR="00B8343B" w:rsidRPr="00EA5FA7" w:rsidRDefault="00B8343B" w:rsidP="00B8343B">
            <w:pPr>
              <w:pStyle w:val="TAC"/>
              <w:rPr>
                <w:rFonts w:cs="Arial"/>
              </w:rPr>
            </w:pPr>
          </w:p>
        </w:tc>
      </w:tr>
      <w:tr w:rsidR="00B8343B" w:rsidRPr="00EA5FA7" w14:paraId="07E7CE3E" w14:textId="77777777" w:rsidTr="000C3584">
        <w:tc>
          <w:tcPr>
            <w:tcW w:w="2394" w:type="dxa"/>
          </w:tcPr>
          <w:p w14:paraId="3E11D5E9" w14:textId="77777777" w:rsidR="00B8343B" w:rsidRPr="00EA5FA7" w:rsidRDefault="00B8343B" w:rsidP="00B8343B">
            <w:pPr>
              <w:keepNext/>
              <w:keepLines/>
              <w:spacing w:after="0"/>
              <w:ind w:left="403"/>
              <w:rPr>
                <w:rFonts w:ascii="Arial" w:hAnsi="Arial" w:cs="Arial"/>
                <w:sz w:val="18"/>
              </w:rPr>
            </w:pPr>
            <w:r w:rsidRPr="002F0C5B">
              <w:rPr>
                <w:rFonts w:ascii="Arial" w:hAnsi="Arial" w:cs="Arial"/>
                <w:sz w:val="18"/>
              </w:rPr>
              <w:t>&gt;&gt;&gt;&gt;BH Information</w:t>
            </w:r>
          </w:p>
        </w:tc>
        <w:tc>
          <w:tcPr>
            <w:tcW w:w="1260" w:type="dxa"/>
          </w:tcPr>
          <w:p w14:paraId="4D48337F" w14:textId="77777777" w:rsidR="00B8343B" w:rsidRPr="00EA5FA7" w:rsidRDefault="00B8343B" w:rsidP="00B8343B">
            <w:pPr>
              <w:pStyle w:val="TAL"/>
              <w:rPr>
                <w:rFonts w:cs="Arial"/>
              </w:rPr>
            </w:pPr>
            <w:r w:rsidRPr="00170CE1">
              <w:t>O</w:t>
            </w:r>
          </w:p>
        </w:tc>
        <w:tc>
          <w:tcPr>
            <w:tcW w:w="1247" w:type="dxa"/>
          </w:tcPr>
          <w:p w14:paraId="65EC5F88" w14:textId="77777777" w:rsidR="00B8343B" w:rsidRPr="00EA5FA7" w:rsidRDefault="00B8343B" w:rsidP="00B8343B">
            <w:pPr>
              <w:pStyle w:val="TAL"/>
              <w:rPr>
                <w:rFonts w:cs="Arial"/>
                <w:i/>
              </w:rPr>
            </w:pPr>
          </w:p>
        </w:tc>
        <w:tc>
          <w:tcPr>
            <w:tcW w:w="1260" w:type="dxa"/>
          </w:tcPr>
          <w:p w14:paraId="3819E0CA" w14:textId="77777777" w:rsidR="00B8343B" w:rsidRPr="00EA5FA7" w:rsidRDefault="00B8343B" w:rsidP="00B8343B">
            <w:pPr>
              <w:pStyle w:val="TAL"/>
              <w:rPr>
                <w:rFonts w:cs="Arial"/>
              </w:rPr>
            </w:pPr>
            <w:r>
              <w:t>9.3.1.114</w:t>
            </w:r>
          </w:p>
        </w:tc>
        <w:tc>
          <w:tcPr>
            <w:tcW w:w="1762" w:type="dxa"/>
          </w:tcPr>
          <w:p w14:paraId="53D16CF0" w14:textId="77777777" w:rsidR="00B8343B" w:rsidRPr="00EA5FA7" w:rsidRDefault="00B8343B" w:rsidP="00B8343B">
            <w:pPr>
              <w:pStyle w:val="TAL"/>
              <w:rPr>
                <w:rFonts w:cs="Arial"/>
              </w:rPr>
            </w:pPr>
          </w:p>
        </w:tc>
        <w:tc>
          <w:tcPr>
            <w:tcW w:w="1288" w:type="dxa"/>
          </w:tcPr>
          <w:p w14:paraId="244D1EF0" w14:textId="77777777" w:rsidR="00B8343B" w:rsidRPr="00EA5FA7" w:rsidRDefault="00B8343B" w:rsidP="00B8343B">
            <w:pPr>
              <w:pStyle w:val="TAC"/>
              <w:rPr>
                <w:rFonts w:cs="Arial"/>
              </w:rPr>
            </w:pPr>
            <w:r w:rsidRPr="009D4CD9">
              <w:rPr>
                <w:rFonts w:cs="Arial" w:hint="eastAsia"/>
                <w:bCs/>
                <w:szCs w:val="18"/>
              </w:rPr>
              <w:t>YES</w:t>
            </w:r>
          </w:p>
        </w:tc>
        <w:tc>
          <w:tcPr>
            <w:tcW w:w="1274" w:type="dxa"/>
          </w:tcPr>
          <w:p w14:paraId="3DA8984E" w14:textId="77777777" w:rsidR="00B8343B" w:rsidRPr="00EA5FA7" w:rsidRDefault="00B8343B" w:rsidP="00B8343B">
            <w:pPr>
              <w:pStyle w:val="TAC"/>
              <w:rPr>
                <w:rFonts w:cs="Arial"/>
              </w:rPr>
            </w:pPr>
            <w:r w:rsidRPr="009D4CD9">
              <w:rPr>
                <w:rFonts w:cs="Arial"/>
                <w:bCs/>
                <w:szCs w:val="18"/>
              </w:rPr>
              <w:t>ignore</w:t>
            </w:r>
          </w:p>
        </w:tc>
      </w:tr>
      <w:tr w:rsidR="00B8343B" w:rsidRPr="00EA5FA7" w14:paraId="317D7531" w14:textId="77777777" w:rsidTr="000C3584">
        <w:tc>
          <w:tcPr>
            <w:tcW w:w="2394" w:type="dxa"/>
          </w:tcPr>
          <w:p w14:paraId="62DFD532" w14:textId="77777777" w:rsidR="00B8343B" w:rsidRPr="00EA5FA7" w:rsidRDefault="00B8343B" w:rsidP="00B8343B">
            <w:pPr>
              <w:keepNext/>
              <w:keepLines/>
              <w:spacing w:after="0"/>
              <w:ind w:left="198"/>
              <w:rPr>
                <w:rFonts w:ascii="Arial" w:hAnsi="Arial" w:cs="Arial"/>
                <w:sz w:val="18"/>
              </w:rPr>
            </w:pPr>
            <w:r w:rsidRPr="00EA5FA7">
              <w:rPr>
                <w:rFonts w:ascii="Arial" w:eastAsia="Batang" w:hAnsi="Arial"/>
                <w:bCs/>
                <w:sz w:val="18"/>
              </w:rPr>
              <w:t>&gt;&gt;UL Configuration</w:t>
            </w:r>
          </w:p>
        </w:tc>
        <w:tc>
          <w:tcPr>
            <w:tcW w:w="1260" w:type="dxa"/>
          </w:tcPr>
          <w:p w14:paraId="4002D39A" w14:textId="77777777" w:rsidR="00B8343B" w:rsidRPr="00EA5FA7" w:rsidRDefault="00B8343B" w:rsidP="00B8343B">
            <w:pPr>
              <w:keepNext/>
              <w:keepLines/>
              <w:spacing w:after="0"/>
              <w:rPr>
                <w:rFonts w:ascii="Arial" w:hAnsi="Arial" w:cs="Arial"/>
                <w:sz w:val="18"/>
              </w:rPr>
            </w:pPr>
            <w:r w:rsidRPr="00EA5FA7">
              <w:rPr>
                <w:rFonts w:ascii="Arial" w:eastAsia="宋体" w:hAnsi="Arial" w:cs="Arial"/>
                <w:sz w:val="18"/>
                <w:lang w:eastAsia="zh-CN"/>
              </w:rPr>
              <w:t>O</w:t>
            </w:r>
          </w:p>
        </w:tc>
        <w:tc>
          <w:tcPr>
            <w:tcW w:w="1247" w:type="dxa"/>
          </w:tcPr>
          <w:p w14:paraId="477C9F20" w14:textId="77777777" w:rsidR="00B8343B" w:rsidRPr="00EA5FA7" w:rsidRDefault="00B8343B" w:rsidP="00B8343B">
            <w:pPr>
              <w:keepNext/>
              <w:keepLines/>
              <w:spacing w:after="0"/>
              <w:rPr>
                <w:rFonts w:ascii="Arial" w:hAnsi="Arial" w:cs="Arial"/>
                <w:i/>
                <w:sz w:val="18"/>
              </w:rPr>
            </w:pPr>
          </w:p>
        </w:tc>
        <w:tc>
          <w:tcPr>
            <w:tcW w:w="1260" w:type="dxa"/>
          </w:tcPr>
          <w:p w14:paraId="12F162D9" w14:textId="77777777" w:rsidR="00B8343B" w:rsidRPr="00EA5FA7" w:rsidRDefault="00B8343B" w:rsidP="00B8343B">
            <w:pPr>
              <w:keepNext/>
              <w:keepLines/>
              <w:spacing w:after="0"/>
              <w:rPr>
                <w:rFonts w:ascii="Arial" w:eastAsia="宋体" w:hAnsi="Arial" w:cs="Arial"/>
                <w:sz w:val="18"/>
              </w:rPr>
            </w:pPr>
            <w:r w:rsidRPr="00EA5FA7">
              <w:rPr>
                <w:rFonts w:ascii="Arial" w:eastAsia="宋体" w:hAnsi="Arial" w:cs="Arial"/>
                <w:sz w:val="18"/>
              </w:rPr>
              <w:t xml:space="preserve">UL </w:t>
            </w:r>
            <w:r w:rsidRPr="00EA5FA7">
              <w:rPr>
                <w:rFonts w:ascii="Arial" w:eastAsia="宋体" w:hAnsi="Arial" w:cs="Arial"/>
                <w:sz w:val="18"/>
                <w:lang w:eastAsia="zh-CN"/>
              </w:rPr>
              <w:t>Configuration</w:t>
            </w:r>
            <w:r w:rsidRPr="00EA5FA7">
              <w:rPr>
                <w:rFonts w:ascii="Arial" w:eastAsia="宋体" w:hAnsi="Arial" w:cs="Arial"/>
                <w:sz w:val="18"/>
              </w:rPr>
              <w:t xml:space="preserve"> </w:t>
            </w:r>
          </w:p>
          <w:p w14:paraId="5169D89A" w14:textId="77777777" w:rsidR="00B8343B" w:rsidRPr="00EA5FA7" w:rsidRDefault="00B8343B" w:rsidP="00B8343B">
            <w:pPr>
              <w:keepNext/>
              <w:keepLines/>
              <w:spacing w:after="0"/>
              <w:rPr>
                <w:rFonts w:ascii="Arial" w:hAnsi="Arial" w:cs="Arial"/>
                <w:sz w:val="18"/>
              </w:rPr>
            </w:pPr>
            <w:r w:rsidRPr="00EA5FA7">
              <w:rPr>
                <w:rFonts w:ascii="Arial" w:eastAsia="宋体" w:hAnsi="Arial" w:cs="Arial"/>
                <w:sz w:val="18"/>
              </w:rPr>
              <w:t>9.3.1.31</w:t>
            </w:r>
          </w:p>
        </w:tc>
        <w:tc>
          <w:tcPr>
            <w:tcW w:w="1762" w:type="dxa"/>
          </w:tcPr>
          <w:p w14:paraId="64A76781" w14:textId="77777777" w:rsidR="00B8343B" w:rsidRPr="00EA5FA7" w:rsidRDefault="00B8343B" w:rsidP="00B8343B">
            <w:pPr>
              <w:keepNext/>
              <w:keepLines/>
              <w:spacing w:after="0"/>
              <w:rPr>
                <w:rFonts w:ascii="Arial" w:hAnsi="Arial" w:cs="Arial"/>
                <w:sz w:val="18"/>
              </w:rPr>
            </w:pPr>
            <w:r w:rsidRPr="00EA5FA7">
              <w:rPr>
                <w:rFonts w:ascii="Arial" w:eastAsia="宋体" w:hAnsi="Arial" w:cs="Arial"/>
                <w:sz w:val="18"/>
              </w:rPr>
              <w:t xml:space="preserve">Information about UL usage in </w:t>
            </w:r>
            <w:proofErr w:type="spellStart"/>
            <w:r w:rsidRPr="00EA5FA7">
              <w:rPr>
                <w:rFonts w:ascii="Arial" w:eastAsia="宋体" w:hAnsi="Arial" w:cs="Arial"/>
                <w:sz w:val="18"/>
              </w:rPr>
              <w:t>gNB</w:t>
            </w:r>
            <w:proofErr w:type="spellEnd"/>
            <w:r w:rsidRPr="00EA5FA7">
              <w:rPr>
                <w:rFonts w:ascii="Arial" w:eastAsia="宋体" w:hAnsi="Arial" w:cs="Arial"/>
                <w:sz w:val="18"/>
              </w:rPr>
              <w:t>-DU</w:t>
            </w:r>
            <w:r w:rsidRPr="00EA5FA7">
              <w:rPr>
                <w:rFonts w:ascii="Arial" w:eastAsia="宋体" w:hAnsi="Arial" w:cs="Arial"/>
                <w:sz w:val="18"/>
                <w:lang w:eastAsia="zh-CN"/>
              </w:rPr>
              <w:t>.</w:t>
            </w:r>
            <w:r w:rsidRPr="00EA5FA7">
              <w:rPr>
                <w:rFonts w:ascii="Arial" w:eastAsia="宋体" w:hAnsi="Arial"/>
                <w:sz w:val="18"/>
                <w:lang w:eastAsia="zh-CN"/>
              </w:rPr>
              <w:t xml:space="preserve"> </w:t>
            </w:r>
          </w:p>
        </w:tc>
        <w:tc>
          <w:tcPr>
            <w:tcW w:w="1288" w:type="dxa"/>
          </w:tcPr>
          <w:p w14:paraId="053ABEB9" w14:textId="77777777" w:rsidR="00B8343B" w:rsidRPr="00EA5FA7" w:rsidRDefault="00B8343B" w:rsidP="00B8343B">
            <w:pPr>
              <w:pStyle w:val="TAC"/>
              <w:rPr>
                <w:rFonts w:cs="Arial"/>
              </w:rPr>
            </w:pPr>
            <w:r w:rsidRPr="00EA5FA7">
              <w:rPr>
                <w:rFonts w:cs="Arial"/>
              </w:rPr>
              <w:t>-</w:t>
            </w:r>
          </w:p>
        </w:tc>
        <w:tc>
          <w:tcPr>
            <w:tcW w:w="1274" w:type="dxa"/>
          </w:tcPr>
          <w:p w14:paraId="39B3602D" w14:textId="77777777" w:rsidR="00B8343B" w:rsidRPr="00EA5FA7" w:rsidRDefault="00B8343B" w:rsidP="00B8343B">
            <w:pPr>
              <w:pStyle w:val="TAC"/>
              <w:rPr>
                <w:rFonts w:cs="Arial"/>
              </w:rPr>
            </w:pPr>
          </w:p>
        </w:tc>
      </w:tr>
      <w:tr w:rsidR="00B8343B" w:rsidRPr="00EA5FA7" w14:paraId="3587F2B3" w14:textId="77777777" w:rsidTr="000C3584">
        <w:tc>
          <w:tcPr>
            <w:tcW w:w="2394" w:type="dxa"/>
          </w:tcPr>
          <w:p w14:paraId="3505A049" w14:textId="77777777" w:rsidR="00B8343B" w:rsidRPr="00EA5FA7" w:rsidRDefault="00B8343B" w:rsidP="00B8343B">
            <w:pPr>
              <w:keepNext/>
              <w:keepLines/>
              <w:spacing w:after="0"/>
              <w:ind w:left="198"/>
              <w:rPr>
                <w:rFonts w:ascii="Arial" w:hAnsi="Arial" w:cs="Arial"/>
                <w:sz w:val="18"/>
                <w:szCs w:val="18"/>
              </w:rPr>
            </w:pPr>
            <w:r w:rsidRPr="00EA5FA7">
              <w:rPr>
                <w:rFonts w:ascii="Arial" w:hAnsi="Arial" w:cs="Arial"/>
                <w:sz w:val="18"/>
                <w:szCs w:val="18"/>
              </w:rPr>
              <w:t>&gt;&gt;DL PDCP SN length</w:t>
            </w:r>
          </w:p>
        </w:tc>
        <w:tc>
          <w:tcPr>
            <w:tcW w:w="1260" w:type="dxa"/>
          </w:tcPr>
          <w:p w14:paraId="33E2CEF0" w14:textId="77777777" w:rsidR="00B8343B" w:rsidRPr="00EA5FA7" w:rsidRDefault="00B8343B" w:rsidP="00B8343B">
            <w:pPr>
              <w:keepNext/>
              <w:keepLines/>
              <w:spacing w:after="0"/>
              <w:rPr>
                <w:rFonts w:ascii="Arial" w:hAnsi="Arial" w:cs="Arial"/>
                <w:sz w:val="18"/>
                <w:szCs w:val="18"/>
              </w:rPr>
            </w:pPr>
            <w:r w:rsidRPr="00EA5FA7">
              <w:rPr>
                <w:rFonts w:ascii="Arial" w:hAnsi="Arial" w:cs="Arial"/>
                <w:sz w:val="18"/>
                <w:szCs w:val="18"/>
              </w:rPr>
              <w:t>O</w:t>
            </w:r>
          </w:p>
        </w:tc>
        <w:tc>
          <w:tcPr>
            <w:tcW w:w="1247" w:type="dxa"/>
          </w:tcPr>
          <w:p w14:paraId="1F298C6E" w14:textId="77777777" w:rsidR="00B8343B" w:rsidRPr="00EA5FA7" w:rsidRDefault="00B8343B" w:rsidP="00B8343B">
            <w:pPr>
              <w:keepNext/>
              <w:keepLines/>
              <w:spacing w:after="0"/>
              <w:ind w:left="284"/>
              <w:rPr>
                <w:rFonts w:ascii="Arial" w:hAnsi="Arial" w:cs="Arial"/>
                <w:sz w:val="18"/>
                <w:szCs w:val="18"/>
              </w:rPr>
            </w:pPr>
          </w:p>
        </w:tc>
        <w:tc>
          <w:tcPr>
            <w:tcW w:w="1260" w:type="dxa"/>
          </w:tcPr>
          <w:p w14:paraId="17FD1721" w14:textId="77777777" w:rsidR="00B8343B" w:rsidRPr="00EA5FA7" w:rsidRDefault="00B8343B" w:rsidP="00B8343B">
            <w:pPr>
              <w:keepNext/>
              <w:keepLines/>
              <w:spacing w:after="0"/>
              <w:rPr>
                <w:rFonts w:ascii="Arial" w:hAnsi="Arial" w:cs="Arial"/>
                <w:sz w:val="18"/>
                <w:szCs w:val="18"/>
              </w:rPr>
            </w:pPr>
            <w:r w:rsidRPr="00EA5FA7">
              <w:rPr>
                <w:rFonts w:ascii="Arial" w:hAnsi="Arial" w:cs="Arial"/>
                <w:sz w:val="18"/>
                <w:szCs w:val="18"/>
              </w:rPr>
              <w:t>ENUMERATED(12bits,18bits , ...)</w:t>
            </w:r>
          </w:p>
        </w:tc>
        <w:tc>
          <w:tcPr>
            <w:tcW w:w="1762" w:type="dxa"/>
          </w:tcPr>
          <w:p w14:paraId="636D052F" w14:textId="77777777" w:rsidR="00B8343B" w:rsidRPr="00EA5FA7" w:rsidRDefault="00B8343B" w:rsidP="00B8343B">
            <w:pPr>
              <w:keepNext/>
              <w:keepLines/>
              <w:spacing w:after="0"/>
              <w:ind w:left="284"/>
              <w:rPr>
                <w:rFonts w:ascii="Arial" w:hAnsi="Arial" w:cs="Arial"/>
                <w:sz w:val="18"/>
                <w:szCs w:val="18"/>
              </w:rPr>
            </w:pPr>
          </w:p>
        </w:tc>
        <w:tc>
          <w:tcPr>
            <w:tcW w:w="1288" w:type="dxa"/>
          </w:tcPr>
          <w:p w14:paraId="686CBEC1" w14:textId="77777777" w:rsidR="00B8343B" w:rsidRPr="00EA5FA7" w:rsidRDefault="00B8343B" w:rsidP="00B8343B">
            <w:pPr>
              <w:pStyle w:val="TAC"/>
              <w:rPr>
                <w:rFonts w:cs="Arial"/>
                <w:szCs w:val="18"/>
              </w:rPr>
            </w:pPr>
            <w:r w:rsidRPr="00EA5FA7">
              <w:rPr>
                <w:rFonts w:cs="Arial"/>
                <w:szCs w:val="18"/>
              </w:rPr>
              <w:t>YES</w:t>
            </w:r>
          </w:p>
        </w:tc>
        <w:tc>
          <w:tcPr>
            <w:tcW w:w="1274" w:type="dxa"/>
          </w:tcPr>
          <w:p w14:paraId="2EDED46C" w14:textId="77777777" w:rsidR="00B8343B" w:rsidRPr="00EA5FA7" w:rsidRDefault="00B8343B" w:rsidP="00B8343B">
            <w:pPr>
              <w:pStyle w:val="TAC"/>
              <w:rPr>
                <w:rFonts w:cs="Arial"/>
                <w:szCs w:val="18"/>
              </w:rPr>
            </w:pPr>
            <w:r w:rsidRPr="00EA5FA7">
              <w:rPr>
                <w:rFonts w:cs="Arial"/>
                <w:szCs w:val="18"/>
              </w:rPr>
              <w:t>ignore</w:t>
            </w:r>
          </w:p>
        </w:tc>
      </w:tr>
      <w:tr w:rsidR="00B8343B" w:rsidRPr="00EA5FA7" w14:paraId="3C84EC69" w14:textId="77777777" w:rsidTr="000C3584">
        <w:tc>
          <w:tcPr>
            <w:tcW w:w="2394" w:type="dxa"/>
          </w:tcPr>
          <w:p w14:paraId="3B769119" w14:textId="77777777" w:rsidR="00B8343B" w:rsidRPr="00EA5FA7" w:rsidRDefault="00B8343B" w:rsidP="00B8343B">
            <w:pPr>
              <w:keepNext/>
              <w:keepLines/>
              <w:spacing w:after="0"/>
              <w:ind w:left="198"/>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Pr>
          <w:p w14:paraId="4EA93E47" w14:textId="77777777" w:rsidR="00B8343B" w:rsidRPr="00EA5FA7" w:rsidRDefault="00B8343B" w:rsidP="00B8343B">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247" w:type="dxa"/>
          </w:tcPr>
          <w:p w14:paraId="4DC70D99" w14:textId="77777777" w:rsidR="00B8343B" w:rsidRPr="00EA5FA7" w:rsidRDefault="00B8343B" w:rsidP="00B8343B">
            <w:pPr>
              <w:keepNext/>
              <w:keepLines/>
              <w:spacing w:after="0"/>
              <w:ind w:left="284"/>
              <w:rPr>
                <w:rFonts w:ascii="Arial" w:hAnsi="Arial" w:cs="Arial"/>
                <w:sz w:val="18"/>
                <w:szCs w:val="18"/>
              </w:rPr>
            </w:pPr>
          </w:p>
        </w:tc>
        <w:tc>
          <w:tcPr>
            <w:tcW w:w="1260" w:type="dxa"/>
          </w:tcPr>
          <w:p w14:paraId="68617E52" w14:textId="77777777" w:rsidR="00B8343B" w:rsidRPr="00EA5FA7" w:rsidRDefault="00B8343B" w:rsidP="00B8343B">
            <w:pPr>
              <w:keepNext/>
              <w:keepLines/>
              <w:spacing w:after="0"/>
              <w:rPr>
                <w:rFonts w:ascii="Arial" w:hAnsi="Arial" w:cs="Arial"/>
                <w:sz w:val="18"/>
                <w:szCs w:val="18"/>
              </w:rPr>
            </w:pPr>
            <w:r w:rsidRPr="00EA5FA7">
              <w:rPr>
                <w:rFonts w:ascii="Arial" w:hAnsi="Arial" w:cs="Arial"/>
                <w:sz w:val="18"/>
                <w:szCs w:val="18"/>
              </w:rPr>
              <w:t>ENUMERATED (12bits, 18bits, ...)</w:t>
            </w:r>
          </w:p>
        </w:tc>
        <w:tc>
          <w:tcPr>
            <w:tcW w:w="1762" w:type="dxa"/>
          </w:tcPr>
          <w:p w14:paraId="7F380486" w14:textId="77777777" w:rsidR="00B8343B" w:rsidRPr="00EA5FA7" w:rsidRDefault="00B8343B" w:rsidP="00B8343B">
            <w:pPr>
              <w:keepNext/>
              <w:keepLines/>
              <w:spacing w:after="0"/>
              <w:ind w:left="284"/>
              <w:rPr>
                <w:rFonts w:ascii="Arial" w:hAnsi="Arial" w:cs="Arial"/>
                <w:sz w:val="18"/>
                <w:szCs w:val="18"/>
              </w:rPr>
            </w:pPr>
          </w:p>
        </w:tc>
        <w:tc>
          <w:tcPr>
            <w:tcW w:w="1288" w:type="dxa"/>
          </w:tcPr>
          <w:p w14:paraId="231288BC" w14:textId="77777777" w:rsidR="00B8343B" w:rsidRPr="00EA5FA7" w:rsidRDefault="00B8343B" w:rsidP="00B8343B">
            <w:pPr>
              <w:pStyle w:val="TAC"/>
              <w:rPr>
                <w:rFonts w:cs="Arial"/>
                <w:szCs w:val="18"/>
                <w:lang w:eastAsia="zh-CN"/>
              </w:rPr>
            </w:pPr>
            <w:r w:rsidRPr="00EA5FA7">
              <w:rPr>
                <w:rFonts w:cs="Arial"/>
                <w:szCs w:val="18"/>
                <w:lang w:eastAsia="zh-CN"/>
              </w:rPr>
              <w:t>YES</w:t>
            </w:r>
          </w:p>
        </w:tc>
        <w:tc>
          <w:tcPr>
            <w:tcW w:w="1274" w:type="dxa"/>
          </w:tcPr>
          <w:p w14:paraId="1914581C" w14:textId="77777777" w:rsidR="00B8343B" w:rsidRPr="00EA5FA7" w:rsidRDefault="00B8343B" w:rsidP="00B8343B">
            <w:pPr>
              <w:pStyle w:val="TAC"/>
              <w:rPr>
                <w:rFonts w:cs="Arial"/>
                <w:szCs w:val="18"/>
                <w:lang w:eastAsia="zh-CN"/>
              </w:rPr>
            </w:pPr>
            <w:r w:rsidRPr="00EA5FA7">
              <w:rPr>
                <w:rFonts w:cs="Arial"/>
                <w:szCs w:val="18"/>
                <w:lang w:eastAsia="zh-CN"/>
              </w:rPr>
              <w:t>ignore</w:t>
            </w:r>
          </w:p>
        </w:tc>
      </w:tr>
      <w:tr w:rsidR="00B8343B" w:rsidRPr="00EA5FA7" w14:paraId="0774C73D" w14:textId="77777777" w:rsidTr="000C3584">
        <w:tc>
          <w:tcPr>
            <w:tcW w:w="2394" w:type="dxa"/>
          </w:tcPr>
          <w:p w14:paraId="526E4180" w14:textId="77777777" w:rsidR="00B8343B" w:rsidRPr="00EA5FA7" w:rsidRDefault="00B8343B" w:rsidP="00B8343B">
            <w:pPr>
              <w:keepNext/>
              <w:keepLines/>
              <w:spacing w:after="0"/>
              <w:ind w:left="198"/>
              <w:rPr>
                <w:rFonts w:ascii="Arial" w:hAnsi="Arial" w:cs="Arial"/>
                <w:sz w:val="18"/>
                <w:szCs w:val="18"/>
              </w:rPr>
            </w:pPr>
            <w:r w:rsidRPr="00EA5FA7">
              <w:rPr>
                <w:rFonts w:ascii="Arial" w:eastAsia="Batang" w:hAnsi="Arial"/>
                <w:bCs/>
                <w:sz w:val="18"/>
              </w:rPr>
              <w:t>&gt;&gt;Bearer Type Change</w:t>
            </w:r>
          </w:p>
        </w:tc>
        <w:tc>
          <w:tcPr>
            <w:tcW w:w="1260" w:type="dxa"/>
          </w:tcPr>
          <w:p w14:paraId="6AD39EAB" w14:textId="77777777" w:rsidR="00B8343B" w:rsidRPr="00EA5FA7" w:rsidRDefault="00B8343B" w:rsidP="00B8343B">
            <w:pPr>
              <w:keepNext/>
              <w:keepLines/>
              <w:spacing w:after="0"/>
              <w:rPr>
                <w:rFonts w:ascii="Arial" w:hAnsi="Arial" w:cs="Arial"/>
                <w:sz w:val="18"/>
                <w:szCs w:val="18"/>
              </w:rPr>
            </w:pPr>
            <w:r w:rsidRPr="00EA5FA7">
              <w:rPr>
                <w:rFonts w:ascii="Arial" w:hAnsi="Arial" w:cs="Arial"/>
                <w:sz w:val="18"/>
                <w:lang w:eastAsia="zh-CN"/>
              </w:rPr>
              <w:t>O</w:t>
            </w:r>
          </w:p>
        </w:tc>
        <w:tc>
          <w:tcPr>
            <w:tcW w:w="1247" w:type="dxa"/>
          </w:tcPr>
          <w:p w14:paraId="537AF7C9" w14:textId="77777777" w:rsidR="00B8343B" w:rsidRPr="00EA5FA7" w:rsidRDefault="00B8343B" w:rsidP="00B8343B">
            <w:pPr>
              <w:keepNext/>
              <w:keepLines/>
              <w:spacing w:after="0"/>
              <w:ind w:left="284"/>
              <w:rPr>
                <w:rFonts w:ascii="Arial" w:hAnsi="Arial" w:cs="Arial"/>
                <w:sz w:val="18"/>
                <w:szCs w:val="18"/>
              </w:rPr>
            </w:pPr>
          </w:p>
        </w:tc>
        <w:tc>
          <w:tcPr>
            <w:tcW w:w="1260" w:type="dxa"/>
          </w:tcPr>
          <w:p w14:paraId="2F80C8FD" w14:textId="77777777" w:rsidR="00B8343B" w:rsidRPr="00EA5FA7" w:rsidRDefault="00B8343B" w:rsidP="00B8343B">
            <w:pPr>
              <w:keepNext/>
              <w:keepLines/>
              <w:spacing w:after="0"/>
              <w:rPr>
                <w:rFonts w:ascii="Arial" w:hAnsi="Arial" w:cs="Arial"/>
                <w:sz w:val="18"/>
                <w:szCs w:val="18"/>
              </w:rPr>
            </w:pPr>
            <w:r w:rsidRPr="00EA5FA7">
              <w:rPr>
                <w:rFonts w:ascii="Arial" w:hAnsi="Arial" w:cs="Arial"/>
                <w:sz w:val="18"/>
              </w:rPr>
              <w:t>ENUMERATED (true, …)</w:t>
            </w:r>
          </w:p>
        </w:tc>
        <w:tc>
          <w:tcPr>
            <w:tcW w:w="1762" w:type="dxa"/>
          </w:tcPr>
          <w:p w14:paraId="7AAB6C1F" w14:textId="77777777" w:rsidR="00B8343B" w:rsidRPr="00EA5FA7" w:rsidRDefault="00B8343B" w:rsidP="00B8343B">
            <w:pPr>
              <w:keepNext/>
              <w:keepLines/>
              <w:spacing w:after="0"/>
              <w:ind w:left="284"/>
              <w:rPr>
                <w:rFonts w:ascii="Arial" w:hAnsi="Arial" w:cs="Arial"/>
                <w:sz w:val="18"/>
                <w:szCs w:val="18"/>
              </w:rPr>
            </w:pPr>
          </w:p>
        </w:tc>
        <w:tc>
          <w:tcPr>
            <w:tcW w:w="1288" w:type="dxa"/>
          </w:tcPr>
          <w:p w14:paraId="1D5FD5C7" w14:textId="77777777" w:rsidR="00B8343B" w:rsidRPr="00EA5FA7" w:rsidRDefault="00B8343B" w:rsidP="00B8343B">
            <w:pPr>
              <w:pStyle w:val="TAC"/>
              <w:rPr>
                <w:rFonts w:cs="Arial"/>
                <w:szCs w:val="18"/>
              </w:rPr>
            </w:pPr>
            <w:r w:rsidRPr="00EA5FA7">
              <w:rPr>
                <w:rFonts w:cs="Arial"/>
              </w:rPr>
              <w:t>YES</w:t>
            </w:r>
          </w:p>
        </w:tc>
        <w:tc>
          <w:tcPr>
            <w:tcW w:w="1274" w:type="dxa"/>
          </w:tcPr>
          <w:p w14:paraId="0098F828" w14:textId="77777777" w:rsidR="00B8343B" w:rsidRPr="00EA5FA7" w:rsidRDefault="00B8343B" w:rsidP="00B8343B">
            <w:pPr>
              <w:pStyle w:val="TAC"/>
              <w:rPr>
                <w:rFonts w:cs="Arial"/>
                <w:szCs w:val="18"/>
              </w:rPr>
            </w:pPr>
            <w:r w:rsidRPr="00EA5FA7">
              <w:rPr>
                <w:rFonts w:cs="Arial"/>
              </w:rPr>
              <w:t>ignore</w:t>
            </w:r>
          </w:p>
        </w:tc>
      </w:tr>
      <w:tr w:rsidR="00B8343B" w:rsidRPr="00EA5FA7" w14:paraId="6C75EC8E" w14:textId="77777777" w:rsidTr="000C3584">
        <w:tc>
          <w:tcPr>
            <w:tcW w:w="2394" w:type="dxa"/>
          </w:tcPr>
          <w:p w14:paraId="260C2530" w14:textId="77777777" w:rsidR="00B8343B" w:rsidRPr="00EA5FA7" w:rsidRDefault="00B8343B" w:rsidP="00B8343B">
            <w:pPr>
              <w:keepNext/>
              <w:keepLines/>
              <w:spacing w:after="0"/>
              <w:ind w:left="198"/>
              <w:rPr>
                <w:rFonts w:ascii="Arial" w:hAnsi="Arial" w:cs="Arial"/>
                <w:sz w:val="18"/>
                <w:szCs w:val="18"/>
              </w:rPr>
            </w:pPr>
            <w:r w:rsidRPr="00EA5FA7">
              <w:rPr>
                <w:rFonts w:ascii="Arial" w:eastAsia="Batang" w:hAnsi="Arial"/>
                <w:bCs/>
                <w:sz w:val="18"/>
              </w:rPr>
              <w:t>&gt;&gt; RLC Mode</w:t>
            </w:r>
          </w:p>
        </w:tc>
        <w:tc>
          <w:tcPr>
            <w:tcW w:w="1260" w:type="dxa"/>
          </w:tcPr>
          <w:p w14:paraId="3AFB5FFE" w14:textId="77777777" w:rsidR="00B8343B" w:rsidRPr="00EA5FA7" w:rsidRDefault="00B8343B" w:rsidP="00B8343B">
            <w:pPr>
              <w:keepNext/>
              <w:keepLines/>
              <w:spacing w:after="0"/>
              <w:rPr>
                <w:rFonts w:ascii="Arial" w:hAnsi="Arial" w:cs="Arial"/>
                <w:sz w:val="18"/>
                <w:szCs w:val="18"/>
              </w:rPr>
            </w:pPr>
            <w:r w:rsidRPr="00EA5FA7">
              <w:rPr>
                <w:rFonts w:ascii="Arial" w:hAnsi="Arial" w:cs="Arial"/>
                <w:sz w:val="18"/>
              </w:rPr>
              <w:t>O</w:t>
            </w:r>
          </w:p>
        </w:tc>
        <w:tc>
          <w:tcPr>
            <w:tcW w:w="1247" w:type="dxa"/>
          </w:tcPr>
          <w:p w14:paraId="589E6249" w14:textId="77777777" w:rsidR="00B8343B" w:rsidRPr="00EA5FA7" w:rsidRDefault="00B8343B" w:rsidP="00B8343B">
            <w:pPr>
              <w:keepNext/>
              <w:keepLines/>
              <w:spacing w:after="0"/>
              <w:ind w:left="284"/>
              <w:rPr>
                <w:rFonts w:ascii="Arial" w:hAnsi="Arial" w:cs="Arial"/>
                <w:sz w:val="18"/>
                <w:szCs w:val="18"/>
              </w:rPr>
            </w:pPr>
          </w:p>
        </w:tc>
        <w:tc>
          <w:tcPr>
            <w:tcW w:w="1260" w:type="dxa"/>
          </w:tcPr>
          <w:p w14:paraId="4F2D65EE" w14:textId="77777777" w:rsidR="00B8343B" w:rsidRPr="00EA5FA7" w:rsidRDefault="00B8343B" w:rsidP="00B8343B">
            <w:pPr>
              <w:keepNext/>
              <w:keepLines/>
              <w:spacing w:after="0"/>
              <w:rPr>
                <w:rFonts w:ascii="Arial" w:hAnsi="Arial" w:cs="Arial"/>
                <w:sz w:val="18"/>
                <w:szCs w:val="18"/>
              </w:rPr>
            </w:pPr>
            <w:r w:rsidRPr="00EA5FA7">
              <w:rPr>
                <w:rFonts w:ascii="Arial" w:hAnsi="Arial" w:cs="Arial"/>
                <w:sz w:val="18"/>
              </w:rPr>
              <w:t>9.3.1.27</w:t>
            </w:r>
          </w:p>
        </w:tc>
        <w:tc>
          <w:tcPr>
            <w:tcW w:w="1762" w:type="dxa"/>
          </w:tcPr>
          <w:p w14:paraId="1BAC4C61" w14:textId="77777777" w:rsidR="00B8343B" w:rsidRPr="00EA5FA7" w:rsidRDefault="00B8343B" w:rsidP="00B8343B">
            <w:pPr>
              <w:keepNext/>
              <w:keepLines/>
              <w:spacing w:after="0"/>
              <w:ind w:left="284"/>
              <w:rPr>
                <w:rFonts w:ascii="Arial" w:hAnsi="Arial" w:cs="Arial"/>
                <w:sz w:val="18"/>
                <w:szCs w:val="18"/>
              </w:rPr>
            </w:pPr>
          </w:p>
        </w:tc>
        <w:tc>
          <w:tcPr>
            <w:tcW w:w="1288" w:type="dxa"/>
          </w:tcPr>
          <w:p w14:paraId="3BFAF4D0" w14:textId="77777777" w:rsidR="00B8343B" w:rsidRPr="00EA5FA7" w:rsidRDefault="00B8343B" w:rsidP="00B8343B">
            <w:pPr>
              <w:pStyle w:val="TAC"/>
              <w:rPr>
                <w:rFonts w:cs="Arial"/>
                <w:szCs w:val="18"/>
              </w:rPr>
            </w:pPr>
            <w:r w:rsidRPr="00EA5FA7">
              <w:rPr>
                <w:rFonts w:cs="Arial"/>
                <w:szCs w:val="18"/>
              </w:rPr>
              <w:t>YES</w:t>
            </w:r>
          </w:p>
        </w:tc>
        <w:tc>
          <w:tcPr>
            <w:tcW w:w="1274" w:type="dxa"/>
          </w:tcPr>
          <w:p w14:paraId="258EA5A8" w14:textId="77777777" w:rsidR="00B8343B" w:rsidRPr="00EA5FA7" w:rsidRDefault="00B8343B" w:rsidP="00B8343B">
            <w:pPr>
              <w:pStyle w:val="TAC"/>
              <w:rPr>
                <w:rFonts w:cs="Arial"/>
                <w:szCs w:val="18"/>
              </w:rPr>
            </w:pPr>
            <w:r w:rsidRPr="00EA5FA7">
              <w:rPr>
                <w:rFonts w:cs="Arial"/>
                <w:szCs w:val="18"/>
              </w:rPr>
              <w:t>ignore</w:t>
            </w:r>
          </w:p>
        </w:tc>
      </w:tr>
      <w:tr w:rsidR="00B8343B" w:rsidRPr="00EA5FA7" w14:paraId="5E12622D" w14:textId="77777777" w:rsidTr="000C3584">
        <w:tc>
          <w:tcPr>
            <w:tcW w:w="2394" w:type="dxa"/>
            <w:tcBorders>
              <w:top w:val="single" w:sz="4" w:space="0" w:color="auto"/>
              <w:left w:val="single" w:sz="4" w:space="0" w:color="auto"/>
              <w:bottom w:val="single" w:sz="4" w:space="0" w:color="auto"/>
              <w:right w:val="single" w:sz="4" w:space="0" w:color="auto"/>
            </w:tcBorders>
          </w:tcPr>
          <w:p w14:paraId="0300EB37" w14:textId="77777777" w:rsidR="00B8343B" w:rsidRPr="00EA5FA7" w:rsidRDefault="00B8343B" w:rsidP="00B8343B">
            <w:pPr>
              <w:keepNext/>
              <w:keepLines/>
              <w:spacing w:after="0"/>
              <w:ind w:left="198"/>
              <w:rPr>
                <w:rFonts w:ascii="Arial" w:eastAsia="Batang" w:hAnsi="Arial"/>
                <w:bCs/>
                <w:sz w:val="18"/>
              </w:rPr>
            </w:pPr>
            <w:r w:rsidRPr="00EA5FA7">
              <w:rPr>
                <w:rFonts w:ascii="Arial" w:eastAsia="Batang" w:hAnsi="Arial"/>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554C588C" w14:textId="77777777" w:rsidR="00B8343B" w:rsidRPr="00EA5FA7" w:rsidRDefault="00B8343B" w:rsidP="00B8343B">
            <w:pPr>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CEDDC35" w14:textId="77777777" w:rsidR="00B8343B" w:rsidRPr="00EA5FA7" w:rsidRDefault="00B8343B" w:rsidP="00B8343B">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C25DCEE" w14:textId="77777777" w:rsidR="00B8343B" w:rsidRPr="00EA5FA7" w:rsidRDefault="00B8343B" w:rsidP="00B8343B">
            <w:pPr>
              <w:rPr>
                <w:rFonts w:ascii="Arial"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53998415" w14:textId="77777777" w:rsidR="00B8343B" w:rsidRDefault="00B8343B" w:rsidP="00B8343B">
            <w:pPr>
              <w:spacing w:after="0"/>
              <w:rPr>
                <w:rFonts w:ascii="Arial" w:hAnsi="Arial" w:cs="Arial"/>
                <w:sz w:val="18"/>
              </w:rPr>
            </w:pPr>
            <w:r w:rsidRPr="00EA5FA7">
              <w:rPr>
                <w:rFonts w:ascii="Arial" w:hAnsi="Arial" w:cs="Arial"/>
                <w:sz w:val="18"/>
              </w:rPr>
              <w:t>Information on the initial state of CA based UL PDCP duplication</w:t>
            </w:r>
            <w:r>
              <w:rPr>
                <w:rFonts w:ascii="Arial" w:hAnsi="Arial" w:cs="Arial"/>
                <w:sz w:val="18"/>
              </w:rPr>
              <w:t>.</w:t>
            </w:r>
          </w:p>
          <w:p w14:paraId="436CE994" w14:textId="77777777" w:rsidR="00B8343B" w:rsidRPr="00EA5FA7" w:rsidRDefault="00B8343B" w:rsidP="00B8343B">
            <w:pPr>
              <w:rPr>
                <w:rFonts w:ascii="Arial" w:hAnsi="Arial" w:cs="Arial"/>
                <w:sz w:val="18"/>
              </w:rPr>
            </w:pPr>
            <w:r w:rsidRPr="00C71CE7">
              <w:rPr>
                <w:rFonts w:ascii="Arial" w:hAnsi="Arial" w:cs="Arial"/>
                <w:sz w:val="18"/>
              </w:rPr>
              <w:t xml:space="preserve">This IE is ignored if the </w:t>
            </w:r>
            <w:r w:rsidRPr="00952319">
              <w:rPr>
                <w:rFonts w:ascii="Arial" w:hAnsi="Arial" w:cs="Arial"/>
                <w:i/>
                <w:sz w:val="18"/>
              </w:rPr>
              <w:t>RLC Duplication Information</w:t>
            </w:r>
            <w:r w:rsidRPr="00C71CE7">
              <w:rPr>
                <w:rFonts w:ascii="Arial" w:hAnsi="Arial" w:cs="Arial"/>
                <w:sz w:val="18"/>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4449A556" w14:textId="77777777" w:rsidR="00B8343B" w:rsidRPr="00EA5FA7" w:rsidRDefault="00B8343B" w:rsidP="00B8343B">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858B486" w14:textId="77777777" w:rsidR="00B8343B" w:rsidRPr="00EA5FA7" w:rsidRDefault="00B8343B" w:rsidP="00B8343B">
            <w:pPr>
              <w:pStyle w:val="TAC"/>
              <w:rPr>
                <w:rFonts w:cs="Arial"/>
              </w:rPr>
            </w:pPr>
            <w:r w:rsidRPr="00EA5FA7">
              <w:t>reject</w:t>
            </w:r>
          </w:p>
        </w:tc>
      </w:tr>
      <w:tr w:rsidR="00B8343B" w:rsidRPr="00EA5FA7" w14:paraId="3274144D" w14:textId="77777777" w:rsidTr="000C3584">
        <w:tc>
          <w:tcPr>
            <w:tcW w:w="2394" w:type="dxa"/>
            <w:tcBorders>
              <w:top w:val="single" w:sz="4" w:space="0" w:color="auto"/>
              <w:left w:val="single" w:sz="4" w:space="0" w:color="auto"/>
              <w:bottom w:val="single" w:sz="4" w:space="0" w:color="auto"/>
              <w:right w:val="single" w:sz="4" w:space="0" w:color="auto"/>
            </w:tcBorders>
          </w:tcPr>
          <w:p w14:paraId="024D4EF7" w14:textId="77777777" w:rsidR="00B8343B" w:rsidRPr="00EA5FA7" w:rsidRDefault="00B8343B" w:rsidP="00B8343B">
            <w:pPr>
              <w:keepNext/>
              <w:keepLines/>
              <w:spacing w:after="0"/>
              <w:ind w:left="198"/>
              <w:rPr>
                <w:rFonts w:ascii="Arial" w:eastAsia="Batang" w:hAnsi="Arial"/>
                <w:bCs/>
                <w:sz w:val="18"/>
              </w:rPr>
            </w:pPr>
            <w:r w:rsidRPr="00EA5FA7">
              <w:rPr>
                <w:rFonts w:ascii="Arial" w:eastAsia="Batang" w:hAnsi="Arial"/>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6ADAFB72" w14:textId="77777777" w:rsidR="00B8343B" w:rsidRPr="00EA5FA7" w:rsidRDefault="00B8343B" w:rsidP="00B8343B">
            <w:pPr>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DED3A93" w14:textId="77777777" w:rsidR="00B8343B" w:rsidRPr="00EA5FA7" w:rsidRDefault="00B8343B" w:rsidP="00B8343B">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0ED1B67" w14:textId="77777777" w:rsidR="00B8343B" w:rsidRPr="00EA5FA7" w:rsidRDefault="00B8343B" w:rsidP="00B8343B">
            <w:pPr>
              <w:rPr>
                <w:rFonts w:ascii="Arial" w:hAnsi="Arial" w:cs="Arial"/>
                <w:sz w:val="18"/>
              </w:rPr>
            </w:pPr>
            <w:r w:rsidRPr="00EA5FA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63411DF3" w14:textId="77777777" w:rsidR="00B8343B" w:rsidRPr="00EA5FA7" w:rsidRDefault="00B8343B" w:rsidP="00B8343B">
            <w:pPr>
              <w:rPr>
                <w:rFonts w:ascii="Arial" w:hAnsi="Arial" w:cs="Arial"/>
                <w:sz w:val="18"/>
              </w:rPr>
            </w:pPr>
            <w:r w:rsidRPr="00EA5FA7">
              <w:rPr>
                <w:rFonts w:ascii="Arial" w:hAnsi="Arial"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5426E3D2" w14:textId="77777777" w:rsidR="00B8343B" w:rsidRPr="00EA5FA7" w:rsidRDefault="00B8343B" w:rsidP="00B8343B">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2FEC262" w14:textId="77777777" w:rsidR="00B8343B" w:rsidRPr="00EA5FA7" w:rsidRDefault="00B8343B" w:rsidP="00B8343B">
            <w:pPr>
              <w:pStyle w:val="TAC"/>
              <w:rPr>
                <w:rFonts w:cs="Arial"/>
              </w:rPr>
            </w:pPr>
            <w:r w:rsidRPr="00EA5FA7">
              <w:t>reject</w:t>
            </w:r>
          </w:p>
        </w:tc>
      </w:tr>
      <w:tr w:rsidR="00B8343B" w:rsidRPr="00EA5FA7" w14:paraId="7725A599" w14:textId="77777777" w:rsidTr="000C3584">
        <w:tc>
          <w:tcPr>
            <w:tcW w:w="2394" w:type="dxa"/>
            <w:tcBorders>
              <w:top w:val="single" w:sz="4" w:space="0" w:color="auto"/>
              <w:left w:val="single" w:sz="4" w:space="0" w:color="auto"/>
              <w:bottom w:val="single" w:sz="4" w:space="0" w:color="auto"/>
              <w:right w:val="single" w:sz="4" w:space="0" w:color="auto"/>
            </w:tcBorders>
          </w:tcPr>
          <w:p w14:paraId="2A3B9AA0" w14:textId="77777777" w:rsidR="00B8343B" w:rsidRPr="00EA5FA7" w:rsidRDefault="00B8343B" w:rsidP="00B8343B">
            <w:pPr>
              <w:keepNext/>
              <w:keepLines/>
              <w:spacing w:after="0"/>
              <w:ind w:left="198"/>
              <w:rPr>
                <w:rFonts w:ascii="Arial" w:eastAsia="Batang" w:hAnsi="Arial"/>
                <w:bCs/>
                <w:sz w:val="18"/>
              </w:rPr>
            </w:pPr>
            <w:r w:rsidRPr="00EA5FA7">
              <w:rPr>
                <w:rFonts w:ascii="Arial" w:eastAsia="Batang" w:hAnsi="Arial"/>
                <w:bCs/>
                <w:sz w:val="18"/>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4BA7BEFF" w14:textId="77777777" w:rsidR="00B8343B" w:rsidRPr="00EA5FA7" w:rsidRDefault="00B8343B" w:rsidP="00B8343B">
            <w:pPr>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D57126D" w14:textId="77777777" w:rsidR="00B8343B" w:rsidRPr="00EA5FA7" w:rsidRDefault="00B8343B" w:rsidP="00B8343B">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06ADEFB" w14:textId="77777777" w:rsidR="00B8343B" w:rsidRPr="00EA5FA7" w:rsidRDefault="00B8343B" w:rsidP="00B8343B">
            <w:pPr>
              <w:rPr>
                <w:rFonts w:ascii="Arial"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6EF8EE91" w14:textId="77777777" w:rsidR="00B8343B" w:rsidRDefault="00B8343B" w:rsidP="00B8343B">
            <w:pPr>
              <w:spacing w:after="0"/>
              <w:rPr>
                <w:rFonts w:ascii="Arial" w:hAnsi="Arial" w:cs="Arial"/>
                <w:sz w:val="18"/>
              </w:rPr>
            </w:pPr>
            <w:r w:rsidRPr="00EA5FA7">
              <w:rPr>
                <w:rFonts w:ascii="Arial" w:hAnsi="Arial" w:cs="Arial"/>
                <w:sz w:val="18"/>
              </w:rPr>
              <w:t>Information on the initial state of  DC based UL PDCP duplication</w:t>
            </w:r>
            <w:r>
              <w:rPr>
                <w:rFonts w:ascii="Arial" w:hAnsi="Arial" w:cs="Arial"/>
                <w:sz w:val="18"/>
              </w:rPr>
              <w:t>.</w:t>
            </w:r>
          </w:p>
          <w:p w14:paraId="5EE51108" w14:textId="77777777" w:rsidR="00B8343B" w:rsidRPr="00EA5FA7" w:rsidRDefault="00B8343B" w:rsidP="00B8343B">
            <w:pPr>
              <w:rPr>
                <w:rFonts w:ascii="Arial" w:hAnsi="Arial" w:cs="Arial"/>
                <w:sz w:val="18"/>
              </w:rPr>
            </w:pPr>
            <w:r w:rsidRPr="0045177A">
              <w:rPr>
                <w:rFonts w:ascii="Arial" w:hAnsi="Arial" w:cs="Arial"/>
                <w:sz w:val="18"/>
                <w:szCs w:val="18"/>
                <w:lang w:eastAsia="ja-JP"/>
              </w:rPr>
              <w:t xml:space="preserve">This IE is ignored if the </w:t>
            </w:r>
            <w:r w:rsidRPr="0045177A">
              <w:rPr>
                <w:rFonts w:ascii="Arial" w:hAnsi="Arial" w:cs="Arial"/>
                <w:i/>
                <w:sz w:val="18"/>
                <w:szCs w:val="18"/>
                <w:lang w:eastAsia="ja-JP"/>
              </w:rPr>
              <w:t xml:space="preserve">RLC Duplication </w:t>
            </w:r>
            <w:r>
              <w:rPr>
                <w:rFonts w:ascii="Arial" w:hAnsi="Arial" w:cs="Arial"/>
                <w:i/>
                <w:sz w:val="18"/>
                <w:szCs w:val="18"/>
                <w:lang w:eastAsia="ja-JP"/>
              </w:rPr>
              <w:t>Information</w:t>
            </w:r>
            <w:r w:rsidRPr="0045177A">
              <w:rPr>
                <w:rFonts w:ascii="Arial" w:hAnsi="Arial" w:cs="Arial"/>
                <w:iCs/>
                <w:sz w:val="18"/>
                <w:szCs w:val="18"/>
                <w:lang w:eastAsia="ja-JP"/>
              </w:rPr>
              <w:t xml:space="preserve"> IE is present.</w:t>
            </w:r>
            <w:r w:rsidRPr="00EA5FA7">
              <w:rPr>
                <w:rFonts w:ascii="Arial" w:hAnsi="Arial" w:cs="Arial"/>
                <w:sz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14CB5087" w14:textId="77777777" w:rsidR="00B8343B" w:rsidRPr="00EA5FA7" w:rsidRDefault="00B8343B" w:rsidP="00B8343B">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6DCFEBE" w14:textId="77777777" w:rsidR="00B8343B" w:rsidRPr="00EA5FA7" w:rsidRDefault="00B8343B" w:rsidP="00B8343B">
            <w:pPr>
              <w:pStyle w:val="TAC"/>
              <w:rPr>
                <w:rFonts w:cs="Arial"/>
              </w:rPr>
            </w:pPr>
            <w:r w:rsidRPr="00EA5FA7">
              <w:t>reject</w:t>
            </w:r>
          </w:p>
        </w:tc>
      </w:tr>
      <w:tr w:rsidR="00B8343B" w:rsidRPr="00EA5FA7" w14:paraId="73963BF2" w14:textId="77777777" w:rsidTr="000C3584">
        <w:tc>
          <w:tcPr>
            <w:tcW w:w="2394" w:type="dxa"/>
            <w:tcBorders>
              <w:top w:val="single" w:sz="4" w:space="0" w:color="auto"/>
              <w:left w:val="single" w:sz="4" w:space="0" w:color="auto"/>
              <w:bottom w:val="single" w:sz="4" w:space="0" w:color="auto"/>
              <w:right w:val="single" w:sz="4" w:space="0" w:color="auto"/>
            </w:tcBorders>
          </w:tcPr>
          <w:p w14:paraId="7A4ED1F8" w14:textId="77777777" w:rsidR="00B8343B" w:rsidRPr="00EA5FA7" w:rsidRDefault="00B8343B" w:rsidP="00B8343B">
            <w:pPr>
              <w:keepNext/>
              <w:keepLines/>
              <w:spacing w:after="0"/>
              <w:ind w:left="198"/>
              <w:rPr>
                <w:rFonts w:ascii="Arial" w:eastAsia="Batang" w:hAnsi="Arial"/>
                <w:bCs/>
                <w:sz w:val="18"/>
              </w:rPr>
            </w:pPr>
            <w:r>
              <w:rPr>
                <w:rFonts w:ascii="Arial" w:hAnsi="Arial" w:cs="Arial"/>
                <w:b/>
                <w:sz w:val="18"/>
              </w:rPr>
              <w:t>&gt;&gt;</w:t>
            </w:r>
            <w:r w:rsidRPr="00A532BA">
              <w:rPr>
                <w:rFonts w:ascii="Arial" w:hAnsi="Arial" w:cs="Arial"/>
                <w:b/>
                <w:sz w:val="18"/>
              </w:rPr>
              <w:t>Additional PDCP Duplication TNL List</w:t>
            </w:r>
            <w:r w:rsidRPr="00A423D1">
              <w:rPr>
                <w:rFonts w:ascii="Arial" w:hAnsi="Arial" w:cs="Arial"/>
                <w:b/>
                <w:sz w:val="18"/>
              </w:rPr>
              <w:t xml:space="preserve"> </w:t>
            </w:r>
          </w:p>
        </w:tc>
        <w:tc>
          <w:tcPr>
            <w:tcW w:w="1260" w:type="dxa"/>
            <w:tcBorders>
              <w:top w:val="single" w:sz="4" w:space="0" w:color="auto"/>
              <w:left w:val="single" w:sz="4" w:space="0" w:color="auto"/>
              <w:bottom w:val="single" w:sz="4" w:space="0" w:color="auto"/>
              <w:right w:val="single" w:sz="4" w:space="0" w:color="auto"/>
            </w:tcBorders>
          </w:tcPr>
          <w:p w14:paraId="3CDA0CCE" w14:textId="77777777" w:rsidR="00B8343B" w:rsidRPr="00EA5FA7" w:rsidRDefault="00B8343B" w:rsidP="00B8343B">
            <w:pPr>
              <w:rPr>
                <w:rFonts w:ascii="Arial" w:hAnsi="Arial" w:cs="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42A2277" w14:textId="77777777" w:rsidR="00B8343B" w:rsidRPr="00EA5FA7" w:rsidRDefault="00B8343B" w:rsidP="00B8343B">
            <w:pPr>
              <w:rPr>
                <w:rFonts w:ascii="Arial" w:hAnsi="Arial" w:cs="Arial"/>
                <w:i/>
                <w:sz w:val="18"/>
              </w:rPr>
            </w:pPr>
            <w:r w:rsidRPr="00A423D1">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2F78EABA" w14:textId="77777777" w:rsidR="00B8343B" w:rsidRPr="00EA5FA7" w:rsidRDefault="00B8343B" w:rsidP="00B8343B">
            <w:pPr>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CD19D96" w14:textId="77777777" w:rsidR="00B8343B" w:rsidRPr="00EA5FA7" w:rsidRDefault="00B8343B" w:rsidP="00B8343B">
            <w:pPr>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097704A" w14:textId="77777777" w:rsidR="00B8343B" w:rsidRPr="00EA5FA7" w:rsidRDefault="00B8343B" w:rsidP="00B8343B">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CBB96D4" w14:textId="77777777" w:rsidR="00B8343B" w:rsidRPr="00EA5FA7" w:rsidRDefault="00B8343B" w:rsidP="00B8343B">
            <w:pPr>
              <w:pStyle w:val="TAC"/>
            </w:pPr>
            <w:r w:rsidRPr="00EA5FA7">
              <w:t>ignore</w:t>
            </w:r>
          </w:p>
        </w:tc>
      </w:tr>
      <w:tr w:rsidR="00B8343B" w:rsidRPr="00EA5FA7" w14:paraId="71FD00FD" w14:textId="77777777" w:rsidTr="000C3584">
        <w:tc>
          <w:tcPr>
            <w:tcW w:w="2394" w:type="dxa"/>
            <w:tcBorders>
              <w:top w:val="single" w:sz="4" w:space="0" w:color="auto"/>
              <w:left w:val="single" w:sz="4" w:space="0" w:color="auto"/>
              <w:bottom w:val="single" w:sz="4" w:space="0" w:color="auto"/>
              <w:right w:val="single" w:sz="4" w:space="0" w:color="auto"/>
            </w:tcBorders>
          </w:tcPr>
          <w:p w14:paraId="6586B9B5" w14:textId="77777777" w:rsidR="00B8343B" w:rsidRPr="002F0C5B" w:rsidRDefault="00B8343B" w:rsidP="00B8343B">
            <w:pPr>
              <w:keepNext/>
              <w:keepLines/>
              <w:spacing w:after="0"/>
              <w:ind w:left="300"/>
              <w:rPr>
                <w:rFonts w:ascii="Arial" w:hAnsi="Arial" w:cs="Arial"/>
                <w:bCs/>
                <w:sz w:val="18"/>
              </w:rPr>
            </w:pPr>
            <w:r w:rsidRPr="002F0C5B">
              <w:rPr>
                <w:rFonts w:ascii="Arial" w:hAnsi="Arial" w:cs="Arial"/>
                <w:bCs/>
                <w:sz w:val="18"/>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7C8F4C43" w14:textId="77777777" w:rsidR="00B8343B" w:rsidRPr="00EA5FA7" w:rsidRDefault="00B8343B" w:rsidP="00B8343B">
            <w:pPr>
              <w:rPr>
                <w:rFonts w:ascii="Arial" w:hAnsi="Arial" w:cs="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06D9BAE" w14:textId="77777777" w:rsidR="00B8343B" w:rsidRPr="00EA5FA7" w:rsidRDefault="00B8343B" w:rsidP="00B8343B">
            <w:pPr>
              <w:rPr>
                <w:rFonts w:ascii="Arial" w:hAnsi="Arial" w:cs="Arial"/>
                <w:i/>
                <w:sz w:val="18"/>
              </w:rPr>
            </w:pPr>
            <w:r w:rsidRPr="00A423D1">
              <w:rPr>
                <w:rFonts w:ascii="Arial" w:hAnsi="Arial" w:cs="Arial"/>
                <w:i/>
                <w:sz w:val="18"/>
              </w:rPr>
              <w:t>1 .. &lt;</w:t>
            </w:r>
            <w:proofErr w:type="spellStart"/>
            <w:r w:rsidRPr="00C61463">
              <w:rPr>
                <w:rFonts w:ascii="Arial" w:hAnsi="Arial" w:cs="Arial"/>
                <w:i/>
                <w:sz w:val="18"/>
              </w:rPr>
              <w:t>maxnoofAdditionalPDCPDuplicationTNL</w:t>
            </w:r>
            <w:proofErr w:type="spellEnd"/>
            <w:r w:rsidRPr="00A423D1">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27FA2712" w14:textId="77777777" w:rsidR="00B8343B" w:rsidRPr="00EA5FA7" w:rsidRDefault="00B8343B" w:rsidP="00B8343B">
            <w:pPr>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2B9B49B" w14:textId="77777777" w:rsidR="00B8343B" w:rsidRPr="00EA5FA7" w:rsidRDefault="00B8343B" w:rsidP="00B8343B">
            <w:pPr>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9527AB1" w14:textId="77777777" w:rsidR="00B8343B" w:rsidRPr="00EA5FA7" w:rsidRDefault="00B8343B" w:rsidP="00B8343B">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1C39D715" w14:textId="77777777" w:rsidR="00B8343B" w:rsidRPr="00EA5FA7" w:rsidRDefault="00B8343B" w:rsidP="00B8343B">
            <w:pPr>
              <w:pStyle w:val="TAC"/>
            </w:pPr>
            <w:r w:rsidRPr="00EA5FA7">
              <w:t>ignore</w:t>
            </w:r>
          </w:p>
        </w:tc>
      </w:tr>
      <w:tr w:rsidR="00B8343B" w:rsidRPr="00EA5FA7" w14:paraId="49C7497A" w14:textId="77777777" w:rsidTr="000C3584">
        <w:tc>
          <w:tcPr>
            <w:tcW w:w="2394" w:type="dxa"/>
            <w:tcBorders>
              <w:top w:val="single" w:sz="4" w:space="0" w:color="auto"/>
              <w:left w:val="single" w:sz="4" w:space="0" w:color="auto"/>
              <w:bottom w:val="single" w:sz="4" w:space="0" w:color="auto"/>
              <w:right w:val="single" w:sz="4" w:space="0" w:color="auto"/>
            </w:tcBorders>
          </w:tcPr>
          <w:p w14:paraId="121BEB3D" w14:textId="77777777" w:rsidR="00B8343B" w:rsidRPr="002F0C5B" w:rsidRDefault="00B8343B" w:rsidP="00B8343B">
            <w:pPr>
              <w:keepNext/>
              <w:keepLines/>
              <w:spacing w:after="0"/>
              <w:ind w:left="403"/>
              <w:rPr>
                <w:rFonts w:ascii="Arial" w:hAnsi="Arial" w:cs="Arial"/>
                <w:sz w:val="18"/>
              </w:rPr>
            </w:pPr>
            <w:r w:rsidRPr="00F62CED">
              <w:rPr>
                <w:rFonts w:ascii="Arial" w:hAnsi="Arial" w:cs="Arial"/>
                <w:sz w:val="18"/>
              </w:rPr>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541C4A6B" w14:textId="77777777" w:rsidR="00B8343B" w:rsidRPr="00EA5FA7" w:rsidRDefault="00B8343B" w:rsidP="00B8343B">
            <w:pPr>
              <w:rPr>
                <w:rFonts w:ascii="Arial" w:hAnsi="Arial" w:cs="Arial"/>
                <w:sz w:val="18"/>
                <w:lang w:eastAsia="zh-CN"/>
              </w:rPr>
            </w:pPr>
            <w:r w:rsidRPr="00A423D1">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C5FBABE" w14:textId="77777777" w:rsidR="00B8343B" w:rsidRPr="00EA5FA7" w:rsidRDefault="00B8343B" w:rsidP="00B8343B">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F8BFCFD" w14:textId="77777777" w:rsidR="00B8343B" w:rsidRPr="00A423D1" w:rsidRDefault="00B8343B" w:rsidP="00B8343B">
            <w:pPr>
              <w:keepNext/>
              <w:keepLines/>
              <w:spacing w:after="0"/>
              <w:rPr>
                <w:rFonts w:ascii="Arial" w:hAnsi="Arial" w:cs="Arial"/>
                <w:sz w:val="18"/>
              </w:rPr>
            </w:pPr>
            <w:r w:rsidRPr="00A423D1">
              <w:rPr>
                <w:rFonts w:ascii="Arial" w:hAnsi="Arial" w:cs="Arial"/>
                <w:sz w:val="18"/>
              </w:rPr>
              <w:t>UP Transport Layer Information</w:t>
            </w:r>
          </w:p>
          <w:p w14:paraId="18755A51" w14:textId="77777777" w:rsidR="00B8343B" w:rsidRPr="00EA5FA7" w:rsidRDefault="00B8343B" w:rsidP="00B8343B">
            <w:pPr>
              <w:rPr>
                <w:rFonts w:ascii="Arial" w:hAnsi="Arial" w:cs="Arial"/>
                <w:sz w:val="18"/>
              </w:rPr>
            </w:pPr>
            <w:r w:rsidRPr="00A423D1">
              <w:rPr>
                <w:rFonts w:ascii="Arial" w:hAnsi="Arial"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6916982F" w14:textId="77777777" w:rsidR="00B8343B" w:rsidRPr="00EA5FA7" w:rsidRDefault="00B8343B" w:rsidP="00B8343B">
            <w:pPr>
              <w:spacing w:after="0"/>
              <w:rPr>
                <w:rFonts w:ascii="Arial" w:hAnsi="Arial" w:cs="Arial"/>
                <w:sz w:val="18"/>
              </w:rPr>
            </w:pPr>
            <w:proofErr w:type="spellStart"/>
            <w:r w:rsidRPr="00A423D1">
              <w:rPr>
                <w:rFonts w:ascii="Arial" w:hAnsi="Arial" w:cs="Arial"/>
                <w:sz w:val="18"/>
              </w:rPr>
              <w:t>gNB</w:t>
            </w:r>
            <w:proofErr w:type="spellEnd"/>
            <w:r w:rsidRPr="00A423D1">
              <w:rPr>
                <w:rFonts w:ascii="Arial" w:hAnsi="Arial" w:cs="Arial"/>
                <w:sz w:val="18"/>
              </w:rPr>
              <w:t>-CU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22D93D36" w14:textId="77777777" w:rsidR="00B8343B" w:rsidRPr="00EA5FA7" w:rsidRDefault="00B8343B" w:rsidP="00B8343B">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30DF6F2" w14:textId="77777777" w:rsidR="00B8343B" w:rsidRPr="00EA5FA7" w:rsidRDefault="00B8343B" w:rsidP="00B8343B">
            <w:pPr>
              <w:pStyle w:val="TAC"/>
            </w:pPr>
          </w:p>
        </w:tc>
      </w:tr>
      <w:tr w:rsidR="00B8343B" w:rsidRPr="00EA5FA7" w14:paraId="4A6E4D2B" w14:textId="77777777" w:rsidTr="000C3584">
        <w:trPr>
          <w:ins w:id="137" w:author="Huawei" w:date="2021-05-21T10:40:00Z"/>
        </w:trPr>
        <w:tc>
          <w:tcPr>
            <w:tcW w:w="2394" w:type="dxa"/>
            <w:tcBorders>
              <w:top w:val="single" w:sz="4" w:space="0" w:color="auto"/>
              <w:left w:val="single" w:sz="4" w:space="0" w:color="auto"/>
              <w:bottom w:val="single" w:sz="4" w:space="0" w:color="auto"/>
              <w:right w:val="single" w:sz="4" w:space="0" w:color="auto"/>
            </w:tcBorders>
          </w:tcPr>
          <w:p w14:paraId="2734D9F8" w14:textId="3E24B581" w:rsidR="00B8343B" w:rsidRPr="00F62CED" w:rsidRDefault="00B8343B" w:rsidP="00B8343B">
            <w:pPr>
              <w:keepNext/>
              <w:keepLines/>
              <w:spacing w:after="0"/>
              <w:ind w:left="403"/>
              <w:rPr>
                <w:ins w:id="138" w:author="Huawei" w:date="2021-05-21T10:40:00Z"/>
                <w:rFonts w:ascii="Arial" w:hAnsi="Arial" w:cs="Arial"/>
                <w:sz w:val="18"/>
              </w:rPr>
            </w:pPr>
            <w:ins w:id="139" w:author="Huawei" w:date="2021-05-21T10:40:00Z">
              <w:r>
                <w:rPr>
                  <w:rFonts w:ascii="Arial" w:hAnsi="Arial" w:cs="Arial" w:hint="eastAsia"/>
                  <w:sz w:val="18"/>
                  <w:szCs w:val="18"/>
                  <w:lang w:eastAsia="zh-CN"/>
                </w:rPr>
                <w:t>&gt;</w:t>
              </w:r>
              <w:r>
                <w:rPr>
                  <w:rFonts w:ascii="Arial" w:hAnsi="Arial" w:cs="Arial"/>
                  <w:sz w:val="18"/>
                  <w:szCs w:val="18"/>
                  <w:lang w:eastAsia="zh-CN"/>
                </w:rPr>
                <w:t>&gt;&gt;&gt;BH Information</w:t>
              </w:r>
            </w:ins>
          </w:p>
        </w:tc>
        <w:tc>
          <w:tcPr>
            <w:tcW w:w="1260" w:type="dxa"/>
            <w:tcBorders>
              <w:top w:val="single" w:sz="4" w:space="0" w:color="auto"/>
              <w:left w:val="single" w:sz="4" w:space="0" w:color="auto"/>
              <w:bottom w:val="single" w:sz="4" w:space="0" w:color="auto"/>
              <w:right w:val="single" w:sz="4" w:space="0" w:color="auto"/>
            </w:tcBorders>
          </w:tcPr>
          <w:p w14:paraId="319ACC0C" w14:textId="2153FE04" w:rsidR="00B8343B" w:rsidRPr="00A423D1" w:rsidRDefault="00B8343B" w:rsidP="00B8343B">
            <w:pPr>
              <w:rPr>
                <w:ins w:id="140" w:author="Huawei" w:date="2021-05-21T10:40:00Z"/>
                <w:rFonts w:ascii="Arial" w:hAnsi="Arial" w:cs="Arial"/>
                <w:sz w:val="18"/>
              </w:rPr>
            </w:pPr>
            <w:ins w:id="141" w:author="Huawei" w:date="2021-05-21T10:40:00Z">
              <w:r w:rsidRPr="009E6222">
                <w:rPr>
                  <w:rFonts w:ascii="Arial" w:hAnsi="Arial" w:cs="Arial"/>
                  <w:sz w:val="18"/>
                  <w:szCs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A92B0BE" w14:textId="77777777" w:rsidR="00B8343B" w:rsidRPr="00EA5FA7" w:rsidRDefault="00B8343B" w:rsidP="00B8343B">
            <w:pPr>
              <w:rPr>
                <w:ins w:id="142" w:author="Huawei" w:date="2021-05-21T10:40:00Z"/>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8932E56" w14:textId="2E44A55D" w:rsidR="00B8343B" w:rsidRPr="00A423D1" w:rsidRDefault="00B8343B" w:rsidP="00B8343B">
            <w:pPr>
              <w:keepNext/>
              <w:keepLines/>
              <w:spacing w:after="0"/>
              <w:rPr>
                <w:ins w:id="143" w:author="Huawei" w:date="2021-05-21T10:40:00Z"/>
                <w:rFonts w:ascii="Arial" w:hAnsi="Arial" w:cs="Arial"/>
                <w:sz w:val="18"/>
              </w:rPr>
            </w:pPr>
            <w:ins w:id="144" w:author="Huawei" w:date="2021-05-21T10:40:00Z">
              <w:r w:rsidRPr="009E6222">
                <w:rPr>
                  <w:rFonts w:ascii="Arial" w:hAnsi="Arial" w:cs="Arial"/>
                  <w:sz w:val="18"/>
                  <w:szCs w:val="18"/>
                  <w:lang w:eastAsia="zh-CN"/>
                </w:rPr>
                <w:t>9.3.1.114</w:t>
              </w:r>
            </w:ins>
          </w:p>
        </w:tc>
        <w:tc>
          <w:tcPr>
            <w:tcW w:w="1762" w:type="dxa"/>
            <w:tcBorders>
              <w:top w:val="single" w:sz="4" w:space="0" w:color="auto"/>
              <w:left w:val="single" w:sz="4" w:space="0" w:color="auto"/>
              <w:bottom w:val="single" w:sz="4" w:space="0" w:color="auto"/>
              <w:right w:val="single" w:sz="4" w:space="0" w:color="auto"/>
            </w:tcBorders>
          </w:tcPr>
          <w:p w14:paraId="11654D65" w14:textId="77777777" w:rsidR="00B8343B" w:rsidRPr="00A423D1" w:rsidRDefault="00B8343B" w:rsidP="00B8343B">
            <w:pPr>
              <w:spacing w:after="0"/>
              <w:rPr>
                <w:ins w:id="145" w:author="Huawei" w:date="2021-05-21T10:40:00Z"/>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656DF59" w14:textId="1A88A652" w:rsidR="00B8343B" w:rsidRPr="00EA5FA7" w:rsidRDefault="00B8343B" w:rsidP="00B8343B">
            <w:pPr>
              <w:pStyle w:val="TAC"/>
              <w:rPr>
                <w:ins w:id="146" w:author="Huawei" w:date="2021-05-21T10:40:00Z"/>
              </w:rPr>
            </w:pPr>
            <w:ins w:id="147" w:author="Huawei" w:date="2021-05-21T10:40:00Z">
              <w:r>
                <w:rPr>
                  <w:rFonts w:cs="Arial" w:hint="eastAsia"/>
                  <w:szCs w:val="18"/>
                  <w:lang w:eastAsia="zh-CN"/>
                </w:rPr>
                <w:t>Y</w:t>
              </w:r>
              <w:r>
                <w:rPr>
                  <w:rFonts w:cs="Arial"/>
                  <w:szCs w:val="18"/>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7DC35A5B" w14:textId="076160D9" w:rsidR="00B8343B" w:rsidRPr="00EA5FA7" w:rsidRDefault="00B8343B" w:rsidP="00B8343B">
            <w:pPr>
              <w:pStyle w:val="TAC"/>
              <w:rPr>
                <w:ins w:id="148" w:author="Huawei" w:date="2021-05-21T10:40:00Z"/>
              </w:rPr>
            </w:pPr>
            <w:ins w:id="149" w:author="Huawei" w:date="2021-05-21T10:40:00Z">
              <w:r>
                <w:rPr>
                  <w:rFonts w:cs="Arial" w:hint="eastAsia"/>
                  <w:szCs w:val="18"/>
                  <w:lang w:eastAsia="zh-CN"/>
                </w:rPr>
                <w:t>i</w:t>
              </w:r>
              <w:r>
                <w:rPr>
                  <w:rFonts w:cs="Arial"/>
                  <w:szCs w:val="18"/>
                  <w:lang w:eastAsia="zh-CN"/>
                </w:rPr>
                <w:t>gnore</w:t>
              </w:r>
            </w:ins>
          </w:p>
        </w:tc>
      </w:tr>
      <w:tr w:rsidR="00B8343B" w:rsidRPr="00EA5FA7" w14:paraId="7F143AAC" w14:textId="77777777" w:rsidTr="000C3584">
        <w:tc>
          <w:tcPr>
            <w:tcW w:w="2394" w:type="dxa"/>
            <w:tcBorders>
              <w:top w:val="single" w:sz="4" w:space="0" w:color="auto"/>
              <w:left w:val="single" w:sz="4" w:space="0" w:color="auto"/>
              <w:bottom w:val="single" w:sz="4" w:space="0" w:color="auto"/>
              <w:right w:val="single" w:sz="4" w:space="0" w:color="auto"/>
            </w:tcBorders>
          </w:tcPr>
          <w:p w14:paraId="7D5AA390" w14:textId="77777777" w:rsidR="00B8343B" w:rsidRPr="00EA5FA7" w:rsidRDefault="00B8343B" w:rsidP="00B8343B">
            <w:pPr>
              <w:keepNext/>
              <w:keepLines/>
              <w:spacing w:after="0"/>
              <w:ind w:left="198"/>
              <w:rPr>
                <w:rFonts w:ascii="Arial" w:eastAsia="Batang" w:hAnsi="Arial"/>
                <w:bCs/>
                <w:sz w:val="18"/>
              </w:rPr>
            </w:pPr>
            <w:r w:rsidRPr="008708C7">
              <w:rPr>
                <w:rFonts w:ascii="Arial" w:eastAsia="Batang" w:hAnsi="Arial"/>
                <w:bCs/>
                <w:sz w:val="18"/>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1941BEC8" w14:textId="77777777" w:rsidR="00B8343B" w:rsidRPr="00EA5FA7" w:rsidRDefault="00B8343B" w:rsidP="00B8343B">
            <w:pPr>
              <w:rPr>
                <w:rFonts w:ascii="Arial" w:hAnsi="Arial" w:cs="Arial"/>
                <w:sz w:val="18"/>
                <w:lang w:eastAsia="zh-CN"/>
              </w:rPr>
            </w:pPr>
            <w:r>
              <w:rPr>
                <w:rFonts w:ascii="Arial" w:eastAsia="宋体"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A40AEB0" w14:textId="77777777" w:rsidR="00B8343B" w:rsidRPr="00EA5FA7" w:rsidRDefault="00B8343B" w:rsidP="00B8343B">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E7A59F8" w14:textId="77777777" w:rsidR="00B8343B" w:rsidRPr="00EA5FA7" w:rsidRDefault="00B8343B" w:rsidP="00B8343B">
            <w:pPr>
              <w:rPr>
                <w:rFonts w:ascii="Arial" w:hAnsi="Arial" w:cs="Arial"/>
                <w:sz w:val="18"/>
              </w:rPr>
            </w:pPr>
            <w:r w:rsidRPr="00D35F09">
              <w:rPr>
                <w:rFonts w:ascii="Arial" w:eastAsia="宋体" w:hAnsi="Arial"/>
                <w:sz w:val="18"/>
              </w:rPr>
              <w:t>9.3.1.146</w:t>
            </w:r>
          </w:p>
        </w:tc>
        <w:tc>
          <w:tcPr>
            <w:tcW w:w="1762" w:type="dxa"/>
            <w:tcBorders>
              <w:top w:val="single" w:sz="4" w:space="0" w:color="auto"/>
              <w:left w:val="single" w:sz="4" w:space="0" w:color="auto"/>
              <w:bottom w:val="single" w:sz="4" w:space="0" w:color="auto"/>
              <w:right w:val="single" w:sz="4" w:space="0" w:color="auto"/>
            </w:tcBorders>
          </w:tcPr>
          <w:p w14:paraId="66DA7C99" w14:textId="77777777" w:rsidR="00B8343B" w:rsidRPr="00EA5FA7" w:rsidRDefault="00B8343B" w:rsidP="00B8343B">
            <w:pPr>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6EADD03" w14:textId="77777777" w:rsidR="00B8343B" w:rsidRPr="00EA5FA7" w:rsidRDefault="00B8343B" w:rsidP="00B8343B">
            <w:pPr>
              <w:pStyle w:val="TAC"/>
            </w:pPr>
            <w:r w:rsidRPr="008B6E04">
              <w:rPr>
                <w:rFonts w:eastAsia="宋体"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B2D975A" w14:textId="77777777" w:rsidR="00B8343B" w:rsidRPr="00EA5FA7" w:rsidRDefault="00B8343B" w:rsidP="00B8343B">
            <w:pPr>
              <w:pStyle w:val="TAC"/>
            </w:pPr>
            <w:r>
              <w:rPr>
                <w:rFonts w:hint="eastAsia"/>
                <w:lang w:eastAsia="zh-CN"/>
              </w:rPr>
              <w:t>i</w:t>
            </w:r>
            <w:r>
              <w:rPr>
                <w:lang w:eastAsia="zh-CN"/>
              </w:rPr>
              <w:t>gnore</w:t>
            </w:r>
          </w:p>
        </w:tc>
      </w:tr>
      <w:tr w:rsidR="00B8343B" w:rsidRPr="00EA5FA7" w14:paraId="4F7006EB" w14:textId="77777777" w:rsidTr="000C3584">
        <w:tc>
          <w:tcPr>
            <w:tcW w:w="2394" w:type="dxa"/>
            <w:tcBorders>
              <w:top w:val="single" w:sz="4" w:space="0" w:color="auto"/>
              <w:left w:val="single" w:sz="4" w:space="0" w:color="auto"/>
              <w:bottom w:val="single" w:sz="4" w:space="0" w:color="auto"/>
              <w:right w:val="single" w:sz="4" w:space="0" w:color="auto"/>
            </w:tcBorders>
          </w:tcPr>
          <w:p w14:paraId="461BD6AA" w14:textId="77777777" w:rsidR="00B8343B" w:rsidRPr="00EA5FA7" w:rsidRDefault="00B8343B" w:rsidP="00B8343B">
            <w:pPr>
              <w:keepNext/>
              <w:keepLines/>
              <w:spacing w:after="0"/>
              <w:rPr>
                <w:rFonts w:ascii="Arial" w:eastAsia="Batang" w:hAnsi="Arial"/>
                <w:b/>
                <w:bCs/>
                <w:sz w:val="18"/>
              </w:rPr>
            </w:pPr>
            <w:r w:rsidRPr="00EA5FA7">
              <w:rPr>
                <w:rFonts w:ascii="Arial" w:eastAsia="Batang" w:hAnsi="Arial"/>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35070D1A" w14:textId="77777777" w:rsidR="00B8343B" w:rsidRPr="00EA5FA7" w:rsidRDefault="00B8343B" w:rsidP="00B8343B">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6A8E7403" w14:textId="77777777" w:rsidR="00B8343B" w:rsidRPr="00EA5FA7" w:rsidRDefault="00B8343B" w:rsidP="00B8343B">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7605818F" w14:textId="77777777" w:rsidR="00B8343B" w:rsidRPr="00EA5FA7" w:rsidRDefault="00B8343B" w:rsidP="00B8343B">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C484F6C" w14:textId="77777777" w:rsidR="00B8343B" w:rsidRPr="00EA5FA7" w:rsidRDefault="00B8343B" w:rsidP="00B8343B">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D1BC179" w14:textId="77777777" w:rsidR="00B8343B" w:rsidRPr="00EA5FA7" w:rsidRDefault="00B8343B" w:rsidP="00B8343B">
            <w:pPr>
              <w:pStyle w:val="TAC"/>
              <w:rPr>
                <w:rFonts w:cs="Arial"/>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7CD9ED42" w14:textId="77777777" w:rsidR="00B8343B" w:rsidRPr="00EA5FA7" w:rsidRDefault="00B8343B" w:rsidP="00B8343B">
            <w:pPr>
              <w:pStyle w:val="TAC"/>
              <w:rPr>
                <w:rFonts w:cs="Arial"/>
              </w:rPr>
            </w:pPr>
            <w:r w:rsidRPr="00EA5FA7">
              <w:t>reject</w:t>
            </w:r>
          </w:p>
        </w:tc>
      </w:tr>
      <w:tr w:rsidR="00B8343B" w:rsidRPr="00EA5FA7" w14:paraId="109896E4" w14:textId="77777777" w:rsidTr="000C3584">
        <w:tc>
          <w:tcPr>
            <w:tcW w:w="2394" w:type="dxa"/>
            <w:tcBorders>
              <w:top w:val="single" w:sz="4" w:space="0" w:color="auto"/>
              <w:left w:val="single" w:sz="4" w:space="0" w:color="auto"/>
              <w:bottom w:val="single" w:sz="4" w:space="0" w:color="auto"/>
              <w:right w:val="single" w:sz="4" w:space="0" w:color="auto"/>
            </w:tcBorders>
          </w:tcPr>
          <w:p w14:paraId="17C64EA6" w14:textId="77777777" w:rsidR="00B8343B" w:rsidRPr="00EA5FA7" w:rsidRDefault="00B8343B" w:rsidP="00B8343B">
            <w:pPr>
              <w:keepNext/>
              <w:keepLines/>
              <w:spacing w:after="0"/>
              <w:ind w:left="102"/>
              <w:rPr>
                <w:rFonts w:ascii="Arial" w:eastAsia="Batang" w:hAnsi="Arial"/>
                <w:b/>
                <w:bCs/>
                <w:sz w:val="18"/>
              </w:rPr>
            </w:pPr>
            <w:r w:rsidRPr="00EA5FA7">
              <w:rPr>
                <w:rFonts w:ascii="Arial" w:eastAsia="Batang" w:hAnsi="Arial"/>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2DC3F1A6" w14:textId="77777777" w:rsidR="00B8343B" w:rsidRPr="00EA5FA7" w:rsidRDefault="00B8343B" w:rsidP="00B8343B">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11A41C0" w14:textId="77777777" w:rsidR="00B8343B" w:rsidRPr="00EA5FA7" w:rsidRDefault="00B8343B" w:rsidP="00B8343B">
            <w:pPr>
              <w:keepNext/>
              <w:keepLines/>
              <w:spacing w:after="0"/>
              <w:rPr>
                <w:rFonts w:ascii="Arial" w:hAnsi="Arial" w:cs="Arial"/>
                <w:i/>
                <w:sz w:val="18"/>
              </w:rPr>
            </w:pPr>
            <w:r w:rsidRPr="00EA5FA7">
              <w:rPr>
                <w:rFonts w:ascii="Arial" w:hAnsi="Arial" w:cs="Arial"/>
                <w:i/>
                <w:sz w:val="18"/>
              </w:rPr>
              <w:t>1.. &lt;</w:t>
            </w:r>
            <w:proofErr w:type="spellStart"/>
            <w:r w:rsidRPr="00EA5FA7">
              <w:rPr>
                <w:rFonts w:ascii="Arial" w:hAnsi="Arial" w:cs="Arial"/>
                <w:i/>
                <w:sz w:val="18"/>
              </w:rPr>
              <w:t>maxnoofSRBs</w:t>
            </w:r>
            <w:proofErr w:type="spellEnd"/>
            <w:r w:rsidRPr="00EA5FA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7759316C" w14:textId="77777777" w:rsidR="00B8343B" w:rsidRPr="00EA5FA7" w:rsidRDefault="00B8343B" w:rsidP="00B8343B">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33C9F1CC" w14:textId="77777777" w:rsidR="00B8343B" w:rsidRPr="00EA5FA7" w:rsidRDefault="00B8343B" w:rsidP="00B8343B">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54DF8CC" w14:textId="77777777" w:rsidR="00B8343B" w:rsidRPr="00EA5FA7" w:rsidRDefault="00B8343B" w:rsidP="00B8343B">
            <w:pPr>
              <w:pStyle w:val="TAC"/>
              <w:rPr>
                <w:rFonts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7B4E9434" w14:textId="77777777" w:rsidR="00B8343B" w:rsidRPr="00EA5FA7" w:rsidRDefault="00B8343B" w:rsidP="00B8343B">
            <w:pPr>
              <w:pStyle w:val="TAC"/>
              <w:rPr>
                <w:rFonts w:cs="Arial"/>
              </w:rPr>
            </w:pPr>
            <w:r w:rsidRPr="00EA5FA7">
              <w:rPr>
                <w:rFonts w:cs="Arial"/>
              </w:rPr>
              <w:t>reject</w:t>
            </w:r>
          </w:p>
        </w:tc>
      </w:tr>
      <w:tr w:rsidR="00B8343B" w:rsidRPr="00EA5FA7" w14:paraId="5D247474" w14:textId="77777777" w:rsidTr="000C3584">
        <w:tc>
          <w:tcPr>
            <w:tcW w:w="2394" w:type="dxa"/>
            <w:tcBorders>
              <w:top w:val="single" w:sz="4" w:space="0" w:color="auto"/>
              <w:left w:val="single" w:sz="4" w:space="0" w:color="auto"/>
              <w:bottom w:val="single" w:sz="4" w:space="0" w:color="auto"/>
              <w:right w:val="single" w:sz="4" w:space="0" w:color="auto"/>
            </w:tcBorders>
          </w:tcPr>
          <w:p w14:paraId="48E15004" w14:textId="77777777" w:rsidR="00B8343B" w:rsidRPr="00EA5FA7" w:rsidRDefault="00B8343B" w:rsidP="00B8343B">
            <w:pPr>
              <w:keepNext/>
              <w:keepLines/>
              <w:spacing w:after="0"/>
              <w:ind w:left="198"/>
              <w:rPr>
                <w:rFonts w:ascii="Arial" w:eastAsia="Batang" w:hAnsi="Arial"/>
                <w:bCs/>
                <w:sz w:val="18"/>
              </w:rPr>
            </w:pPr>
            <w:r w:rsidRPr="00EA5FA7">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06C78339" w14:textId="77777777" w:rsidR="00B8343B" w:rsidRPr="00EA5FA7" w:rsidRDefault="00B8343B" w:rsidP="00B8343B">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F01C60C" w14:textId="77777777" w:rsidR="00B8343B" w:rsidRPr="00EA5FA7" w:rsidRDefault="00B8343B" w:rsidP="00B8343B">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21797DE" w14:textId="77777777" w:rsidR="00B8343B" w:rsidRPr="00EA5FA7" w:rsidRDefault="00B8343B" w:rsidP="00B8343B">
            <w:pPr>
              <w:keepNext/>
              <w:keepLines/>
              <w:spacing w:after="0"/>
              <w:rPr>
                <w:rFonts w:ascii="Arial" w:hAnsi="Arial" w:cs="Arial"/>
                <w:sz w:val="18"/>
              </w:rPr>
            </w:pPr>
            <w:r w:rsidRPr="00EA5FA7">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0E2A13DE" w14:textId="77777777" w:rsidR="00B8343B" w:rsidRPr="00EA5FA7" w:rsidRDefault="00B8343B" w:rsidP="00B8343B">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F48D4A1" w14:textId="77777777" w:rsidR="00B8343B" w:rsidRPr="00EA5FA7" w:rsidRDefault="00B8343B" w:rsidP="00B8343B">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28123267" w14:textId="77777777" w:rsidR="00B8343B" w:rsidRPr="00EA5FA7" w:rsidRDefault="00B8343B" w:rsidP="00B8343B">
            <w:pPr>
              <w:pStyle w:val="TAC"/>
              <w:rPr>
                <w:rFonts w:cs="Arial"/>
              </w:rPr>
            </w:pPr>
          </w:p>
        </w:tc>
      </w:tr>
      <w:tr w:rsidR="00B8343B" w:rsidRPr="00EA5FA7" w14:paraId="4A8CE7A9" w14:textId="77777777" w:rsidTr="000C3584">
        <w:tc>
          <w:tcPr>
            <w:tcW w:w="2394" w:type="dxa"/>
          </w:tcPr>
          <w:p w14:paraId="5A947A94" w14:textId="77777777" w:rsidR="00B8343B" w:rsidRPr="00EA5FA7" w:rsidRDefault="00B8343B" w:rsidP="00B8343B">
            <w:pPr>
              <w:keepNext/>
              <w:keepLines/>
              <w:spacing w:after="0"/>
              <w:rPr>
                <w:rFonts w:ascii="Arial" w:hAnsi="Arial"/>
                <w:b/>
                <w:sz w:val="18"/>
              </w:rPr>
            </w:pPr>
            <w:r w:rsidRPr="00EA5FA7">
              <w:rPr>
                <w:rFonts w:ascii="Arial" w:hAnsi="Arial"/>
                <w:b/>
                <w:sz w:val="18"/>
              </w:rPr>
              <w:t>DRB to Be Released List</w:t>
            </w:r>
          </w:p>
        </w:tc>
        <w:tc>
          <w:tcPr>
            <w:tcW w:w="1260" w:type="dxa"/>
          </w:tcPr>
          <w:p w14:paraId="0D2F63F3" w14:textId="77777777" w:rsidR="00B8343B" w:rsidRPr="00EA5FA7" w:rsidRDefault="00B8343B" w:rsidP="00B8343B">
            <w:pPr>
              <w:keepNext/>
              <w:keepLines/>
              <w:spacing w:after="0"/>
              <w:rPr>
                <w:rFonts w:ascii="Arial" w:hAnsi="Arial"/>
                <w:sz w:val="18"/>
                <w:lang w:eastAsia="zh-CN"/>
              </w:rPr>
            </w:pPr>
          </w:p>
        </w:tc>
        <w:tc>
          <w:tcPr>
            <w:tcW w:w="1247" w:type="dxa"/>
          </w:tcPr>
          <w:p w14:paraId="6E1A0F22" w14:textId="77777777" w:rsidR="00B8343B" w:rsidRPr="00EA5FA7" w:rsidRDefault="00B8343B" w:rsidP="00B8343B">
            <w:pPr>
              <w:keepNext/>
              <w:keepLines/>
              <w:spacing w:after="0"/>
              <w:rPr>
                <w:rFonts w:ascii="Arial" w:hAnsi="Arial"/>
                <w:i/>
                <w:sz w:val="18"/>
              </w:rPr>
            </w:pPr>
            <w:r w:rsidRPr="00EA5FA7">
              <w:rPr>
                <w:rFonts w:ascii="Arial" w:hAnsi="Arial"/>
                <w:i/>
                <w:sz w:val="18"/>
              </w:rPr>
              <w:t>0..1</w:t>
            </w:r>
          </w:p>
        </w:tc>
        <w:tc>
          <w:tcPr>
            <w:tcW w:w="1260" w:type="dxa"/>
          </w:tcPr>
          <w:p w14:paraId="78C36B7B" w14:textId="77777777" w:rsidR="00B8343B" w:rsidRPr="00EA5FA7" w:rsidRDefault="00B8343B" w:rsidP="00B8343B">
            <w:pPr>
              <w:keepLines/>
              <w:spacing w:after="240"/>
              <w:rPr>
                <w:rFonts w:ascii="Arial" w:hAnsi="Arial"/>
              </w:rPr>
            </w:pPr>
          </w:p>
        </w:tc>
        <w:tc>
          <w:tcPr>
            <w:tcW w:w="1762" w:type="dxa"/>
          </w:tcPr>
          <w:p w14:paraId="7BFF4FAE" w14:textId="77777777" w:rsidR="00B8343B" w:rsidRPr="00EA5FA7" w:rsidRDefault="00B8343B" w:rsidP="00B8343B">
            <w:pPr>
              <w:keepLines/>
              <w:spacing w:after="240"/>
              <w:rPr>
                <w:rFonts w:ascii="Arial" w:hAnsi="Arial"/>
              </w:rPr>
            </w:pPr>
          </w:p>
        </w:tc>
        <w:tc>
          <w:tcPr>
            <w:tcW w:w="1288" w:type="dxa"/>
          </w:tcPr>
          <w:p w14:paraId="0CA0CC1C" w14:textId="77777777" w:rsidR="00B8343B" w:rsidRPr="00EA5FA7" w:rsidRDefault="00B8343B" w:rsidP="00B8343B">
            <w:pPr>
              <w:pStyle w:val="TAC"/>
              <w:rPr>
                <w:rFonts w:eastAsia="MS Mincho"/>
              </w:rPr>
            </w:pPr>
            <w:r w:rsidRPr="00EA5FA7">
              <w:rPr>
                <w:rFonts w:eastAsia="MS Mincho"/>
              </w:rPr>
              <w:t>YES</w:t>
            </w:r>
          </w:p>
        </w:tc>
        <w:tc>
          <w:tcPr>
            <w:tcW w:w="1274" w:type="dxa"/>
          </w:tcPr>
          <w:p w14:paraId="0FC3186E" w14:textId="77777777" w:rsidR="00B8343B" w:rsidRPr="00EA5FA7" w:rsidRDefault="00B8343B" w:rsidP="00B8343B">
            <w:pPr>
              <w:pStyle w:val="TAC"/>
            </w:pPr>
            <w:r w:rsidRPr="00EA5FA7">
              <w:t>reject</w:t>
            </w:r>
          </w:p>
        </w:tc>
      </w:tr>
      <w:tr w:rsidR="00B8343B" w:rsidRPr="00EA5FA7" w14:paraId="0993E368" w14:textId="77777777" w:rsidTr="000C3584">
        <w:trPr>
          <w:trHeight w:val="138"/>
        </w:trPr>
        <w:tc>
          <w:tcPr>
            <w:tcW w:w="2394" w:type="dxa"/>
          </w:tcPr>
          <w:p w14:paraId="1AA024F9" w14:textId="77777777" w:rsidR="00B8343B" w:rsidRPr="00EA5FA7" w:rsidRDefault="00B8343B" w:rsidP="00B8343B">
            <w:pPr>
              <w:keepNext/>
              <w:keepLines/>
              <w:spacing w:after="0"/>
              <w:ind w:left="102"/>
              <w:rPr>
                <w:rFonts w:ascii="Arial" w:hAnsi="Arial" w:cs="Arial"/>
                <w:b/>
                <w:sz w:val="18"/>
              </w:rPr>
            </w:pPr>
            <w:r w:rsidRPr="00EA5FA7">
              <w:rPr>
                <w:rFonts w:ascii="Arial" w:hAnsi="Arial" w:cs="Arial"/>
                <w:b/>
                <w:sz w:val="18"/>
              </w:rPr>
              <w:t>&gt;DRB to Be Released Item IEs</w:t>
            </w:r>
          </w:p>
        </w:tc>
        <w:tc>
          <w:tcPr>
            <w:tcW w:w="1260" w:type="dxa"/>
          </w:tcPr>
          <w:p w14:paraId="0CB7317D" w14:textId="77777777" w:rsidR="00B8343B" w:rsidRPr="00EA5FA7" w:rsidRDefault="00B8343B" w:rsidP="00B8343B">
            <w:pPr>
              <w:keepNext/>
              <w:keepLines/>
              <w:spacing w:after="0"/>
              <w:rPr>
                <w:rFonts w:ascii="Arial" w:hAnsi="Arial" w:cs="Arial"/>
                <w:sz w:val="18"/>
              </w:rPr>
            </w:pPr>
          </w:p>
        </w:tc>
        <w:tc>
          <w:tcPr>
            <w:tcW w:w="1247" w:type="dxa"/>
          </w:tcPr>
          <w:p w14:paraId="6AF23165" w14:textId="77777777" w:rsidR="00B8343B" w:rsidRPr="00EA5FA7" w:rsidRDefault="00B8343B" w:rsidP="00B8343B">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maxnoofDRBs</w:t>
            </w:r>
            <w:proofErr w:type="spellEnd"/>
            <w:r w:rsidRPr="00EA5FA7">
              <w:rPr>
                <w:rFonts w:ascii="Arial" w:hAnsi="Arial" w:cs="Arial"/>
                <w:i/>
                <w:sz w:val="18"/>
              </w:rPr>
              <w:t>&gt;</w:t>
            </w:r>
          </w:p>
        </w:tc>
        <w:tc>
          <w:tcPr>
            <w:tcW w:w="1260" w:type="dxa"/>
          </w:tcPr>
          <w:p w14:paraId="685DD73D" w14:textId="77777777" w:rsidR="00B8343B" w:rsidRPr="00EA5FA7" w:rsidRDefault="00B8343B" w:rsidP="00B8343B">
            <w:pPr>
              <w:keepLines/>
              <w:spacing w:after="240"/>
              <w:rPr>
                <w:rFonts w:ascii="Arial" w:hAnsi="Arial" w:cs="Arial"/>
              </w:rPr>
            </w:pPr>
          </w:p>
        </w:tc>
        <w:tc>
          <w:tcPr>
            <w:tcW w:w="1762" w:type="dxa"/>
          </w:tcPr>
          <w:p w14:paraId="7317408F" w14:textId="77777777" w:rsidR="00B8343B" w:rsidRPr="00EA5FA7" w:rsidRDefault="00B8343B" w:rsidP="00B8343B">
            <w:pPr>
              <w:keepLines/>
              <w:spacing w:after="240"/>
              <w:rPr>
                <w:rFonts w:ascii="Arial" w:hAnsi="Arial" w:cs="Arial"/>
              </w:rPr>
            </w:pPr>
          </w:p>
        </w:tc>
        <w:tc>
          <w:tcPr>
            <w:tcW w:w="1288" w:type="dxa"/>
          </w:tcPr>
          <w:p w14:paraId="5E14A263" w14:textId="77777777" w:rsidR="00B8343B" w:rsidRPr="00EA5FA7" w:rsidRDefault="00B8343B" w:rsidP="00B8343B">
            <w:pPr>
              <w:pStyle w:val="TAC"/>
              <w:rPr>
                <w:rFonts w:eastAsia="MS Mincho" w:cs="Arial"/>
              </w:rPr>
            </w:pPr>
            <w:r w:rsidRPr="00EA5FA7">
              <w:rPr>
                <w:rFonts w:eastAsia="MS Mincho" w:cs="Arial"/>
              </w:rPr>
              <w:t>EACH</w:t>
            </w:r>
          </w:p>
        </w:tc>
        <w:tc>
          <w:tcPr>
            <w:tcW w:w="1274" w:type="dxa"/>
          </w:tcPr>
          <w:p w14:paraId="58A6944B" w14:textId="77777777" w:rsidR="00B8343B" w:rsidRPr="00EA5FA7" w:rsidRDefault="00B8343B" w:rsidP="00B8343B">
            <w:pPr>
              <w:pStyle w:val="TAC"/>
              <w:rPr>
                <w:rFonts w:cs="Arial"/>
              </w:rPr>
            </w:pPr>
            <w:r w:rsidRPr="00EA5FA7">
              <w:rPr>
                <w:rFonts w:cs="Arial"/>
              </w:rPr>
              <w:t>reject</w:t>
            </w:r>
          </w:p>
        </w:tc>
      </w:tr>
      <w:tr w:rsidR="00B8343B" w:rsidRPr="00EA5FA7" w14:paraId="19CFC0E6" w14:textId="77777777" w:rsidTr="000C3584">
        <w:tc>
          <w:tcPr>
            <w:tcW w:w="2394" w:type="dxa"/>
          </w:tcPr>
          <w:p w14:paraId="0987BE50" w14:textId="77777777" w:rsidR="00B8343B" w:rsidRPr="00EA5FA7" w:rsidRDefault="00B8343B" w:rsidP="00B8343B">
            <w:pPr>
              <w:keepNext/>
              <w:keepLines/>
              <w:spacing w:after="0"/>
              <w:ind w:left="198"/>
              <w:rPr>
                <w:rFonts w:ascii="Arial" w:hAnsi="Arial" w:cs="Arial"/>
                <w:sz w:val="18"/>
              </w:rPr>
            </w:pPr>
            <w:r w:rsidRPr="00EA5FA7">
              <w:rPr>
                <w:rFonts w:ascii="Arial" w:hAnsi="Arial" w:cs="Arial"/>
                <w:sz w:val="18"/>
              </w:rPr>
              <w:t>&gt;&gt;DRB ID</w:t>
            </w:r>
          </w:p>
        </w:tc>
        <w:tc>
          <w:tcPr>
            <w:tcW w:w="1260" w:type="dxa"/>
          </w:tcPr>
          <w:p w14:paraId="379CB903" w14:textId="77777777" w:rsidR="00B8343B" w:rsidRPr="00EA5FA7" w:rsidRDefault="00B8343B" w:rsidP="00B8343B">
            <w:pPr>
              <w:keepNext/>
              <w:keepLines/>
              <w:spacing w:after="0"/>
              <w:rPr>
                <w:rFonts w:ascii="Arial" w:hAnsi="Arial" w:cs="Arial"/>
                <w:sz w:val="18"/>
              </w:rPr>
            </w:pPr>
            <w:r w:rsidRPr="00EA5FA7">
              <w:rPr>
                <w:rFonts w:ascii="Arial" w:hAnsi="Arial" w:cs="Arial"/>
                <w:sz w:val="18"/>
              </w:rPr>
              <w:t>M</w:t>
            </w:r>
          </w:p>
        </w:tc>
        <w:tc>
          <w:tcPr>
            <w:tcW w:w="1247" w:type="dxa"/>
          </w:tcPr>
          <w:p w14:paraId="1272798A" w14:textId="77777777" w:rsidR="00B8343B" w:rsidRPr="00EA5FA7" w:rsidRDefault="00B8343B" w:rsidP="00B8343B">
            <w:pPr>
              <w:keepNext/>
              <w:keepLines/>
              <w:spacing w:after="0"/>
              <w:rPr>
                <w:rFonts w:ascii="Arial" w:hAnsi="Arial" w:cs="Arial"/>
                <w:b/>
                <w:i/>
                <w:sz w:val="18"/>
              </w:rPr>
            </w:pPr>
          </w:p>
        </w:tc>
        <w:tc>
          <w:tcPr>
            <w:tcW w:w="1260" w:type="dxa"/>
          </w:tcPr>
          <w:p w14:paraId="4CAD679E" w14:textId="77777777" w:rsidR="00B8343B" w:rsidRPr="00EA5FA7" w:rsidRDefault="00B8343B" w:rsidP="00B8343B">
            <w:pPr>
              <w:keepNext/>
              <w:keepLines/>
              <w:spacing w:after="0"/>
              <w:rPr>
                <w:rFonts w:ascii="Arial" w:hAnsi="Arial" w:cs="Arial"/>
                <w:sz w:val="18"/>
              </w:rPr>
            </w:pPr>
            <w:r w:rsidRPr="00EA5FA7">
              <w:rPr>
                <w:rFonts w:ascii="Arial" w:hAnsi="Arial" w:cs="Arial"/>
                <w:sz w:val="18"/>
              </w:rPr>
              <w:t>9.3.1.8</w:t>
            </w:r>
          </w:p>
        </w:tc>
        <w:tc>
          <w:tcPr>
            <w:tcW w:w="1762" w:type="dxa"/>
          </w:tcPr>
          <w:p w14:paraId="336CF2FD" w14:textId="77777777" w:rsidR="00B8343B" w:rsidRPr="00EA5FA7" w:rsidRDefault="00B8343B" w:rsidP="00B8343B">
            <w:pPr>
              <w:keepNext/>
              <w:keepLines/>
              <w:spacing w:after="0"/>
              <w:rPr>
                <w:rFonts w:ascii="Arial" w:hAnsi="Arial" w:cs="Arial"/>
                <w:sz w:val="18"/>
              </w:rPr>
            </w:pPr>
          </w:p>
        </w:tc>
        <w:tc>
          <w:tcPr>
            <w:tcW w:w="1288" w:type="dxa"/>
          </w:tcPr>
          <w:p w14:paraId="75B29E89" w14:textId="77777777" w:rsidR="00B8343B" w:rsidRPr="00EA5FA7" w:rsidRDefault="00B8343B" w:rsidP="00B8343B">
            <w:pPr>
              <w:pStyle w:val="TAC"/>
              <w:rPr>
                <w:rFonts w:cs="Arial"/>
              </w:rPr>
            </w:pPr>
            <w:r w:rsidRPr="00EA5FA7">
              <w:rPr>
                <w:rFonts w:cs="Arial"/>
              </w:rPr>
              <w:t>-</w:t>
            </w:r>
          </w:p>
        </w:tc>
        <w:tc>
          <w:tcPr>
            <w:tcW w:w="1274" w:type="dxa"/>
          </w:tcPr>
          <w:p w14:paraId="6078EAAC" w14:textId="77777777" w:rsidR="00B8343B" w:rsidRPr="00EA5FA7" w:rsidRDefault="00B8343B" w:rsidP="00B8343B">
            <w:pPr>
              <w:pStyle w:val="TAC"/>
              <w:rPr>
                <w:rFonts w:cs="Arial"/>
              </w:rPr>
            </w:pPr>
          </w:p>
        </w:tc>
      </w:tr>
      <w:tr w:rsidR="00B8343B" w:rsidRPr="00EA5FA7" w14:paraId="2DCB7058" w14:textId="77777777" w:rsidTr="000C3584">
        <w:tc>
          <w:tcPr>
            <w:tcW w:w="2394" w:type="dxa"/>
          </w:tcPr>
          <w:p w14:paraId="5227E70F" w14:textId="77777777" w:rsidR="00B8343B" w:rsidRPr="00EA5FA7" w:rsidRDefault="00B8343B" w:rsidP="00B8343B">
            <w:pPr>
              <w:pStyle w:val="TAL"/>
            </w:pPr>
            <w:r w:rsidRPr="00EA5FA7">
              <w:t>Inactivity Monitoring Request</w:t>
            </w:r>
          </w:p>
        </w:tc>
        <w:tc>
          <w:tcPr>
            <w:tcW w:w="1260" w:type="dxa"/>
          </w:tcPr>
          <w:p w14:paraId="5FD80A6E" w14:textId="77777777" w:rsidR="00B8343B" w:rsidRPr="00EA5FA7" w:rsidRDefault="00B8343B" w:rsidP="00B8343B">
            <w:pPr>
              <w:pStyle w:val="TAL"/>
              <w:rPr>
                <w:rFonts w:cs="Arial"/>
              </w:rPr>
            </w:pPr>
            <w:r w:rsidRPr="00EA5FA7">
              <w:rPr>
                <w:rFonts w:cs="Arial"/>
              </w:rPr>
              <w:t>O</w:t>
            </w:r>
          </w:p>
        </w:tc>
        <w:tc>
          <w:tcPr>
            <w:tcW w:w="1247" w:type="dxa"/>
          </w:tcPr>
          <w:p w14:paraId="7E1511F2" w14:textId="77777777" w:rsidR="00B8343B" w:rsidRPr="00EA5FA7" w:rsidRDefault="00B8343B" w:rsidP="00B8343B">
            <w:pPr>
              <w:pStyle w:val="TAL"/>
              <w:rPr>
                <w:rFonts w:cs="Arial"/>
                <w:b/>
                <w:i/>
              </w:rPr>
            </w:pPr>
          </w:p>
        </w:tc>
        <w:tc>
          <w:tcPr>
            <w:tcW w:w="1260" w:type="dxa"/>
          </w:tcPr>
          <w:p w14:paraId="095E7803" w14:textId="77777777" w:rsidR="00B8343B" w:rsidRPr="00EA5FA7" w:rsidRDefault="00B8343B" w:rsidP="00B8343B">
            <w:pPr>
              <w:pStyle w:val="TAL"/>
              <w:rPr>
                <w:rFonts w:cs="Arial"/>
              </w:rPr>
            </w:pPr>
            <w:r w:rsidRPr="00EA5FA7">
              <w:rPr>
                <w:rFonts w:cs="Arial"/>
              </w:rPr>
              <w:t>ENUMERATED (true, ...)</w:t>
            </w:r>
          </w:p>
        </w:tc>
        <w:tc>
          <w:tcPr>
            <w:tcW w:w="1762" w:type="dxa"/>
          </w:tcPr>
          <w:p w14:paraId="082ED1C0" w14:textId="77777777" w:rsidR="00B8343B" w:rsidRPr="00EA5FA7" w:rsidRDefault="00B8343B" w:rsidP="00B8343B">
            <w:pPr>
              <w:pStyle w:val="TAL"/>
              <w:rPr>
                <w:rFonts w:cs="Arial"/>
              </w:rPr>
            </w:pPr>
          </w:p>
        </w:tc>
        <w:tc>
          <w:tcPr>
            <w:tcW w:w="1288" w:type="dxa"/>
          </w:tcPr>
          <w:p w14:paraId="0731713E" w14:textId="77777777" w:rsidR="00B8343B" w:rsidRPr="00EA5FA7" w:rsidRDefault="00B8343B" w:rsidP="00B8343B">
            <w:pPr>
              <w:pStyle w:val="TAC"/>
              <w:rPr>
                <w:rFonts w:cs="Arial"/>
              </w:rPr>
            </w:pPr>
            <w:r w:rsidRPr="00EA5FA7">
              <w:rPr>
                <w:rFonts w:cs="Arial"/>
              </w:rPr>
              <w:t>YES</w:t>
            </w:r>
          </w:p>
        </w:tc>
        <w:tc>
          <w:tcPr>
            <w:tcW w:w="1274" w:type="dxa"/>
          </w:tcPr>
          <w:p w14:paraId="0ED21DBC" w14:textId="77777777" w:rsidR="00B8343B" w:rsidRPr="00EA5FA7" w:rsidRDefault="00B8343B" w:rsidP="00B8343B">
            <w:pPr>
              <w:pStyle w:val="TAC"/>
              <w:rPr>
                <w:rFonts w:cs="Arial"/>
              </w:rPr>
            </w:pPr>
            <w:r w:rsidRPr="00EA5FA7">
              <w:rPr>
                <w:rFonts w:cs="Arial"/>
              </w:rPr>
              <w:t>reject</w:t>
            </w:r>
          </w:p>
        </w:tc>
      </w:tr>
      <w:tr w:rsidR="00B8343B" w:rsidRPr="00EA5FA7" w14:paraId="642C1697" w14:textId="77777777" w:rsidTr="000C3584">
        <w:tc>
          <w:tcPr>
            <w:tcW w:w="2394" w:type="dxa"/>
          </w:tcPr>
          <w:p w14:paraId="70A19889" w14:textId="77777777" w:rsidR="00B8343B" w:rsidRPr="00EA5FA7" w:rsidRDefault="00B8343B" w:rsidP="00B8343B">
            <w:pPr>
              <w:pStyle w:val="TAL"/>
            </w:pPr>
            <w:r w:rsidRPr="00EA5FA7">
              <w:t>RAT-Frequency Priority Information</w:t>
            </w:r>
          </w:p>
        </w:tc>
        <w:tc>
          <w:tcPr>
            <w:tcW w:w="1260" w:type="dxa"/>
          </w:tcPr>
          <w:p w14:paraId="0265C54C" w14:textId="77777777" w:rsidR="00B8343B" w:rsidRPr="00EA5FA7" w:rsidRDefault="00B8343B" w:rsidP="00B8343B">
            <w:pPr>
              <w:pStyle w:val="TAL"/>
              <w:rPr>
                <w:rFonts w:cs="Arial"/>
              </w:rPr>
            </w:pPr>
            <w:r w:rsidRPr="00EA5FA7">
              <w:rPr>
                <w:rFonts w:cs="Arial"/>
              </w:rPr>
              <w:t>O</w:t>
            </w:r>
          </w:p>
        </w:tc>
        <w:tc>
          <w:tcPr>
            <w:tcW w:w="1247" w:type="dxa"/>
          </w:tcPr>
          <w:p w14:paraId="154E9C19" w14:textId="77777777" w:rsidR="00B8343B" w:rsidRPr="00EA5FA7" w:rsidRDefault="00B8343B" w:rsidP="00B8343B">
            <w:pPr>
              <w:pStyle w:val="TAL"/>
              <w:rPr>
                <w:rFonts w:cs="Arial"/>
                <w:b/>
                <w:i/>
              </w:rPr>
            </w:pPr>
          </w:p>
        </w:tc>
        <w:tc>
          <w:tcPr>
            <w:tcW w:w="1260" w:type="dxa"/>
          </w:tcPr>
          <w:p w14:paraId="03C73A5D" w14:textId="77777777" w:rsidR="00B8343B" w:rsidRPr="00EA5FA7" w:rsidRDefault="00B8343B" w:rsidP="00B8343B">
            <w:pPr>
              <w:pStyle w:val="TAL"/>
              <w:rPr>
                <w:rFonts w:cs="Arial"/>
              </w:rPr>
            </w:pPr>
            <w:r w:rsidRPr="00EA5FA7">
              <w:rPr>
                <w:rFonts w:cs="Arial"/>
              </w:rPr>
              <w:t>9.3.1.34</w:t>
            </w:r>
          </w:p>
        </w:tc>
        <w:tc>
          <w:tcPr>
            <w:tcW w:w="1762" w:type="dxa"/>
          </w:tcPr>
          <w:p w14:paraId="0D16ACA6" w14:textId="77777777" w:rsidR="00B8343B" w:rsidRPr="00EA5FA7" w:rsidRDefault="00B8343B" w:rsidP="00B8343B">
            <w:pPr>
              <w:pStyle w:val="TAL"/>
              <w:rPr>
                <w:rFonts w:cs="Arial"/>
              </w:rPr>
            </w:pPr>
          </w:p>
        </w:tc>
        <w:tc>
          <w:tcPr>
            <w:tcW w:w="1288" w:type="dxa"/>
          </w:tcPr>
          <w:p w14:paraId="39EA0BE3" w14:textId="77777777" w:rsidR="00B8343B" w:rsidRPr="00EA5FA7" w:rsidRDefault="00B8343B" w:rsidP="00B8343B">
            <w:pPr>
              <w:pStyle w:val="TAC"/>
              <w:rPr>
                <w:rFonts w:cs="Arial"/>
              </w:rPr>
            </w:pPr>
            <w:r w:rsidRPr="00EA5FA7">
              <w:rPr>
                <w:rFonts w:cs="Arial"/>
              </w:rPr>
              <w:t>YES</w:t>
            </w:r>
          </w:p>
        </w:tc>
        <w:tc>
          <w:tcPr>
            <w:tcW w:w="1274" w:type="dxa"/>
          </w:tcPr>
          <w:p w14:paraId="62D6C40D" w14:textId="77777777" w:rsidR="00B8343B" w:rsidRPr="00EA5FA7" w:rsidRDefault="00B8343B" w:rsidP="00B8343B">
            <w:pPr>
              <w:pStyle w:val="TAC"/>
              <w:rPr>
                <w:rFonts w:cs="Arial"/>
              </w:rPr>
            </w:pPr>
            <w:r w:rsidRPr="00EA5FA7">
              <w:rPr>
                <w:rFonts w:cs="Arial"/>
              </w:rPr>
              <w:t>reject</w:t>
            </w:r>
          </w:p>
        </w:tc>
      </w:tr>
      <w:tr w:rsidR="00B8343B" w:rsidRPr="00EA5FA7" w14:paraId="2AF09E8E" w14:textId="77777777" w:rsidTr="000C3584">
        <w:tc>
          <w:tcPr>
            <w:tcW w:w="2394" w:type="dxa"/>
            <w:tcBorders>
              <w:top w:val="single" w:sz="4" w:space="0" w:color="auto"/>
              <w:left w:val="single" w:sz="4" w:space="0" w:color="auto"/>
              <w:bottom w:val="single" w:sz="4" w:space="0" w:color="auto"/>
              <w:right w:val="single" w:sz="4" w:space="0" w:color="auto"/>
            </w:tcBorders>
          </w:tcPr>
          <w:p w14:paraId="0A6B7FF7" w14:textId="77777777" w:rsidR="00B8343B" w:rsidRPr="00EA5FA7" w:rsidDel="004A1B3A" w:rsidRDefault="00B8343B" w:rsidP="00B8343B">
            <w:pPr>
              <w:pStyle w:val="TAL"/>
            </w:pPr>
            <w:r w:rsidRPr="00EA5FA7">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5918E9CA" w14:textId="77777777" w:rsidR="00B8343B" w:rsidRPr="00EA5FA7" w:rsidRDefault="00B8343B" w:rsidP="00B8343B">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BCDDA07" w14:textId="77777777" w:rsidR="00B8343B" w:rsidRPr="00EA5FA7" w:rsidRDefault="00B8343B" w:rsidP="00B8343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3320AC0" w14:textId="77777777" w:rsidR="00B8343B" w:rsidRPr="00EA5FA7" w:rsidDel="004A1B3A" w:rsidRDefault="00B8343B" w:rsidP="00B8343B">
            <w:pPr>
              <w:pStyle w:val="TAL"/>
              <w:rPr>
                <w:rFonts w:cs="Arial"/>
              </w:rPr>
            </w:pPr>
            <w:r w:rsidRPr="00EA5FA7">
              <w:rPr>
                <w:rFonts w:cs="Arial"/>
              </w:rPr>
              <w:t>ENUMERATED(release,...)</w:t>
            </w:r>
          </w:p>
        </w:tc>
        <w:tc>
          <w:tcPr>
            <w:tcW w:w="1762" w:type="dxa"/>
            <w:tcBorders>
              <w:top w:val="single" w:sz="4" w:space="0" w:color="auto"/>
              <w:left w:val="single" w:sz="4" w:space="0" w:color="auto"/>
              <w:bottom w:val="single" w:sz="4" w:space="0" w:color="auto"/>
              <w:right w:val="single" w:sz="4" w:space="0" w:color="auto"/>
            </w:tcBorders>
          </w:tcPr>
          <w:p w14:paraId="01D310D1" w14:textId="77777777" w:rsidR="00B8343B" w:rsidRPr="00EA5FA7" w:rsidRDefault="00B8343B" w:rsidP="00B8343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938C3B9" w14:textId="77777777" w:rsidR="00B8343B" w:rsidRPr="00EA5FA7" w:rsidRDefault="00B8343B" w:rsidP="00B8343B">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1B9409D" w14:textId="77777777" w:rsidR="00B8343B" w:rsidRPr="00EA5FA7" w:rsidRDefault="00B8343B" w:rsidP="00B8343B">
            <w:pPr>
              <w:pStyle w:val="TAC"/>
              <w:rPr>
                <w:rFonts w:cs="Arial"/>
              </w:rPr>
            </w:pPr>
            <w:r w:rsidRPr="00EA5FA7">
              <w:rPr>
                <w:rFonts w:cs="Arial"/>
              </w:rPr>
              <w:t>ignore</w:t>
            </w:r>
          </w:p>
        </w:tc>
      </w:tr>
      <w:tr w:rsidR="00B8343B" w:rsidRPr="00EA5FA7" w14:paraId="2289A362" w14:textId="77777777" w:rsidTr="000C3584">
        <w:tc>
          <w:tcPr>
            <w:tcW w:w="2394" w:type="dxa"/>
            <w:tcBorders>
              <w:top w:val="single" w:sz="4" w:space="0" w:color="auto"/>
              <w:left w:val="single" w:sz="4" w:space="0" w:color="auto"/>
              <w:bottom w:val="single" w:sz="4" w:space="0" w:color="auto"/>
              <w:right w:val="single" w:sz="4" w:space="0" w:color="auto"/>
            </w:tcBorders>
          </w:tcPr>
          <w:p w14:paraId="6BFF670E" w14:textId="77777777" w:rsidR="00B8343B" w:rsidRPr="00EA5FA7" w:rsidRDefault="00B8343B" w:rsidP="00B8343B">
            <w:pPr>
              <w:pStyle w:val="TAL"/>
            </w:pPr>
            <w:r w:rsidRPr="00EA5FA7">
              <w:t>RLC Failure Indication</w:t>
            </w:r>
          </w:p>
        </w:tc>
        <w:tc>
          <w:tcPr>
            <w:tcW w:w="1260" w:type="dxa"/>
            <w:tcBorders>
              <w:top w:val="single" w:sz="4" w:space="0" w:color="auto"/>
              <w:left w:val="single" w:sz="4" w:space="0" w:color="auto"/>
              <w:bottom w:val="single" w:sz="4" w:space="0" w:color="auto"/>
              <w:right w:val="single" w:sz="4" w:space="0" w:color="auto"/>
            </w:tcBorders>
          </w:tcPr>
          <w:p w14:paraId="40216A23" w14:textId="77777777" w:rsidR="00B8343B" w:rsidRPr="00EA5FA7" w:rsidRDefault="00B8343B" w:rsidP="00B8343B">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CF1A9D6" w14:textId="77777777" w:rsidR="00B8343B" w:rsidRPr="00EA5FA7" w:rsidRDefault="00B8343B" w:rsidP="00B8343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E0D70E0" w14:textId="77777777" w:rsidR="00B8343B" w:rsidRPr="00EA5FA7" w:rsidRDefault="00B8343B" w:rsidP="00B8343B">
            <w:pPr>
              <w:pStyle w:val="TAL"/>
              <w:rPr>
                <w:rFonts w:cs="Arial"/>
              </w:rPr>
            </w:pPr>
            <w:r w:rsidRPr="00EA5FA7">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24B01E10" w14:textId="77777777" w:rsidR="00B8343B" w:rsidRPr="00EA5FA7" w:rsidRDefault="00B8343B" w:rsidP="00B8343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37E19BE" w14:textId="77777777" w:rsidR="00B8343B" w:rsidRPr="00EA5FA7" w:rsidRDefault="00B8343B" w:rsidP="00B8343B">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7AE3DE7" w14:textId="77777777" w:rsidR="00B8343B" w:rsidRPr="00EA5FA7" w:rsidRDefault="00B8343B" w:rsidP="00B8343B">
            <w:pPr>
              <w:pStyle w:val="TAC"/>
              <w:rPr>
                <w:rFonts w:cs="Arial"/>
              </w:rPr>
            </w:pPr>
            <w:r w:rsidRPr="00EA5FA7">
              <w:rPr>
                <w:rFonts w:cs="Arial"/>
              </w:rPr>
              <w:t>ignore</w:t>
            </w:r>
          </w:p>
        </w:tc>
      </w:tr>
      <w:tr w:rsidR="00B8343B" w:rsidRPr="00EA5FA7" w14:paraId="7C61F95A" w14:textId="77777777" w:rsidTr="000C3584">
        <w:tc>
          <w:tcPr>
            <w:tcW w:w="2394" w:type="dxa"/>
            <w:tcBorders>
              <w:top w:val="single" w:sz="4" w:space="0" w:color="auto"/>
              <w:left w:val="single" w:sz="4" w:space="0" w:color="auto"/>
              <w:bottom w:val="single" w:sz="4" w:space="0" w:color="auto"/>
              <w:right w:val="single" w:sz="4" w:space="0" w:color="auto"/>
            </w:tcBorders>
          </w:tcPr>
          <w:p w14:paraId="154D9FA0" w14:textId="77777777" w:rsidR="00B8343B" w:rsidRPr="00EA5FA7" w:rsidRDefault="00B8343B" w:rsidP="00B8343B">
            <w:pPr>
              <w:pStyle w:val="TAL"/>
            </w:pPr>
            <w:r w:rsidRPr="00EA5FA7">
              <w:t xml:space="preserve">Uplink </w:t>
            </w:r>
            <w:proofErr w:type="spellStart"/>
            <w:r w:rsidRPr="00EA5FA7">
              <w:t>TxDirectCurrentList</w:t>
            </w:r>
            <w:proofErr w:type="spellEnd"/>
            <w:r w:rsidRPr="00EA5FA7">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5DF1795E" w14:textId="77777777" w:rsidR="00B8343B" w:rsidRPr="00EA5FA7" w:rsidRDefault="00B8343B" w:rsidP="00B8343B">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3C9E67D" w14:textId="77777777" w:rsidR="00B8343B" w:rsidRPr="00EA5FA7" w:rsidRDefault="00B8343B" w:rsidP="00B8343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39C0CFF" w14:textId="77777777" w:rsidR="00B8343B" w:rsidRPr="00EA5FA7" w:rsidRDefault="00B8343B" w:rsidP="00B8343B">
            <w:pPr>
              <w:pStyle w:val="TAL"/>
              <w:rPr>
                <w:rFonts w:cs="Arial"/>
              </w:rPr>
            </w:pPr>
            <w:r w:rsidRPr="00EA5FA7">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54AB6655" w14:textId="77777777" w:rsidR="00B8343B" w:rsidRPr="00EA5FA7" w:rsidRDefault="00B8343B" w:rsidP="00B8343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E81A099" w14:textId="77777777" w:rsidR="00B8343B" w:rsidRPr="00EA5FA7" w:rsidRDefault="00B8343B" w:rsidP="00B8343B">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DFADFA1" w14:textId="77777777" w:rsidR="00B8343B" w:rsidRPr="00EA5FA7" w:rsidRDefault="00B8343B" w:rsidP="00B8343B">
            <w:pPr>
              <w:pStyle w:val="TAC"/>
              <w:rPr>
                <w:rFonts w:cs="Arial"/>
              </w:rPr>
            </w:pPr>
            <w:r w:rsidRPr="00EA5FA7">
              <w:rPr>
                <w:rFonts w:cs="Arial"/>
              </w:rPr>
              <w:t>ignore</w:t>
            </w:r>
          </w:p>
        </w:tc>
      </w:tr>
      <w:tr w:rsidR="00B8343B" w:rsidRPr="00EA5FA7" w14:paraId="03772320" w14:textId="77777777" w:rsidTr="000C3584">
        <w:tc>
          <w:tcPr>
            <w:tcW w:w="2394" w:type="dxa"/>
            <w:tcBorders>
              <w:top w:val="single" w:sz="4" w:space="0" w:color="auto"/>
              <w:left w:val="single" w:sz="4" w:space="0" w:color="auto"/>
              <w:bottom w:val="single" w:sz="4" w:space="0" w:color="auto"/>
              <w:right w:val="single" w:sz="4" w:space="0" w:color="auto"/>
            </w:tcBorders>
          </w:tcPr>
          <w:p w14:paraId="55A7F80A" w14:textId="77777777" w:rsidR="00B8343B" w:rsidRPr="00EA5FA7" w:rsidRDefault="00B8343B" w:rsidP="00B8343B">
            <w:pPr>
              <w:pStyle w:val="TAL"/>
              <w:rPr>
                <w:rFonts w:cs="Arial"/>
              </w:rPr>
            </w:pPr>
            <w:r w:rsidRPr="00EA5FA7">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27E38BB3" w14:textId="77777777" w:rsidR="00B8343B" w:rsidRPr="00EA5FA7" w:rsidRDefault="00B8343B" w:rsidP="00B8343B">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F73135D" w14:textId="77777777" w:rsidR="00B8343B" w:rsidRPr="00EA5FA7" w:rsidRDefault="00B8343B" w:rsidP="00B8343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CBABF9C" w14:textId="77777777" w:rsidR="00B8343B" w:rsidRPr="00EA5FA7" w:rsidRDefault="00B8343B" w:rsidP="00B8343B">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0355A1F0" w14:textId="77777777" w:rsidR="00B8343B" w:rsidRPr="00EA5FA7" w:rsidRDefault="00B8343B" w:rsidP="00B8343B">
            <w:pPr>
              <w:pStyle w:val="TAL"/>
              <w:rPr>
                <w:rFonts w:cs="Arial"/>
              </w:rPr>
            </w:pPr>
            <w:r w:rsidRPr="00EA5FA7">
              <w:rPr>
                <w:rFonts w:cs="Arial"/>
              </w:rPr>
              <w:t xml:space="preserve">Used to request the </w:t>
            </w:r>
            <w:proofErr w:type="spellStart"/>
            <w:r w:rsidRPr="00EA5FA7">
              <w:rPr>
                <w:rFonts w:cs="Arial"/>
              </w:rPr>
              <w:t>gNB</w:t>
            </w:r>
            <w:proofErr w:type="spellEnd"/>
            <w:r w:rsidRPr="00EA5FA7">
              <w:rPr>
                <w:rFonts w:cs="Arial"/>
              </w:rPr>
              <w:t>-DU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073214A3" w14:textId="77777777" w:rsidR="00B8343B" w:rsidRPr="00EA5FA7" w:rsidRDefault="00B8343B" w:rsidP="00B8343B">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74E5748" w14:textId="77777777" w:rsidR="00B8343B" w:rsidRPr="00EA5FA7" w:rsidRDefault="00B8343B" w:rsidP="00B8343B">
            <w:pPr>
              <w:pStyle w:val="TAC"/>
            </w:pPr>
            <w:r w:rsidRPr="00EA5FA7">
              <w:t>reject</w:t>
            </w:r>
          </w:p>
        </w:tc>
      </w:tr>
      <w:tr w:rsidR="00B8343B" w:rsidRPr="00EA5FA7" w14:paraId="19D9A98B" w14:textId="77777777" w:rsidTr="000C3584">
        <w:tc>
          <w:tcPr>
            <w:tcW w:w="2394" w:type="dxa"/>
          </w:tcPr>
          <w:p w14:paraId="0C8B3E6C" w14:textId="77777777" w:rsidR="00B8343B" w:rsidRPr="00EA5FA7" w:rsidRDefault="00B8343B" w:rsidP="00B8343B">
            <w:pPr>
              <w:pStyle w:val="TAL"/>
              <w:rPr>
                <w:noProof/>
              </w:rPr>
            </w:pPr>
            <w:r w:rsidRPr="00EA5FA7">
              <w:rPr>
                <w:noProof/>
              </w:rPr>
              <w:t>gNB-DU UE Aggregate Maximum Bit Rate Uplink</w:t>
            </w:r>
          </w:p>
        </w:tc>
        <w:tc>
          <w:tcPr>
            <w:tcW w:w="1260" w:type="dxa"/>
          </w:tcPr>
          <w:p w14:paraId="54E666C3" w14:textId="77777777" w:rsidR="00B8343B" w:rsidRPr="00EA5FA7" w:rsidRDefault="00B8343B" w:rsidP="00B8343B">
            <w:pPr>
              <w:pStyle w:val="TAL"/>
              <w:rPr>
                <w:rFonts w:cs="Arial"/>
                <w:noProof/>
              </w:rPr>
            </w:pPr>
            <w:r w:rsidRPr="00EA5FA7">
              <w:rPr>
                <w:rFonts w:cs="Arial"/>
                <w:noProof/>
              </w:rPr>
              <w:t>O</w:t>
            </w:r>
          </w:p>
        </w:tc>
        <w:tc>
          <w:tcPr>
            <w:tcW w:w="1247" w:type="dxa"/>
          </w:tcPr>
          <w:p w14:paraId="26012327" w14:textId="77777777" w:rsidR="00B8343B" w:rsidRPr="00EA5FA7" w:rsidRDefault="00B8343B" w:rsidP="00B8343B">
            <w:pPr>
              <w:pStyle w:val="TAL"/>
              <w:rPr>
                <w:rFonts w:cs="Arial"/>
                <w:b/>
                <w:i/>
                <w:noProof/>
              </w:rPr>
            </w:pPr>
          </w:p>
        </w:tc>
        <w:tc>
          <w:tcPr>
            <w:tcW w:w="1260" w:type="dxa"/>
          </w:tcPr>
          <w:p w14:paraId="14AE609E" w14:textId="77777777" w:rsidR="00B8343B" w:rsidRPr="00EA5FA7" w:rsidRDefault="00B8343B" w:rsidP="00B8343B">
            <w:pPr>
              <w:pStyle w:val="TAL"/>
              <w:rPr>
                <w:rFonts w:cs="Arial"/>
                <w:noProof/>
              </w:rPr>
            </w:pPr>
            <w:r w:rsidRPr="00EA5FA7">
              <w:rPr>
                <w:noProof/>
              </w:rPr>
              <w:t>Bit Rate 9.3.1.22</w:t>
            </w:r>
          </w:p>
        </w:tc>
        <w:tc>
          <w:tcPr>
            <w:tcW w:w="1762" w:type="dxa"/>
          </w:tcPr>
          <w:p w14:paraId="00BD51E3" w14:textId="77777777" w:rsidR="00B8343B" w:rsidRPr="00EA5FA7" w:rsidRDefault="00B8343B" w:rsidP="00B8343B">
            <w:pPr>
              <w:pStyle w:val="TAL"/>
              <w:rPr>
                <w:rFonts w:cs="Arial"/>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Pr>
          <w:p w14:paraId="79FB25B0" w14:textId="77777777" w:rsidR="00B8343B" w:rsidRPr="00EA5FA7" w:rsidRDefault="00B8343B" w:rsidP="00B8343B">
            <w:pPr>
              <w:pStyle w:val="TAC"/>
              <w:rPr>
                <w:rFonts w:cs="Arial"/>
                <w:noProof/>
              </w:rPr>
            </w:pPr>
            <w:r w:rsidRPr="00EA5FA7">
              <w:rPr>
                <w:rFonts w:cs="Arial"/>
                <w:noProof/>
              </w:rPr>
              <w:t>YES</w:t>
            </w:r>
          </w:p>
        </w:tc>
        <w:tc>
          <w:tcPr>
            <w:tcW w:w="1274" w:type="dxa"/>
          </w:tcPr>
          <w:p w14:paraId="32E1C1EF" w14:textId="77777777" w:rsidR="00B8343B" w:rsidRPr="00EA5FA7" w:rsidRDefault="00B8343B" w:rsidP="00B8343B">
            <w:pPr>
              <w:pStyle w:val="TAC"/>
              <w:rPr>
                <w:rFonts w:cs="Arial"/>
                <w:noProof/>
              </w:rPr>
            </w:pPr>
            <w:r w:rsidRPr="00EA5FA7">
              <w:rPr>
                <w:rFonts w:cs="Arial"/>
                <w:noProof/>
              </w:rPr>
              <w:t>ignore</w:t>
            </w:r>
          </w:p>
        </w:tc>
      </w:tr>
      <w:tr w:rsidR="00B8343B" w:rsidRPr="00EA5FA7" w14:paraId="2EB1EB9D" w14:textId="77777777" w:rsidTr="000C3584">
        <w:tc>
          <w:tcPr>
            <w:tcW w:w="2394" w:type="dxa"/>
            <w:tcBorders>
              <w:top w:val="single" w:sz="4" w:space="0" w:color="auto"/>
              <w:left w:val="single" w:sz="4" w:space="0" w:color="auto"/>
              <w:bottom w:val="single" w:sz="4" w:space="0" w:color="auto"/>
              <w:right w:val="single" w:sz="4" w:space="0" w:color="auto"/>
            </w:tcBorders>
          </w:tcPr>
          <w:p w14:paraId="4E4A0A6B" w14:textId="77777777" w:rsidR="00B8343B" w:rsidRPr="00EA5FA7" w:rsidRDefault="00B8343B" w:rsidP="00B8343B">
            <w:pPr>
              <w:pStyle w:val="TAL"/>
              <w:rPr>
                <w:rFonts w:eastAsia="Batang"/>
                <w:bCs/>
              </w:rPr>
            </w:pPr>
            <w:r w:rsidRPr="00EA5FA7">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097E8B4F" w14:textId="77777777" w:rsidR="00B8343B" w:rsidRPr="00EA5FA7" w:rsidRDefault="00B8343B" w:rsidP="00B8343B">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6B30068" w14:textId="77777777" w:rsidR="00B8343B" w:rsidRPr="00EA5FA7" w:rsidRDefault="00B8343B" w:rsidP="00B8343B">
            <w:pPr>
              <w:pStyle w:val="TAL"/>
            </w:pPr>
          </w:p>
        </w:tc>
        <w:tc>
          <w:tcPr>
            <w:tcW w:w="1260" w:type="dxa"/>
            <w:tcBorders>
              <w:top w:val="single" w:sz="4" w:space="0" w:color="auto"/>
              <w:left w:val="single" w:sz="4" w:space="0" w:color="auto"/>
              <w:bottom w:val="single" w:sz="4" w:space="0" w:color="auto"/>
              <w:right w:val="single" w:sz="4" w:space="0" w:color="auto"/>
            </w:tcBorders>
          </w:tcPr>
          <w:p w14:paraId="2C238427" w14:textId="77777777" w:rsidR="00B8343B" w:rsidRPr="00EA5FA7" w:rsidRDefault="00B8343B" w:rsidP="00B8343B">
            <w:pPr>
              <w:pStyle w:val="TAL"/>
            </w:pPr>
            <w:r w:rsidRPr="00EA5FA7">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699194FF" w14:textId="77777777" w:rsidR="00B8343B" w:rsidRPr="00EA5FA7" w:rsidRDefault="00B8343B" w:rsidP="00B8343B">
            <w:pPr>
              <w:pStyle w:val="TAL"/>
              <w:rPr>
                <w:lang w:eastAsia="zh-CN"/>
              </w:rPr>
            </w:pPr>
            <w:r w:rsidRPr="00EA5FA7">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110DE9C2" w14:textId="77777777" w:rsidR="00B8343B" w:rsidRPr="00EA5FA7" w:rsidRDefault="00B8343B" w:rsidP="00B8343B">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DCD7943" w14:textId="77777777" w:rsidR="00B8343B" w:rsidRPr="00EA5FA7" w:rsidRDefault="00B8343B" w:rsidP="00B8343B">
            <w:pPr>
              <w:pStyle w:val="TAC"/>
              <w:rPr>
                <w:lang w:eastAsia="zh-CN"/>
              </w:rPr>
            </w:pPr>
            <w:r w:rsidRPr="00EA5FA7">
              <w:rPr>
                <w:lang w:eastAsia="zh-CN"/>
              </w:rPr>
              <w:t>ignore</w:t>
            </w:r>
          </w:p>
        </w:tc>
      </w:tr>
      <w:tr w:rsidR="00B8343B" w:rsidRPr="00EA5FA7" w14:paraId="1FCC3F88" w14:textId="77777777" w:rsidTr="000C3584">
        <w:tc>
          <w:tcPr>
            <w:tcW w:w="2394" w:type="dxa"/>
            <w:tcBorders>
              <w:top w:val="single" w:sz="4" w:space="0" w:color="auto"/>
              <w:left w:val="single" w:sz="4" w:space="0" w:color="auto"/>
              <w:bottom w:val="single" w:sz="4" w:space="0" w:color="auto"/>
              <w:right w:val="single" w:sz="4" w:space="0" w:color="auto"/>
            </w:tcBorders>
          </w:tcPr>
          <w:p w14:paraId="7AA8AB91" w14:textId="77777777" w:rsidR="00B8343B" w:rsidRPr="00EA5FA7" w:rsidRDefault="00B8343B" w:rsidP="00B8343B">
            <w:pPr>
              <w:pStyle w:val="TAL"/>
              <w:rPr>
                <w:rFonts w:eastAsia="Batang"/>
                <w:bCs/>
              </w:rPr>
            </w:pPr>
            <w:r w:rsidRPr="00EA5FA7">
              <w:rPr>
                <w:noProof/>
              </w:rPr>
              <w:lastRenderedPageBreak/>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33CAC918" w14:textId="77777777" w:rsidR="00B8343B" w:rsidRPr="00EA5FA7" w:rsidRDefault="00B8343B" w:rsidP="00B8343B">
            <w:pPr>
              <w:pStyle w:val="TAL"/>
              <w:rPr>
                <w:lang w:eastAsia="zh-CN"/>
              </w:rPr>
            </w:pPr>
            <w:r w:rsidRPr="00EA5FA7">
              <w:rPr>
                <w:noProof/>
              </w:rPr>
              <w:t>O</w:t>
            </w:r>
          </w:p>
        </w:tc>
        <w:tc>
          <w:tcPr>
            <w:tcW w:w="1247" w:type="dxa"/>
            <w:tcBorders>
              <w:top w:val="single" w:sz="4" w:space="0" w:color="auto"/>
              <w:left w:val="single" w:sz="4" w:space="0" w:color="auto"/>
              <w:bottom w:val="single" w:sz="4" w:space="0" w:color="auto"/>
              <w:right w:val="single" w:sz="4" w:space="0" w:color="auto"/>
            </w:tcBorders>
          </w:tcPr>
          <w:p w14:paraId="05917B75" w14:textId="77777777" w:rsidR="00B8343B" w:rsidRPr="00EA5FA7" w:rsidRDefault="00B8343B" w:rsidP="00B8343B">
            <w:pPr>
              <w:pStyle w:val="TAL"/>
            </w:pPr>
          </w:p>
        </w:tc>
        <w:tc>
          <w:tcPr>
            <w:tcW w:w="1260" w:type="dxa"/>
            <w:tcBorders>
              <w:top w:val="single" w:sz="4" w:space="0" w:color="auto"/>
              <w:left w:val="single" w:sz="4" w:space="0" w:color="auto"/>
              <w:bottom w:val="single" w:sz="4" w:space="0" w:color="auto"/>
              <w:right w:val="single" w:sz="4" w:space="0" w:color="auto"/>
            </w:tcBorders>
          </w:tcPr>
          <w:p w14:paraId="3939F3E6" w14:textId="77777777" w:rsidR="00B8343B" w:rsidRPr="00EA5FA7" w:rsidRDefault="00B8343B" w:rsidP="00B8343B">
            <w:pPr>
              <w:pStyle w:val="TAL"/>
              <w:rPr>
                <w:rFonts w:cs="Arial"/>
                <w:noProof/>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7F4E8176" w14:textId="77777777" w:rsidR="00B8343B" w:rsidRPr="00EA5FA7" w:rsidRDefault="00B8343B" w:rsidP="00B8343B">
            <w:pPr>
              <w:pStyle w:val="TAL"/>
              <w:rPr>
                <w:rFonts w:cs="Arial"/>
                <w:lang w:eastAsia="zh-CN"/>
              </w:rPr>
            </w:pPr>
            <w:r w:rsidRPr="00EA5FA7">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01C993F1" w14:textId="77777777" w:rsidR="00B8343B" w:rsidRPr="00EA5FA7" w:rsidRDefault="00B8343B" w:rsidP="00B8343B">
            <w:pPr>
              <w:pStyle w:val="TAC"/>
              <w:rPr>
                <w:lang w:eastAsia="zh-CN"/>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tcPr>
          <w:p w14:paraId="2D3D32A2" w14:textId="77777777" w:rsidR="00B8343B" w:rsidRPr="00EA5FA7" w:rsidRDefault="00B8343B" w:rsidP="00B8343B">
            <w:pPr>
              <w:pStyle w:val="TAC"/>
              <w:rPr>
                <w:lang w:eastAsia="zh-CN"/>
              </w:rPr>
            </w:pPr>
            <w:r w:rsidRPr="00EA5FA7">
              <w:rPr>
                <w:noProof/>
              </w:rPr>
              <w:t>ignore</w:t>
            </w:r>
          </w:p>
        </w:tc>
      </w:tr>
      <w:tr w:rsidR="00B8343B" w:rsidRPr="00EA5FA7" w14:paraId="5134F82A" w14:textId="77777777" w:rsidTr="000C3584">
        <w:tc>
          <w:tcPr>
            <w:tcW w:w="2394" w:type="dxa"/>
            <w:tcBorders>
              <w:top w:val="single" w:sz="4" w:space="0" w:color="auto"/>
              <w:left w:val="single" w:sz="4" w:space="0" w:color="auto"/>
              <w:bottom w:val="single" w:sz="4" w:space="0" w:color="auto"/>
              <w:right w:val="single" w:sz="4" w:space="0" w:color="auto"/>
            </w:tcBorders>
          </w:tcPr>
          <w:p w14:paraId="79AE043E" w14:textId="77777777" w:rsidR="00B8343B" w:rsidRPr="00EA5FA7" w:rsidRDefault="00B8343B" w:rsidP="00B8343B">
            <w:pPr>
              <w:pStyle w:val="TAL"/>
              <w:rPr>
                <w:rFonts w:eastAsia="Batang"/>
                <w:bCs/>
              </w:rPr>
            </w:pPr>
            <w:r w:rsidRPr="00EA5FA7">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23E5B570" w14:textId="77777777" w:rsidR="00B8343B" w:rsidRPr="00EA5FA7" w:rsidRDefault="00B8343B" w:rsidP="00B8343B">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E6E475B" w14:textId="77777777" w:rsidR="00B8343B" w:rsidRPr="00EA5FA7" w:rsidRDefault="00B8343B" w:rsidP="00B8343B">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27B43458" w14:textId="77777777" w:rsidR="00B8343B" w:rsidRPr="00EA5FA7" w:rsidRDefault="00B8343B" w:rsidP="00B8343B">
            <w:pPr>
              <w:pStyle w:val="TAL"/>
              <w:rPr>
                <w:rFonts w:eastAsia="Batang"/>
                <w:bCs/>
              </w:rPr>
            </w:pPr>
            <w:r w:rsidRPr="00EA5FA7">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4748D5FB" w14:textId="77777777" w:rsidR="00B8343B" w:rsidRPr="00EA5FA7" w:rsidRDefault="00B8343B" w:rsidP="00B8343B">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5045D8FF" w14:textId="77777777" w:rsidR="00B8343B" w:rsidRPr="00EA5FA7" w:rsidRDefault="00B8343B" w:rsidP="00B8343B">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22A28E2C" w14:textId="77777777" w:rsidR="00B8343B" w:rsidRPr="00EA5FA7" w:rsidRDefault="00B8343B" w:rsidP="00B8343B">
            <w:pPr>
              <w:pStyle w:val="TAC"/>
              <w:rPr>
                <w:rFonts w:eastAsia="Batang"/>
                <w:bCs/>
              </w:rPr>
            </w:pPr>
            <w:r w:rsidRPr="00EA5FA7">
              <w:rPr>
                <w:rFonts w:eastAsia="Batang"/>
                <w:bCs/>
              </w:rPr>
              <w:t>ignore</w:t>
            </w:r>
          </w:p>
        </w:tc>
      </w:tr>
      <w:tr w:rsidR="00B8343B" w:rsidRPr="00EA5FA7" w14:paraId="271ABCC9" w14:textId="77777777" w:rsidTr="000C3584">
        <w:tc>
          <w:tcPr>
            <w:tcW w:w="2394" w:type="dxa"/>
            <w:tcBorders>
              <w:top w:val="single" w:sz="4" w:space="0" w:color="auto"/>
              <w:left w:val="single" w:sz="4" w:space="0" w:color="auto"/>
              <w:bottom w:val="single" w:sz="4" w:space="0" w:color="auto"/>
              <w:right w:val="single" w:sz="4" w:space="0" w:color="auto"/>
            </w:tcBorders>
          </w:tcPr>
          <w:p w14:paraId="7821365A" w14:textId="77777777" w:rsidR="00B8343B" w:rsidRPr="00EA5FA7" w:rsidRDefault="00B8343B" w:rsidP="00B8343B">
            <w:pPr>
              <w:pStyle w:val="TAL"/>
            </w:pPr>
            <w:proofErr w:type="spellStart"/>
            <w:r w:rsidRPr="00EA5FA7">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2D2F0565" w14:textId="77777777" w:rsidR="00B8343B" w:rsidRPr="00EA5FA7" w:rsidRDefault="00B8343B" w:rsidP="00B8343B">
            <w:pPr>
              <w:pStyle w:val="TAL"/>
              <w:rPr>
                <w:rFonts w:cs="Arial"/>
              </w:rPr>
            </w:pPr>
            <w:r w:rsidRPr="00EA5FA7">
              <w:t>O</w:t>
            </w:r>
          </w:p>
        </w:tc>
        <w:tc>
          <w:tcPr>
            <w:tcW w:w="1247" w:type="dxa"/>
            <w:tcBorders>
              <w:top w:val="single" w:sz="4" w:space="0" w:color="auto"/>
              <w:left w:val="single" w:sz="4" w:space="0" w:color="auto"/>
              <w:bottom w:val="single" w:sz="4" w:space="0" w:color="auto"/>
              <w:right w:val="single" w:sz="4" w:space="0" w:color="auto"/>
            </w:tcBorders>
          </w:tcPr>
          <w:p w14:paraId="7FEEC057" w14:textId="77777777" w:rsidR="00B8343B" w:rsidRPr="00EA5FA7" w:rsidRDefault="00B8343B" w:rsidP="00B8343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0555C2D8" w14:textId="77777777" w:rsidR="00B8343B" w:rsidRPr="00EA5FA7" w:rsidRDefault="00B8343B" w:rsidP="00B8343B">
            <w:pPr>
              <w:pStyle w:val="TAL"/>
              <w:rPr>
                <w:rFonts w:cs="Arial"/>
              </w:rPr>
            </w:pPr>
            <w:r w:rsidRPr="00EA5FA7">
              <w:rPr>
                <w:rFonts w:cs="Arial"/>
              </w:rPr>
              <w:t>INTEGER (1..64, ...)</w:t>
            </w:r>
          </w:p>
        </w:tc>
        <w:tc>
          <w:tcPr>
            <w:tcW w:w="1762" w:type="dxa"/>
            <w:tcBorders>
              <w:top w:val="single" w:sz="4" w:space="0" w:color="auto"/>
              <w:left w:val="single" w:sz="4" w:space="0" w:color="auto"/>
              <w:bottom w:val="single" w:sz="4" w:space="0" w:color="auto"/>
              <w:right w:val="single" w:sz="4" w:space="0" w:color="auto"/>
            </w:tcBorders>
          </w:tcPr>
          <w:p w14:paraId="4620880C" w14:textId="77777777" w:rsidR="00B8343B" w:rsidRPr="00EA5FA7" w:rsidRDefault="00B8343B" w:rsidP="00B8343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9101B4F" w14:textId="77777777" w:rsidR="00B8343B" w:rsidRPr="00EA5FA7" w:rsidRDefault="00B8343B" w:rsidP="00B8343B">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9F49592" w14:textId="77777777" w:rsidR="00B8343B" w:rsidRPr="00EA5FA7" w:rsidRDefault="00B8343B" w:rsidP="00B8343B">
            <w:pPr>
              <w:pStyle w:val="TAC"/>
              <w:rPr>
                <w:rFonts w:cs="Arial"/>
              </w:rPr>
            </w:pPr>
            <w:r w:rsidRPr="00EA5FA7">
              <w:rPr>
                <w:rFonts w:cs="Arial"/>
              </w:rPr>
              <w:t>ignore</w:t>
            </w:r>
          </w:p>
        </w:tc>
      </w:tr>
      <w:tr w:rsidR="00B8343B" w:rsidRPr="00EA5FA7" w14:paraId="1F8666BB" w14:textId="77777777" w:rsidTr="000C3584">
        <w:tc>
          <w:tcPr>
            <w:tcW w:w="2394" w:type="dxa"/>
            <w:tcBorders>
              <w:top w:val="single" w:sz="4" w:space="0" w:color="auto"/>
              <w:left w:val="single" w:sz="4" w:space="0" w:color="auto"/>
              <w:bottom w:val="single" w:sz="4" w:space="0" w:color="auto"/>
              <w:right w:val="single" w:sz="4" w:space="0" w:color="auto"/>
            </w:tcBorders>
          </w:tcPr>
          <w:p w14:paraId="47C92E15" w14:textId="77777777" w:rsidR="00B8343B" w:rsidRPr="00EA5FA7" w:rsidRDefault="00B8343B" w:rsidP="00B8343B">
            <w:pPr>
              <w:pStyle w:val="TAL"/>
              <w:rPr>
                <w:lang w:eastAsia="zh-CN"/>
              </w:rPr>
            </w:pPr>
            <w:r w:rsidRPr="00EA5FA7">
              <w:rPr>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0BF9A4EA" w14:textId="77777777" w:rsidR="00B8343B" w:rsidRPr="00EA5FA7" w:rsidRDefault="00B8343B" w:rsidP="00B8343B">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3384ADA" w14:textId="77777777" w:rsidR="00B8343B" w:rsidRPr="00EA5FA7" w:rsidRDefault="00B8343B" w:rsidP="00B8343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19C3642" w14:textId="77777777" w:rsidR="00B8343B" w:rsidRPr="00EA5FA7" w:rsidRDefault="00B8343B" w:rsidP="00B8343B">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00DA4A24" w14:textId="77777777" w:rsidR="00B8343B" w:rsidRPr="00EA5FA7" w:rsidRDefault="00B8343B" w:rsidP="00B8343B">
            <w:pPr>
              <w:pStyle w:val="TAL"/>
              <w:rPr>
                <w:rFonts w:cs="Arial"/>
                <w:lang w:eastAsia="zh-CN"/>
              </w:rPr>
            </w:pPr>
            <w:r w:rsidRPr="00EA5FA7">
              <w:rPr>
                <w:rFonts w:cs="Arial"/>
                <w:lang w:eastAsia="zh-CN"/>
              </w:rPr>
              <w:t xml:space="preserve">Indicate gap for </w:t>
            </w:r>
            <w:proofErr w:type="spellStart"/>
            <w:r w:rsidRPr="00EA5FA7">
              <w:rPr>
                <w:rFonts w:cs="Arial"/>
                <w:lang w:eastAsia="zh-CN"/>
              </w:rPr>
              <w:t>SeNB</w:t>
            </w:r>
            <w:proofErr w:type="spellEnd"/>
            <w:r w:rsidRPr="00EA5FA7">
              <w:rPr>
                <w:rFonts w:cs="Arial"/>
                <w:lang w:eastAsia="zh-CN"/>
              </w:rPr>
              <w:t xml:space="preserve"> configured measurement is </w:t>
            </w:r>
            <w:proofErr w:type="spellStart"/>
            <w:r w:rsidRPr="00EA5FA7">
              <w:rPr>
                <w:rFonts w:cs="Arial"/>
                <w:lang w:eastAsia="zh-CN"/>
              </w:rPr>
              <w:t>requested.It</w:t>
            </w:r>
            <w:proofErr w:type="spellEnd"/>
            <w:r w:rsidRPr="00EA5FA7">
              <w:rPr>
                <w:rFonts w:cs="Arial"/>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515AE81F" w14:textId="77777777" w:rsidR="00B8343B" w:rsidRPr="00EA5FA7" w:rsidRDefault="00B8343B" w:rsidP="00B8343B">
            <w:pPr>
              <w:pStyle w:val="TAC"/>
              <w:rPr>
                <w:rFonts w:cs="Arial"/>
                <w:lang w:eastAsia="zh-CN"/>
              </w:rPr>
            </w:pPr>
            <w:r w:rsidRPr="00EA5FA7">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787CB13" w14:textId="77777777" w:rsidR="00B8343B" w:rsidRPr="00EA5FA7" w:rsidRDefault="00B8343B" w:rsidP="00B8343B">
            <w:pPr>
              <w:pStyle w:val="TAC"/>
              <w:rPr>
                <w:rFonts w:cs="Arial"/>
                <w:lang w:eastAsia="zh-CN"/>
              </w:rPr>
            </w:pPr>
            <w:r w:rsidRPr="00EA5FA7">
              <w:rPr>
                <w:rFonts w:cs="Arial"/>
                <w:lang w:eastAsia="zh-CN"/>
              </w:rPr>
              <w:t>ignore</w:t>
            </w:r>
          </w:p>
        </w:tc>
      </w:tr>
      <w:tr w:rsidR="00B8343B" w:rsidRPr="00EA5FA7" w14:paraId="3428EEEB" w14:textId="77777777" w:rsidTr="000C3584">
        <w:tc>
          <w:tcPr>
            <w:tcW w:w="2394" w:type="dxa"/>
            <w:tcBorders>
              <w:top w:val="single" w:sz="4" w:space="0" w:color="auto"/>
              <w:left w:val="single" w:sz="4" w:space="0" w:color="auto"/>
              <w:bottom w:val="single" w:sz="4" w:space="0" w:color="auto"/>
              <w:right w:val="single" w:sz="4" w:space="0" w:color="auto"/>
            </w:tcBorders>
          </w:tcPr>
          <w:p w14:paraId="021FCAB6" w14:textId="77777777" w:rsidR="00B8343B" w:rsidRPr="00EA5FA7" w:rsidRDefault="00B8343B" w:rsidP="00B8343B">
            <w:pPr>
              <w:pStyle w:val="TAL"/>
              <w:rPr>
                <w:lang w:eastAsia="zh-CN"/>
              </w:rPr>
            </w:pPr>
            <w:r w:rsidRPr="00EA5FA7">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18B05321" w14:textId="77777777" w:rsidR="00B8343B" w:rsidRPr="00EA5FA7" w:rsidRDefault="00B8343B" w:rsidP="00B8343B">
            <w:pPr>
              <w:pStyle w:val="TAL"/>
              <w:rPr>
                <w:lang w:eastAsia="zh-CN"/>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F71D682" w14:textId="77777777" w:rsidR="00B8343B" w:rsidRPr="00EA5FA7" w:rsidRDefault="00B8343B" w:rsidP="00B8343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0D3F0894" w14:textId="77777777" w:rsidR="00B8343B" w:rsidRPr="00EA5FA7" w:rsidRDefault="00B8343B" w:rsidP="00B8343B">
            <w:pPr>
              <w:pStyle w:val="TAL"/>
              <w:rPr>
                <w:rFonts w:cs="Arial"/>
              </w:rPr>
            </w:pPr>
            <w:r w:rsidRPr="00EA5FA7">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4638D6F4" w14:textId="77777777" w:rsidR="00B8343B" w:rsidRPr="00EA5FA7" w:rsidRDefault="00B8343B" w:rsidP="00B8343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D9B2988" w14:textId="77777777" w:rsidR="00B8343B" w:rsidRPr="00EA5FA7" w:rsidRDefault="00B8343B" w:rsidP="00B8343B">
            <w:pPr>
              <w:pStyle w:val="TAC"/>
              <w:rPr>
                <w:rFonts w:cs="Arial"/>
                <w:lang w:eastAsia="zh-CN"/>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1495068C" w14:textId="77777777" w:rsidR="00B8343B" w:rsidRPr="00EA5FA7" w:rsidRDefault="00B8343B" w:rsidP="00B8343B">
            <w:pPr>
              <w:pStyle w:val="TAC"/>
              <w:rPr>
                <w:rFonts w:cs="Arial"/>
                <w:lang w:eastAsia="zh-CN"/>
              </w:rPr>
            </w:pPr>
            <w:r w:rsidRPr="00EA5FA7">
              <w:rPr>
                <w:rFonts w:eastAsia="Batang"/>
                <w:bCs/>
              </w:rPr>
              <w:t>reject</w:t>
            </w:r>
          </w:p>
        </w:tc>
      </w:tr>
      <w:tr w:rsidR="00B8343B" w:rsidRPr="00EA5FA7" w14:paraId="538A845F" w14:textId="77777777" w:rsidTr="000C3584">
        <w:tc>
          <w:tcPr>
            <w:tcW w:w="2394" w:type="dxa"/>
            <w:tcBorders>
              <w:top w:val="single" w:sz="4" w:space="0" w:color="auto"/>
              <w:left w:val="single" w:sz="4" w:space="0" w:color="auto"/>
              <w:bottom w:val="single" w:sz="4" w:space="0" w:color="auto"/>
              <w:right w:val="single" w:sz="4" w:space="0" w:color="auto"/>
            </w:tcBorders>
          </w:tcPr>
          <w:p w14:paraId="216280D8" w14:textId="77777777" w:rsidR="00B8343B" w:rsidRPr="00EA5FA7" w:rsidRDefault="00B8343B" w:rsidP="00B8343B">
            <w:pPr>
              <w:pStyle w:val="TAL"/>
              <w:rPr>
                <w:rFonts w:eastAsia="Batang"/>
                <w:bCs/>
              </w:rPr>
            </w:pPr>
            <w:r w:rsidRPr="00EA5FA7">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5AF59F48" w14:textId="77777777" w:rsidR="00B8343B" w:rsidRPr="00EA5FA7" w:rsidRDefault="00B8343B" w:rsidP="00B8343B">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1BEC6B92" w14:textId="77777777" w:rsidR="00B8343B" w:rsidRPr="00EA5FA7" w:rsidRDefault="00B8343B" w:rsidP="00B8343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7E76E6B" w14:textId="77777777" w:rsidR="00B8343B" w:rsidRPr="00EA5FA7" w:rsidRDefault="00B8343B" w:rsidP="00B8343B">
            <w:pPr>
              <w:pStyle w:val="TAL"/>
              <w:rPr>
                <w:rFonts w:eastAsia="Batang"/>
                <w:bCs/>
              </w:rPr>
            </w:pPr>
            <w:r w:rsidRPr="00EA5FA7">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6483E96B" w14:textId="77777777" w:rsidR="00B8343B" w:rsidRPr="00EA5FA7" w:rsidRDefault="00B8343B" w:rsidP="00B8343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39E92F3" w14:textId="77777777" w:rsidR="00B8343B" w:rsidRPr="00EA5FA7" w:rsidRDefault="00B8343B" w:rsidP="00B8343B">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65784F63" w14:textId="77777777" w:rsidR="00B8343B" w:rsidRPr="00EA5FA7" w:rsidRDefault="00B8343B" w:rsidP="00B8343B">
            <w:pPr>
              <w:pStyle w:val="TAC"/>
              <w:rPr>
                <w:rFonts w:eastAsia="Batang"/>
                <w:bCs/>
              </w:rPr>
            </w:pPr>
            <w:r w:rsidRPr="00EA5FA7">
              <w:rPr>
                <w:rFonts w:eastAsia="Batang"/>
                <w:bCs/>
              </w:rPr>
              <w:t>ignore</w:t>
            </w:r>
          </w:p>
        </w:tc>
      </w:tr>
      <w:tr w:rsidR="00B8343B" w:rsidRPr="00EA5FA7" w14:paraId="2CF2ED5A" w14:textId="77777777" w:rsidTr="000C3584">
        <w:tc>
          <w:tcPr>
            <w:tcW w:w="2394" w:type="dxa"/>
            <w:tcBorders>
              <w:top w:val="single" w:sz="4" w:space="0" w:color="auto"/>
              <w:left w:val="single" w:sz="4" w:space="0" w:color="auto"/>
              <w:bottom w:val="single" w:sz="4" w:space="0" w:color="auto"/>
              <w:right w:val="single" w:sz="4" w:space="0" w:color="auto"/>
            </w:tcBorders>
          </w:tcPr>
          <w:p w14:paraId="04051093" w14:textId="77777777" w:rsidR="00B8343B" w:rsidRPr="00EA5FA7" w:rsidRDefault="00B8343B" w:rsidP="00B8343B">
            <w:pPr>
              <w:pStyle w:val="TAL"/>
              <w:rPr>
                <w:lang w:eastAsia="zh-CN"/>
              </w:rPr>
            </w:pPr>
            <w:r w:rsidRPr="00EA5FA7">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14:paraId="515985A2" w14:textId="77777777" w:rsidR="00B8343B" w:rsidRPr="00EA5FA7" w:rsidRDefault="00B8343B" w:rsidP="00B8343B">
            <w:pPr>
              <w:pStyle w:val="TAL"/>
              <w:rPr>
                <w:lang w:eastAsia="zh-CN"/>
              </w:rPr>
            </w:pPr>
            <w:r w:rsidRPr="00EA5FA7">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2687476" w14:textId="77777777" w:rsidR="00B8343B" w:rsidRPr="00EA5FA7" w:rsidRDefault="00B8343B" w:rsidP="00B8343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C48C030" w14:textId="77777777" w:rsidR="00B8343B" w:rsidRPr="00EA5FA7" w:rsidRDefault="00B8343B" w:rsidP="00B8343B">
            <w:pPr>
              <w:pStyle w:val="TAL"/>
              <w:rPr>
                <w:rFonts w:cs="Arial"/>
              </w:rPr>
            </w:pPr>
            <w:r w:rsidRPr="00EA5FA7">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7E01CBDF" w14:textId="77777777" w:rsidR="00B8343B" w:rsidRPr="00EA5FA7" w:rsidRDefault="00B8343B" w:rsidP="00B8343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5F7336F" w14:textId="77777777" w:rsidR="00B8343B" w:rsidRPr="00EA5FA7" w:rsidRDefault="00B8343B" w:rsidP="00B8343B">
            <w:pPr>
              <w:pStyle w:val="TAC"/>
              <w:rPr>
                <w:rFonts w:cs="Arial"/>
                <w:lang w:eastAsia="zh-CN"/>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77CE1E6" w14:textId="77777777" w:rsidR="00B8343B" w:rsidRPr="00EA5FA7" w:rsidRDefault="00B8343B" w:rsidP="00B8343B">
            <w:pPr>
              <w:pStyle w:val="TAC"/>
              <w:rPr>
                <w:rFonts w:cs="Arial"/>
                <w:lang w:eastAsia="zh-CN"/>
              </w:rPr>
            </w:pPr>
            <w:r w:rsidRPr="00EA5FA7">
              <w:rPr>
                <w:rFonts w:cs="Arial" w:hint="eastAsia"/>
                <w:lang w:eastAsia="zh-CN"/>
              </w:rPr>
              <w:t>i</w:t>
            </w:r>
            <w:r w:rsidRPr="00EA5FA7">
              <w:rPr>
                <w:rFonts w:cs="Arial"/>
                <w:lang w:eastAsia="zh-CN"/>
              </w:rPr>
              <w:t>gnore</w:t>
            </w:r>
          </w:p>
        </w:tc>
      </w:tr>
      <w:tr w:rsidR="00B8343B" w:rsidRPr="00EA5FA7" w14:paraId="0B212D2E" w14:textId="77777777" w:rsidTr="000C3584">
        <w:tc>
          <w:tcPr>
            <w:tcW w:w="2394" w:type="dxa"/>
            <w:tcBorders>
              <w:top w:val="single" w:sz="4" w:space="0" w:color="auto"/>
              <w:left w:val="single" w:sz="4" w:space="0" w:color="auto"/>
              <w:bottom w:val="single" w:sz="4" w:space="0" w:color="auto"/>
              <w:right w:val="single" w:sz="4" w:space="0" w:color="auto"/>
            </w:tcBorders>
          </w:tcPr>
          <w:p w14:paraId="7E886364" w14:textId="77777777" w:rsidR="00B8343B" w:rsidRPr="00EA5FA7" w:rsidRDefault="00B8343B" w:rsidP="00B8343B">
            <w:pPr>
              <w:pStyle w:val="TAL"/>
              <w:rPr>
                <w:bCs/>
                <w:iCs/>
                <w:lang w:eastAsia="ja-JP"/>
              </w:rPr>
            </w:pPr>
            <w:r>
              <w:rPr>
                <w:b/>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515A0164" w14:textId="77777777" w:rsidR="00B8343B" w:rsidRPr="00EA5FA7" w:rsidRDefault="00B8343B" w:rsidP="00B8343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4F44228" w14:textId="77777777" w:rsidR="00B8343B" w:rsidRPr="00EA5FA7" w:rsidRDefault="00B8343B" w:rsidP="00B8343B">
            <w:pPr>
              <w:pStyle w:val="TAL"/>
              <w:rPr>
                <w:rFonts w:cs="Arial"/>
                <w:b/>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299AB06E" w14:textId="77777777" w:rsidR="00B8343B" w:rsidRPr="00EA5FA7" w:rsidRDefault="00B8343B" w:rsidP="00B8343B">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2E6F32C5" w14:textId="77777777" w:rsidR="00B8343B" w:rsidRPr="00EA5FA7" w:rsidRDefault="00B8343B" w:rsidP="00B8343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AFB7BFD" w14:textId="77777777" w:rsidR="00B8343B" w:rsidRPr="00EA5FA7" w:rsidRDefault="00B8343B" w:rsidP="00B8343B">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tcPr>
          <w:p w14:paraId="1CD0A39B" w14:textId="77777777" w:rsidR="00B8343B" w:rsidRPr="00EA5FA7" w:rsidRDefault="00B8343B" w:rsidP="00B8343B">
            <w:pPr>
              <w:pStyle w:val="TAC"/>
              <w:rPr>
                <w:rFonts w:cs="Arial"/>
                <w:lang w:eastAsia="zh-CN"/>
              </w:rPr>
            </w:pPr>
            <w:r>
              <w:t>reject</w:t>
            </w:r>
          </w:p>
        </w:tc>
      </w:tr>
      <w:tr w:rsidR="00B8343B" w:rsidRPr="00EA5FA7" w14:paraId="2E720831" w14:textId="77777777" w:rsidTr="000C3584">
        <w:tc>
          <w:tcPr>
            <w:tcW w:w="2394" w:type="dxa"/>
            <w:tcBorders>
              <w:top w:val="single" w:sz="4" w:space="0" w:color="auto"/>
              <w:left w:val="single" w:sz="4" w:space="0" w:color="auto"/>
              <w:bottom w:val="single" w:sz="4" w:space="0" w:color="auto"/>
              <w:right w:val="single" w:sz="4" w:space="0" w:color="auto"/>
            </w:tcBorders>
          </w:tcPr>
          <w:p w14:paraId="12CEF636" w14:textId="77777777" w:rsidR="00B8343B" w:rsidRPr="00EA5FA7" w:rsidRDefault="00B8343B" w:rsidP="00B8343B">
            <w:pPr>
              <w:keepNext/>
              <w:keepLines/>
              <w:spacing w:after="0"/>
              <w:ind w:left="102"/>
              <w:rPr>
                <w:bCs/>
                <w:iCs/>
                <w:lang w:eastAsia="ja-JP"/>
              </w:rPr>
            </w:pPr>
            <w:r w:rsidRPr="002F0C5B">
              <w:rPr>
                <w:rFonts w:ascii="Arial" w:eastAsia="Batang" w:hAnsi="Arial"/>
                <w:b/>
                <w:bCs/>
                <w:sz w:val="18"/>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28C82772" w14:textId="77777777" w:rsidR="00B8343B" w:rsidRPr="00EA5FA7" w:rsidRDefault="00B8343B" w:rsidP="00B8343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19E123D" w14:textId="77777777" w:rsidR="00B8343B" w:rsidRPr="00EA5FA7" w:rsidRDefault="00B8343B" w:rsidP="00B8343B">
            <w:pPr>
              <w:pStyle w:val="TAL"/>
              <w:rPr>
                <w:rFonts w:cs="Arial"/>
                <w:b/>
                <w:i/>
              </w:rPr>
            </w:pPr>
            <w:r w:rsidRPr="00970C44">
              <w:rPr>
                <w:i/>
                <w:szCs w:val="18"/>
              </w:rPr>
              <w:t>1 .. &lt;</w:t>
            </w:r>
            <w:proofErr w:type="spellStart"/>
            <w:r w:rsidRPr="00970C44">
              <w:rPr>
                <w:i/>
                <w:szCs w:val="18"/>
              </w:rPr>
              <w:t>maxnoofBHRLCChannels</w:t>
            </w:r>
            <w:proofErr w:type="spellEnd"/>
            <w:r w:rsidRPr="00970C44">
              <w:rPr>
                <w:i/>
                <w:szCs w:val="18"/>
              </w:rPr>
              <w:t xml:space="preserve">&gt; </w:t>
            </w:r>
          </w:p>
        </w:tc>
        <w:tc>
          <w:tcPr>
            <w:tcW w:w="1260" w:type="dxa"/>
            <w:tcBorders>
              <w:top w:val="single" w:sz="4" w:space="0" w:color="auto"/>
              <w:left w:val="single" w:sz="4" w:space="0" w:color="auto"/>
              <w:bottom w:val="single" w:sz="4" w:space="0" w:color="auto"/>
              <w:right w:val="single" w:sz="4" w:space="0" w:color="auto"/>
            </w:tcBorders>
          </w:tcPr>
          <w:p w14:paraId="482E6F1F" w14:textId="77777777" w:rsidR="00B8343B" w:rsidRPr="00EA5FA7" w:rsidRDefault="00B8343B" w:rsidP="00B8343B">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3869E49C" w14:textId="77777777" w:rsidR="00B8343B" w:rsidRPr="00EA5FA7" w:rsidRDefault="00B8343B" w:rsidP="00B8343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174012C" w14:textId="77777777" w:rsidR="00B8343B" w:rsidRPr="00EA5FA7" w:rsidRDefault="00B8343B" w:rsidP="00B8343B">
            <w:pPr>
              <w:pStyle w:val="TAC"/>
              <w:rPr>
                <w:lang w:eastAsia="ja-JP"/>
              </w:rPr>
            </w:pPr>
            <w:r w:rsidRPr="00970C44">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6A5DE048" w14:textId="77777777" w:rsidR="00B8343B" w:rsidRPr="00EA5FA7" w:rsidRDefault="00B8343B" w:rsidP="00B8343B">
            <w:pPr>
              <w:pStyle w:val="TAC"/>
              <w:rPr>
                <w:rFonts w:cs="Arial"/>
                <w:lang w:eastAsia="zh-CN"/>
              </w:rPr>
            </w:pPr>
            <w:r w:rsidRPr="00970C44">
              <w:rPr>
                <w:szCs w:val="18"/>
              </w:rPr>
              <w:t>reject</w:t>
            </w:r>
          </w:p>
        </w:tc>
      </w:tr>
      <w:tr w:rsidR="00B8343B" w:rsidRPr="00EA5FA7" w14:paraId="7017B479" w14:textId="77777777" w:rsidTr="000C3584">
        <w:tc>
          <w:tcPr>
            <w:tcW w:w="2394" w:type="dxa"/>
            <w:tcBorders>
              <w:top w:val="single" w:sz="4" w:space="0" w:color="auto"/>
              <w:left w:val="single" w:sz="4" w:space="0" w:color="auto"/>
              <w:bottom w:val="single" w:sz="4" w:space="0" w:color="auto"/>
              <w:right w:val="single" w:sz="4" w:space="0" w:color="auto"/>
            </w:tcBorders>
          </w:tcPr>
          <w:p w14:paraId="67B11810" w14:textId="77777777" w:rsidR="00B8343B" w:rsidRPr="002F0C5B" w:rsidRDefault="00B8343B" w:rsidP="00B8343B">
            <w:pPr>
              <w:keepNext/>
              <w:keepLines/>
              <w:spacing w:after="0"/>
              <w:ind w:left="198"/>
              <w:rPr>
                <w:rFonts w:ascii="Arial" w:hAnsi="Arial" w:cs="Arial"/>
                <w:sz w:val="18"/>
              </w:rPr>
            </w:pPr>
            <w:r w:rsidRPr="002F0C5B">
              <w:rPr>
                <w:rFonts w:ascii="Arial" w:hAnsi="Arial" w:cs="Arial"/>
                <w:sz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0FF51CF8" w14:textId="77777777" w:rsidR="00B8343B" w:rsidRPr="00EA5FA7" w:rsidRDefault="00B8343B" w:rsidP="00B8343B">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96512EF" w14:textId="77777777" w:rsidR="00B8343B" w:rsidRPr="00EA5FA7" w:rsidRDefault="00B8343B" w:rsidP="00B8343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594478C" w14:textId="77777777" w:rsidR="00B8343B" w:rsidRPr="00EA5FA7" w:rsidRDefault="00B8343B" w:rsidP="00B8343B">
            <w:pPr>
              <w:pStyle w:val="TAL"/>
              <w:rPr>
                <w:lang w:eastAsia="ja-JP"/>
              </w:rPr>
            </w:pPr>
            <w:r>
              <w:rPr>
                <w:rFonts w:cs="Arial"/>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64898ED6" w14:textId="77777777" w:rsidR="00B8343B" w:rsidRPr="00EA5FA7" w:rsidRDefault="00B8343B" w:rsidP="00B8343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C39A4CD" w14:textId="77777777" w:rsidR="00B8343B" w:rsidRPr="00EA5FA7" w:rsidRDefault="00B8343B" w:rsidP="00B8343B">
            <w:pPr>
              <w:pStyle w:val="TAC"/>
              <w:rPr>
                <w:lang w:eastAsia="ja-JP"/>
              </w:rPr>
            </w:pPr>
            <w:r w:rsidRPr="00970C44">
              <w:rPr>
                <w:szCs w:val="18"/>
              </w:rPr>
              <w:t>-</w:t>
            </w:r>
          </w:p>
        </w:tc>
        <w:tc>
          <w:tcPr>
            <w:tcW w:w="1274" w:type="dxa"/>
            <w:tcBorders>
              <w:top w:val="single" w:sz="4" w:space="0" w:color="auto"/>
              <w:left w:val="single" w:sz="4" w:space="0" w:color="auto"/>
              <w:bottom w:val="single" w:sz="4" w:space="0" w:color="auto"/>
              <w:right w:val="single" w:sz="4" w:space="0" w:color="auto"/>
            </w:tcBorders>
          </w:tcPr>
          <w:p w14:paraId="1A740605" w14:textId="77777777" w:rsidR="00B8343B" w:rsidRPr="00EA5FA7" w:rsidRDefault="00B8343B" w:rsidP="00B8343B">
            <w:pPr>
              <w:pStyle w:val="TAC"/>
              <w:rPr>
                <w:rFonts w:cs="Arial"/>
                <w:lang w:eastAsia="zh-CN"/>
              </w:rPr>
            </w:pPr>
          </w:p>
        </w:tc>
      </w:tr>
      <w:tr w:rsidR="00B8343B" w:rsidRPr="00EA5FA7" w14:paraId="5820C926" w14:textId="77777777" w:rsidTr="000C3584">
        <w:tc>
          <w:tcPr>
            <w:tcW w:w="2394" w:type="dxa"/>
            <w:tcBorders>
              <w:top w:val="single" w:sz="4" w:space="0" w:color="auto"/>
              <w:left w:val="single" w:sz="4" w:space="0" w:color="auto"/>
              <w:bottom w:val="single" w:sz="4" w:space="0" w:color="auto"/>
              <w:right w:val="single" w:sz="4" w:space="0" w:color="auto"/>
            </w:tcBorders>
          </w:tcPr>
          <w:p w14:paraId="58736ACF" w14:textId="77777777" w:rsidR="00B8343B" w:rsidRPr="002F0C5B" w:rsidRDefault="00B8343B" w:rsidP="00B8343B">
            <w:pPr>
              <w:keepNext/>
              <w:keepLines/>
              <w:spacing w:after="0"/>
              <w:ind w:left="198"/>
              <w:rPr>
                <w:rFonts w:ascii="Arial" w:hAnsi="Arial" w:cs="Arial"/>
                <w:sz w:val="18"/>
              </w:rPr>
            </w:pPr>
            <w:r w:rsidRPr="002F0C5B">
              <w:rPr>
                <w:rFonts w:ascii="Arial" w:hAnsi="Arial" w:cs="Arial" w:hint="eastAsia"/>
                <w:sz w:val="18"/>
              </w:rPr>
              <w:t>&gt;</w:t>
            </w:r>
            <w:r w:rsidRPr="002F0C5B">
              <w:rPr>
                <w:rFonts w:ascii="Arial" w:hAnsi="Arial" w:cs="Arial"/>
                <w:sz w:val="18"/>
              </w:rPr>
              <w:t xml:space="preserve">&gt;CHOICE </w:t>
            </w:r>
            <w:r w:rsidRPr="002F0C5B">
              <w:rPr>
                <w:rFonts w:ascii="Arial" w:hAnsi="Arial" w:cs="Arial"/>
                <w:i/>
                <w:iCs/>
                <w:sz w:val="18"/>
              </w:rPr>
              <w:t xml:space="preserve">BH </w:t>
            </w:r>
            <w:proofErr w:type="spellStart"/>
            <w:r w:rsidRPr="002F0C5B">
              <w:rPr>
                <w:rFonts w:ascii="Arial" w:hAnsi="Arial" w:cs="Arial"/>
                <w:i/>
                <w:iCs/>
                <w:sz w:val="18"/>
              </w:rPr>
              <w:t>QoS</w:t>
            </w:r>
            <w:proofErr w:type="spellEnd"/>
            <w:r w:rsidRPr="002F0C5B">
              <w:rPr>
                <w:rFonts w:ascii="Arial" w:hAnsi="Arial" w:cs="Arial"/>
                <w:i/>
                <w:iCs/>
                <w:sz w:val="18"/>
              </w:rPr>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5ED573EB" w14:textId="77777777" w:rsidR="00B8343B" w:rsidRPr="00EA5FA7" w:rsidRDefault="00B8343B" w:rsidP="00B8343B">
            <w:pPr>
              <w:pStyle w:val="TAL"/>
              <w:rPr>
                <w:lang w:eastAsia="ja-JP"/>
              </w:rPr>
            </w:pPr>
            <w:r w:rsidRPr="00970C44">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DCCEDB7" w14:textId="77777777" w:rsidR="00B8343B" w:rsidRPr="00EA5FA7" w:rsidRDefault="00B8343B" w:rsidP="00B8343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9C85C2B" w14:textId="77777777" w:rsidR="00B8343B" w:rsidRPr="00EA5FA7" w:rsidRDefault="00B8343B" w:rsidP="00B8343B">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1684E3E5" w14:textId="77777777" w:rsidR="00B8343B" w:rsidRPr="00EA5FA7" w:rsidRDefault="00B8343B" w:rsidP="00B8343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3278EDA" w14:textId="77777777" w:rsidR="00B8343B" w:rsidRPr="00EA5FA7" w:rsidRDefault="00B8343B" w:rsidP="00B8343B">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F9FFFB0" w14:textId="77777777" w:rsidR="00B8343B" w:rsidRPr="00EA5FA7" w:rsidRDefault="00B8343B" w:rsidP="00B8343B">
            <w:pPr>
              <w:pStyle w:val="TAC"/>
              <w:rPr>
                <w:rFonts w:cs="Arial"/>
                <w:lang w:eastAsia="zh-CN"/>
              </w:rPr>
            </w:pPr>
          </w:p>
        </w:tc>
      </w:tr>
      <w:tr w:rsidR="00B8343B" w:rsidRPr="00EA5FA7" w14:paraId="14AB1988" w14:textId="77777777" w:rsidTr="000C3584">
        <w:tc>
          <w:tcPr>
            <w:tcW w:w="2394" w:type="dxa"/>
            <w:tcBorders>
              <w:top w:val="single" w:sz="4" w:space="0" w:color="auto"/>
              <w:left w:val="single" w:sz="4" w:space="0" w:color="auto"/>
              <w:bottom w:val="single" w:sz="4" w:space="0" w:color="auto"/>
              <w:right w:val="single" w:sz="4" w:space="0" w:color="auto"/>
            </w:tcBorders>
          </w:tcPr>
          <w:p w14:paraId="7CD188D9" w14:textId="77777777" w:rsidR="00B8343B" w:rsidRPr="002F0C5B" w:rsidRDefault="00B8343B" w:rsidP="00B8343B">
            <w:pPr>
              <w:keepNext/>
              <w:keepLines/>
              <w:spacing w:after="0"/>
              <w:ind w:left="300"/>
              <w:rPr>
                <w:rFonts w:ascii="Arial" w:eastAsia="Batang" w:hAnsi="Arial"/>
                <w:bCs/>
                <w:sz w:val="18"/>
              </w:rPr>
            </w:pPr>
            <w:r w:rsidRPr="002F0C5B">
              <w:rPr>
                <w:rFonts w:ascii="Arial" w:eastAsia="Batang" w:hAnsi="Arial"/>
                <w:bCs/>
                <w:sz w:val="18"/>
              </w:rPr>
              <w:t xml:space="preserve">&gt;&gt;&gt;BH RLC CH </w:t>
            </w:r>
            <w:proofErr w:type="spellStart"/>
            <w:r w:rsidRPr="002F0C5B">
              <w:rPr>
                <w:rFonts w:ascii="Arial" w:eastAsia="Batang" w:hAnsi="Arial"/>
                <w:bCs/>
                <w:sz w:val="18"/>
              </w:rPr>
              <w:t>QoS</w:t>
            </w:r>
            <w:proofErr w:type="spellEnd"/>
          </w:p>
        </w:tc>
        <w:tc>
          <w:tcPr>
            <w:tcW w:w="1260" w:type="dxa"/>
            <w:tcBorders>
              <w:top w:val="single" w:sz="4" w:space="0" w:color="auto"/>
              <w:left w:val="single" w:sz="4" w:space="0" w:color="auto"/>
              <w:bottom w:val="single" w:sz="4" w:space="0" w:color="auto"/>
              <w:right w:val="single" w:sz="4" w:space="0" w:color="auto"/>
            </w:tcBorders>
          </w:tcPr>
          <w:p w14:paraId="0D7BE911" w14:textId="77777777" w:rsidR="00B8343B" w:rsidRPr="00EA5FA7" w:rsidRDefault="00B8343B" w:rsidP="00B8343B">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5A8EAF2" w14:textId="77777777" w:rsidR="00B8343B" w:rsidRPr="00EA5FA7" w:rsidRDefault="00B8343B" w:rsidP="00B8343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C4A217B" w14:textId="77777777" w:rsidR="00B8343B" w:rsidRDefault="00B8343B" w:rsidP="00B8343B">
            <w:pPr>
              <w:pStyle w:val="TAL"/>
              <w:rPr>
                <w:szCs w:val="18"/>
              </w:rPr>
            </w:pPr>
            <w:proofErr w:type="spellStart"/>
            <w:r>
              <w:rPr>
                <w:szCs w:val="18"/>
              </w:rPr>
              <w:t>QoS</w:t>
            </w:r>
            <w:proofErr w:type="spellEnd"/>
            <w:r>
              <w:rPr>
                <w:szCs w:val="18"/>
              </w:rPr>
              <w:t xml:space="preserve"> Flow Level </w:t>
            </w:r>
            <w:proofErr w:type="spellStart"/>
            <w:r>
              <w:rPr>
                <w:szCs w:val="18"/>
              </w:rPr>
              <w:t>QoS</w:t>
            </w:r>
            <w:proofErr w:type="spellEnd"/>
            <w:r>
              <w:rPr>
                <w:szCs w:val="18"/>
              </w:rPr>
              <w:t xml:space="preserve"> Parameters</w:t>
            </w:r>
          </w:p>
          <w:p w14:paraId="62F31DCF" w14:textId="77777777" w:rsidR="00B8343B" w:rsidRPr="00EA5FA7" w:rsidRDefault="00B8343B" w:rsidP="00B8343B">
            <w:pPr>
              <w:pStyle w:val="TAL"/>
              <w:rPr>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23CB7BE5" w14:textId="77777777" w:rsidR="00B8343B" w:rsidRPr="00EA5FA7" w:rsidRDefault="00B8343B" w:rsidP="00B8343B">
            <w:pPr>
              <w:pStyle w:val="TAL"/>
              <w:rPr>
                <w:rFonts w:cs="Arial"/>
                <w:lang w:eastAsia="zh-CN"/>
              </w:rPr>
            </w:pPr>
            <w:r w:rsidRPr="00970C44">
              <w:rPr>
                <w:rFonts w:cs="Arial"/>
                <w:szCs w:val="18"/>
              </w:rPr>
              <w:t>Shall be used for SA case</w:t>
            </w:r>
            <w:r w:rsidRPr="00970C44">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505CD708" w14:textId="77777777" w:rsidR="00B8343B" w:rsidRPr="00EA5FA7" w:rsidRDefault="00B8343B" w:rsidP="00B8343B">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4B23BC1" w14:textId="77777777" w:rsidR="00B8343B" w:rsidRPr="00EA5FA7" w:rsidRDefault="00B8343B" w:rsidP="00B8343B">
            <w:pPr>
              <w:pStyle w:val="TAC"/>
              <w:rPr>
                <w:rFonts w:cs="Arial"/>
                <w:lang w:eastAsia="zh-CN"/>
              </w:rPr>
            </w:pPr>
          </w:p>
        </w:tc>
      </w:tr>
      <w:tr w:rsidR="00B8343B" w:rsidRPr="00EA5FA7" w14:paraId="4D07F618" w14:textId="77777777" w:rsidTr="000C3584">
        <w:tc>
          <w:tcPr>
            <w:tcW w:w="2394" w:type="dxa"/>
            <w:tcBorders>
              <w:top w:val="single" w:sz="4" w:space="0" w:color="auto"/>
              <w:left w:val="single" w:sz="4" w:space="0" w:color="auto"/>
              <w:bottom w:val="single" w:sz="4" w:space="0" w:color="auto"/>
              <w:right w:val="single" w:sz="4" w:space="0" w:color="auto"/>
            </w:tcBorders>
          </w:tcPr>
          <w:p w14:paraId="02FF35A6" w14:textId="77777777" w:rsidR="00B8343B" w:rsidRPr="002F0C5B" w:rsidRDefault="00B8343B" w:rsidP="00B8343B">
            <w:pPr>
              <w:keepNext/>
              <w:keepLines/>
              <w:spacing w:after="0"/>
              <w:ind w:left="300"/>
              <w:rPr>
                <w:rFonts w:ascii="Arial" w:eastAsia="Batang" w:hAnsi="Arial"/>
                <w:bCs/>
                <w:sz w:val="18"/>
              </w:rPr>
            </w:pPr>
            <w:r w:rsidRPr="002F0C5B">
              <w:rPr>
                <w:rFonts w:ascii="Arial" w:eastAsia="Batang" w:hAnsi="Arial"/>
                <w:bCs/>
                <w:sz w:val="18"/>
              </w:rPr>
              <w:t xml:space="preserve">&gt;&gt;&gt;E-UTRAN BH RLC CH </w:t>
            </w:r>
            <w:proofErr w:type="spellStart"/>
            <w:r w:rsidRPr="002F0C5B">
              <w:rPr>
                <w:rFonts w:ascii="Arial" w:eastAsia="Batang" w:hAnsi="Arial"/>
                <w:bCs/>
                <w:sz w:val="18"/>
              </w:rPr>
              <w:t>QoS</w:t>
            </w:r>
            <w:proofErr w:type="spellEnd"/>
          </w:p>
        </w:tc>
        <w:tc>
          <w:tcPr>
            <w:tcW w:w="1260" w:type="dxa"/>
            <w:tcBorders>
              <w:top w:val="single" w:sz="4" w:space="0" w:color="auto"/>
              <w:left w:val="single" w:sz="4" w:space="0" w:color="auto"/>
              <w:bottom w:val="single" w:sz="4" w:space="0" w:color="auto"/>
              <w:right w:val="single" w:sz="4" w:space="0" w:color="auto"/>
            </w:tcBorders>
          </w:tcPr>
          <w:p w14:paraId="13B9E079" w14:textId="77777777" w:rsidR="00B8343B" w:rsidRPr="00EA5FA7" w:rsidRDefault="00B8343B" w:rsidP="00B8343B">
            <w:pPr>
              <w:pStyle w:val="TAL"/>
              <w:rPr>
                <w:lang w:eastAsia="ja-JP"/>
              </w:rPr>
            </w:pPr>
            <w:r w:rsidRPr="00970C44">
              <w:rPr>
                <w:rFonts w:cs="Arial"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CE53A27" w14:textId="77777777" w:rsidR="00B8343B" w:rsidRPr="00EA5FA7" w:rsidRDefault="00B8343B" w:rsidP="00B8343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0F4E3DA" w14:textId="77777777" w:rsidR="00B8343B" w:rsidRDefault="00B8343B" w:rsidP="00B8343B">
            <w:pPr>
              <w:pStyle w:val="TAL"/>
              <w:rPr>
                <w:rFonts w:cs="Arial"/>
                <w:szCs w:val="18"/>
                <w:lang w:eastAsia="zh-CN"/>
              </w:rPr>
            </w:pPr>
            <w:r>
              <w:rPr>
                <w:rFonts w:cs="Arial"/>
                <w:szCs w:val="18"/>
                <w:lang w:eastAsia="zh-CN"/>
              </w:rPr>
              <w:t xml:space="preserve">E-UTRAN </w:t>
            </w:r>
            <w:proofErr w:type="spellStart"/>
            <w:r>
              <w:rPr>
                <w:rFonts w:cs="Arial"/>
                <w:szCs w:val="18"/>
                <w:lang w:eastAsia="zh-CN"/>
              </w:rPr>
              <w:t>QoS</w:t>
            </w:r>
            <w:proofErr w:type="spellEnd"/>
          </w:p>
          <w:p w14:paraId="2DD5FB70" w14:textId="77777777" w:rsidR="00B8343B" w:rsidRPr="00EA5FA7" w:rsidRDefault="00B8343B" w:rsidP="00B8343B">
            <w:pPr>
              <w:pStyle w:val="TAL"/>
              <w:rPr>
                <w:lang w:eastAsia="ja-JP"/>
              </w:rPr>
            </w:pPr>
            <w:r>
              <w:rPr>
                <w:rFonts w:cs="Arial"/>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051BB7FB" w14:textId="77777777" w:rsidR="00B8343B" w:rsidRPr="00EA5FA7" w:rsidRDefault="00B8343B" w:rsidP="00B8343B">
            <w:pPr>
              <w:pStyle w:val="TAL"/>
              <w:rPr>
                <w:rFonts w:cs="Arial"/>
                <w:lang w:eastAsia="zh-CN"/>
              </w:rPr>
            </w:pPr>
            <w:r w:rsidRPr="00970C44">
              <w:rPr>
                <w:rFonts w:cs="Arial"/>
                <w:szCs w:val="18"/>
              </w:rPr>
              <w:t>Shall be used for EN-DC case</w:t>
            </w:r>
            <w:r w:rsidRPr="00970C44">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136DC5D1" w14:textId="77777777" w:rsidR="00B8343B" w:rsidRPr="00EA5FA7" w:rsidRDefault="00B8343B" w:rsidP="00B8343B">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54AAE27" w14:textId="77777777" w:rsidR="00B8343B" w:rsidRPr="00EA5FA7" w:rsidRDefault="00B8343B" w:rsidP="00B8343B">
            <w:pPr>
              <w:pStyle w:val="TAC"/>
              <w:rPr>
                <w:rFonts w:cs="Arial"/>
                <w:lang w:eastAsia="zh-CN"/>
              </w:rPr>
            </w:pPr>
          </w:p>
        </w:tc>
      </w:tr>
      <w:tr w:rsidR="00B8343B" w:rsidRPr="00EA5FA7" w14:paraId="21BFCCAD" w14:textId="77777777" w:rsidTr="000C3584">
        <w:tc>
          <w:tcPr>
            <w:tcW w:w="2394" w:type="dxa"/>
            <w:tcBorders>
              <w:top w:val="single" w:sz="4" w:space="0" w:color="auto"/>
              <w:left w:val="single" w:sz="4" w:space="0" w:color="auto"/>
              <w:bottom w:val="single" w:sz="4" w:space="0" w:color="auto"/>
              <w:right w:val="single" w:sz="4" w:space="0" w:color="auto"/>
            </w:tcBorders>
          </w:tcPr>
          <w:p w14:paraId="4578CE29" w14:textId="77777777" w:rsidR="00B8343B" w:rsidRPr="002F0C5B" w:rsidRDefault="00B8343B" w:rsidP="00B8343B">
            <w:pPr>
              <w:keepNext/>
              <w:keepLines/>
              <w:spacing w:after="0"/>
              <w:ind w:left="300"/>
              <w:rPr>
                <w:rFonts w:ascii="Arial" w:eastAsia="Batang" w:hAnsi="Arial"/>
                <w:bCs/>
                <w:sz w:val="18"/>
              </w:rPr>
            </w:pPr>
            <w:r w:rsidRPr="002F0C5B">
              <w:rPr>
                <w:rFonts w:ascii="Arial" w:eastAsia="Batang" w:hAnsi="Arial"/>
                <w:bCs/>
                <w:sz w:val="18"/>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4689D3C2" w14:textId="77777777" w:rsidR="00B8343B" w:rsidRPr="00EA5FA7" w:rsidRDefault="00B8343B" w:rsidP="00B8343B">
            <w:pPr>
              <w:pStyle w:val="TAL"/>
              <w:rPr>
                <w:lang w:eastAsia="ja-JP"/>
              </w:rPr>
            </w:pPr>
            <w:r w:rsidRPr="00970C44">
              <w:rPr>
                <w:rFonts w:cs="Arial"/>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308DA3A7" w14:textId="77777777" w:rsidR="00B8343B" w:rsidRPr="00EA5FA7" w:rsidRDefault="00B8343B" w:rsidP="00B8343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4CBFFE8" w14:textId="77777777" w:rsidR="00B8343B" w:rsidRPr="00EA5FA7" w:rsidRDefault="00B8343B" w:rsidP="00B8343B">
            <w:pPr>
              <w:pStyle w:val="TAL"/>
              <w:rPr>
                <w:lang w:eastAsia="ja-JP"/>
              </w:rPr>
            </w:pPr>
            <w:r>
              <w:rPr>
                <w:rFonts w:cs="Arial"/>
                <w:szCs w:val="18"/>
              </w:rPr>
              <w:t>9.3.1.115</w:t>
            </w:r>
          </w:p>
        </w:tc>
        <w:tc>
          <w:tcPr>
            <w:tcW w:w="1762" w:type="dxa"/>
            <w:tcBorders>
              <w:top w:val="single" w:sz="4" w:space="0" w:color="auto"/>
              <w:left w:val="single" w:sz="4" w:space="0" w:color="auto"/>
              <w:bottom w:val="single" w:sz="4" w:space="0" w:color="auto"/>
              <w:right w:val="single" w:sz="4" w:space="0" w:color="auto"/>
            </w:tcBorders>
          </w:tcPr>
          <w:p w14:paraId="612530A2" w14:textId="77777777" w:rsidR="00B8343B" w:rsidRPr="00EA5FA7" w:rsidRDefault="00B8343B" w:rsidP="00B8343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AC7B062" w14:textId="77777777" w:rsidR="00B8343B" w:rsidRPr="00EA5FA7" w:rsidRDefault="00B8343B" w:rsidP="00B8343B">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9C69145" w14:textId="77777777" w:rsidR="00B8343B" w:rsidRPr="00EA5FA7" w:rsidRDefault="00B8343B" w:rsidP="00B8343B">
            <w:pPr>
              <w:pStyle w:val="TAC"/>
              <w:rPr>
                <w:rFonts w:cs="Arial"/>
                <w:lang w:eastAsia="zh-CN"/>
              </w:rPr>
            </w:pPr>
          </w:p>
        </w:tc>
      </w:tr>
      <w:tr w:rsidR="00B8343B" w:rsidRPr="00EA5FA7" w14:paraId="68418015" w14:textId="77777777" w:rsidTr="000C3584">
        <w:tc>
          <w:tcPr>
            <w:tcW w:w="2394" w:type="dxa"/>
            <w:tcBorders>
              <w:top w:val="single" w:sz="4" w:space="0" w:color="auto"/>
              <w:left w:val="single" w:sz="4" w:space="0" w:color="auto"/>
              <w:bottom w:val="single" w:sz="4" w:space="0" w:color="auto"/>
              <w:right w:val="single" w:sz="4" w:space="0" w:color="auto"/>
            </w:tcBorders>
          </w:tcPr>
          <w:p w14:paraId="561BBCB2" w14:textId="77777777" w:rsidR="00B8343B" w:rsidRPr="002F0C5B" w:rsidRDefault="00B8343B" w:rsidP="00B8343B">
            <w:pPr>
              <w:keepNext/>
              <w:keepLines/>
              <w:spacing w:after="0"/>
              <w:ind w:left="198"/>
              <w:rPr>
                <w:rFonts w:ascii="Arial" w:hAnsi="Arial" w:cs="Arial"/>
                <w:sz w:val="18"/>
              </w:rPr>
            </w:pPr>
            <w:r w:rsidRPr="002F0C5B">
              <w:rPr>
                <w:rFonts w:ascii="Arial" w:hAnsi="Arial" w:cs="Arial"/>
                <w:sz w:val="18"/>
              </w:rPr>
              <w:t>&gt;&gt;RLC Mode</w:t>
            </w:r>
          </w:p>
        </w:tc>
        <w:tc>
          <w:tcPr>
            <w:tcW w:w="1260" w:type="dxa"/>
            <w:tcBorders>
              <w:top w:val="single" w:sz="4" w:space="0" w:color="auto"/>
              <w:left w:val="single" w:sz="4" w:space="0" w:color="auto"/>
              <w:bottom w:val="single" w:sz="4" w:space="0" w:color="auto"/>
              <w:right w:val="single" w:sz="4" w:space="0" w:color="auto"/>
            </w:tcBorders>
          </w:tcPr>
          <w:p w14:paraId="0122ED2F" w14:textId="77777777" w:rsidR="00B8343B" w:rsidRPr="00EA5FA7" w:rsidRDefault="00B8343B" w:rsidP="00B8343B">
            <w:pPr>
              <w:pStyle w:val="TAL"/>
              <w:rPr>
                <w:lang w:eastAsia="ja-JP"/>
              </w:rPr>
            </w:pPr>
            <w:r w:rsidRPr="00970C44">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33F1C27F" w14:textId="77777777" w:rsidR="00B8343B" w:rsidRPr="00EA5FA7" w:rsidRDefault="00B8343B" w:rsidP="00B8343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CBF523C" w14:textId="77777777" w:rsidR="00B8343B" w:rsidRPr="00EA5FA7" w:rsidRDefault="00B8343B" w:rsidP="00B8343B">
            <w:pPr>
              <w:pStyle w:val="TAL"/>
              <w:rPr>
                <w:lang w:eastAsia="ja-JP"/>
              </w:rPr>
            </w:pPr>
            <w:r w:rsidRPr="00970C44">
              <w:rPr>
                <w:rFonts w:cs="Arial"/>
                <w:szCs w:val="18"/>
              </w:rPr>
              <w:t>9.3.1.27</w:t>
            </w:r>
          </w:p>
        </w:tc>
        <w:tc>
          <w:tcPr>
            <w:tcW w:w="1762" w:type="dxa"/>
            <w:tcBorders>
              <w:top w:val="single" w:sz="4" w:space="0" w:color="auto"/>
              <w:left w:val="single" w:sz="4" w:space="0" w:color="auto"/>
              <w:bottom w:val="single" w:sz="4" w:space="0" w:color="auto"/>
              <w:right w:val="single" w:sz="4" w:space="0" w:color="auto"/>
            </w:tcBorders>
          </w:tcPr>
          <w:p w14:paraId="32C2B3CF" w14:textId="77777777" w:rsidR="00B8343B" w:rsidRPr="00EA5FA7" w:rsidRDefault="00B8343B" w:rsidP="00B8343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278CC7C" w14:textId="77777777" w:rsidR="00B8343B" w:rsidRPr="00EA5FA7" w:rsidRDefault="00B8343B" w:rsidP="00B8343B">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F49AB68" w14:textId="77777777" w:rsidR="00B8343B" w:rsidRPr="00EA5FA7" w:rsidRDefault="00B8343B" w:rsidP="00B8343B">
            <w:pPr>
              <w:pStyle w:val="TAC"/>
              <w:rPr>
                <w:rFonts w:cs="Arial"/>
                <w:lang w:eastAsia="zh-CN"/>
              </w:rPr>
            </w:pPr>
          </w:p>
        </w:tc>
      </w:tr>
      <w:tr w:rsidR="00B8343B" w:rsidRPr="00EA5FA7" w14:paraId="2F7F5983" w14:textId="77777777" w:rsidTr="000C3584">
        <w:tc>
          <w:tcPr>
            <w:tcW w:w="2394" w:type="dxa"/>
            <w:tcBorders>
              <w:top w:val="single" w:sz="4" w:space="0" w:color="auto"/>
              <w:left w:val="single" w:sz="4" w:space="0" w:color="auto"/>
              <w:bottom w:val="single" w:sz="4" w:space="0" w:color="auto"/>
              <w:right w:val="single" w:sz="4" w:space="0" w:color="auto"/>
            </w:tcBorders>
          </w:tcPr>
          <w:p w14:paraId="33DB9486" w14:textId="77777777" w:rsidR="00B8343B" w:rsidRPr="002F0C5B" w:rsidRDefault="00B8343B" w:rsidP="00B8343B">
            <w:pPr>
              <w:keepNext/>
              <w:keepLines/>
              <w:spacing w:after="0"/>
              <w:ind w:left="198"/>
              <w:rPr>
                <w:rFonts w:ascii="Arial" w:hAnsi="Arial" w:cs="Arial"/>
                <w:sz w:val="18"/>
              </w:rPr>
            </w:pPr>
            <w:r w:rsidRPr="002F0C5B">
              <w:rPr>
                <w:rFonts w:ascii="Arial" w:hAnsi="Arial" w:cs="Arial"/>
                <w:sz w:val="18"/>
              </w:rPr>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09DDABEE" w14:textId="77777777" w:rsidR="00B8343B" w:rsidRPr="00EA5FA7" w:rsidRDefault="00B8343B" w:rsidP="00B8343B">
            <w:pPr>
              <w:pStyle w:val="TAL"/>
              <w:rPr>
                <w:lang w:eastAsia="ja-JP"/>
              </w:rPr>
            </w:pPr>
            <w:r>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1819755F" w14:textId="77777777" w:rsidR="00B8343B" w:rsidRPr="00EA5FA7" w:rsidRDefault="00B8343B" w:rsidP="00B8343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3B881EC" w14:textId="77777777" w:rsidR="00B8343B" w:rsidRPr="00EA5FA7" w:rsidRDefault="00B8343B" w:rsidP="00B8343B">
            <w:pPr>
              <w:pStyle w:val="TAL"/>
              <w:rPr>
                <w:lang w:eastAsia="ja-JP"/>
              </w:rPr>
            </w:pPr>
            <w:r>
              <w:rPr>
                <w:rFonts w:cs="Arial"/>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785D0E5A" w14:textId="77777777" w:rsidR="00B8343B" w:rsidRPr="00EA5FA7" w:rsidRDefault="00B8343B" w:rsidP="00B8343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4FC87CF" w14:textId="77777777" w:rsidR="00B8343B" w:rsidRPr="00EA5FA7" w:rsidRDefault="00B8343B" w:rsidP="00B8343B">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6F2E672" w14:textId="77777777" w:rsidR="00B8343B" w:rsidRPr="00EA5FA7" w:rsidRDefault="00B8343B" w:rsidP="00B8343B">
            <w:pPr>
              <w:pStyle w:val="TAC"/>
              <w:rPr>
                <w:rFonts w:cs="Arial"/>
                <w:lang w:eastAsia="zh-CN"/>
              </w:rPr>
            </w:pPr>
          </w:p>
        </w:tc>
      </w:tr>
      <w:tr w:rsidR="00B8343B" w:rsidRPr="00EA5FA7" w14:paraId="531E5561" w14:textId="77777777" w:rsidTr="000C3584">
        <w:tc>
          <w:tcPr>
            <w:tcW w:w="2394" w:type="dxa"/>
            <w:tcBorders>
              <w:top w:val="single" w:sz="4" w:space="0" w:color="auto"/>
              <w:left w:val="single" w:sz="4" w:space="0" w:color="auto"/>
              <w:bottom w:val="single" w:sz="4" w:space="0" w:color="auto"/>
              <w:right w:val="single" w:sz="4" w:space="0" w:color="auto"/>
            </w:tcBorders>
          </w:tcPr>
          <w:p w14:paraId="4399D5F9" w14:textId="77777777" w:rsidR="00B8343B" w:rsidRPr="002F0C5B" w:rsidRDefault="00B8343B" w:rsidP="00B8343B">
            <w:pPr>
              <w:keepNext/>
              <w:keepLines/>
              <w:spacing w:after="0"/>
              <w:ind w:left="198"/>
              <w:rPr>
                <w:rFonts w:ascii="Arial" w:hAnsi="Arial" w:cs="Arial"/>
                <w:sz w:val="18"/>
              </w:rPr>
            </w:pPr>
            <w:r w:rsidRPr="002F0C5B">
              <w:rPr>
                <w:rFonts w:ascii="Arial" w:hAnsi="Arial" w:cs="Arial"/>
                <w:sz w:val="18"/>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7FB2940F" w14:textId="77777777" w:rsidR="00B8343B" w:rsidRPr="00EA5FA7" w:rsidRDefault="00B8343B" w:rsidP="00B8343B">
            <w:pPr>
              <w:pStyle w:val="TAL"/>
              <w:rPr>
                <w:lang w:eastAsia="ja-JP"/>
              </w:rPr>
            </w:pPr>
            <w:r w:rsidRPr="00BB1D05">
              <w:rPr>
                <w:rFonts w:cs="Arial"/>
                <w:szCs w:val="16"/>
              </w:rPr>
              <w:t>O</w:t>
            </w:r>
          </w:p>
        </w:tc>
        <w:tc>
          <w:tcPr>
            <w:tcW w:w="1247" w:type="dxa"/>
            <w:tcBorders>
              <w:top w:val="single" w:sz="4" w:space="0" w:color="auto"/>
              <w:left w:val="single" w:sz="4" w:space="0" w:color="auto"/>
              <w:bottom w:val="single" w:sz="4" w:space="0" w:color="auto"/>
              <w:right w:val="single" w:sz="4" w:space="0" w:color="auto"/>
            </w:tcBorders>
          </w:tcPr>
          <w:p w14:paraId="00E70527" w14:textId="77777777" w:rsidR="00B8343B" w:rsidRPr="00EA5FA7" w:rsidRDefault="00B8343B" w:rsidP="00B8343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9BD6CD4" w14:textId="77777777" w:rsidR="00B8343B" w:rsidRPr="00EA5FA7" w:rsidRDefault="00B8343B" w:rsidP="00B8343B">
            <w:pPr>
              <w:pStyle w:val="TAL"/>
              <w:rPr>
                <w:lang w:eastAsia="ja-JP"/>
              </w:rPr>
            </w:pPr>
            <w:r>
              <w:rPr>
                <w:rFonts w:cs="Arial"/>
                <w:szCs w:val="16"/>
              </w:rPr>
              <w:t>9.3.1.95</w:t>
            </w:r>
          </w:p>
        </w:tc>
        <w:tc>
          <w:tcPr>
            <w:tcW w:w="1762" w:type="dxa"/>
            <w:tcBorders>
              <w:top w:val="single" w:sz="4" w:space="0" w:color="auto"/>
              <w:left w:val="single" w:sz="4" w:space="0" w:color="auto"/>
              <w:bottom w:val="single" w:sz="4" w:space="0" w:color="auto"/>
              <w:right w:val="single" w:sz="4" w:space="0" w:color="auto"/>
            </w:tcBorders>
          </w:tcPr>
          <w:p w14:paraId="3304DBAE" w14:textId="77777777" w:rsidR="00B8343B" w:rsidRPr="00EA5FA7" w:rsidRDefault="00B8343B" w:rsidP="00B8343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C6C7F45" w14:textId="77777777" w:rsidR="00B8343B" w:rsidRPr="00EA5FA7" w:rsidRDefault="00B8343B" w:rsidP="00B8343B">
            <w:pPr>
              <w:pStyle w:val="TAC"/>
              <w:rPr>
                <w:lang w:eastAsia="ja-JP"/>
              </w:rPr>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495B6AD5" w14:textId="77777777" w:rsidR="00B8343B" w:rsidRPr="00EA5FA7" w:rsidRDefault="00B8343B" w:rsidP="00B8343B">
            <w:pPr>
              <w:pStyle w:val="TAC"/>
              <w:rPr>
                <w:rFonts w:cs="Arial"/>
                <w:lang w:eastAsia="zh-CN"/>
              </w:rPr>
            </w:pPr>
          </w:p>
        </w:tc>
      </w:tr>
      <w:tr w:rsidR="00B8343B" w:rsidRPr="00EA5FA7" w14:paraId="473A766F" w14:textId="77777777" w:rsidTr="000C3584">
        <w:tc>
          <w:tcPr>
            <w:tcW w:w="2394" w:type="dxa"/>
            <w:tcBorders>
              <w:top w:val="single" w:sz="4" w:space="0" w:color="auto"/>
              <w:left w:val="single" w:sz="4" w:space="0" w:color="auto"/>
              <w:bottom w:val="single" w:sz="4" w:space="0" w:color="auto"/>
              <w:right w:val="single" w:sz="4" w:space="0" w:color="auto"/>
            </w:tcBorders>
          </w:tcPr>
          <w:p w14:paraId="4DBE4893" w14:textId="77777777" w:rsidR="00B8343B" w:rsidRPr="00EA5FA7" w:rsidRDefault="00B8343B" w:rsidP="00B8343B">
            <w:pPr>
              <w:pStyle w:val="TAL"/>
              <w:rPr>
                <w:bCs/>
                <w:iCs/>
                <w:lang w:eastAsia="ja-JP"/>
              </w:rPr>
            </w:pPr>
            <w:r w:rsidRPr="002F1020">
              <w:rPr>
                <w:b/>
              </w:rPr>
              <w:t xml:space="preserve">BH RLC Channel to be </w:t>
            </w:r>
            <w:r w:rsidRPr="002F0C5B">
              <w:rPr>
                <w:b/>
              </w:rPr>
              <w:t>Modified</w:t>
            </w:r>
            <w:r w:rsidRPr="003A34B6">
              <w:rPr>
                <w:b/>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17F2FD2E" w14:textId="77777777" w:rsidR="00B8343B" w:rsidRPr="00EA5FA7" w:rsidRDefault="00B8343B" w:rsidP="00B8343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FE79604" w14:textId="77777777" w:rsidR="00B8343B" w:rsidRPr="00EA5FA7" w:rsidRDefault="00B8343B" w:rsidP="00B8343B">
            <w:pPr>
              <w:pStyle w:val="TAL"/>
              <w:rPr>
                <w:rFonts w:cs="Arial"/>
                <w:b/>
                <w:i/>
              </w:rPr>
            </w:pPr>
            <w:r w:rsidRPr="00970C44">
              <w:rPr>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5272FC28" w14:textId="77777777" w:rsidR="00B8343B" w:rsidRPr="00EA5FA7" w:rsidRDefault="00B8343B" w:rsidP="00B8343B">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2040692B" w14:textId="77777777" w:rsidR="00B8343B" w:rsidRPr="00EA5FA7" w:rsidRDefault="00B8343B" w:rsidP="00B8343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20F59E8" w14:textId="77777777" w:rsidR="00B8343B" w:rsidRPr="00EA5FA7" w:rsidRDefault="00B8343B" w:rsidP="00B8343B">
            <w:pPr>
              <w:pStyle w:val="TAC"/>
              <w:rPr>
                <w:lang w:eastAsia="ja-JP"/>
              </w:rPr>
            </w:pPr>
            <w:r w:rsidRPr="00970C44">
              <w:rPr>
                <w:szCs w:val="18"/>
              </w:rPr>
              <w:t>YES</w:t>
            </w:r>
          </w:p>
        </w:tc>
        <w:tc>
          <w:tcPr>
            <w:tcW w:w="1274" w:type="dxa"/>
            <w:tcBorders>
              <w:top w:val="single" w:sz="4" w:space="0" w:color="auto"/>
              <w:left w:val="single" w:sz="4" w:space="0" w:color="auto"/>
              <w:bottom w:val="single" w:sz="4" w:space="0" w:color="auto"/>
              <w:right w:val="single" w:sz="4" w:space="0" w:color="auto"/>
            </w:tcBorders>
          </w:tcPr>
          <w:p w14:paraId="01F8F778" w14:textId="77777777" w:rsidR="00B8343B" w:rsidRPr="00EA5FA7" w:rsidRDefault="00B8343B" w:rsidP="00B8343B">
            <w:pPr>
              <w:pStyle w:val="TAC"/>
              <w:rPr>
                <w:rFonts w:cs="Arial"/>
                <w:lang w:eastAsia="zh-CN"/>
              </w:rPr>
            </w:pPr>
            <w:r w:rsidRPr="00970C44">
              <w:rPr>
                <w:szCs w:val="18"/>
              </w:rPr>
              <w:t>reject</w:t>
            </w:r>
          </w:p>
        </w:tc>
      </w:tr>
      <w:tr w:rsidR="00B8343B" w:rsidRPr="00EA5FA7" w14:paraId="5F4E15AC" w14:textId="77777777" w:rsidTr="000C3584">
        <w:tc>
          <w:tcPr>
            <w:tcW w:w="2394" w:type="dxa"/>
            <w:tcBorders>
              <w:top w:val="single" w:sz="4" w:space="0" w:color="auto"/>
              <w:left w:val="single" w:sz="4" w:space="0" w:color="auto"/>
              <w:bottom w:val="single" w:sz="4" w:space="0" w:color="auto"/>
              <w:right w:val="single" w:sz="4" w:space="0" w:color="auto"/>
            </w:tcBorders>
          </w:tcPr>
          <w:p w14:paraId="28DE50E0" w14:textId="77777777" w:rsidR="00B8343B" w:rsidRPr="00EA5FA7" w:rsidRDefault="00B8343B" w:rsidP="00B8343B">
            <w:pPr>
              <w:keepNext/>
              <w:keepLines/>
              <w:spacing w:after="0"/>
              <w:ind w:left="102"/>
              <w:rPr>
                <w:bCs/>
                <w:iCs/>
                <w:lang w:eastAsia="ja-JP"/>
              </w:rPr>
            </w:pPr>
            <w:r w:rsidRPr="002F0C5B">
              <w:rPr>
                <w:rFonts w:ascii="Arial" w:eastAsia="Batang" w:hAnsi="Arial"/>
                <w:b/>
                <w:bCs/>
                <w:sz w:val="18"/>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73D175F7" w14:textId="77777777" w:rsidR="00B8343B" w:rsidRPr="00EA5FA7" w:rsidRDefault="00B8343B" w:rsidP="00B8343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5A787B5" w14:textId="77777777" w:rsidR="00B8343B" w:rsidRPr="00EA5FA7" w:rsidRDefault="00B8343B" w:rsidP="00B8343B">
            <w:pPr>
              <w:pStyle w:val="TAL"/>
              <w:rPr>
                <w:rFonts w:cs="Arial"/>
                <w:b/>
                <w:i/>
              </w:rPr>
            </w:pPr>
            <w:r w:rsidRPr="00970C44">
              <w:rPr>
                <w:i/>
                <w:szCs w:val="18"/>
              </w:rPr>
              <w:t>1 .. &lt;</w:t>
            </w:r>
            <w:proofErr w:type="spellStart"/>
            <w:r w:rsidRPr="00970C44">
              <w:rPr>
                <w:i/>
                <w:szCs w:val="18"/>
              </w:rPr>
              <w:t>maxnoofBHRLCChannels</w:t>
            </w:r>
            <w:proofErr w:type="spellEnd"/>
            <w:r w:rsidRPr="00970C44">
              <w:rPr>
                <w:i/>
                <w:szCs w:val="18"/>
              </w:rPr>
              <w:t xml:space="preserve">&gt; </w:t>
            </w:r>
          </w:p>
        </w:tc>
        <w:tc>
          <w:tcPr>
            <w:tcW w:w="1260" w:type="dxa"/>
            <w:tcBorders>
              <w:top w:val="single" w:sz="4" w:space="0" w:color="auto"/>
              <w:left w:val="single" w:sz="4" w:space="0" w:color="auto"/>
              <w:bottom w:val="single" w:sz="4" w:space="0" w:color="auto"/>
              <w:right w:val="single" w:sz="4" w:space="0" w:color="auto"/>
            </w:tcBorders>
          </w:tcPr>
          <w:p w14:paraId="470DF1B6" w14:textId="77777777" w:rsidR="00B8343B" w:rsidRPr="00EA5FA7" w:rsidRDefault="00B8343B" w:rsidP="00B8343B">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7CFEAD7A" w14:textId="77777777" w:rsidR="00B8343B" w:rsidRPr="00EA5FA7" w:rsidRDefault="00B8343B" w:rsidP="00B8343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15223C5" w14:textId="77777777" w:rsidR="00B8343B" w:rsidRPr="00EA5FA7" w:rsidRDefault="00B8343B" w:rsidP="00B8343B">
            <w:pPr>
              <w:pStyle w:val="TAC"/>
              <w:rPr>
                <w:lang w:eastAsia="ja-JP"/>
              </w:rPr>
            </w:pPr>
            <w:r w:rsidRPr="00970C44">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57331F8C" w14:textId="77777777" w:rsidR="00B8343B" w:rsidRPr="00EA5FA7" w:rsidRDefault="00B8343B" w:rsidP="00B8343B">
            <w:pPr>
              <w:pStyle w:val="TAC"/>
              <w:rPr>
                <w:rFonts w:cs="Arial"/>
                <w:lang w:eastAsia="zh-CN"/>
              </w:rPr>
            </w:pPr>
            <w:r w:rsidRPr="00970C44">
              <w:rPr>
                <w:szCs w:val="18"/>
              </w:rPr>
              <w:t>reject</w:t>
            </w:r>
          </w:p>
        </w:tc>
      </w:tr>
      <w:tr w:rsidR="00B8343B" w:rsidRPr="00EA5FA7" w14:paraId="1A957776" w14:textId="77777777" w:rsidTr="000C3584">
        <w:tc>
          <w:tcPr>
            <w:tcW w:w="2394" w:type="dxa"/>
            <w:tcBorders>
              <w:top w:val="single" w:sz="4" w:space="0" w:color="auto"/>
              <w:left w:val="single" w:sz="4" w:space="0" w:color="auto"/>
              <w:bottom w:val="single" w:sz="4" w:space="0" w:color="auto"/>
              <w:right w:val="single" w:sz="4" w:space="0" w:color="auto"/>
            </w:tcBorders>
          </w:tcPr>
          <w:p w14:paraId="51A26331" w14:textId="77777777" w:rsidR="00B8343B" w:rsidRPr="002F0C5B" w:rsidRDefault="00B8343B" w:rsidP="00B8343B">
            <w:pPr>
              <w:keepNext/>
              <w:keepLines/>
              <w:spacing w:after="0"/>
              <w:ind w:left="198"/>
              <w:rPr>
                <w:rFonts w:ascii="Arial" w:hAnsi="Arial" w:cs="Arial"/>
                <w:sz w:val="18"/>
              </w:rPr>
            </w:pPr>
            <w:r w:rsidRPr="002F0C5B">
              <w:rPr>
                <w:rFonts w:ascii="Arial" w:hAnsi="Arial" w:cs="Arial"/>
                <w:sz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5DC4245E" w14:textId="77777777" w:rsidR="00B8343B" w:rsidRPr="00EA5FA7" w:rsidRDefault="00B8343B" w:rsidP="00B8343B">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8B4149F" w14:textId="77777777" w:rsidR="00B8343B" w:rsidRPr="00EA5FA7" w:rsidRDefault="00B8343B" w:rsidP="00B8343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F87F5DF" w14:textId="77777777" w:rsidR="00B8343B" w:rsidRPr="00EA5FA7" w:rsidRDefault="00B8343B" w:rsidP="00B8343B">
            <w:pPr>
              <w:pStyle w:val="TAL"/>
              <w:rPr>
                <w:lang w:eastAsia="ja-JP"/>
              </w:rPr>
            </w:pPr>
            <w:r>
              <w:rPr>
                <w:rFonts w:cs="Arial"/>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5DF04B3E" w14:textId="77777777" w:rsidR="00B8343B" w:rsidRPr="00EA5FA7" w:rsidRDefault="00B8343B" w:rsidP="00B8343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683848E" w14:textId="77777777" w:rsidR="00B8343B" w:rsidRPr="00EA5FA7" w:rsidRDefault="00B8343B" w:rsidP="00B8343B">
            <w:pPr>
              <w:pStyle w:val="TAC"/>
              <w:rPr>
                <w:lang w:eastAsia="ja-JP"/>
              </w:rPr>
            </w:pPr>
            <w:r w:rsidRPr="00970C44">
              <w:rPr>
                <w:szCs w:val="18"/>
              </w:rPr>
              <w:t>-</w:t>
            </w:r>
          </w:p>
        </w:tc>
        <w:tc>
          <w:tcPr>
            <w:tcW w:w="1274" w:type="dxa"/>
            <w:tcBorders>
              <w:top w:val="single" w:sz="4" w:space="0" w:color="auto"/>
              <w:left w:val="single" w:sz="4" w:space="0" w:color="auto"/>
              <w:bottom w:val="single" w:sz="4" w:space="0" w:color="auto"/>
              <w:right w:val="single" w:sz="4" w:space="0" w:color="auto"/>
            </w:tcBorders>
          </w:tcPr>
          <w:p w14:paraId="5E811F2A" w14:textId="77777777" w:rsidR="00B8343B" w:rsidRPr="00EA5FA7" w:rsidRDefault="00B8343B" w:rsidP="00B8343B">
            <w:pPr>
              <w:pStyle w:val="TAC"/>
              <w:rPr>
                <w:rFonts w:cs="Arial"/>
                <w:lang w:eastAsia="zh-CN"/>
              </w:rPr>
            </w:pPr>
          </w:p>
        </w:tc>
      </w:tr>
      <w:tr w:rsidR="00B8343B" w:rsidRPr="00EA5FA7" w14:paraId="0758B5E3" w14:textId="77777777" w:rsidTr="000C3584">
        <w:tc>
          <w:tcPr>
            <w:tcW w:w="2394" w:type="dxa"/>
            <w:tcBorders>
              <w:top w:val="single" w:sz="4" w:space="0" w:color="auto"/>
              <w:left w:val="single" w:sz="4" w:space="0" w:color="auto"/>
              <w:bottom w:val="single" w:sz="4" w:space="0" w:color="auto"/>
              <w:right w:val="single" w:sz="4" w:space="0" w:color="auto"/>
            </w:tcBorders>
          </w:tcPr>
          <w:p w14:paraId="73149E3D" w14:textId="77777777" w:rsidR="00B8343B" w:rsidRPr="002F0C5B" w:rsidRDefault="00B8343B" w:rsidP="00B8343B">
            <w:pPr>
              <w:keepNext/>
              <w:keepLines/>
              <w:spacing w:after="0"/>
              <w:ind w:left="198"/>
              <w:rPr>
                <w:rFonts w:ascii="Arial" w:hAnsi="Arial" w:cs="Arial"/>
                <w:sz w:val="18"/>
              </w:rPr>
            </w:pPr>
            <w:r w:rsidRPr="002F0C5B">
              <w:rPr>
                <w:rFonts w:ascii="Arial" w:hAnsi="Arial" w:cs="Arial" w:hint="eastAsia"/>
                <w:sz w:val="18"/>
              </w:rPr>
              <w:t>&gt;</w:t>
            </w:r>
            <w:r w:rsidRPr="002F0C5B">
              <w:rPr>
                <w:rFonts w:ascii="Arial" w:hAnsi="Arial" w:cs="Arial"/>
                <w:sz w:val="18"/>
              </w:rPr>
              <w:t xml:space="preserve">&gt;CHOICE </w:t>
            </w:r>
            <w:r w:rsidRPr="002F0C5B">
              <w:rPr>
                <w:rFonts w:ascii="Arial" w:hAnsi="Arial" w:cs="Arial"/>
                <w:i/>
                <w:iCs/>
                <w:sz w:val="18"/>
              </w:rPr>
              <w:t xml:space="preserve">BH </w:t>
            </w:r>
            <w:proofErr w:type="spellStart"/>
            <w:r w:rsidRPr="002F0C5B">
              <w:rPr>
                <w:rFonts w:ascii="Arial" w:hAnsi="Arial" w:cs="Arial"/>
                <w:i/>
                <w:iCs/>
                <w:sz w:val="18"/>
              </w:rPr>
              <w:t>QoS</w:t>
            </w:r>
            <w:proofErr w:type="spellEnd"/>
            <w:r w:rsidRPr="002F0C5B">
              <w:rPr>
                <w:rFonts w:ascii="Arial" w:hAnsi="Arial" w:cs="Arial"/>
                <w:i/>
                <w:iCs/>
                <w:sz w:val="18"/>
              </w:rPr>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79078916" w14:textId="77777777" w:rsidR="00B8343B" w:rsidRPr="00EA5FA7" w:rsidRDefault="00B8343B" w:rsidP="00B8343B">
            <w:pPr>
              <w:pStyle w:val="TAL"/>
              <w:rPr>
                <w:lang w:eastAsia="ja-JP"/>
              </w:rPr>
            </w:pPr>
            <w:r w:rsidRPr="00970C44">
              <w:rPr>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12305CE" w14:textId="77777777" w:rsidR="00B8343B" w:rsidRPr="00EA5FA7" w:rsidRDefault="00B8343B" w:rsidP="00B8343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7A29092" w14:textId="77777777" w:rsidR="00B8343B" w:rsidRPr="00EA5FA7" w:rsidRDefault="00B8343B" w:rsidP="00B8343B">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2290F7A0" w14:textId="77777777" w:rsidR="00B8343B" w:rsidRPr="00EA5FA7" w:rsidRDefault="00B8343B" w:rsidP="00B8343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E786CA6" w14:textId="77777777" w:rsidR="00B8343B" w:rsidRPr="00EA5FA7" w:rsidRDefault="00B8343B" w:rsidP="00B8343B">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CECE6A2" w14:textId="77777777" w:rsidR="00B8343B" w:rsidRPr="00EA5FA7" w:rsidRDefault="00B8343B" w:rsidP="00B8343B">
            <w:pPr>
              <w:pStyle w:val="TAC"/>
              <w:rPr>
                <w:rFonts w:cs="Arial"/>
                <w:lang w:eastAsia="zh-CN"/>
              </w:rPr>
            </w:pPr>
          </w:p>
        </w:tc>
      </w:tr>
      <w:tr w:rsidR="00B8343B" w:rsidRPr="00EA5FA7" w14:paraId="490126E5" w14:textId="77777777" w:rsidTr="000C3584">
        <w:tc>
          <w:tcPr>
            <w:tcW w:w="2394" w:type="dxa"/>
            <w:tcBorders>
              <w:top w:val="single" w:sz="4" w:space="0" w:color="auto"/>
              <w:left w:val="single" w:sz="4" w:space="0" w:color="auto"/>
              <w:bottom w:val="single" w:sz="4" w:space="0" w:color="auto"/>
              <w:right w:val="single" w:sz="4" w:space="0" w:color="auto"/>
            </w:tcBorders>
          </w:tcPr>
          <w:p w14:paraId="7146818E" w14:textId="77777777" w:rsidR="00B8343B" w:rsidRPr="002F0C5B" w:rsidRDefault="00B8343B" w:rsidP="00B8343B">
            <w:pPr>
              <w:keepNext/>
              <w:keepLines/>
              <w:spacing w:after="0"/>
              <w:ind w:left="300"/>
              <w:rPr>
                <w:rFonts w:ascii="Arial" w:eastAsia="Batang" w:hAnsi="Arial"/>
                <w:bCs/>
                <w:sz w:val="18"/>
              </w:rPr>
            </w:pPr>
            <w:r w:rsidRPr="002F0C5B">
              <w:rPr>
                <w:rFonts w:ascii="Arial" w:eastAsia="Batang" w:hAnsi="Arial"/>
                <w:bCs/>
                <w:sz w:val="18"/>
              </w:rPr>
              <w:t xml:space="preserve">&gt;&gt;&gt;BH RLC CH </w:t>
            </w:r>
            <w:proofErr w:type="spellStart"/>
            <w:r w:rsidRPr="002F0C5B">
              <w:rPr>
                <w:rFonts w:ascii="Arial" w:eastAsia="Batang" w:hAnsi="Arial"/>
                <w:bCs/>
                <w:sz w:val="18"/>
              </w:rPr>
              <w:t>QoS</w:t>
            </w:r>
            <w:proofErr w:type="spellEnd"/>
          </w:p>
        </w:tc>
        <w:tc>
          <w:tcPr>
            <w:tcW w:w="1260" w:type="dxa"/>
            <w:tcBorders>
              <w:top w:val="single" w:sz="4" w:space="0" w:color="auto"/>
              <w:left w:val="single" w:sz="4" w:space="0" w:color="auto"/>
              <w:bottom w:val="single" w:sz="4" w:space="0" w:color="auto"/>
              <w:right w:val="single" w:sz="4" w:space="0" w:color="auto"/>
            </w:tcBorders>
          </w:tcPr>
          <w:p w14:paraId="38E5185A" w14:textId="77777777" w:rsidR="00B8343B" w:rsidRPr="00EA5FA7" w:rsidRDefault="00B8343B" w:rsidP="00B8343B">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7E40099" w14:textId="77777777" w:rsidR="00B8343B" w:rsidRPr="00EA5FA7" w:rsidRDefault="00B8343B" w:rsidP="00B8343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0F7C780" w14:textId="77777777" w:rsidR="00B8343B" w:rsidRDefault="00B8343B" w:rsidP="00B8343B">
            <w:pPr>
              <w:pStyle w:val="TAL"/>
              <w:rPr>
                <w:szCs w:val="18"/>
              </w:rPr>
            </w:pPr>
            <w:proofErr w:type="spellStart"/>
            <w:r>
              <w:rPr>
                <w:szCs w:val="18"/>
              </w:rPr>
              <w:t>QoS</w:t>
            </w:r>
            <w:proofErr w:type="spellEnd"/>
            <w:r>
              <w:rPr>
                <w:szCs w:val="18"/>
              </w:rPr>
              <w:t xml:space="preserve"> Flow Level </w:t>
            </w:r>
            <w:proofErr w:type="spellStart"/>
            <w:r>
              <w:rPr>
                <w:szCs w:val="18"/>
              </w:rPr>
              <w:t>QoS</w:t>
            </w:r>
            <w:proofErr w:type="spellEnd"/>
            <w:r>
              <w:rPr>
                <w:szCs w:val="18"/>
              </w:rPr>
              <w:t xml:space="preserve"> Parameters</w:t>
            </w:r>
          </w:p>
          <w:p w14:paraId="0CAD2BC8" w14:textId="77777777" w:rsidR="00B8343B" w:rsidRPr="00EA5FA7" w:rsidRDefault="00B8343B" w:rsidP="00B8343B">
            <w:pPr>
              <w:pStyle w:val="TAL"/>
              <w:rPr>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6A75468F" w14:textId="77777777" w:rsidR="00B8343B" w:rsidRPr="00EA5FA7" w:rsidRDefault="00B8343B" w:rsidP="00B8343B">
            <w:pPr>
              <w:pStyle w:val="TAL"/>
              <w:rPr>
                <w:rFonts w:cs="Arial"/>
                <w:lang w:eastAsia="zh-CN"/>
              </w:rPr>
            </w:pPr>
            <w:r w:rsidRPr="00970C44">
              <w:rPr>
                <w:rFonts w:cs="Arial"/>
                <w:szCs w:val="18"/>
              </w:rPr>
              <w:t>Shall be used for SA case</w:t>
            </w:r>
            <w:r w:rsidRPr="00970C44">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3020D0EA" w14:textId="77777777" w:rsidR="00B8343B" w:rsidRPr="00EA5FA7" w:rsidRDefault="00B8343B" w:rsidP="00B8343B">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5FB693C" w14:textId="77777777" w:rsidR="00B8343B" w:rsidRPr="00EA5FA7" w:rsidRDefault="00B8343B" w:rsidP="00B8343B">
            <w:pPr>
              <w:pStyle w:val="TAC"/>
              <w:rPr>
                <w:rFonts w:cs="Arial"/>
                <w:lang w:eastAsia="zh-CN"/>
              </w:rPr>
            </w:pPr>
          </w:p>
        </w:tc>
      </w:tr>
      <w:tr w:rsidR="00B8343B" w:rsidRPr="00EA5FA7" w14:paraId="1BF1C0E2" w14:textId="77777777" w:rsidTr="000C3584">
        <w:tc>
          <w:tcPr>
            <w:tcW w:w="2394" w:type="dxa"/>
            <w:tcBorders>
              <w:top w:val="single" w:sz="4" w:space="0" w:color="auto"/>
              <w:left w:val="single" w:sz="4" w:space="0" w:color="auto"/>
              <w:bottom w:val="single" w:sz="4" w:space="0" w:color="auto"/>
              <w:right w:val="single" w:sz="4" w:space="0" w:color="auto"/>
            </w:tcBorders>
          </w:tcPr>
          <w:p w14:paraId="4C3E0205" w14:textId="77777777" w:rsidR="00B8343B" w:rsidRPr="002F0C5B" w:rsidRDefault="00B8343B" w:rsidP="00B8343B">
            <w:pPr>
              <w:keepNext/>
              <w:keepLines/>
              <w:spacing w:after="0"/>
              <w:ind w:left="300"/>
              <w:rPr>
                <w:rFonts w:ascii="Arial" w:eastAsia="Batang" w:hAnsi="Arial"/>
                <w:bCs/>
                <w:sz w:val="18"/>
              </w:rPr>
            </w:pPr>
            <w:r w:rsidRPr="002F0C5B">
              <w:rPr>
                <w:rFonts w:ascii="Arial" w:eastAsia="Batang" w:hAnsi="Arial"/>
                <w:bCs/>
                <w:sz w:val="18"/>
              </w:rPr>
              <w:t xml:space="preserve">&gt;&gt;&gt;E-UTRAN BH RLC CH </w:t>
            </w:r>
            <w:proofErr w:type="spellStart"/>
            <w:r w:rsidRPr="002F0C5B">
              <w:rPr>
                <w:rFonts w:ascii="Arial" w:eastAsia="Batang" w:hAnsi="Arial"/>
                <w:bCs/>
                <w:sz w:val="18"/>
              </w:rPr>
              <w:t>QoS</w:t>
            </w:r>
            <w:proofErr w:type="spellEnd"/>
          </w:p>
        </w:tc>
        <w:tc>
          <w:tcPr>
            <w:tcW w:w="1260" w:type="dxa"/>
            <w:tcBorders>
              <w:top w:val="single" w:sz="4" w:space="0" w:color="auto"/>
              <w:left w:val="single" w:sz="4" w:space="0" w:color="auto"/>
              <w:bottom w:val="single" w:sz="4" w:space="0" w:color="auto"/>
              <w:right w:val="single" w:sz="4" w:space="0" w:color="auto"/>
            </w:tcBorders>
          </w:tcPr>
          <w:p w14:paraId="01E06A10" w14:textId="77777777" w:rsidR="00B8343B" w:rsidRPr="00EA5FA7" w:rsidRDefault="00B8343B" w:rsidP="00B8343B">
            <w:pPr>
              <w:pStyle w:val="TAL"/>
              <w:rPr>
                <w:lang w:eastAsia="ja-JP"/>
              </w:rPr>
            </w:pPr>
            <w:r w:rsidRPr="00970C44">
              <w:rPr>
                <w:rFonts w:cs="Arial"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9519F0A" w14:textId="77777777" w:rsidR="00B8343B" w:rsidRPr="00EA5FA7" w:rsidRDefault="00B8343B" w:rsidP="00B8343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B4EF117" w14:textId="77777777" w:rsidR="00B8343B" w:rsidRDefault="00B8343B" w:rsidP="00B8343B">
            <w:pPr>
              <w:pStyle w:val="TAL"/>
              <w:rPr>
                <w:rFonts w:cs="Arial"/>
                <w:szCs w:val="18"/>
                <w:lang w:eastAsia="zh-CN"/>
              </w:rPr>
            </w:pPr>
            <w:r>
              <w:rPr>
                <w:rFonts w:cs="Arial"/>
                <w:szCs w:val="18"/>
                <w:lang w:eastAsia="zh-CN"/>
              </w:rPr>
              <w:t xml:space="preserve">E-UTRAN </w:t>
            </w:r>
            <w:proofErr w:type="spellStart"/>
            <w:r>
              <w:rPr>
                <w:rFonts w:cs="Arial"/>
                <w:szCs w:val="18"/>
                <w:lang w:eastAsia="zh-CN"/>
              </w:rPr>
              <w:t>QoS</w:t>
            </w:r>
            <w:proofErr w:type="spellEnd"/>
          </w:p>
          <w:p w14:paraId="4E83E183" w14:textId="77777777" w:rsidR="00B8343B" w:rsidRPr="00EA5FA7" w:rsidRDefault="00B8343B" w:rsidP="00B8343B">
            <w:pPr>
              <w:pStyle w:val="TAL"/>
              <w:rPr>
                <w:lang w:eastAsia="ja-JP"/>
              </w:rPr>
            </w:pPr>
            <w:r>
              <w:rPr>
                <w:rFonts w:cs="Arial"/>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346F36A2" w14:textId="77777777" w:rsidR="00B8343B" w:rsidRPr="00EA5FA7" w:rsidRDefault="00B8343B" w:rsidP="00B8343B">
            <w:pPr>
              <w:pStyle w:val="TAL"/>
              <w:rPr>
                <w:rFonts w:cs="Arial"/>
                <w:lang w:eastAsia="zh-CN"/>
              </w:rPr>
            </w:pPr>
            <w:r w:rsidRPr="00970C44">
              <w:rPr>
                <w:rFonts w:cs="Arial"/>
                <w:szCs w:val="18"/>
              </w:rPr>
              <w:t>Shall be used for EN-DC case</w:t>
            </w:r>
            <w:r w:rsidRPr="00970C44">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298FA8BD" w14:textId="77777777" w:rsidR="00B8343B" w:rsidRPr="00EA5FA7" w:rsidRDefault="00B8343B" w:rsidP="00B8343B">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74923DE" w14:textId="77777777" w:rsidR="00B8343B" w:rsidRPr="00EA5FA7" w:rsidRDefault="00B8343B" w:rsidP="00B8343B">
            <w:pPr>
              <w:pStyle w:val="TAC"/>
              <w:rPr>
                <w:rFonts w:cs="Arial"/>
                <w:lang w:eastAsia="zh-CN"/>
              </w:rPr>
            </w:pPr>
          </w:p>
        </w:tc>
      </w:tr>
      <w:tr w:rsidR="00B8343B" w:rsidRPr="00EA5FA7" w14:paraId="3CEDA5A3" w14:textId="77777777" w:rsidTr="000C3584">
        <w:tc>
          <w:tcPr>
            <w:tcW w:w="2394" w:type="dxa"/>
            <w:tcBorders>
              <w:top w:val="single" w:sz="4" w:space="0" w:color="auto"/>
              <w:left w:val="single" w:sz="4" w:space="0" w:color="auto"/>
              <w:bottom w:val="single" w:sz="4" w:space="0" w:color="auto"/>
              <w:right w:val="single" w:sz="4" w:space="0" w:color="auto"/>
            </w:tcBorders>
          </w:tcPr>
          <w:p w14:paraId="248171A6" w14:textId="77777777" w:rsidR="00B8343B" w:rsidRPr="002F0C5B" w:rsidRDefault="00B8343B" w:rsidP="00B8343B">
            <w:pPr>
              <w:keepNext/>
              <w:keepLines/>
              <w:spacing w:after="0"/>
              <w:ind w:left="300"/>
              <w:rPr>
                <w:rFonts w:ascii="Arial" w:eastAsia="Batang" w:hAnsi="Arial"/>
                <w:bCs/>
                <w:sz w:val="18"/>
              </w:rPr>
            </w:pPr>
            <w:r w:rsidRPr="002F0C5B">
              <w:rPr>
                <w:rFonts w:ascii="Arial" w:eastAsia="Batang" w:hAnsi="Arial"/>
                <w:bCs/>
                <w:sz w:val="18"/>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14F1B517" w14:textId="77777777" w:rsidR="00B8343B" w:rsidRPr="00EA5FA7" w:rsidRDefault="00B8343B" w:rsidP="00B8343B">
            <w:pPr>
              <w:pStyle w:val="TAL"/>
              <w:rPr>
                <w:lang w:eastAsia="ja-JP"/>
              </w:rPr>
            </w:pPr>
            <w:r w:rsidRPr="00970C44">
              <w:rPr>
                <w:rFonts w:cs="Arial"/>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17BCE749" w14:textId="77777777" w:rsidR="00B8343B" w:rsidRPr="00EA5FA7" w:rsidRDefault="00B8343B" w:rsidP="00B8343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5018A46" w14:textId="77777777" w:rsidR="00B8343B" w:rsidRPr="00EA5FA7" w:rsidRDefault="00B8343B" w:rsidP="00B8343B">
            <w:pPr>
              <w:pStyle w:val="TAL"/>
              <w:rPr>
                <w:lang w:eastAsia="ja-JP"/>
              </w:rPr>
            </w:pPr>
            <w:r>
              <w:rPr>
                <w:rFonts w:cs="Arial"/>
                <w:szCs w:val="18"/>
              </w:rPr>
              <w:t>9.3.1.115</w:t>
            </w:r>
          </w:p>
        </w:tc>
        <w:tc>
          <w:tcPr>
            <w:tcW w:w="1762" w:type="dxa"/>
            <w:tcBorders>
              <w:top w:val="single" w:sz="4" w:space="0" w:color="auto"/>
              <w:left w:val="single" w:sz="4" w:space="0" w:color="auto"/>
              <w:bottom w:val="single" w:sz="4" w:space="0" w:color="auto"/>
              <w:right w:val="single" w:sz="4" w:space="0" w:color="auto"/>
            </w:tcBorders>
          </w:tcPr>
          <w:p w14:paraId="67228674" w14:textId="77777777" w:rsidR="00B8343B" w:rsidRPr="00EA5FA7" w:rsidRDefault="00B8343B" w:rsidP="00B8343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28D06FA" w14:textId="77777777" w:rsidR="00B8343B" w:rsidRPr="00EA5FA7" w:rsidRDefault="00B8343B" w:rsidP="00B8343B">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75181CE" w14:textId="77777777" w:rsidR="00B8343B" w:rsidRPr="00EA5FA7" w:rsidRDefault="00B8343B" w:rsidP="00B8343B">
            <w:pPr>
              <w:pStyle w:val="TAC"/>
              <w:rPr>
                <w:rFonts w:cs="Arial"/>
                <w:lang w:eastAsia="zh-CN"/>
              </w:rPr>
            </w:pPr>
          </w:p>
        </w:tc>
      </w:tr>
      <w:tr w:rsidR="00B8343B" w:rsidRPr="00EA5FA7" w14:paraId="77301129" w14:textId="77777777" w:rsidTr="000C3584">
        <w:tc>
          <w:tcPr>
            <w:tcW w:w="2394" w:type="dxa"/>
            <w:tcBorders>
              <w:top w:val="single" w:sz="4" w:space="0" w:color="auto"/>
              <w:left w:val="single" w:sz="4" w:space="0" w:color="auto"/>
              <w:bottom w:val="single" w:sz="4" w:space="0" w:color="auto"/>
              <w:right w:val="single" w:sz="4" w:space="0" w:color="auto"/>
            </w:tcBorders>
          </w:tcPr>
          <w:p w14:paraId="03F823FA" w14:textId="77777777" w:rsidR="00B8343B" w:rsidRPr="002F0C5B" w:rsidRDefault="00B8343B" w:rsidP="00B8343B">
            <w:pPr>
              <w:keepNext/>
              <w:keepLines/>
              <w:spacing w:after="0"/>
              <w:ind w:left="198"/>
              <w:rPr>
                <w:rFonts w:ascii="Arial" w:hAnsi="Arial" w:cs="Arial"/>
                <w:sz w:val="18"/>
              </w:rPr>
            </w:pPr>
            <w:r w:rsidRPr="002F0C5B">
              <w:rPr>
                <w:rFonts w:ascii="Arial" w:hAnsi="Arial" w:cs="Arial"/>
                <w:sz w:val="18"/>
              </w:rPr>
              <w:t>&gt;&gt;RLC Mode</w:t>
            </w:r>
          </w:p>
        </w:tc>
        <w:tc>
          <w:tcPr>
            <w:tcW w:w="1260" w:type="dxa"/>
            <w:tcBorders>
              <w:top w:val="single" w:sz="4" w:space="0" w:color="auto"/>
              <w:left w:val="single" w:sz="4" w:space="0" w:color="auto"/>
              <w:bottom w:val="single" w:sz="4" w:space="0" w:color="auto"/>
              <w:right w:val="single" w:sz="4" w:space="0" w:color="auto"/>
            </w:tcBorders>
          </w:tcPr>
          <w:p w14:paraId="6188E56A" w14:textId="77777777" w:rsidR="00B8343B" w:rsidRPr="00EA5FA7" w:rsidRDefault="00B8343B" w:rsidP="00B8343B">
            <w:pPr>
              <w:pStyle w:val="TAL"/>
              <w:rPr>
                <w:lang w:eastAsia="ja-JP"/>
              </w:rPr>
            </w:pPr>
            <w:r w:rsidRPr="00970C44">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5BD60B2B" w14:textId="77777777" w:rsidR="00B8343B" w:rsidRPr="00EA5FA7" w:rsidRDefault="00B8343B" w:rsidP="00B8343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D774D88" w14:textId="77777777" w:rsidR="00B8343B" w:rsidRPr="00EA5FA7" w:rsidRDefault="00B8343B" w:rsidP="00B8343B">
            <w:pPr>
              <w:pStyle w:val="TAL"/>
              <w:rPr>
                <w:lang w:eastAsia="ja-JP"/>
              </w:rPr>
            </w:pPr>
            <w:r w:rsidRPr="00970C44">
              <w:rPr>
                <w:rFonts w:cs="Arial"/>
                <w:szCs w:val="18"/>
              </w:rPr>
              <w:t>9.3.1.27</w:t>
            </w:r>
          </w:p>
        </w:tc>
        <w:tc>
          <w:tcPr>
            <w:tcW w:w="1762" w:type="dxa"/>
            <w:tcBorders>
              <w:top w:val="single" w:sz="4" w:space="0" w:color="auto"/>
              <w:left w:val="single" w:sz="4" w:space="0" w:color="auto"/>
              <w:bottom w:val="single" w:sz="4" w:space="0" w:color="auto"/>
              <w:right w:val="single" w:sz="4" w:space="0" w:color="auto"/>
            </w:tcBorders>
          </w:tcPr>
          <w:p w14:paraId="24E63D3D" w14:textId="77777777" w:rsidR="00B8343B" w:rsidRPr="00EA5FA7" w:rsidRDefault="00B8343B" w:rsidP="00B8343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FC8170A" w14:textId="77777777" w:rsidR="00B8343B" w:rsidRPr="00EA5FA7" w:rsidRDefault="00B8343B" w:rsidP="00B8343B">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A28B838" w14:textId="77777777" w:rsidR="00B8343B" w:rsidRPr="00EA5FA7" w:rsidRDefault="00B8343B" w:rsidP="00B8343B">
            <w:pPr>
              <w:pStyle w:val="TAC"/>
              <w:rPr>
                <w:rFonts w:cs="Arial"/>
                <w:lang w:eastAsia="zh-CN"/>
              </w:rPr>
            </w:pPr>
          </w:p>
        </w:tc>
      </w:tr>
      <w:tr w:rsidR="00B8343B" w:rsidRPr="00EA5FA7" w14:paraId="781BFBAE" w14:textId="77777777" w:rsidTr="000C3584">
        <w:tc>
          <w:tcPr>
            <w:tcW w:w="2394" w:type="dxa"/>
            <w:tcBorders>
              <w:top w:val="single" w:sz="4" w:space="0" w:color="auto"/>
              <w:left w:val="single" w:sz="4" w:space="0" w:color="auto"/>
              <w:bottom w:val="single" w:sz="4" w:space="0" w:color="auto"/>
              <w:right w:val="single" w:sz="4" w:space="0" w:color="auto"/>
            </w:tcBorders>
          </w:tcPr>
          <w:p w14:paraId="0A0F436A" w14:textId="77777777" w:rsidR="00B8343B" w:rsidRPr="002F0C5B" w:rsidRDefault="00B8343B" w:rsidP="00B8343B">
            <w:pPr>
              <w:keepNext/>
              <w:keepLines/>
              <w:spacing w:after="0"/>
              <w:ind w:left="198"/>
              <w:rPr>
                <w:rFonts w:ascii="Arial" w:hAnsi="Arial" w:cs="Arial"/>
                <w:sz w:val="18"/>
              </w:rPr>
            </w:pPr>
            <w:r w:rsidRPr="002F0C5B">
              <w:rPr>
                <w:rFonts w:ascii="Arial" w:hAnsi="Arial" w:cs="Arial"/>
                <w:sz w:val="18"/>
              </w:rPr>
              <w:lastRenderedPageBreak/>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0699F42E" w14:textId="77777777" w:rsidR="00B8343B" w:rsidRPr="00EA5FA7" w:rsidRDefault="00B8343B" w:rsidP="00B8343B">
            <w:pPr>
              <w:pStyle w:val="TAL"/>
              <w:rPr>
                <w:lang w:eastAsia="ja-JP"/>
              </w:rPr>
            </w:pPr>
            <w:r>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5B3944CD" w14:textId="77777777" w:rsidR="00B8343B" w:rsidRPr="00EA5FA7" w:rsidRDefault="00B8343B" w:rsidP="00B8343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F11603D" w14:textId="77777777" w:rsidR="00B8343B" w:rsidRPr="00EA5FA7" w:rsidRDefault="00B8343B" w:rsidP="00B8343B">
            <w:pPr>
              <w:pStyle w:val="TAL"/>
              <w:rPr>
                <w:lang w:eastAsia="ja-JP"/>
              </w:rPr>
            </w:pPr>
            <w:r>
              <w:rPr>
                <w:rFonts w:cs="Arial"/>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18A5CFFE" w14:textId="77777777" w:rsidR="00B8343B" w:rsidRPr="00EA5FA7" w:rsidRDefault="00B8343B" w:rsidP="00B8343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C28EFDB" w14:textId="77777777" w:rsidR="00B8343B" w:rsidRPr="00EA5FA7" w:rsidRDefault="00B8343B" w:rsidP="00B8343B">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9868152" w14:textId="77777777" w:rsidR="00B8343B" w:rsidRPr="00EA5FA7" w:rsidRDefault="00B8343B" w:rsidP="00B8343B">
            <w:pPr>
              <w:pStyle w:val="TAC"/>
              <w:rPr>
                <w:rFonts w:cs="Arial"/>
                <w:lang w:eastAsia="zh-CN"/>
              </w:rPr>
            </w:pPr>
          </w:p>
        </w:tc>
      </w:tr>
      <w:tr w:rsidR="00B8343B" w:rsidRPr="00EA5FA7" w14:paraId="147671C3" w14:textId="77777777" w:rsidTr="000C3584">
        <w:tc>
          <w:tcPr>
            <w:tcW w:w="2394" w:type="dxa"/>
            <w:tcBorders>
              <w:top w:val="single" w:sz="4" w:space="0" w:color="auto"/>
              <w:left w:val="single" w:sz="4" w:space="0" w:color="auto"/>
              <w:bottom w:val="single" w:sz="4" w:space="0" w:color="auto"/>
              <w:right w:val="single" w:sz="4" w:space="0" w:color="auto"/>
            </w:tcBorders>
          </w:tcPr>
          <w:p w14:paraId="64933AB2" w14:textId="77777777" w:rsidR="00B8343B" w:rsidRPr="002F0C5B" w:rsidRDefault="00B8343B" w:rsidP="00B8343B">
            <w:pPr>
              <w:keepNext/>
              <w:keepLines/>
              <w:spacing w:after="0"/>
              <w:ind w:left="198"/>
              <w:rPr>
                <w:rFonts w:ascii="Arial" w:hAnsi="Arial" w:cs="Arial"/>
                <w:sz w:val="18"/>
              </w:rPr>
            </w:pPr>
            <w:r w:rsidRPr="002F0C5B">
              <w:rPr>
                <w:rFonts w:ascii="Arial" w:hAnsi="Arial" w:cs="Arial"/>
                <w:sz w:val="18"/>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7F3F9B7F" w14:textId="77777777" w:rsidR="00B8343B" w:rsidRPr="00EA5FA7" w:rsidRDefault="00B8343B" w:rsidP="00B8343B">
            <w:pPr>
              <w:pStyle w:val="TAL"/>
              <w:rPr>
                <w:lang w:eastAsia="ja-JP"/>
              </w:rPr>
            </w:pPr>
            <w:r w:rsidRPr="00BB1D05">
              <w:rPr>
                <w:rFonts w:cs="Arial"/>
                <w:szCs w:val="16"/>
              </w:rPr>
              <w:t>O</w:t>
            </w:r>
          </w:p>
        </w:tc>
        <w:tc>
          <w:tcPr>
            <w:tcW w:w="1247" w:type="dxa"/>
            <w:tcBorders>
              <w:top w:val="single" w:sz="4" w:space="0" w:color="auto"/>
              <w:left w:val="single" w:sz="4" w:space="0" w:color="auto"/>
              <w:bottom w:val="single" w:sz="4" w:space="0" w:color="auto"/>
              <w:right w:val="single" w:sz="4" w:space="0" w:color="auto"/>
            </w:tcBorders>
          </w:tcPr>
          <w:p w14:paraId="463D595D" w14:textId="77777777" w:rsidR="00B8343B" w:rsidRPr="00EA5FA7" w:rsidRDefault="00B8343B" w:rsidP="00B8343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A9A12F0" w14:textId="77777777" w:rsidR="00B8343B" w:rsidRPr="00EA5FA7" w:rsidRDefault="00B8343B" w:rsidP="00B8343B">
            <w:pPr>
              <w:pStyle w:val="TAL"/>
              <w:rPr>
                <w:lang w:eastAsia="ja-JP"/>
              </w:rPr>
            </w:pPr>
            <w:r>
              <w:rPr>
                <w:rFonts w:cs="Arial"/>
                <w:szCs w:val="16"/>
              </w:rPr>
              <w:t>9.3.1.95</w:t>
            </w:r>
          </w:p>
        </w:tc>
        <w:tc>
          <w:tcPr>
            <w:tcW w:w="1762" w:type="dxa"/>
            <w:tcBorders>
              <w:top w:val="single" w:sz="4" w:space="0" w:color="auto"/>
              <w:left w:val="single" w:sz="4" w:space="0" w:color="auto"/>
              <w:bottom w:val="single" w:sz="4" w:space="0" w:color="auto"/>
              <w:right w:val="single" w:sz="4" w:space="0" w:color="auto"/>
            </w:tcBorders>
          </w:tcPr>
          <w:p w14:paraId="43D545F9" w14:textId="77777777" w:rsidR="00B8343B" w:rsidRPr="00EA5FA7" w:rsidRDefault="00B8343B" w:rsidP="00B8343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7EA318E" w14:textId="77777777" w:rsidR="00B8343B" w:rsidRPr="00EA5FA7" w:rsidRDefault="00B8343B" w:rsidP="00B8343B">
            <w:pPr>
              <w:pStyle w:val="TAC"/>
              <w:rPr>
                <w:lang w:eastAsia="ja-JP"/>
              </w:rPr>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1E7BF519" w14:textId="77777777" w:rsidR="00B8343B" w:rsidRPr="00EA5FA7" w:rsidRDefault="00B8343B" w:rsidP="00B8343B">
            <w:pPr>
              <w:pStyle w:val="TAC"/>
              <w:rPr>
                <w:rFonts w:cs="Arial"/>
                <w:lang w:eastAsia="zh-CN"/>
              </w:rPr>
            </w:pPr>
          </w:p>
        </w:tc>
      </w:tr>
      <w:tr w:rsidR="00B8343B" w:rsidRPr="00EA5FA7" w14:paraId="4F9861FE" w14:textId="77777777" w:rsidTr="000C3584">
        <w:tc>
          <w:tcPr>
            <w:tcW w:w="2394" w:type="dxa"/>
            <w:tcBorders>
              <w:top w:val="single" w:sz="4" w:space="0" w:color="auto"/>
              <w:left w:val="single" w:sz="4" w:space="0" w:color="auto"/>
              <w:bottom w:val="single" w:sz="4" w:space="0" w:color="auto"/>
              <w:right w:val="single" w:sz="4" w:space="0" w:color="auto"/>
            </w:tcBorders>
          </w:tcPr>
          <w:p w14:paraId="1EF709BA" w14:textId="77777777" w:rsidR="00B8343B" w:rsidRPr="00EA5FA7" w:rsidRDefault="00B8343B" w:rsidP="00B8343B">
            <w:pPr>
              <w:pStyle w:val="TAL"/>
              <w:rPr>
                <w:bCs/>
                <w:iCs/>
                <w:lang w:eastAsia="ja-JP"/>
              </w:rPr>
            </w:pPr>
            <w:r w:rsidRPr="00970C44">
              <w:rPr>
                <w:b/>
                <w:szCs w:val="18"/>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063CEDC7" w14:textId="77777777" w:rsidR="00B8343B" w:rsidRPr="00EA5FA7" w:rsidRDefault="00B8343B" w:rsidP="00B8343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A7AB086" w14:textId="77777777" w:rsidR="00B8343B" w:rsidRPr="00EA5FA7" w:rsidRDefault="00B8343B" w:rsidP="00B8343B">
            <w:pPr>
              <w:pStyle w:val="TAL"/>
              <w:rPr>
                <w:rFonts w:cs="Arial"/>
                <w:b/>
                <w:i/>
              </w:rPr>
            </w:pPr>
            <w:r w:rsidRPr="00970C44">
              <w:rPr>
                <w:i/>
                <w:szCs w:val="18"/>
              </w:rPr>
              <w:t>0..1</w:t>
            </w:r>
          </w:p>
        </w:tc>
        <w:tc>
          <w:tcPr>
            <w:tcW w:w="1260" w:type="dxa"/>
            <w:tcBorders>
              <w:top w:val="single" w:sz="4" w:space="0" w:color="auto"/>
              <w:left w:val="single" w:sz="4" w:space="0" w:color="auto"/>
              <w:bottom w:val="single" w:sz="4" w:space="0" w:color="auto"/>
              <w:right w:val="single" w:sz="4" w:space="0" w:color="auto"/>
            </w:tcBorders>
          </w:tcPr>
          <w:p w14:paraId="7FD2FE96" w14:textId="77777777" w:rsidR="00B8343B" w:rsidRPr="00EA5FA7" w:rsidRDefault="00B8343B" w:rsidP="00B8343B">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5C7DAEA3" w14:textId="77777777" w:rsidR="00B8343B" w:rsidRPr="00EA5FA7" w:rsidRDefault="00B8343B" w:rsidP="00B8343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CA17DA7" w14:textId="77777777" w:rsidR="00B8343B" w:rsidRPr="00EA5FA7" w:rsidRDefault="00B8343B" w:rsidP="00B8343B">
            <w:pPr>
              <w:pStyle w:val="TAC"/>
              <w:rPr>
                <w:lang w:eastAsia="ja-JP"/>
              </w:rPr>
            </w:pPr>
            <w:r w:rsidRPr="00970C44">
              <w:rPr>
                <w:rFonts w:eastAsia="MS Mincho"/>
                <w:szCs w:val="18"/>
              </w:rPr>
              <w:t>YES</w:t>
            </w:r>
          </w:p>
        </w:tc>
        <w:tc>
          <w:tcPr>
            <w:tcW w:w="1274" w:type="dxa"/>
            <w:tcBorders>
              <w:top w:val="single" w:sz="4" w:space="0" w:color="auto"/>
              <w:left w:val="single" w:sz="4" w:space="0" w:color="auto"/>
              <w:bottom w:val="single" w:sz="4" w:space="0" w:color="auto"/>
              <w:right w:val="single" w:sz="4" w:space="0" w:color="auto"/>
            </w:tcBorders>
          </w:tcPr>
          <w:p w14:paraId="3A5E52B9" w14:textId="77777777" w:rsidR="00B8343B" w:rsidRPr="00EA5FA7" w:rsidRDefault="00B8343B" w:rsidP="00B8343B">
            <w:pPr>
              <w:pStyle w:val="TAC"/>
              <w:rPr>
                <w:rFonts w:cs="Arial"/>
                <w:lang w:eastAsia="zh-CN"/>
              </w:rPr>
            </w:pPr>
            <w:r w:rsidRPr="00970C44">
              <w:rPr>
                <w:szCs w:val="18"/>
              </w:rPr>
              <w:t>reject</w:t>
            </w:r>
          </w:p>
        </w:tc>
      </w:tr>
      <w:tr w:rsidR="00B8343B" w:rsidRPr="00EA5FA7" w14:paraId="207EA7A1" w14:textId="77777777" w:rsidTr="000C3584">
        <w:tc>
          <w:tcPr>
            <w:tcW w:w="2394" w:type="dxa"/>
            <w:tcBorders>
              <w:top w:val="single" w:sz="4" w:space="0" w:color="auto"/>
              <w:left w:val="single" w:sz="4" w:space="0" w:color="auto"/>
              <w:bottom w:val="single" w:sz="4" w:space="0" w:color="auto"/>
              <w:right w:val="single" w:sz="4" w:space="0" w:color="auto"/>
            </w:tcBorders>
          </w:tcPr>
          <w:p w14:paraId="23F41E7F" w14:textId="77777777" w:rsidR="00B8343B" w:rsidRPr="00EA5FA7" w:rsidRDefault="00B8343B" w:rsidP="00B8343B">
            <w:pPr>
              <w:keepNext/>
              <w:keepLines/>
              <w:spacing w:after="0"/>
              <w:ind w:left="102"/>
              <w:rPr>
                <w:bCs/>
                <w:iCs/>
                <w:lang w:eastAsia="ja-JP"/>
              </w:rPr>
            </w:pPr>
            <w:r w:rsidRPr="002F0C5B">
              <w:rPr>
                <w:rFonts w:ascii="Arial" w:eastAsia="Batang" w:hAnsi="Arial"/>
                <w:b/>
                <w:bCs/>
                <w:sz w:val="18"/>
              </w:rPr>
              <w:t>&gt;BH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6742C414" w14:textId="77777777" w:rsidR="00B8343B" w:rsidRPr="00EA5FA7" w:rsidRDefault="00B8343B" w:rsidP="00B8343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7691A39" w14:textId="77777777" w:rsidR="00B8343B" w:rsidRPr="00EA5FA7" w:rsidRDefault="00B8343B" w:rsidP="00B8343B">
            <w:pPr>
              <w:pStyle w:val="TAL"/>
              <w:rPr>
                <w:rFonts w:cs="Arial"/>
                <w:b/>
                <w:i/>
              </w:rPr>
            </w:pPr>
            <w:r w:rsidRPr="00970C44">
              <w:rPr>
                <w:rFonts w:cs="Arial"/>
                <w:i/>
                <w:szCs w:val="18"/>
              </w:rPr>
              <w:t>1 .. &lt;</w:t>
            </w:r>
            <w:proofErr w:type="spellStart"/>
            <w:r w:rsidRPr="00970C44">
              <w:rPr>
                <w:i/>
                <w:szCs w:val="18"/>
              </w:rPr>
              <w:t>maxnoofBHRLCChannels</w:t>
            </w:r>
            <w:proofErr w:type="spellEnd"/>
            <w:r w:rsidRPr="00970C44">
              <w:rPr>
                <w:rFonts w:cs="Arial"/>
                <w:i/>
                <w:szCs w:val="18"/>
              </w:rPr>
              <w:t xml:space="preserve"> &gt;</w:t>
            </w:r>
          </w:p>
        </w:tc>
        <w:tc>
          <w:tcPr>
            <w:tcW w:w="1260" w:type="dxa"/>
            <w:tcBorders>
              <w:top w:val="single" w:sz="4" w:space="0" w:color="auto"/>
              <w:left w:val="single" w:sz="4" w:space="0" w:color="auto"/>
              <w:bottom w:val="single" w:sz="4" w:space="0" w:color="auto"/>
              <w:right w:val="single" w:sz="4" w:space="0" w:color="auto"/>
            </w:tcBorders>
          </w:tcPr>
          <w:p w14:paraId="661F9FD9" w14:textId="77777777" w:rsidR="00B8343B" w:rsidRPr="00EA5FA7" w:rsidRDefault="00B8343B" w:rsidP="00B8343B">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664428F0" w14:textId="77777777" w:rsidR="00B8343B" w:rsidRPr="00EA5FA7" w:rsidRDefault="00B8343B" w:rsidP="00B8343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FE3689C" w14:textId="77777777" w:rsidR="00B8343B" w:rsidRPr="00EA5FA7" w:rsidRDefault="00B8343B" w:rsidP="00B8343B">
            <w:pPr>
              <w:pStyle w:val="TAC"/>
              <w:rPr>
                <w:lang w:eastAsia="ja-JP"/>
              </w:rPr>
            </w:pPr>
            <w:r w:rsidRPr="00970C44">
              <w:rPr>
                <w:rFonts w:eastAsia="MS Mincho"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32311851" w14:textId="77777777" w:rsidR="00B8343B" w:rsidRPr="00EA5FA7" w:rsidRDefault="00B8343B" w:rsidP="00B8343B">
            <w:pPr>
              <w:pStyle w:val="TAC"/>
              <w:rPr>
                <w:rFonts w:cs="Arial"/>
                <w:lang w:eastAsia="zh-CN"/>
              </w:rPr>
            </w:pPr>
            <w:r w:rsidRPr="00970C44">
              <w:rPr>
                <w:rFonts w:cs="Arial"/>
                <w:szCs w:val="18"/>
              </w:rPr>
              <w:t>reject</w:t>
            </w:r>
          </w:p>
        </w:tc>
      </w:tr>
      <w:tr w:rsidR="00B8343B" w:rsidRPr="00EA5FA7" w14:paraId="3547A4DB" w14:textId="77777777" w:rsidTr="000C3584">
        <w:tc>
          <w:tcPr>
            <w:tcW w:w="2394" w:type="dxa"/>
            <w:tcBorders>
              <w:top w:val="single" w:sz="4" w:space="0" w:color="auto"/>
              <w:left w:val="single" w:sz="4" w:space="0" w:color="auto"/>
              <w:bottom w:val="single" w:sz="4" w:space="0" w:color="auto"/>
              <w:right w:val="single" w:sz="4" w:space="0" w:color="auto"/>
            </w:tcBorders>
          </w:tcPr>
          <w:p w14:paraId="35F19AEA" w14:textId="77777777" w:rsidR="00B8343B" w:rsidRPr="00EA5FA7" w:rsidRDefault="00B8343B" w:rsidP="00B8343B">
            <w:pPr>
              <w:keepNext/>
              <w:keepLines/>
              <w:spacing w:after="0"/>
              <w:ind w:left="198"/>
              <w:rPr>
                <w:bCs/>
                <w:iCs/>
                <w:lang w:eastAsia="ja-JP"/>
              </w:rPr>
            </w:pPr>
            <w:r w:rsidRPr="002F0C5B">
              <w:rPr>
                <w:rFonts w:ascii="Arial" w:hAnsi="Arial" w:cs="Arial"/>
                <w:sz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10D0CB2B" w14:textId="77777777" w:rsidR="00B8343B" w:rsidRPr="00EA5FA7" w:rsidRDefault="00B8343B" w:rsidP="00B8343B">
            <w:pPr>
              <w:pStyle w:val="TAL"/>
              <w:rPr>
                <w:lang w:eastAsia="ja-JP"/>
              </w:rPr>
            </w:pPr>
            <w:r w:rsidRPr="00970C44">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350EE107" w14:textId="77777777" w:rsidR="00B8343B" w:rsidRPr="00EA5FA7" w:rsidRDefault="00B8343B" w:rsidP="00B8343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6DB8A0F" w14:textId="77777777" w:rsidR="00B8343B" w:rsidRPr="00EA5FA7" w:rsidRDefault="00B8343B" w:rsidP="00B8343B">
            <w:pPr>
              <w:pStyle w:val="TAL"/>
              <w:rPr>
                <w:lang w:eastAsia="ja-JP"/>
              </w:rPr>
            </w:pPr>
            <w:r>
              <w:rPr>
                <w:rFonts w:cs="Arial"/>
                <w:szCs w:val="18"/>
              </w:rPr>
              <w:t>9.3.1.113</w:t>
            </w:r>
          </w:p>
        </w:tc>
        <w:tc>
          <w:tcPr>
            <w:tcW w:w="1762" w:type="dxa"/>
            <w:tcBorders>
              <w:top w:val="single" w:sz="4" w:space="0" w:color="auto"/>
              <w:left w:val="single" w:sz="4" w:space="0" w:color="auto"/>
              <w:bottom w:val="single" w:sz="4" w:space="0" w:color="auto"/>
              <w:right w:val="single" w:sz="4" w:space="0" w:color="auto"/>
            </w:tcBorders>
          </w:tcPr>
          <w:p w14:paraId="7F4C23FB" w14:textId="77777777" w:rsidR="00B8343B" w:rsidRPr="00EA5FA7" w:rsidRDefault="00B8343B" w:rsidP="00B8343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70D5FC7" w14:textId="77777777" w:rsidR="00B8343B" w:rsidRPr="00EA5FA7" w:rsidRDefault="00B8343B" w:rsidP="00B8343B">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720180E" w14:textId="77777777" w:rsidR="00B8343B" w:rsidRPr="00EA5FA7" w:rsidRDefault="00B8343B" w:rsidP="00B8343B">
            <w:pPr>
              <w:pStyle w:val="TAC"/>
              <w:rPr>
                <w:rFonts w:cs="Arial"/>
                <w:lang w:eastAsia="zh-CN"/>
              </w:rPr>
            </w:pPr>
          </w:p>
        </w:tc>
      </w:tr>
      <w:tr w:rsidR="00B8343B" w:rsidRPr="00F60AC9" w14:paraId="525585DA" w14:textId="77777777" w:rsidTr="000C3584">
        <w:tc>
          <w:tcPr>
            <w:tcW w:w="2394" w:type="dxa"/>
            <w:tcBorders>
              <w:top w:val="single" w:sz="4" w:space="0" w:color="auto"/>
              <w:left w:val="single" w:sz="4" w:space="0" w:color="auto"/>
              <w:bottom w:val="single" w:sz="4" w:space="0" w:color="auto"/>
              <w:right w:val="single" w:sz="4" w:space="0" w:color="auto"/>
            </w:tcBorders>
          </w:tcPr>
          <w:p w14:paraId="188C423F" w14:textId="77777777" w:rsidR="00B8343B" w:rsidRPr="00F60AC9" w:rsidRDefault="00B8343B" w:rsidP="00B8343B">
            <w:pPr>
              <w:keepNext/>
              <w:keepLines/>
              <w:spacing w:after="0"/>
              <w:rPr>
                <w:rFonts w:ascii="Arial" w:hAnsi="Arial"/>
                <w:bCs/>
                <w:iCs/>
                <w:sz w:val="18"/>
                <w:lang w:eastAsia="ja-JP"/>
              </w:rPr>
            </w:pPr>
            <w:r>
              <w:rPr>
                <w:rFonts w:ascii="Arial" w:hAnsi="Arial" w:cs="Arial"/>
                <w:sz w:val="18"/>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57D638D0" w14:textId="77777777" w:rsidR="00B8343B" w:rsidRPr="00F60AC9" w:rsidRDefault="00B8343B" w:rsidP="00B8343B">
            <w:pPr>
              <w:keepNext/>
              <w:keepLines/>
              <w:spacing w:after="0"/>
              <w:rPr>
                <w:rFonts w:ascii="Arial" w:hAnsi="Arial"/>
                <w:sz w:val="18"/>
                <w:lang w:eastAsia="ja-JP"/>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04E59CE" w14:textId="77777777" w:rsidR="00B8343B" w:rsidRPr="00F60AC9" w:rsidRDefault="00B8343B" w:rsidP="00B8343B">
            <w:pPr>
              <w:keepNext/>
              <w:keepLines/>
              <w:spacing w:after="0"/>
              <w:rPr>
                <w:rFonts w:ascii="Arial" w:hAnsi="Arial" w:cs="Arial"/>
                <w:b/>
                <w:i/>
                <w:sz w:val="18"/>
              </w:rPr>
            </w:pPr>
          </w:p>
        </w:tc>
        <w:tc>
          <w:tcPr>
            <w:tcW w:w="1260" w:type="dxa"/>
            <w:tcBorders>
              <w:top w:val="single" w:sz="4" w:space="0" w:color="auto"/>
              <w:left w:val="single" w:sz="4" w:space="0" w:color="auto"/>
              <w:bottom w:val="single" w:sz="4" w:space="0" w:color="auto"/>
              <w:right w:val="single" w:sz="4" w:space="0" w:color="auto"/>
            </w:tcBorders>
          </w:tcPr>
          <w:p w14:paraId="68D8104C" w14:textId="77777777" w:rsidR="00B8343B" w:rsidRPr="00F60AC9" w:rsidRDefault="00B8343B" w:rsidP="00B8343B">
            <w:pPr>
              <w:keepNext/>
              <w:keepLines/>
              <w:spacing w:after="0"/>
              <w:rPr>
                <w:rFonts w:ascii="Arial" w:hAnsi="Arial"/>
                <w:sz w:val="18"/>
                <w:lang w:eastAsia="ja-JP"/>
              </w:rPr>
            </w:pPr>
            <w:r>
              <w:rPr>
                <w:rFonts w:ascii="Arial" w:hAnsi="Arial"/>
                <w:sz w:val="18"/>
              </w:rPr>
              <w:t>9.3.1.116</w:t>
            </w:r>
          </w:p>
        </w:tc>
        <w:tc>
          <w:tcPr>
            <w:tcW w:w="1762" w:type="dxa"/>
            <w:tcBorders>
              <w:top w:val="single" w:sz="4" w:space="0" w:color="auto"/>
              <w:left w:val="single" w:sz="4" w:space="0" w:color="auto"/>
              <w:bottom w:val="single" w:sz="4" w:space="0" w:color="auto"/>
              <w:right w:val="single" w:sz="4" w:space="0" w:color="auto"/>
            </w:tcBorders>
          </w:tcPr>
          <w:p w14:paraId="43F612FE" w14:textId="77777777" w:rsidR="00B8343B" w:rsidRPr="00F60AC9" w:rsidRDefault="00B8343B" w:rsidP="00B8343B">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2437CE1" w14:textId="77777777" w:rsidR="00B8343B" w:rsidRPr="00F60AC9" w:rsidRDefault="00B8343B" w:rsidP="00B8343B">
            <w:pPr>
              <w:keepNext/>
              <w:keepLines/>
              <w:spacing w:after="0"/>
              <w:jc w:val="center"/>
              <w:rPr>
                <w:rFonts w:ascii="Arial" w:hAnsi="Arial"/>
                <w:sz w:val="18"/>
                <w:lang w:eastAsia="ja-JP"/>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021A9F14" w14:textId="77777777" w:rsidR="00B8343B" w:rsidRPr="00F60AC9" w:rsidRDefault="00B8343B" w:rsidP="00B8343B">
            <w:pPr>
              <w:keepNext/>
              <w:keepLines/>
              <w:spacing w:after="0"/>
              <w:jc w:val="center"/>
              <w:rPr>
                <w:rFonts w:ascii="Arial" w:hAnsi="Arial" w:cs="Arial"/>
                <w:sz w:val="18"/>
                <w:lang w:eastAsia="zh-CN"/>
              </w:rPr>
            </w:pPr>
            <w:r w:rsidRPr="00EA3CCA">
              <w:rPr>
                <w:rFonts w:ascii="Arial" w:hAnsi="Arial" w:cs="Arial"/>
                <w:sz w:val="18"/>
                <w:lang w:eastAsia="ja-JP"/>
              </w:rPr>
              <w:t>ignore</w:t>
            </w:r>
          </w:p>
        </w:tc>
      </w:tr>
      <w:tr w:rsidR="00B8343B" w:rsidRPr="00EA3CCA" w14:paraId="43AA48F6" w14:textId="77777777" w:rsidTr="000C3584">
        <w:tc>
          <w:tcPr>
            <w:tcW w:w="2394" w:type="dxa"/>
            <w:tcBorders>
              <w:top w:val="single" w:sz="4" w:space="0" w:color="auto"/>
              <w:left w:val="single" w:sz="4" w:space="0" w:color="auto"/>
              <w:bottom w:val="single" w:sz="4" w:space="0" w:color="auto"/>
              <w:right w:val="single" w:sz="4" w:space="0" w:color="auto"/>
            </w:tcBorders>
          </w:tcPr>
          <w:p w14:paraId="35FCCFE5" w14:textId="77777777" w:rsidR="00B8343B" w:rsidRDefault="00B8343B" w:rsidP="00B8343B">
            <w:pPr>
              <w:keepNext/>
              <w:keepLines/>
              <w:spacing w:after="0"/>
              <w:rPr>
                <w:rFonts w:ascii="Arial" w:hAnsi="Arial" w:cs="Arial"/>
                <w:sz w:val="18"/>
                <w:lang w:eastAsia="zh-CN"/>
              </w:rPr>
            </w:pPr>
            <w:r>
              <w:rPr>
                <w:rFonts w:ascii="Arial" w:hAnsi="Arial" w:cs="Arial"/>
                <w:sz w:val="18"/>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3EC04A8D" w14:textId="77777777" w:rsidR="00B8343B" w:rsidRDefault="00B8343B" w:rsidP="00B8343B">
            <w:pPr>
              <w:keepNext/>
              <w:keepLines/>
              <w:spacing w:after="0"/>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1F8CC33" w14:textId="77777777" w:rsidR="00B8343B" w:rsidRPr="00F60AC9" w:rsidRDefault="00B8343B" w:rsidP="00B8343B">
            <w:pPr>
              <w:keepNext/>
              <w:keepLines/>
              <w:spacing w:after="0"/>
              <w:rPr>
                <w:rFonts w:ascii="Arial" w:hAnsi="Arial" w:cs="Arial"/>
                <w:b/>
                <w:i/>
                <w:sz w:val="18"/>
              </w:rPr>
            </w:pPr>
          </w:p>
        </w:tc>
        <w:tc>
          <w:tcPr>
            <w:tcW w:w="1260" w:type="dxa"/>
            <w:tcBorders>
              <w:top w:val="single" w:sz="4" w:space="0" w:color="auto"/>
              <w:left w:val="single" w:sz="4" w:space="0" w:color="auto"/>
              <w:bottom w:val="single" w:sz="4" w:space="0" w:color="auto"/>
              <w:right w:val="single" w:sz="4" w:space="0" w:color="auto"/>
            </w:tcBorders>
          </w:tcPr>
          <w:p w14:paraId="70BEBD94" w14:textId="77777777" w:rsidR="00B8343B" w:rsidRDefault="00B8343B" w:rsidP="00B8343B">
            <w:pPr>
              <w:keepNext/>
              <w:keepLines/>
              <w:spacing w:after="0"/>
              <w:rPr>
                <w:rFonts w:ascii="Arial" w:hAnsi="Arial"/>
                <w:sz w:val="18"/>
              </w:rPr>
            </w:pPr>
            <w:r>
              <w:rPr>
                <w:rFonts w:ascii="Arial" w:hAnsi="Arial"/>
                <w:sz w:val="18"/>
              </w:rPr>
              <w:t>9.3.1.117</w:t>
            </w:r>
          </w:p>
        </w:tc>
        <w:tc>
          <w:tcPr>
            <w:tcW w:w="1762" w:type="dxa"/>
            <w:tcBorders>
              <w:top w:val="single" w:sz="4" w:space="0" w:color="auto"/>
              <w:left w:val="single" w:sz="4" w:space="0" w:color="auto"/>
              <w:bottom w:val="single" w:sz="4" w:space="0" w:color="auto"/>
              <w:right w:val="single" w:sz="4" w:space="0" w:color="auto"/>
            </w:tcBorders>
          </w:tcPr>
          <w:p w14:paraId="607BDD1C" w14:textId="77777777" w:rsidR="00B8343B" w:rsidRPr="00F60AC9" w:rsidRDefault="00B8343B" w:rsidP="00B8343B">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ADE6F3D" w14:textId="77777777" w:rsidR="00B8343B" w:rsidRPr="00EA3CCA" w:rsidRDefault="00B8343B" w:rsidP="00B8343B">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125E3880" w14:textId="77777777" w:rsidR="00B8343B" w:rsidRPr="00EA3CCA" w:rsidRDefault="00B8343B" w:rsidP="00B8343B">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B8343B" w:rsidRPr="00EA3CCA" w14:paraId="6288CC7E" w14:textId="77777777" w:rsidTr="000C3584">
        <w:tc>
          <w:tcPr>
            <w:tcW w:w="2394" w:type="dxa"/>
            <w:tcBorders>
              <w:top w:val="single" w:sz="4" w:space="0" w:color="auto"/>
              <w:left w:val="single" w:sz="4" w:space="0" w:color="auto"/>
              <w:bottom w:val="single" w:sz="4" w:space="0" w:color="auto"/>
              <w:right w:val="single" w:sz="4" w:space="0" w:color="auto"/>
            </w:tcBorders>
          </w:tcPr>
          <w:p w14:paraId="76BDE3A0" w14:textId="77777777" w:rsidR="00B8343B" w:rsidRDefault="00B8343B" w:rsidP="00B8343B">
            <w:pPr>
              <w:keepNext/>
              <w:keepLines/>
              <w:spacing w:after="0"/>
              <w:rPr>
                <w:rFonts w:ascii="Arial" w:hAnsi="Arial" w:cs="Arial"/>
                <w:sz w:val="18"/>
                <w:lang w:eastAsia="zh-CN"/>
              </w:rPr>
            </w:pPr>
            <w:r>
              <w:rPr>
                <w:rFonts w:ascii="Arial" w:hAnsi="Arial" w:cs="Arial"/>
                <w:sz w:val="18"/>
                <w:lang w:eastAsia="zh-CN"/>
              </w:rPr>
              <w:t xml:space="preserve">NR UE </w:t>
            </w:r>
            <w:proofErr w:type="spellStart"/>
            <w:r>
              <w:rPr>
                <w:rFonts w:ascii="Arial" w:hAnsi="Arial" w:cs="Arial"/>
                <w:sz w:val="18"/>
                <w:lang w:eastAsia="zh-CN"/>
              </w:rPr>
              <w:t>Sidelink</w:t>
            </w:r>
            <w:proofErr w:type="spellEnd"/>
            <w:r>
              <w:rPr>
                <w:rFonts w:ascii="Arial" w:hAnsi="Arial" w:cs="Arial"/>
                <w:sz w:val="18"/>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14:paraId="6DD25E4B" w14:textId="77777777" w:rsidR="00B8343B" w:rsidRDefault="00B8343B" w:rsidP="00B8343B">
            <w:pPr>
              <w:keepNext/>
              <w:keepLines/>
              <w:spacing w:after="0"/>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A78561D" w14:textId="77777777" w:rsidR="00B8343B" w:rsidRPr="00F60AC9" w:rsidRDefault="00B8343B" w:rsidP="00B8343B">
            <w:pPr>
              <w:keepNext/>
              <w:keepLines/>
              <w:spacing w:after="0"/>
              <w:rPr>
                <w:rFonts w:ascii="Arial" w:hAnsi="Arial" w:cs="Arial"/>
                <w:b/>
                <w:i/>
                <w:sz w:val="18"/>
              </w:rPr>
            </w:pPr>
          </w:p>
        </w:tc>
        <w:tc>
          <w:tcPr>
            <w:tcW w:w="1260" w:type="dxa"/>
            <w:tcBorders>
              <w:top w:val="single" w:sz="4" w:space="0" w:color="auto"/>
              <w:left w:val="single" w:sz="4" w:space="0" w:color="auto"/>
              <w:bottom w:val="single" w:sz="4" w:space="0" w:color="auto"/>
              <w:right w:val="single" w:sz="4" w:space="0" w:color="auto"/>
            </w:tcBorders>
          </w:tcPr>
          <w:p w14:paraId="358C5B8C" w14:textId="77777777" w:rsidR="00B8343B" w:rsidRDefault="00B8343B" w:rsidP="00B8343B">
            <w:pPr>
              <w:keepNext/>
              <w:keepLines/>
              <w:spacing w:after="0"/>
              <w:rPr>
                <w:rFonts w:ascii="Arial" w:hAnsi="Arial"/>
                <w:sz w:val="18"/>
              </w:rPr>
            </w:pPr>
            <w:r>
              <w:rPr>
                <w:rFonts w:ascii="Arial" w:hAnsi="Arial"/>
                <w:sz w:val="18"/>
              </w:rPr>
              <w:t>9.3.1.119</w:t>
            </w:r>
          </w:p>
        </w:tc>
        <w:tc>
          <w:tcPr>
            <w:tcW w:w="1762" w:type="dxa"/>
            <w:tcBorders>
              <w:top w:val="single" w:sz="4" w:space="0" w:color="auto"/>
              <w:left w:val="single" w:sz="4" w:space="0" w:color="auto"/>
              <w:bottom w:val="single" w:sz="4" w:space="0" w:color="auto"/>
              <w:right w:val="single" w:sz="4" w:space="0" w:color="auto"/>
            </w:tcBorders>
          </w:tcPr>
          <w:p w14:paraId="64A0C87F" w14:textId="77777777" w:rsidR="00B8343B" w:rsidRPr="00F60AC9" w:rsidRDefault="00B8343B" w:rsidP="00B8343B">
            <w:pPr>
              <w:keepNext/>
              <w:keepLines/>
              <w:spacing w:after="0"/>
              <w:rPr>
                <w:rFonts w:ascii="Arial" w:hAnsi="Arial" w:cs="Arial"/>
                <w:sz w:val="18"/>
                <w:lang w:eastAsia="zh-CN"/>
              </w:rPr>
            </w:pPr>
            <w:r w:rsidRPr="004530A1">
              <w:rPr>
                <w:rFonts w:ascii="Arial" w:hAnsi="Arial" w:cs="Arial"/>
                <w:sz w:val="18"/>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0738AAA6" w14:textId="77777777" w:rsidR="00B8343B" w:rsidRPr="00EA3CCA" w:rsidRDefault="00B8343B" w:rsidP="00B8343B">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23F7551C" w14:textId="77777777" w:rsidR="00B8343B" w:rsidRPr="00EA3CCA" w:rsidRDefault="00B8343B" w:rsidP="00B8343B">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B8343B" w:rsidRPr="00EA3CCA" w14:paraId="63AFC70D" w14:textId="77777777" w:rsidTr="000C3584">
        <w:tc>
          <w:tcPr>
            <w:tcW w:w="2394" w:type="dxa"/>
            <w:tcBorders>
              <w:top w:val="single" w:sz="4" w:space="0" w:color="auto"/>
              <w:left w:val="single" w:sz="4" w:space="0" w:color="auto"/>
              <w:bottom w:val="single" w:sz="4" w:space="0" w:color="auto"/>
              <w:right w:val="single" w:sz="4" w:space="0" w:color="auto"/>
            </w:tcBorders>
          </w:tcPr>
          <w:p w14:paraId="3519D5E4" w14:textId="77777777" w:rsidR="00B8343B" w:rsidRDefault="00B8343B" w:rsidP="00B8343B">
            <w:pPr>
              <w:keepNext/>
              <w:keepLines/>
              <w:spacing w:after="0"/>
              <w:rPr>
                <w:rFonts w:ascii="Arial" w:hAnsi="Arial" w:cs="Arial"/>
                <w:sz w:val="18"/>
                <w:lang w:eastAsia="zh-CN"/>
              </w:rPr>
            </w:pPr>
            <w:r>
              <w:rPr>
                <w:rFonts w:ascii="Arial" w:hAnsi="Arial" w:cs="Arial"/>
                <w:sz w:val="18"/>
                <w:lang w:eastAsia="zh-CN"/>
              </w:rPr>
              <w:t xml:space="preserve">LTE UE </w:t>
            </w:r>
            <w:proofErr w:type="spellStart"/>
            <w:r>
              <w:rPr>
                <w:rFonts w:ascii="Arial" w:hAnsi="Arial" w:cs="Arial"/>
                <w:sz w:val="18"/>
                <w:lang w:eastAsia="zh-CN"/>
              </w:rPr>
              <w:t>Sidelink</w:t>
            </w:r>
            <w:proofErr w:type="spellEnd"/>
            <w:r>
              <w:rPr>
                <w:rFonts w:ascii="Arial" w:hAnsi="Arial" w:cs="Arial"/>
                <w:sz w:val="18"/>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14:paraId="3B2F56AF" w14:textId="77777777" w:rsidR="00B8343B" w:rsidRDefault="00B8343B" w:rsidP="00B8343B">
            <w:pPr>
              <w:keepNext/>
              <w:keepLines/>
              <w:spacing w:after="0"/>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21D3CA9" w14:textId="77777777" w:rsidR="00B8343B" w:rsidRPr="00F60AC9" w:rsidRDefault="00B8343B" w:rsidP="00B8343B">
            <w:pPr>
              <w:keepNext/>
              <w:keepLines/>
              <w:spacing w:after="0"/>
              <w:rPr>
                <w:rFonts w:ascii="Arial" w:hAnsi="Arial" w:cs="Arial"/>
                <w:b/>
                <w:i/>
                <w:sz w:val="18"/>
              </w:rPr>
            </w:pPr>
          </w:p>
        </w:tc>
        <w:tc>
          <w:tcPr>
            <w:tcW w:w="1260" w:type="dxa"/>
            <w:tcBorders>
              <w:top w:val="single" w:sz="4" w:space="0" w:color="auto"/>
              <w:left w:val="single" w:sz="4" w:space="0" w:color="auto"/>
              <w:bottom w:val="single" w:sz="4" w:space="0" w:color="auto"/>
              <w:right w:val="single" w:sz="4" w:space="0" w:color="auto"/>
            </w:tcBorders>
          </w:tcPr>
          <w:p w14:paraId="56ACE500" w14:textId="77777777" w:rsidR="00B8343B" w:rsidRDefault="00B8343B" w:rsidP="00B8343B">
            <w:pPr>
              <w:keepNext/>
              <w:keepLines/>
              <w:spacing w:after="0"/>
              <w:rPr>
                <w:rFonts w:ascii="Arial" w:hAnsi="Arial"/>
                <w:sz w:val="18"/>
              </w:rPr>
            </w:pPr>
            <w:r>
              <w:rPr>
                <w:rFonts w:ascii="Arial" w:hAnsi="Arial"/>
                <w:sz w:val="18"/>
              </w:rPr>
              <w:t>9.3.1.118</w:t>
            </w:r>
          </w:p>
        </w:tc>
        <w:tc>
          <w:tcPr>
            <w:tcW w:w="1762" w:type="dxa"/>
            <w:tcBorders>
              <w:top w:val="single" w:sz="4" w:space="0" w:color="auto"/>
              <w:left w:val="single" w:sz="4" w:space="0" w:color="auto"/>
              <w:bottom w:val="single" w:sz="4" w:space="0" w:color="auto"/>
              <w:right w:val="single" w:sz="4" w:space="0" w:color="auto"/>
            </w:tcBorders>
          </w:tcPr>
          <w:p w14:paraId="41DA2763" w14:textId="77777777" w:rsidR="00B8343B" w:rsidRPr="004530A1" w:rsidRDefault="00B8343B" w:rsidP="00B8343B">
            <w:pPr>
              <w:keepNext/>
              <w:keepLines/>
              <w:spacing w:after="0"/>
              <w:rPr>
                <w:rFonts w:ascii="Arial" w:hAnsi="Arial" w:cs="Arial"/>
                <w:sz w:val="18"/>
                <w:szCs w:val="18"/>
                <w:lang w:eastAsia="zh-CN"/>
              </w:rPr>
            </w:pPr>
            <w:r w:rsidRPr="004530A1">
              <w:rPr>
                <w:rFonts w:ascii="Arial" w:hAnsi="Arial" w:cs="Arial"/>
                <w:sz w:val="18"/>
                <w:szCs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6925DA81" w14:textId="77777777" w:rsidR="00B8343B" w:rsidRPr="00EA3CCA" w:rsidRDefault="00B8343B" w:rsidP="00B8343B">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6C3C6306" w14:textId="77777777" w:rsidR="00B8343B" w:rsidRPr="00EA3CCA" w:rsidRDefault="00B8343B" w:rsidP="00B8343B">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B8343B" w:rsidRPr="00EA3CCA" w14:paraId="7FA67DA6" w14:textId="77777777" w:rsidTr="000C3584">
        <w:tc>
          <w:tcPr>
            <w:tcW w:w="2394" w:type="dxa"/>
            <w:tcBorders>
              <w:top w:val="single" w:sz="4" w:space="0" w:color="auto"/>
              <w:left w:val="single" w:sz="4" w:space="0" w:color="auto"/>
              <w:bottom w:val="single" w:sz="4" w:space="0" w:color="auto"/>
              <w:right w:val="single" w:sz="4" w:space="0" w:color="auto"/>
            </w:tcBorders>
          </w:tcPr>
          <w:p w14:paraId="697430E3" w14:textId="77777777" w:rsidR="00B8343B" w:rsidRDefault="00B8343B" w:rsidP="00B8343B">
            <w:pPr>
              <w:keepNext/>
              <w:keepLines/>
              <w:spacing w:after="0"/>
              <w:rPr>
                <w:rFonts w:ascii="Arial" w:hAnsi="Arial" w:cs="Arial"/>
                <w:sz w:val="18"/>
                <w:lang w:eastAsia="zh-CN"/>
              </w:rPr>
            </w:pPr>
            <w:r w:rsidRPr="000F7AD3">
              <w:rPr>
                <w:rFonts w:ascii="Arial" w:hAnsi="Arial" w:cs="Arial"/>
                <w:sz w:val="18"/>
                <w:szCs w:val="18"/>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29845546" w14:textId="77777777" w:rsidR="00B8343B" w:rsidRDefault="00B8343B" w:rsidP="00B8343B">
            <w:pPr>
              <w:keepNext/>
              <w:keepLines/>
              <w:spacing w:after="0"/>
              <w:rPr>
                <w:rFonts w:ascii="Arial" w:hAnsi="Arial" w:cs="Arial"/>
                <w:sz w:val="18"/>
                <w:lang w:eastAsia="zh-CN"/>
              </w:rPr>
            </w:pPr>
            <w:r w:rsidRPr="000F7AD3">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C82BFB" w14:textId="77777777" w:rsidR="00B8343B" w:rsidRPr="00F60AC9" w:rsidRDefault="00B8343B" w:rsidP="00B8343B">
            <w:pPr>
              <w:keepNext/>
              <w:keepLines/>
              <w:spacing w:after="0"/>
              <w:rPr>
                <w:rFonts w:ascii="Arial" w:hAnsi="Arial" w:cs="Arial"/>
                <w:b/>
                <w:i/>
                <w:sz w:val="18"/>
              </w:rPr>
            </w:pPr>
          </w:p>
        </w:tc>
        <w:tc>
          <w:tcPr>
            <w:tcW w:w="1260" w:type="dxa"/>
            <w:tcBorders>
              <w:top w:val="single" w:sz="4" w:space="0" w:color="auto"/>
              <w:left w:val="single" w:sz="4" w:space="0" w:color="auto"/>
              <w:bottom w:val="single" w:sz="4" w:space="0" w:color="auto"/>
              <w:right w:val="single" w:sz="4" w:space="0" w:color="auto"/>
            </w:tcBorders>
          </w:tcPr>
          <w:p w14:paraId="1E4C15F3" w14:textId="77777777" w:rsidR="00B8343B" w:rsidRPr="00CB2761" w:rsidRDefault="00B8343B" w:rsidP="00B8343B">
            <w:pPr>
              <w:keepNext/>
              <w:keepLines/>
              <w:spacing w:after="0"/>
              <w:rPr>
                <w:rFonts w:ascii="Arial" w:hAnsi="Arial" w:cs="Arial"/>
                <w:sz w:val="18"/>
                <w:szCs w:val="18"/>
                <w:lang w:eastAsia="zh-CN"/>
              </w:rPr>
            </w:pPr>
            <w:r w:rsidRPr="00CB2761">
              <w:rPr>
                <w:rFonts w:ascii="Arial" w:hAnsi="Arial" w:cs="Arial"/>
                <w:sz w:val="18"/>
                <w:szCs w:val="18"/>
                <w:lang w:eastAsia="zh-CN"/>
              </w:rPr>
              <w:t>Bit Rate</w:t>
            </w:r>
          </w:p>
          <w:p w14:paraId="67F2D5FB" w14:textId="77777777" w:rsidR="00B8343B" w:rsidRDefault="00B8343B" w:rsidP="00B8343B">
            <w:pPr>
              <w:keepNext/>
              <w:keepLines/>
              <w:spacing w:after="0"/>
              <w:rPr>
                <w:rFonts w:ascii="Arial" w:hAnsi="Arial"/>
                <w:sz w:val="18"/>
              </w:rPr>
            </w:pPr>
            <w:r w:rsidRPr="000F7AD3">
              <w:rPr>
                <w:rFonts w:ascii="Arial" w:hAnsi="Arial" w:cs="Arial"/>
                <w:sz w:val="18"/>
                <w:szCs w:val="18"/>
                <w:lang w:eastAsia="zh-CN"/>
              </w:rPr>
              <w:t>9.</w:t>
            </w:r>
            <w:r w:rsidRPr="000F7AD3">
              <w:rPr>
                <w:rFonts w:ascii="Arial" w:hAnsi="Arial" w:cs="Arial" w:hint="eastAsia"/>
                <w:sz w:val="18"/>
                <w:szCs w:val="18"/>
                <w:lang w:eastAsia="zh-CN"/>
              </w:rPr>
              <w:t>3</w:t>
            </w:r>
            <w:r w:rsidRPr="000F7AD3">
              <w:rPr>
                <w:rFonts w:ascii="Arial" w:hAnsi="Arial" w:cs="Arial"/>
                <w:sz w:val="18"/>
                <w:szCs w:val="18"/>
                <w:lang w:eastAsia="zh-CN"/>
              </w:rPr>
              <w:t>.1</w:t>
            </w:r>
            <w:r w:rsidRPr="000F7AD3">
              <w:rPr>
                <w:rFonts w:ascii="Arial" w:hAnsi="Arial" w:cs="Arial" w:hint="eastAsia"/>
                <w:sz w:val="18"/>
                <w:szCs w:val="18"/>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6A07DBB1" w14:textId="77777777" w:rsidR="00B8343B" w:rsidRPr="004530A1" w:rsidRDefault="00B8343B" w:rsidP="00B8343B">
            <w:pPr>
              <w:keepNext/>
              <w:keepLines/>
              <w:spacing w:after="0"/>
              <w:rPr>
                <w:rFonts w:ascii="Arial" w:hAnsi="Arial" w:cs="Arial"/>
                <w:sz w:val="18"/>
                <w:szCs w:val="18"/>
                <w:lang w:eastAsia="zh-CN"/>
              </w:rPr>
            </w:pPr>
            <w:r w:rsidRPr="000F7AD3">
              <w:rPr>
                <w:rFonts w:ascii="Arial" w:hAnsi="Arial" w:cs="Arial"/>
                <w:sz w:val="18"/>
                <w:szCs w:val="18"/>
                <w:lang w:eastAsia="zh-CN"/>
              </w:rPr>
              <w:t xml:space="preserve">Only applies for non-GBR </w:t>
            </w:r>
            <w:r>
              <w:rPr>
                <w:rFonts w:ascii="Arial" w:hAnsi="Arial" w:cs="Arial"/>
                <w:sz w:val="18"/>
                <w:szCs w:val="18"/>
                <w:lang w:eastAsia="zh-CN"/>
              </w:rPr>
              <w:t xml:space="preserve">and unicast </w:t>
            </w:r>
            <w:proofErr w:type="spellStart"/>
            <w:r w:rsidRPr="000F7AD3">
              <w:rPr>
                <w:rFonts w:ascii="Arial" w:hAnsi="Arial" w:cs="Arial"/>
                <w:sz w:val="18"/>
                <w:szCs w:val="18"/>
                <w:lang w:eastAsia="zh-CN"/>
              </w:rPr>
              <w:t>QoS</w:t>
            </w:r>
            <w:proofErr w:type="spellEnd"/>
            <w:r w:rsidRPr="000F7AD3">
              <w:rPr>
                <w:rFonts w:ascii="Arial" w:hAnsi="Arial" w:cs="Arial"/>
                <w:sz w:val="18"/>
                <w:szCs w:val="18"/>
                <w:lang w:eastAsia="zh-CN"/>
              </w:rPr>
              <w:t xml:space="preserve"> Flows.</w:t>
            </w:r>
          </w:p>
        </w:tc>
        <w:tc>
          <w:tcPr>
            <w:tcW w:w="1288" w:type="dxa"/>
            <w:tcBorders>
              <w:top w:val="single" w:sz="4" w:space="0" w:color="auto"/>
              <w:left w:val="single" w:sz="4" w:space="0" w:color="auto"/>
              <w:bottom w:val="single" w:sz="4" w:space="0" w:color="auto"/>
              <w:right w:val="single" w:sz="4" w:space="0" w:color="auto"/>
            </w:tcBorders>
          </w:tcPr>
          <w:p w14:paraId="4A840984" w14:textId="77777777" w:rsidR="00B8343B" w:rsidRPr="00EA3CCA" w:rsidRDefault="00B8343B" w:rsidP="00B8343B">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466DDC3A" w14:textId="77777777" w:rsidR="00B8343B" w:rsidRPr="00EA3CCA" w:rsidRDefault="00B8343B" w:rsidP="00B8343B">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B8343B" w14:paraId="5947EDC7" w14:textId="77777777" w:rsidTr="000C3584">
        <w:tc>
          <w:tcPr>
            <w:tcW w:w="2394" w:type="dxa"/>
            <w:tcBorders>
              <w:top w:val="single" w:sz="4" w:space="0" w:color="auto"/>
              <w:left w:val="single" w:sz="4" w:space="0" w:color="auto"/>
              <w:bottom w:val="single" w:sz="4" w:space="0" w:color="auto"/>
              <w:right w:val="single" w:sz="4" w:space="0" w:color="auto"/>
            </w:tcBorders>
          </w:tcPr>
          <w:p w14:paraId="312F4EAE" w14:textId="77777777" w:rsidR="00B8343B" w:rsidRDefault="00B8343B" w:rsidP="00B8343B">
            <w:pPr>
              <w:keepNext/>
              <w:keepLines/>
              <w:spacing w:after="0"/>
              <w:rPr>
                <w:rFonts w:ascii="Arial" w:hAnsi="Arial"/>
                <w:sz w:val="18"/>
              </w:rPr>
            </w:pPr>
            <w:r>
              <w:rPr>
                <w:rFonts w:ascii="Arial" w:hAnsi="Arial" w:hint="eastAsia"/>
                <w:b/>
                <w:sz w:val="18"/>
                <w:lang w:val="en-US" w:eastAsia="zh-CN"/>
              </w:rPr>
              <w:t xml:space="preserve">SL </w:t>
            </w:r>
            <w:r>
              <w:rPr>
                <w:rFonts w:ascii="Arial" w:hAnsi="Arial"/>
                <w:b/>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7EEA28F9" w14:textId="77777777" w:rsidR="00B8343B" w:rsidRDefault="00B8343B" w:rsidP="00B8343B">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832C866" w14:textId="77777777" w:rsidR="00B8343B" w:rsidRDefault="00B8343B" w:rsidP="00B8343B">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4F3ED948" w14:textId="77777777" w:rsidR="00B8343B" w:rsidRDefault="00B8343B" w:rsidP="00B8343B">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9226C1C" w14:textId="77777777" w:rsidR="00B8343B" w:rsidRDefault="00B8343B" w:rsidP="00B8343B">
            <w:pPr>
              <w:pStyle w:val="TAL"/>
            </w:pPr>
          </w:p>
        </w:tc>
        <w:tc>
          <w:tcPr>
            <w:tcW w:w="1288" w:type="dxa"/>
            <w:tcBorders>
              <w:top w:val="single" w:sz="4" w:space="0" w:color="auto"/>
              <w:left w:val="single" w:sz="4" w:space="0" w:color="auto"/>
              <w:bottom w:val="single" w:sz="4" w:space="0" w:color="auto"/>
              <w:right w:val="single" w:sz="4" w:space="0" w:color="auto"/>
            </w:tcBorders>
          </w:tcPr>
          <w:p w14:paraId="789A368D" w14:textId="77777777" w:rsidR="00B8343B" w:rsidRDefault="00B8343B" w:rsidP="00B8343B">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F2BAAE5" w14:textId="77777777" w:rsidR="00B8343B" w:rsidRDefault="00B8343B" w:rsidP="00B8343B">
            <w:pPr>
              <w:pStyle w:val="TAC"/>
              <w:rPr>
                <w:lang w:val="en-US" w:eastAsia="zh-CN"/>
              </w:rPr>
            </w:pPr>
            <w:r>
              <w:rPr>
                <w:rFonts w:hint="eastAsia"/>
                <w:lang w:val="en-US" w:eastAsia="zh-CN"/>
              </w:rPr>
              <w:t>reject</w:t>
            </w:r>
          </w:p>
        </w:tc>
      </w:tr>
      <w:tr w:rsidR="00B8343B" w14:paraId="17AE9070" w14:textId="77777777" w:rsidTr="000C3584">
        <w:tc>
          <w:tcPr>
            <w:tcW w:w="2394" w:type="dxa"/>
            <w:tcBorders>
              <w:top w:val="single" w:sz="4" w:space="0" w:color="auto"/>
              <w:left w:val="single" w:sz="4" w:space="0" w:color="auto"/>
              <w:bottom w:val="single" w:sz="4" w:space="0" w:color="auto"/>
              <w:right w:val="single" w:sz="4" w:space="0" w:color="auto"/>
            </w:tcBorders>
          </w:tcPr>
          <w:p w14:paraId="3779DC49" w14:textId="77777777" w:rsidR="00B8343B" w:rsidRDefault="00B8343B" w:rsidP="00B8343B">
            <w:pPr>
              <w:keepNext/>
              <w:keepLines/>
              <w:spacing w:after="0"/>
              <w:ind w:left="102"/>
              <w:rPr>
                <w:rFonts w:ascii="Arial" w:hAnsi="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5904B30F" w14:textId="77777777" w:rsidR="00B8343B" w:rsidRDefault="00B8343B" w:rsidP="00B8343B">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4563EC9" w14:textId="77777777" w:rsidR="00B8343B" w:rsidRDefault="00B8343B" w:rsidP="00B8343B">
            <w:pPr>
              <w:pStyle w:val="TAL"/>
              <w:rPr>
                <w:i/>
              </w:rPr>
            </w:pPr>
            <w:r>
              <w:rPr>
                <w:i/>
              </w:rPr>
              <w:t>1 .. &lt;</w:t>
            </w:r>
            <w:proofErr w:type="spellStart"/>
            <w:r>
              <w:rPr>
                <w:i/>
              </w:rPr>
              <w:t>maxnoof</w:t>
            </w:r>
            <w:proofErr w:type="spellEnd"/>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1BB373EC" w14:textId="77777777" w:rsidR="00B8343B" w:rsidRDefault="00B8343B" w:rsidP="00B8343B">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E72E27A" w14:textId="77777777" w:rsidR="00B8343B" w:rsidRDefault="00B8343B" w:rsidP="00B8343B">
            <w:pPr>
              <w:pStyle w:val="TAL"/>
            </w:pPr>
          </w:p>
        </w:tc>
        <w:tc>
          <w:tcPr>
            <w:tcW w:w="1288" w:type="dxa"/>
            <w:tcBorders>
              <w:top w:val="single" w:sz="4" w:space="0" w:color="auto"/>
              <w:left w:val="single" w:sz="4" w:space="0" w:color="auto"/>
              <w:bottom w:val="single" w:sz="4" w:space="0" w:color="auto"/>
              <w:right w:val="single" w:sz="4" w:space="0" w:color="auto"/>
            </w:tcBorders>
          </w:tcPr>
          <w:p w14:paraId="28672F93" w14:textId="77777777" w:rsidR="00B8343B" w:rsidRDefault="00B8343B" w:rsidP="00B8343B">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1998D84C" w14:textId="77777777" w:rsidR="00B8343B" w:rsidRDefault="00B8343B" w:rsidP="00B8343B">
            <w:pPr>
              <w:pStyle w:val="TAC"/>
              <w:rPr>
                <w:lang w:val="en-US" w:eastAsia="zh-CN"/>
              </w:rPr>
            </w:pPr>
            <w:r>
              <w:rPr>
                <w:rFonts w:hint="eastAsia"/>
                <w:lang w:val="en-US" w:eastAsia="zh-CN"/>
              </w:rPr>
              <w:t>reject</w:t>
            </w:r>
          </w:p>
        </w:tc>
      </w:tr>
      <w:tr w:rsidR="00B8343B" w14:paraId="3ABB799F" w14:textId="77777777" w:rsidTr="000C3584">
        <w:tc>
          <w:tcPr>
            <w:tcW w:w="2394" w:type="dxa"/>
            <w:tcBorders>
              <w:top w:val="single" w:sz="4" w:space="0" w:color="auto"/>
              <w:left w:val="single" w:sz="4" w:space="0" w:color="auto"/>
              <w:bottom w:val="single" w:sz="4" w:space="0" w:color="auto"/>
              <w:right w:val="single" w:sz="4" w:space="0" w:color="auto"/>
            </w:tcBorders>
          </w:tcPr>
          <w:p w14:paraId="1EE7CE57" w14:textId="77777777" w:rsidR="00B8343B" w:rsidRDefault="00B8343B" w:rsidP="00B8343B">
            <w:pPr>
              <w:keepNext/>
              <w:keepLines/>
              <w:spacing w:after="0"/>
              <w:ind w:left="198"/>
              <w:rPr>
                <w:rFonts w:ascii="Arial" w:hAnsi="Arial" w:cs="Arial"/>
                <w:sz w:val="18"/>
                <w:szCs w:val="18"/>
                <w:lang w:val="en-US"/>
              </w:rPr>
            </w:pPr>
            <w:r>
              <w:rPr>
                <w:rFonts w:ascii="Arial" w:hAnsi="Arial" w:cs="Arial"/>
                <w:sz w:val="18"/>
                <w:szCs w:val="18"/>
              </w:rPr>
              <w:t>&gt;&gt;</w:t>
            </w:r>
            <w:r>
              <w:rPr>
                <w:rFonts w:ascii="Arial" w:hAnsi="Arial" w:cs="Arial"/>
                <w:sz w:val="18"/>
                <w:szCs w:val="18"/>
                <w:lang w:val="en-US" w:eastAsia="zh-CN"/>
              </w:rPr>
              <w:t xml:space="preserve">SL </w:t>
            </w:r>
            <w:r>
              <w:rPr>
                <w:rFonts w:ascii="Arial" w:hAnsi="Arial" w:cs="Arial"/>
                <w:sz w:val="18"/>
                <w:szCs w:val="18"/>
                <w:lang w:eastAsia="zh-CN"/>
              </w:rPr>
              <w:t xml:space="preserve">DRB </w:t>
            </w:r>
            <w:r>
              <w:rPr>
                <w:rFonts w:ascii="Arial" w:hAnsi="Arial" w:cs="Arial" w:hint="eastAsia"/>
                <w:sz w:val="18"/>
                <w:szCs w:val="18"/>
                <w:lang w:val="en-US" w:eastAsia="zh-CN"/>
              </w:rPr>
              <w:t>ID</w:t>
            </w:r>
          </w:p>
        </w:tc>
        <w:tc>
          <w:tcPr>
            <w:tcW w:w="1260" w:type="dxa"/>
            <w:tcBorders>
              <w:top w:val="single" w:sz="4" w:space="0" w:color="auto"/>
              <w:left w:val="single" w:sz="4" w:space="0" w:color="auto"/>
              <w:bottom w:val="single" w:sz="4" w:space="0" w:color="auto"/>
              <w:right w:val="single" w:sz="4" w:space="0" w:color="auto"/>
            </w:tcBorders>
          </w:tcPr>
          <w:p w14:paraId="3DE3952E" w14:textId="77777777" w:rsidR="00B8343B" w:rsidRDefault="00B8343B" w:rsidP="00B8343B">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EDEDAAE" w14:textId="77777777" w:rsidR="00B8343B" w:rsidRDefault="00B8343B" w:rsidP="00B8343B">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6781E4D" w14:textId="77777777" w:rsidR="00B8343B" w:rsidRDefault="00B8343B" w:rsidP="00B8343B">
            <w:pPr>
              <w:pStyle w:val="TAL"/>
              <w:rPr>
                <w:rFonts w:cs="Arial"/>
                <w:szCs w:val="18"/>
                <w:lang w:val="en-US" w:eastAsia="zh-CN"/>
              </w:rPr>
            </w:pPr>
            <w:r>
              <w:rPr>
                <w:rFonts w:cs="Arial" w:hint="eastAsia"/>
                <w:szCs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692F48B0" w14:textId="77777777" w:rsidR="00B8343B" w:rsidRDefault="00B8343B" w:rsidP="00B8343B">
            <w:pPr>
              <w:pStyle w:val="TAL"/>
            </w:pPr>
          </w:p>
        </w:tc>
        <w:tc>
          <w:tcPr>
            <w:tcW w:w="1288" w:type="dxa"/>
            <w:tcBorders>
              <w:top w:val="single" w:sz="4" w:space="0" w:color="auto"/>
              <w:left w:val="single" w:sz="4" w:space="0" w:color="auto"/>
              <w:bottom w:val="single" w:sz="4" w:space="0" w:color="auto"/>
              <w:right w:val="single" w:sz="4" w:space="0" w:color="auto"/>
            </w:tcBorders>
          </w:tcPr>
          <w:p w14:paraId="5604642C" w14:textId="77777777" w:rsidR="00B8343B" w:rsidRDefault="00B8343B" w:rsidP="00B8343B">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183DCD5" w14:textId="77777777" w:rsidR="00B8343B" w:rsidRDefault="00B8343B" w:rsidP="00B8343B">
            <w:pPr>
              <w:pStyle w:val="TAC"/>
            </w:pPr>
          </w:p>
        </w:tc>
      </w:tr>
      <w:tr w:rsidR="00B8343B" w14:paraId="1239424A" w14:textId="77777777" w:rsidTr="000C3584">
        <w:tc>
          <w:tcPr>
            <w:tcW w:w="2394" w:type="dxa"/>
            <w:tcBorders>
              <w:top w:val="single" w:sz="4" w:space="0" w:color="auto"/>
              <w:left w:val="single" w:sz="4" w:space="0" w:color="auto"/>
              <w:bottom w:val="single" w:sz="4" w:space="0" w:color="auto"/>
              <w:right w:val="single" w:sz="4" w:space="0" w:color="auto"/>
            </w:tcBorders>
          </w:tcPr>
          <w:p w14:paraId="4535A2FA" w14:textId="77777777" w:rsidR="00B8343B" w:rsidRDefault="00B8343B" w:rsidP="00B8343B">
            <w:pPr>
              <w:keepNext/>
              <w:keepLines/>
              <w:spacing w:after="0"/>
              <w:ind w:left="198"/>
              <w:rPr>
                <w:rFonts w:ascii="Arial" w:hAnsi="Arial"/>
                <w:sz w:val="18"/>
                <w:lang w:val="en-US" w:eastAsia="zh-CN"/>
              </w:rPr>
            </w:pPr>
            <w:r>
              <w:rPr>
                <w:rFonts w:ascii="Arial" w:hAnsi="Arial" w:cs="Arial"/>
                <w:b/>
                <w:sz w:val="18"/>
                <w:szCs w:val="18"/>
              </w:rPr>
              <w:t>&gt;&gt;</w:t>
            </w:r>
            <w:r>
              <w:rPr>
                <w:rFonts w:ascii="Arial" w:hAnsi="Arial" w:cs="Arial"/>
                <w:b/>
                <w:sz w:val="18"/>
                <w:szCs w:val="18"/>
                <w:lang w:val="en-US" w:eastAsia="zh-CN"/>
              </w:rPr>
              <w:t xml:space="preserve">SL </w:t>
            </w:r>
            <w:r>
              <w:rPr>
                <w:rFonts w:ascii="Arial" w:hAnsi="Arial" w:cs="Arial"/>
                <w:b/>
                <w:sz w:val="18"/>
                <w:szCs w:val="18"/>
              </w:rPr>
              <w:t>DRB Information</w:t>
            </w:r>
          </w:p>
        </w:tc>
        <w:tc>
          <w:tcPr>
            <w:tcW w:w="1260" w:type="dxa"/>
            <w:tcBorders>
              <w:top w:val="single" w:sz="4" w:space="0" w:color="auto"/>
              <w:left w:val="single" w:sz="4" w:space="0" w:color="auto"/>
              <w:bottom w:val="single" w:sz="4" w:space="0" w:color="auto"/>
              <w:right w:val="single" w:sz="4" w:space="0" w:color="auto"/>
            </w:tcBorders>
          </w:tcPr>
          <w:p w14:paraId="35BA2A6F" w14:textId="77777777" w:rsidR="00B8343B" w:rsidRDefault="00B8343B" w:rsidP="00B8343B">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1FAC774" w14:textId="77777777" w:rsidR="00B8343B" w:rsidRDefault="00B8343B" w:rsidP="00B8343B">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4CC292E5" w14:textId="77777777" w:rsidR="00B8343B" w:rsidRDefault="00B8343B" w:rsidP="00B8343B">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F8A284B" w14:textId="77777777" w:rsidR="00B8343B" w:rsidRDefault="00B8343B" w:rsidP="00B8343B">
            <w:pPr>
              <w:pStyle w:val="TAL"/>
            </w:pPr>
          </w:p>
        </w:tc>
        <w:tc>
          <w:tcPr>
            <w:tcW w:w="1288" w:type="dxa"/>
            <w:tcBorders>
              <w:top w:val="single" w:sz="4" w:space="0" w:color="auto"/>
              <w:left w:val="single" w:sz="4" w:space="0" w:color="auto"/>
              <w:bottom w:val="single" w:sz="4" w:space="0" w:color="auto"/>
              <w:right w:val="single" w:sz="4" w:space="0" w:color="auto"/>
            </w:tcBorders>
          </w:tcPr>
          <w:p w14:paraId="52389B90" w14:textId="77777777" w:rsidR="00B8343B" w:rsidRDefault="00B8343B" w:rsidP="00B8343B">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0B4C6BE" w14:textId="77777777" w:rsidR="00B8343B" w:rsidRDefault="00B8343B" w:rsidP="00B8343B">
            <w:pPr>
              <w:pStyle w:val="TAC"/>
            </w:pPr>
            <w:r>
              <w:t>ignore</w:t>
            </w:r>
          </w:p>
        </w:tc>
      </w:tr>
      <w:tr w:rsidR="00B8343B" w14:paraId="6D67145B" w14:textId="77777777" w:rsidTr="000C3584">
        <w:tc>
          <w:tcPr>
            <w:tcW w:w="2394" w:type="dxa"/>
            <w:tcBorders>
              <w:top w:val="single" w:sz="4" w:space="0" w:color="auto"/>
              <w:left w:val="single" w:sz="4" w:space="0" w:color="auto"/>
              <w:bottom w:val="single" w:sz="4" w:space="0" w:color="auto"/>
              <w:right w:val="single" w:sz="4" w:space="0" w:color="auto"/>
            </w:tcBorders>
          </w:tcPr>
          <w:p w14:paraId="39B0CD80" w14:textId="77777777" w:rsidR="00B8343B" w:rsidRDefault="00B8343B" w:rsidP="00B8343B">
            <w:pPr>
              <w:keepNext/>
              <w:keepLines/>
              <w:spacing w:after="0"/>
              <w:ind w:left="300" w:firstLine="113"/>
              <w:rPr>
                <w:rFonts w:ascii="Arial" w:hAnsi="Arial"/>
                <w:sz w:val="18"/>
                <w:szCs w:val="22"/>
                <w:lang w:val="en-US" w:eastAsia="zh-CN"/>
              </w:rPr>
            </w:pPr>
            <w:r>
              <w:rPr>
                <w:rFonts w:ascii="Arial" w:hAnsi="Arial" w:hint="eastAsia"/>
                <w:sz w:val="18"/>
                <w:szCs w:val="22"/>
                <w:lang w:val="en-US" w:eastAsia="zh-CN"/>
              </w:rPr>
              <w:t xml:space="preserve">&gt;&gt;&gt;SL DRB </w:t>
            </w:r>
            <w:proofErr w:type="spellStart"/>
            <w:r>
              <w:rPr>
                <w:rFonts w:ascii="Arial" w:hAnsi="Arial" w:hint="eastAsia"/>
                <w:sz w:val="18"/>
                <w:szCs w:val="22"/>
                <w:lang w:val="en-US" w:eastAsia="zh-CN"/>
              </w:rPr>
              <w:t>QoS</w:t>
            </w:r>
            <w:proofErr w:type="spellEnd"/>
          </w:p>
        </w:tc>
        <w:tc>
          <w:tcPr>
            <w:tcW w:w="1260" w:type="dxa"/>
            <w:tcBorders>
              <w:top w:val="single" w:sz="4" w:space="0" w:color="auto"/>
              <w:left w:val="single" w:sz="4" w:space="0" w:color="auto"/>
              <w:bottom w:val="single" w:sz="4" w:space="0" w:color="auto"/>
              <w:right w:val="single" w:sz="4" w:space="0" w:color="auto"/>
            </w:tcBorders>
          </w:tcPr>
          <w:p w14:paraId="4EC87F51" w14:textId="77777777" w:rsidR="00B8343B" w:rsidRDefault="00B8343B" w:rsidP="00B8343B">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CC91BC4" w14:textId="77777777" w:rsidR="00B8343B" w:rsidRDefault="00B8343B" w:rsidP="00B8343B">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A3B2A22" w14:textId="77777777" w:rsidR="00B8343B" w:rsidRDefault="00B8343B" w:rsidP="00B8343B">
            <w:pPr>
              <w:pStyle w:val="TAL"/>
              <w:rPr>
                <w:rFonts w:cs="Arial"/>
                <w:szCs w:val="18"/>
                <w:lang w:val="en-US" w:eastAsia="zh-CN"/>
              </w:rPr>
            </w:pPr>
            <w:r>
              <w:rPr>
                <w:rFonts w:cs="Arial"/>
                <w:szCs w:val="18"/>
                <w:lang w:val="en-US" w:eastAsia="zh-CN"/>
              </w:rPr>
              <w:t xml:space="preserve">PC5 </w:t>
            </w:r>
            <w:proofErr w:type="spellStart"/>
            <w:r>
              <w:rPr>
                <w:rFonts w:cs="Arial"/>
                <w:szCs w:val="18"/>
                <w:lang w:val="en-US" w:eastAsia="zh-CN"/>
              </w:rPr>
              <w:t>QoS</w:t>
            </w:r>
            <w:proofErr w:type="spellEnd"/>
            <w:r>
              <w:rPr>
                <w:rFonts w:cs="Arial"/>
                <w:szCs w:val="18"/>
                <w:lang w:val="en-US" w:eastAsia="zh-CN"/>
              </w:rPr>
              <w:t xml:space="preserve"> Parameters</w:t>
            </w:r>
          </w:p>
          <w:p w14:paraId="5ACC44F9" w14:textId="77777777" w:rsidR="00B8343B" w:rsidRDefault="00B8343B" w:rsidP="00B8343B">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697EF080" w14:textId="77777777" w:rsidR="00B8343B" w:rsidRDefault="00B8343B" w:rsidP="00B8343B">
            <w:pPr>
              <w:pStyle w:val="TAL"/>
            </w:pPr>
          </w:p>
        </w:tc>
        <w:tc>
          <w:tcPr>
            <w:tcW w:w="1288" w:type="dxa"/>
            <w:tcBorders>
              <w:top w:val="single" w:sz="4" w:space="0" w:color="auto"/>
              <w:left w:val="single" w:sz="4" w:space="0" w:color="auto"/>
              <w:bottom w:val="single" w:sz="4" w:space="0" w:color="auto"/>
              <w:right w:val="single" w:sz="4" w:space="0" w:color="auto"/>
            </w:tcBorders>
          </w:tcPr>
          <w:p w14:paraId="45DD5BDB" w14:textId="77777777" w:rsidR="00B8343B" w:rsidRDefault="00B8343B" w:rsidP="00B8343B">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819B5FA" w14:textId="77777777" w:rsidR="00B8343B" w:rsidRDefault="00B8343B" w:rsidP="00B8343B">
            <w:pPr>
              <w:pStyle w:val="TAC"/>
            </w:pPr>
          </w:p>
        </w:tc>
      </w:tr>
      <w:tr w:rsidR="00B8343B" w14:paraId="340A98F2" w14:textId="77777777" w:rsidTr="000C3584">
        <w:tc>
          <w:tcPr>
            <w:tcW w:w="2394" w:type="dxa"/>
            <w:tcBorders>
              <w:top w:val="single" w:sz="4" w:space="0" w:color="auto"/>
              <w:left w:val="single" w:sz="4" w:space="0" w:color="auto"/>
              <w:bottom w:val="single" w:sz="4" w:space="0" w:color="auto"/>
              <w:right w:val="single" w:sz="4" w:space="0" w:color="auto"/>
            </w:tcBorders>
          </w:tcPr>
          <w:p w14:paraId="2684CD6A" w14:textId="77777777" w:rsidR="00B8343B" w:rsidRDefault="00B8343B" w:rsidP="00B8343B">
            <w:pPr>
              <w:keepNext/>
              <w:keepLines/>
              <w:spacing w:after="0"/>
              <w:ind w:left="300"/>
              <w:rPr>
                <w:lang w:val="en-US" w:eastAsia="zh-CN"/>
              </w:rPr>
            </w:pPr>
            <w:r>
              <w:rPr>
                <w:rFonts w:ascii="Arial" w:hAnsi="Arial" w:cs="Arial"/>
                <w:b/>
                <w:sz w:val="18"/>
                <w:szCs w:val="18"/>
              </w:rPr>
              <w:t>&gt;&gt;&gt;Flows Mapped to</w:t>
            </w:r>
            <w:r>
              <w:rPr>
                <w:rFonts w:ascii="Arial" w:hAnsi="Arial" w:cs="Arial"/>
                <w:b/>
                <w:sz w:val="18"/>
                <w:szCs w:val="18"/>
                <w:lang w:val="en-US" w:eastAsia="zh-CN"/>
              </w:rPr>
              <w:t xml:space="preserve"> SL</w:t>
            </w:r>
            <w:r>
              <w:rPr>
                <w:rFonts w:ascii="Arial" w:hAnsi="Arial" w:cs="Arial"/>
                <w:b/>
                <w:sz w:val="18"/>
                <w:szCs w:val="18"/>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4FC913C7" w14:textId="77777777" w:rsidR="00B8343B" w:rsidRDefault="00B8343B" w:rsidP="00B8343B">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008A2F0" w14:textId="77777777" w:rsidR="00B8343B" w:rsidRDefault="00B8343B" w:rsidP="00B8343B">
            <w:pPr>
              <w:pStyle w:val="TAL"/>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14:paraId="165FD5BD" w14:textId="77777777" w:rsidR="00B8343B" w:rsidRDefault="00B8343B" w:rsidP="00B8343B">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5977392" w14:textId="77777777" w:rsidR="00B8343B" w:rsidRDefault="00B8343B" w:rsidP="00B8343B">
            <w:pPr>
              <w:pStyle w:val="TAL"/>
            </w:pPr>
          </w:p>
        </w:tc>
        <w:tc>
          <w:tcPr>
            <w:tcW w:w="1288" w:type="dxa"/>
            <w:tcBorders>
              <w:top w:val="single" w:sz="4" w:space="0" w:color="auto"/>
              <w:left w:val="single" w:sz="4" w:space="0" w:color="auto"/>
              <w:bottom w:val="single" w:sz="4" w:space="0" w:color="auto"/>
              <w:right w:val="single" w:sz="4" w:space="0" w:color="auto"/>
            </w:tcBorders>
          </w:tcPr>
          <w:p w14:paraId="4E39A5EB" w14:textId="77777777" w:rsidR="00B8343B" w:rsidRDefault="00B8343B" w:rsidP="00B8343B">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49F0835" w14:textId="77777777" w:rsidR="00B8343B" w:rsidRDefault="00B8343B" w:rsidP="00B8343B">
            <w:pPr>
              <w:pStyle w:val="TAC"/>
            </w:pPr>
          </w:p>
        </w:tc>
      </w:tr>
      <w:tr w:rsidR="00B8343B" w14:paraId="2B2CFF7C" w14:textId="77777777" w:rsidTr="000C3584">
        <w:tc>
          <w:tcPr>
            <w:tcW w:w="2394" w:type="dxa"/>
            <w:tcBorders>
              <w:top w:val="single" w:sz="4" w:space="0" w:color="auto"/>
              <w:left w:val="single" w:sz="4" w:space="0" w:color="auto"/>
              <w:bottom w:val="single" w:sz="4" w:space="0" w:color="auto"/>
              <w:right w:val="single" w:sz="4" w:space="0" w:color="auto"/>
            </w:tcBorders>
          </w:tcPr>
          <w:p w14:paraId="159A3E87" w14:textId="77777777" w:rsidR="00B8343B" w:rsidRDefault="00B8343B" w:rsidP="00B8343B">
            <w:pPr>
              <w:keepNext/>
              <w:keepLines/>
              <w:spacing w:after="0"/>
              <w:ind w:left="403"/>
              <w:rPr>
                <w:lang w:val="en-US" w:eastAsia="zh-CN"/>
              </w:rPr>
            </w:pPr>
            <w:r>
              <w:rPr>
                <w:rFonts w:ascii="Arial" w:hAnsi="Arial" w:hint="eastAsia"/>
                <w:sz w:val="18"/>
                <w:szCs w:val="22"/>
                <w:lang w:val="en-US" w:eastAsia="zh-CN"/>
              </w:rPr>
              <w:t xml:space="preserve">&gt;&gt;&gt;&gt;PC5 </w:t>
            </w:r>
            <w:proofErr w:type="spellStart"/>
            <w:r>
              <w:rPr>
                <w:rFonts w:ascii="Arial" w:hAnsi="Arial" w:hint="eastAsia"/>
                <w:sz w:val="18"/>
                <w:szCs w:val="22"/>
                <w:lang w:val="en-US" w:eastAsia="zh-CN"/>
              </w:rPr>
              <w:t>QoS</w:t>
            </w:r>
            <w:proofErr w:type="spellEnd"/>
            <w:r>
              <w:rPr>
                <w:rFonts w:ascii="Arial" w:hAnsi="Arial" w:hint="eastAsia"/>
                <w:sz w:val="18"/>
                <w:szCs w:val="22"/>
                <w:lang w:val="en-US" w:eastAsia="zh-CN"/>
              </w:rPr>
              <w:t xml:space="preserve"> Flow Identifier</w:t>
            </w:r>
          </w:p>
        </w:tc>
        <w:tc>
          <w:tcPr>
            <w:tcW w:w="1260" w:type="dxa"/>
            <w:tcBorders>
              <w:top w:val="single" w:sz="4" w:space="0" w:color="auto"/>
              <w:left w:val="single" w:sz="4" w:space="0" w:color="auto"/>
              <w:bottom w:val="single" w:sz="4" w:space="0" w:color="auto"/>
              <w:right w:val="single" w:sz="4" w:space="0" w:color="auto"/>
            </w:tcBorders>
          </w:tcPr>
          <w:p w14:paraId="595D86E0" w14:textId="77777777" w:rsidR="00B8343B" w:rsidRDefault="00B8343B" w:rsidP="00B8343B">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40C244D" w14:textId="77777777" w:rsidR="00B8343B" w:rsidRDefault="00B8343B" w:rsidP="00B8343B">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0D99184" w14:textId="77777777" w:rsidR="00B8343B" w:rsidRDefault="00B8343B" w:rsidP="00B8343B">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05B02C08" w14:textId="77777777" w:rsidR="00B8343B" w:rsidRDefault="00B8343B" w:rsidP="00B8343B">
            <w:pPr>
              <w:pStyle w:val="TAL"/>
            </w:pPr>
          </w:p>
        </w:tc>
        <w:tc>
          <w:tcPr>
            <w:tcW w:w="1288" w:type="dxa"/>
            <w:tcBorders>
              <w:top w:val="single" w:sz="4" w:space="0" w:color="auto"/>
              <w:left w:val="single" w:sz="4" w:space="0" w:color="auto"/>
              <w:bottom w:val="single" w:sz="4" w:space="0" w:color="auto"/>
              <w:right w:val="single" w:sz="4" w:space="0" w:color="auto"/>
            </w:tcBorders>
          </w:tcPr>
          <w:p w14:paraId="5295CF6D" w14:textId="77777777" w:rsidR="00B8343B" w:rsidRDefault="00B8343B" w:rsidP="00B8343B">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8435BFE" w14:textId="77777777" w:rsidR="00B8343B" w:rsidRDefault="00B8343B" w:rsidP="00B8343B">
            <w:pPr>
              <w:pStyle w:val="TAC"/>
            </w:pPr>
          </w:p>
        </w:tc>
      </w:tr>
      <w:tr w:rsidR="00B8343B" w14:paraId="53E17188" w14:textId="77777777" w:rsidTr="000C3584">
        <w:tc>
          <w:tcPr>
            <w:tcW w:w="2394" w:type="dxa"/>
            <w:tcBorders>
              <w:top w:val="single" w:sz="4" w:space="0" w:color="auto"/>
              <w:left w:val="single" w:sz="4" w:space="0" w:color="auto"/>
              <w:bottom w:val="single" w:sz="4" w:space="0" w:color="auto"/>
              <w:right w:val="single" w:sz="4" w:space="0" w:color="auto"/>
            </w:tcBorders>
          </w:tcPr>
          <w:p w14:paraId="7851F436" w14:textId="77777777" w:rsidR="00B8343B" w:rsidRDefault="00B8343B" w:rsidP="00B8343B">
            <w:pPr>
              <w:keepNext/>
              <w:keepLines/>
              <w:spacing w:after="0"/>
              <w:ind w:left="198"/>
              <w:rPr>
                <w:lang w:val="en-US" w:eastAsia="zh-CN"/>
              </w:rPr>
            </w:pPr>
            <w:r>
              <w:rPr>
                <w:rFonts w:ascii="Arial" w:hAnsi="Arial" w:hint="eastAsia"/>
                <w:sz w:val="18"/>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7B12B659" w14:textId="77777777" w:rsidR="00B8343B" w:rsidRDefault="00B8343B" w:rsidP="00B8343B">
            <w:pPr>
              <w:pStyle w:val="TAL"/>
              <w:rPr>
                <w:lang w:val="en-US" w:eastAsia="zh-CN"/>
              </w:rPr>
            </w:pPr>
            <w:r>
              <w:rPr>
                <w:rFonts w:hint="eastAsia"/>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17EA628E" w14:textId="77777777" w:rsidR="00B8343B" w:rsidRDefault="00B8343B" w:rsidP="00B8343B">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5D39C8F" w14:textId="77777777" w:rsidR="00B8343B" w:rsidRDefault="00B8343B" w:rsidP="00B8343B">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7229CB8D" w14:textId="77777777" w:rsidR="00B8343B" w:rsidRDefault="00B8343B" w:rsidP="00B8343B">
            <w:pPr>
              <w:pStyle w:val="TAL"/>
            </w:pPr>
          </w:p>
        </w:tc>
        <w:tc>
          <w:tcPr>
            <w:tcW w:w="1288" w:type="dxa"/>
            <w:tcBorders>
              <w:top w:val="single" w:sz="4" w:space="0" w:color="auto"/>
              <w:left w:val="single" w:sz="4" w:space="0" w:color="auto"/>
              <w:bottom w:val="single" w:sz="4" w:space="0" w:color="auto"/>
              <w:right w:val="single" w:sz="4" w:space="0" w:color="auto"/>
            </w:tcBorders>
          </w:tcPr>
          <w:p w14:paraId="4872C381" w14:textId="77777777" w:rsidR="00B8343B" w:rsidRDefault="00B8343B" w:rsidP="00B8343B">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5C2F943" w14:textId="77777777" w:rsidR="00B8343B" w:rsidRDefault="00B8343B" w:rsidP="00B8343B">
            <w:pPr>
              <w:pStyle w:val="TAC"/>
            </w:pPr>
          </w:p>
        </w:tc>
      </w:tr>
      <w:tr w:rsidR="00B8343B" w14:paraId="59913E04" w14:textId="77777777" w:rsidTr="000C3584">
        <w:tc>
          <w:tcPr>
            <w:tcW w:w="2394" w:type="dxa"/>
            <w:tcBorders>
              <w:top w:val="single" w:sz="4" w:space="0" w:color="auto"/>
              <w:left w:val="single" w:sz="4" w:space="0" w:color="auto"/>
              <w:bottom w:val="single" w:sz="4" w:space="0" w:color="auto"/>
              <w:right w:val="single" w:sz="4" w:space="0" w:color="auto"/>
            </w:tcBorders>
          </w:tcPr>
          <w:p w14:paraId="0ACD415B" w14:textId="77777777" w:rsidR="00B8343B" w:rsidRDefault="00B8343B" w:rsidP="00B8343B">
            <w:pPr>
              <w:keepNext/>
              <w:keepLines/>
              <w:spacing w:after="0"/>
              <w:rPr>
                <w:rFonts w:ascii="Arial" w:hAnsi="Arial"/>
                <w:sz w:val="18"/>
              </w:rPr>
            </w:pPr>
            <w:r>
              <w:rPr>
                <w:rFonts w:ascii="Arial" w:hAnsi="Arial" w:hint="eastAsia"/>
                <w:b/>
                <w:sz w:val="18"/>
                <w:lang w:val="en-US" w:eastAsia="zh-CN"/>
              </w:rPr>
              <w:t xml:space="preserve">SL </w:t>
            </w:r>
            <w:r>
              <w:rPr>
                <w:rFonts w:ascii="Arial" w:hAnsi="Arial"/>
                <w:b/>
                <w:sz w:val="18"/>
              </w:rPr>
              <w:t xml:space="preserve">DRB to Be </w:t>
            </w:r>
            <w:r>
              <w:rPr>
                <w:rFonts w:ascii="Arial" w:hAnsi="Arial" w:hint="eastAsia"/>
                <w:b/>
                <w:sz w:val="18"/>
                <w:lang w:val="en-US" w:eastAsia="zh-CN"/>
              </w:rPr>
              <w:t>Modified</w:t>
            </w:r>
            <w:r>
              <w:rPr>
                <w:rFonts w:ascii="Arial" w:hAnsi="Arial"/>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7F50F674" w14:textId="77777777" w:rsidR="00B8343B" w:rsidRDefault="00B8343B" w:rsidP="00B8343B">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00BBB65" w14:textId="77777777" w:rsidR="00B8343B" w:rsidRDefault="00B8343B" w:rsidP="00B8343B">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3D210A40" w14:textId="77777777" w:rsidR="00B8343B" w:rsidRDefault="00B8343B" w:rsidP="00B8343B">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7931D0E" w14:textId="77777777" w:rsidR="00B8343B" w:rsidRDefault="00B8343B" w:rsidP="00B8343B">
            <w:pPr>
              <w:pStyle w:val="TAL"/>
            </w:pPr>
          </w:p>
        </w:tc>
        <w:tc>
          <w:tcPr>
            <w:tcW w:w="1288" w:type="dxa"/>
            <w:tcBorders>
              <w:top w:val="single" w:sz="4" w:space="0" w:color="auto"/>
              <w:left w:val="single" w:sz="4" w:space="0" w:color="auto"/>
              <w:bottom w:val="single" w:sz="4" w:space="0" w:color="auto"/>
              <w:right w:val="single" w:sz="4" w:space="0" w:color="auto"/>
            </w:tcBorders>
          </w:tcPr>
          <w:p w14:paraId="21CE79D4" w14:textId="77777777" w:rsidR="00B8343B" w:rsidRDefault="00B8343B" w:rsidP="00B8343B">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9248865" w14:textId="77777777" w:rsidR="00B8343B" w:rsidRDefault="00B8343B" w:rsidP="00B8343B">
            <w:pPr>
              <w:pStyle w:val="TAC"/>
              <w:rPr>
                <w:lang w:val="en-US" w:eastAsia="zh-CN"/>
              </w:rPr>
            </w:pPr>
            <w:r>
              <w:rPr>
                <w:rFonts w:hint="eastAsia"/>
                <w:lang w:val="en-US" w:eastAsia="zh-CN"/>
              </w:rPr>
              <w:t>reject</w:t>
            </w:r>
          </w:p>
        </w:tc>
      </w:tr>
      <w:tr w:rsidR="00B8343B" w14:paraId="701059DE" w14:textId="77777777" w:rsidTr="000C3584">
        <w:tc>
          <w:tcPr>
            <w:tcW w:w="2394" w:type="dxa"/>
            <w:tcBorders>
              <w:top w:val="single" w:sz="4" w:space="0" w:color="auto"/>
              <w:left w:val="single" w:sz="4" w:space="0" w:color="auto"/>
              <w:bottom w:val="single" w:sz="4" w:space="0" w:color="auto"/>
              <w:right w:val="single" w:sz="4" w:space="0" w:color="auto"/>
            </w:tcBorders>
          </w:tcPr>
          <w:p w14:paraId="3405098D" w14:textId="77777777" w:rsidR="00B8343B" w:rsidRDefault="00B8343B" w:rsidP="00B8343B">
            <w:pPr>
              <w:keepNext/>
              <w:keepLines/>
              <w:spacing w:after="0"/>
              <w:ind w:left="102"/>
              <w:rPr>
                <w:rFonts w:ascii="Arial" w:hAnsi="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 xml:space="preserve">DRB to Be </w:t>
            </w:r>
            <w:r>
              <w:rPr>
                <w:rFonts w:ascii="Arial" w:hAnsi="Arial" w:hint="eastAsia"/>
                <w:b/>
                <w:sz w:val="18"/>
                <w:lang w:val="en-US" w:eastAsia="zh-CN"/>
              </w:rPr>
              <w:t>Modified</w:t>
            </w:r>
            <w:r>
              <w:rPr>
                <w:rFonts w:ascii="Arial" w:hAnsi="Arial"/>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404C47DB" w14:textId="77777777" w:rsidR="00B8343B" w:rsidRDefault="00B8343B" w:rsidP="00B8343B">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96D6A09" w14:textId="77777777" w:rsidR="00B8343B" w:rsidRDefault="00B8343B" w:rsidP="00B8343B">
            <w:pPr>
              <w:pStyle w:val="TAL"/>
              <w:rPr>
                <w:i/>
              </w:rPr>
            </w:pPr>
            <w:r>
              <w:rPr>
                <w:i/>
              </w:rPr>
              <w:t>1 .. &lt;</w:t>
            </w:r>
            <w:proofErr w:type="spellStart"/>
            <w:r>
              <w:rPr>
                <w:i/>
              </w:rPr>
              <w:t>maxnoof</w:t>
            </w:r>
            <w:proofErr w:type="spellEnd"/>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0589AE12" w14:textId="77777777" w:rsidR="00B8343B" w:rsidRDefault="00B8343B" w:rsidP="00B8343B">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DE79101" w14:textId="77777777" w:rsidR="00B8343B" w:rsidRDefault="00B8343B" w:rsidP="00B8343B">
            <w:pPr>
              <w:pStyle w:val="TAL"/>
            </w:pPr>
          </w:p>
        </w:tc>
        <w:tc>
          <w:tcPr>
            <w:tcW w:w="1288" w:type="dxa"/>
            <w:tcBorders>
              <w:top w:val="single" w:sz="4" w:space="0" w:color="auto"/>
              <w:left w:val="single" w:sz="4" w:space="0" w:color="auto"/>
              <w:bottom w:val="single" w:sz="4" w:space="0" w:color="auto"/>
              <w:right w:val="single" w:sz="4" w:space="0" w:color="auto"/>
            </w:tcBorders>
          </w:tcPr>
          <w:p w14:paraId="07B28A24" w14:textId="77777777" w:rsidR="00B8343B" w:rsidRDefault="00B8343B" w:rsidP="00B8343B">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676A3216" w14:textId="77777777" w:rsidR="00B8343B" w:rsidRDefault="00B8343B" w:rsidP="00B8343B">
            <w:pPr>
              <w:pStyle w:val="TAC"/>
              <w:rPr>
                <w:lang w:val="en-US" w:eastAsia="zh-CN"/>
              </w:rPr>
            </w:pPr>
            <w:r>
              <w:rPr>
                <w:rFonts w:hint="eastAsia"/>
                <w:lang w:val="en-US" w:eastAsia="zh-CN"/>
              </w:rPr>
              <w:t>reject</w:t>
            </w:r>
          </w:p>
        </w:tc>
      </w:tr>
      <w:tr w:rsidR="00B8343B" w14:paraId="7BC87296" w14:textId="77777777" w:rsidTr="000C3584">
        <w:tc>
          <w:tcPr>
            <w:tcW w:w="2394" w:type="dxa"/>
            <w:tcBorders>
              <w:top w:val="single" w:sz="4" w:space="0" w:color="auto"/>
              <w:left w:val="single" w:sz="4" w:space="0" w:color="auto"/>
              <w:bottom w:val="single" w:sz="4" w:space="0" w:color="auto"/>
              <w:right w:val="single" w:sz="4" w:space="0" w:color="auto"/>
            </w:tcBorders>
          </w:tcPr>
          <w:p w14:paraId="3E549EB9" w14:textId="77777777" w:rsidR="00B8343B" w:rsidRDefault="00B8343B" w:rsidP="00B8343B">
            <w:pPr>
              <w:keepNext/>
              <w:keepLines/>
              <w:spacing w:after="0"/>
              <w:ind w:left="198"/>
              <w:rPr>
                <w:rFonts w:ascii="Arial" w:hAnsi="Arial" w:cs="Arial"/>
                <w:sz w:val="18"/>
                <w:szCs w:val="18"/>
                <w:lang w:val="en-US"/>
              </w:rPr>
            </w:pPr>
            <w:r>
              <w:rPr>
                <w:rFonts w:ascii="Arial" w:hAnsi="Arial" w:cs="Arial"/>
                <w:sz w:val="18"/>
                <w:szCs w:val="18"/>
              </w:rPr>
              <w:t>&gt;&gt;</w:t>
            </w:r>
            <w:r>
              <w:rPr>
                <w:rFonts w:ascii="Arial" w:hAnsi="Arial" w:cs="Arial"/>
                <w:sz w:val="18"/>
                <w:szCs w:val="18"/>
                <w:lang w:val="en-US" w:eastAsia="zh-CN"/>
              </w:rPr>
              <w:t xml:space="preserve">SL </w:t>
            </w:r>
            <w:r>
              <w:rPr>
                <w:rFonts w:ascii="Arial" w:hAnsi="Arial" w:cs="Arial"/>
                <w:sz w:val="18"/>
                <w:szCs w:val="18"/>
                <w:lang w:eastAsia="zh-CN"/>
              </w:rPr>
              <w:t>DRB I</w:t>
            </w:r>
            <w:r>
              <w:rPr>
                <w:rFonts w:ascii="Arial" w:hAnsi="Arial" w:cs="Arial" w:hint="eastAsia"/>
                <w:sz w:val="18"/>
                <w:szCs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4F59E976" w14:textId="77777777" w:rsidR="00B8343B" w:rsidRDefault="00B8343B" w:rsidP="00B8343B">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475E2DEE" w14:textId="77777777" w:rsidR="00B8343B" w:rsidRDefault="00B8343B" w:rsidP="00B8343B">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314EA0B" w14:textId="77777777" w:rsidR="00B8343B" w:rsidRDefault="00B8343B" w:rsidP="00B8343B">
            <w:pPr>
              <w:pStyle w:val="TAL"/>
              <w:rPr>
                <w:rFonts w:cs="Arial"/>
                <w:szCs w:val="18"/>
                <w:lang w:val="en-US" w:eastAsia="zh-CN"/>
              </w:rPr>
            </w:pPr>
            <w:r>
              <w:rPr>
                <w:rFonts w:cs="Arial" w:hint="eastAsia"/>
                <w:szCs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54634EA8" w14:textId="77777777" w:rsidR="00B8343B" w:rsidRDefault="00B8343B" w:rsidP="00B8343B">
            <w:pPr>
              <w:pStyle w:val="TAL"/>
            </w:pPr>
          </w:p>
        </w:tc>
        <w:tc>
          <w:tcPr>
            <w:tcW w:w="1288" w:type="dxa"/>
            <w:tcBorders>
              <w:top w:val="single" w:sz="4" w:space="0" w:color="auto"/>
              <w:left w:val="single" w:sz="4" w:space="0" w:color="auto"/>
              <w:bottom w:val="single" w:sz="4" w:space="0" w:color="auto"/>
              <w:right w:val="single" w:sz="4" w:space="0" w:color="auto"/>
            </w:tcBorders>
          </w:tcPr>
          <w:p w14:paraId="00CD78C0" w14:textId="77777777" w:rsidR="00B8343B" w:rsidRDefault="00B8343B" w:rsidP="00B8343B">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59E0F93" w14:textId="77777777" w:rsidR="00B8343B" w:rsidRDefault="00B8343B" w:rsidP="00B8343B">
            <w:pPr>
              <w:pStyle w:val="TAC"/>
            </w:pPr>
          </w:p>
        </w:tc>
      </w:tr>
      <w:tr w:rsidR="00B8343B" w14:paraId="0E41A383" w14:textId="77777777" w:rsidTr="000C3584">
        <w:tc>
          <w:tcPr>
            <w:tcW w:w="2394" w:type="dxa"/>
            <w:tcBorders>
              <w:top w:val="single" w:sz="4" w:space="0" w:color="auto"/>
              <w:left w:val="single" w:sz="4" w:space="0" w:color="auto"/>
              <w:bottom w:val="single" w:sz="4" w:space="0" w:color="auto"/>
              <w:right w:val="single" w:sz="4" w:space="0" w:color="auto"/>
            </w:tcBorders>
          </w:tcPr>
          <w:p w14:paraId="53E0D748" w14:textId="77777777" w:rsidR="00B8343B" w:rsidRDefault="00B8343B" w:rsidP="00B8343B">
            <w:pPr>
              <w:keepNext/>
              <w:keepLines/>
              <w:spacing w:after="0"/>
              <w:ind w:left="198"/>
              <w:rPr>
                <w:rFonts w:ascii="Arial" w:hAnsi="Arial"/>
                <w:sz w:val="18"/>
                <w:lang w:val="en-US" w:eastAsia="zh-CN"/>
              </w:rPr>
            </w:pPr>
            <w:r>
              <w:rPr>
                <w:rFonts w:ascii="Arial" w:hAnsi="Arial" w:cs="Arial"/>
                <w:b/>
                <w:sz w:val="18"/>
                <w:szCs w:val="18"/>
              </w:rPr>
              <w:t>&gt;&gt;</w:t>
            </w:r>
            <w:r w:rsidRPr="00AA1BAE">
              <w:rPr>
                <w:rFonts w:ascii="Arial" w:hAnsi="Arial" w:cs="Arial"/>
                <w:b/>
                <w:sz w:val="18"/>
                <w:szCs w:val="18"/>
              </w:rPr>
              <w:t xml:space="preserve">SL </w:t>
            </w:r>
            <w:r>
              <w:rPr>
                <w:rFonts w:ascii="Arial" w:hAnsi="Arial" w:cs="Arial"/>
                <w:b/>
                <w:sz w:val="18"/>
                <w:szCs w:val="18"/>
              </w:rPr>
              <w:t>DRB Information</w:t>
            </w:r>
          </w:p>
        </w:tc>
        <w:tc>
          <w:tcPr>
            <w:tcW w:w="1260" w:type="dxa"/>
            <w:tcBorders>
              <w:top w:val="single" w:sz="4" w:space="0" w:color="auto"/>
              <w:left w:val="single" w:sz="4" w:space="0" w:color="auto"/>
              <w:bottom w:val="single" w:sz="4" w:space="0" w:color="auto"/>
              <w:right w:val="single" w:sz="4" w:space="0" w:color="auto"/>
            </w:tcBorders>
          </w:tcPr>
          <w:p w14:paraId="73AFC97B" w14:textId="77777777" w:rsidR="00B8343B" w:rsidRDefault="00B8343B" w:rsidP="00B8343B">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9D17C34" w14:textId="77777777" w:rsidR="00B8343B" w:rsidRDefault="00B8343B" w:rsidP="00B8343B">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3496AEEF" w14:textId="77777777" w:rsidR="00B8343B" w:rsidRDefault="00B8343B" w:rsidP="00B8343B">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3C1CAB6" w14:textId="77777777" w:rsidR="00B8343B" w:rsidRDefault="00B8343B" w:rsidP="00B8343B">
            <w:pPr>
              <w:pStyle w:val="TAL"/>
            </w:pPr>
          </w:p>
        </w:tc>
        <w:tc>
          <w:tcPr>
            <w:tcW w:w="1288" w:type="dxa"/>
            <w:tcBorders>
              <w:top w:val="single" w:sz="4" w:space="0" w:color="auto"/>
              <w:left w:val="single" w:sz="4" w:space="0" w:color="auto"/>
              <w:bottom w:val="single" w:sz="4" w:space="0" w:color="auto"/>
              <w:right w:val="single" w:sz="4" w:space="0" w:color="auto"/>
            </w:tcBorders>
          </w:tcPr>
          <w:p w14:paraId="0C8A7153" w14:textId="77777777" w:rsidR="00B8343B" w:rsidRDefault="00B8343B" w:rsidP="00B8343B">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62A4263" w14:textId="77777777" w:rsidR="00B8343B" w:rsidRDefault="00B8343B" w:rsidP="00B8343B">
            <w:pPr>
              <w:pStyle w:val="TAC"/>
            </w:pPr>
            <w:r>
              <w:t>ignore</w:t>
            </w:r>
          </w:p>
        </w:tc>
      </w:tr>
      <w:tr w:rsidR="00B8343B" w14:paraId="6B289DF9" w14:textId="77777777" w:rsidTr="000C3584">
        <w:tc>
          <w:tcPr>
            <w:tcW w:w="2394" w:type="dxa"/>
            <w:tcBorders>
              <w:top w:val="single" w:sz="4" w:space="0" w:color="auto"/>
              <w:left w:val="single" w:sz="4" w:space="0" w:color="auto"/>
              <w:bottom w:val="single" w:sz="4" w:space="0" w:color="auto"/>
              <w:right w:val="single" w:sz="4" w:space="0" w:color="auto"/>
            </w:tcBorders>
          </w:tcPr>
          <w:p w14:paraId="072AA060" w14:textId="77777777" w:rsidR="00B8343B" w:rsidRDefault="00B8343B" w:rsidP="00B8343B">
            <w:pPr>
              <w:pStyle w:val="TAL"/>
              <w:ind w:left="300"/>
              <w:rPr>
                <w:lang w:val="en-US" w:eastAsia="zh-CN"/>
              </w:rPr>
            </w:pPr>
            <w:r>
              <w:rPr>
                <w:rFonts w:hint="eastAsia"/>
                <w:lang w:val="en-US" w:eastAsia="zh-CN"/>
              </w:rPr>
              <w:t xml:space="preserve">&gt;&gt;&gt;SL DRB </w:t>
            </w:r>
            <w:proofErr w:type="spellStart"/>
            <w:r>
              <w:rPr>
                <w:rFonts w:hint="eastAsia"/>
                <w:lang w:val="en-US" w:eastAsia="zh-CN"/>
              </w:rPr>
              <w:t>QoS</w:t>
            </w:r>
            <w:proofErr w:type="spellEnd"/>
          </w:p>
        </w:tc>
        <w:tc>
          <w:tcPr>
            <w:tcW w:w="1260" w:type="dxa"/>
            <w:tcBorders>
              <w:top w:val="single" w:sz="4" w:space="0" w:color="auto"/>
              <w:left w:val="single" w:sz="4" w:space="0" w:color="auto"/>
              <w:bottom w:val="single" w:sz="4" w:space="0" w:color="auto"/>
              <w:right w:val="single" w:sz="4" w:space="0" w:color="auto"/>
            </w:tcBorders>
          </w:tcPr>
          <w:p w14:paraId="095736CE" w14:textId="77777777" w:rsidR="00B8343B" w:rsidRDefault="00B8343B" w:rsidP="00B8343B">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1DE2B97" w14:textId="77777777" w:rsidR="00B8343B" w:rsidRDefault="00B8343B" w:rsidP="00B8343B">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33B26E1" w14:textId="77777777" w:rsidR="00B8343B" w:rsidRDefault="00B8343B" w:rsidP="00B8343B">
            <w:pPr>
              <w:pStyle w:val="TAL"/>
              <w:rPr>
                <w:rFonts w:cs="Arial"/>
                <w:szCs w:val="18"/>
                <w:lang w:val="en-US" w:eastAsia="zh-CN"/>
              </w:rPr>
            </w:pPr>
            <w:r>
              <w:rPr>
                <w:rFonts w:cs="Arial"/>
                <w:szCs w:val="18"/>
                <w:lang w:val="en-US" w:eastAsia="zh-CN"/>
              </w:rPr>
              <w:t xml:space="preserve">PC5 </w:t>
            </w:r>
            <w:proofErr w:type="spellStart"/>
            <w:r>
              <w:rPr>
                <w:rFonts w:cs="Arial"/>
                <w:szCs w:val="18"/>
                <w:lang w:val="en-US" w:eastAsia="zh-CN"/>
              </w:rPr>
              <w:t>QoS</w:t>
            </w:r>
            <w:proofErr w:type="spellEnd"/>
            <w:r>
              <w:rPr>
                <w:rFonts w:cs="Arial"/>
                <w:szCs w:val="18"/>
                <w:lang w:val="en-US" w:eastAsia="zh-CN"/>
              </w:rPr>
              <w:t xml:space="preserve"> Parameters</w:t>
            </w:r>
          </w:p>
          <w:p w14:paraId="3F4F7CA6" w14:textId="77777777" w:rsidR="00B8343B" w:rsidRDefault="00B8343B" w:rsidP="00B8343B">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676DD055" w14:textId="77777777" w:rsidR="00B8343B" w:rsidRDefault="00B8343B" w:rsidP="00B8343B">
            <w:pPr>
              <w:pStyle w:val="TAL"/>
            </w:pPr>
          </w:p>
        </w:tc>
        <w:tc>
          <w:tcPr>
            <w:tcW w:w="1288" w:type="dxa"/>
            <w:tcBorders>
              <w:top w:val="single" w:sz="4" w:space="0" w:color="auto"/>
              <w:left w:val="single" w:sz="4" w:space="0" w:color="auto"/>
              <w:bottom w:val="single" w:sz="4" w:space="0" w:color="auto"/>
              <w:right w:val="single" w:sz="4" w:space="0" w:color="auto"/>
            </w:tcBorders>
          </w:tcPr>
          <w:p w14:paraId="7ADE3986" w14:textId="77777777" w:rsidR="00B8343B" w:rsidRDefault="00B8343B" w:rsidP="00B8343B">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A51B20E" w14:textId="77777777" w:rsidR="00B8343B" w:rsidRDefault="00B8343B" w:rsidP="00B8343B">
            <w:pPr>
              <w:pStyle w:val="TAC"/>
            </w:pPr>
          </w:p>
        </w:tc>
      </w:tr>
      <w:tr w:rsidR="00B8343B" w14:paraId="2D76FEA5" w14:textId="77777777" w:rsidTr="000C3584">
        <w:tc>
          <w:tcPr>
            <w:tcW w:w="2394" w:type="dxa"/>
            <w:tcBorders>
              <w:top w:val="single" w:sz="4" w:space="0" w:color="auto"/>
              <w:left w:val="single" w:sz="4" w:space="0" w:color="auto"/>
              <w:bottom w:val="single" w:sz="4" w:space="0" w:color="auto"/>
              <w:right w:val="single" w:sz="4" w:space="0" w:color="auto"/>
            </w:tcBorders>
          </w:tcPr>
          <w:p w14:paraId="10413FF6" w14:textId="77777777" w:rsidR="00B8343B" w:rsidRDefault="00B8343B" w:rsidP="00B8343B">
            <w:pPr>
              <w:pStyle w:val="TAL"/>
              <w:ind w:left="300"/>
              <w:rPr>
                <w:lang w:val="en-US" w:eastAsia="zh-CN"/>
              </w:rPr>
            </w:pPr>
            <w:r w:rsidRPr="00C80ED3">
              <w:rPr>
                <w:rFonts w:cs="Arial"/>
                <w:b/>
                <w:szCs w:val="18"/>
              </w:rPr>
              <w:t>&gt;&gt;&gt;Flows Mapped to</w:t>
            </w:r>
            <w:r w:rsidRPr="00C80ED3">
              <w:rPr>
                <w:rFonts w:cs="Arial"/>
                <w:b/>
                <w:szCs w:val="18"/>
                <w:lang w:val="en-US" w:eastAsia="zh-CN"/>
              </w:rPr>
              <w:t xml:space="preserve"> SL</w:t>
            </w:r>
            <w:r w:rsidRPr="00C80ED3">
              <w:rPr>
                <w:rFonts w:cs="Arial"/>
                <w:b/>
                <w:szCs w:val="18"/>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323F866D" w14:textId="77777777" w:rsidR="00B8343B" w:rsidRDefault="00B8343B" w:rsidP="00B8343B">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A14D711" w14:textId="77777777" w:rsidR="00B8343B" w:rsidRDefault="00B8343B" w:rsidP="00B8343B">
            <w:pPr>
              <w:pStyle w:val="TAL"/>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14:paraId="1C8B8E5B" w14:textId="77777777" w:rsidR="00B8343B" w:rsidRDefault="00B8343B" w:rsidP="00B8343B">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0E0F11B" w14:textId="77777777" w:rsidR="00B8343B" w:rsidRDefault="00B8343B" w:rsidP="00B8343B">
            <w:pPr>
              <w:pStyle w:val="TAL"/>
            </w:pPr>
          </w:p>
        </w:tc>
        <w:tc>
          <w:tcPr>
            <w:tcW w:w="1288" w:type="dxa"/>
            <w:tcBorders>
              <w:top w:val="single" w:sz="4" w:space="0" w:color="auto"/>
              <w:left w:val="single" w:sz="4" w:space="0" w:color="auto"/>
              <w:bottom w:val="single" w:sz="4" w:space="0" w:color="auto"/>
              <w:right w:val="single" w:sz="4" w:space="0" w:color="auto"/>
            </w:tcBorders>
          </w:tcPr>
          <w:p w14:paraId="408E6D8E" w14:textId="77777777" w:rsidR="00B8343B" w:rsidRDefault="00B8343B" w:rsidP="00B8343B">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30DA4C6" w14:textId="77777777" w:rsidR="00B8343B" w:rsidRDefault="00B8343B" w:rsidP="00B8343B">
            <w:pPr>
              <w:pStyle w:val="TAC"/>
            </w:pPr>
          </w:p>
        </w:tc>
      </w:tr>
      <w:tr w:rsidR="00B8343B" w14:paraId="60D03E81" w14:textId="77777777" w:rsidTr="000C3584">
        <w:tc>
          <w:tcPr>
            <w:tcW w:w="2394" w:type="dxa"/>
            <w:tcBorders>
              <w:top w:val="single" w:sz="4" w:space="0" w:color="auto"/>
              <w:left w:val="single" w:sz="4" w:space="0" w:color="auto"/>
              <w:bottom w:val="single" w:sz="4" w:space="0" w:color="auto"/>
              <w:right w:val="single" w:sz="4" w:space="0" w:color="auto"/>
            </w:tcBorders>
          </w:tcPr>
          <w:p w14:paraId="4913DB0E" w14:textId="77777777" w:rsidR="00B8343B" w:rsidRDefault="00B8343B" w:rsidP="00B8343B">
            <w:pPr>
              <w:keepNext/>
              <w:keepLines/>
              <w:spacing w:after="0"/>
              <w:ind w:left="403"/>
              <w:rPr>
                <w:lang w:val="en-US" w:eastAsia="zh-CN"/>
              </w:rPr>
            </w:pPr>
            <w:r>
              <w:rPr>
                <w:rFonts w:ascii="Arial" w:hAnsi="Arial" w:hint="eastAsia"/>
                <w:sz w:val="18"/>
                <w:szCs w:val="22"/>
                <w:lang w:val="en-US" w:eastAsia="zh-CN"/>
              </w:rPr>
              <w:t xml:space="preserve">&gt;&gt;&gt;&gt;PC5 </w:t>
            </w:r>
            <w:proofErr w:type="spellStart"/>
            <w:r>
              <w:rPr>
                <w:rFonts w:ascii="Arial" w:hAnsi="Arial" w:hint="eastAsia"/>
                <w:sz w:val="18"/>
                <w:szCs w:val="22"/>
                <w:lang w:val="en-US" w:eastAsia="zh-CN"/>
              </w:rPr>
              <w:t>QoS</w:t>
            </w:r>
            <w:proofErr w:type="spellEnd"/>
            <w:r>
              <w:rPr>
                <w:rFonts w:ascii="Arial" w:hAnsi="Arial" w:hint="eastAsia"/>
                <w:sz w:val="18"/>
                <w:szCs w:val="22"/>
                <w:lang w:val="en-US" w:eastAsia="zh-CN"/>
              </w:rPr>
              <w:t xml:space="preserve"> Flow Identifier</w:t>
            </w:r>
          </w:p>
        </w:tc>
        <w:tc>
          <w:tcPr>
            <w:tcW w:w="1260" w:type="dxa"/>
            <w:tcBorders>
              <w:top w:val="single" w:sz="4" w:space="0" w:color="auto"/>
              <w:left w:val="single" w:sz="4" w:space="0" w:color="auto"/>
              <w:bottom w:val="single" w:sz="4" w:space="0" w:color="auto"/>
              <w:right w:val="single" w:sz="4" w:space="0" w:color="auto"/>
            </w:tcBorders>
          </w:tcPr>
          <w:p w14:paraId="19C77D22" w14:textId="77777777" w:rsidR="00B8343B" w:rsidRDefault="00B8343B" w:rsidP="00B8343B">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15183B0D" w14:textId="77777777" w:rsidR="00B8343B" w:rsidRDefault="00B8343B" w:rsidP="00B8343B">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D9E0FF4" w14:textId="77777777" w:rsidR="00B8343B" w:rsidRDefault="00B8343B" w:rsidP="00B8343B">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13D6E041" w14:textId="77777777" w:rsidR="00B8343B" w:rsidRDefault="00B8343B" w:rsidP="00B8343B">
            <w:pPr>
              <w:pStyle w:val="TAL"/>
            </w:pPr>
          </w:p>
        </w:tc>
        <w:tc>
          <w:tcPr>
            <w:tcW w:w="1288" w:type="dxa"/>
            <w:tcBorders>
              <w:top w:val="single" w:sz="4" w:space="0" w:color="auto"/>
              <w:left w:val="single" w:sz="4" w:space="0" w:color="auto"/>
              <w:bottom w:val="single" w:sz="4" w:space="0" w:color="auto"/>
              <w:right w:val="single" w:sz="4" w:space="0" w:color="auto"/>
            </w:tcBorders>
          </w:tcPr>
          <w:p w14:paraId="3565E492" w14:textId="77777777" w:rsidR="00B8343B" w:rsidRDefault="00B8343B" w:rsidP="00B8343B">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0FE8F68" w14:textId="77777777" w:rsidR="00B8343B" w:rsidRDefault="00B8343B" w:rsidP="00B8343B">
            <w:pPr>
              <w:pStyle w:val="TAC"/>
            </w:pPr>
          </w:p>
        </w:tc>
      </w:tr>
      <w:tr w:rsidR="00B8343B" w14:paraId="4FAD47DE" w14:textId="77777777" w:rsidTr="000C3584">
        <w:tc>
          <w:tcPr>
            <w:tcW w:w="2394" w:type="dxa"/>
            <w:tcBorders>
              <w:top w:val="single" w:sz="4" w:space="0" w:color="auto"/>
              <w:left w:val="single" w:sz="4" w:space="0" w:color="auto"/>
              <w:bottom w:val="single" w:sz="4" w:space="0" w:color="auto"/>
              <w:right w:val="single" w:sz="4" w:space="0" w:color="auto"/>
            </w:tcBorders>
          </w:tcPr>
          <w:p w14:paraId="2FFABDC5" w14:textId="77777777" w:rsidR="00B8343B" w:rsidRDefault="00B8343B" w:rsidP="00B8343B">
            <w:pPr>
              <w:keepNext/>
              <w:keepLines/>
              <w:spacing w:after="0"/>
              <w:ind w:left="198"/>
              <w:rPr>
                <w:lang w:val="en-US" w:eastAsia="zh-CN"/>
              </w:rPr>
            </w:pPr>
            <w:r>
              <w:rPr>
                <w:rFonts w:ascii="Arial" w:hAnsi="Arial" w:hint="eastAsia"/>
                <w:sz w:val="18"/>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414EFF6A" w14:textId="77777777" w:rsidR="00B8343B" w:rsidRDefault="00B8343B" w:rsidP="00B8343B">
            <w:pPr>
              <w:pStyle w:val="TAL"/>
              <w:rPr>
                <w:lang w:val="en-US" w:eastAsia="zh-CN"/>
              </w:rPr>
            </w:pPr>
            <w:r>
              <w:rPr>
                <w:rFonts w:hint="eastAsia"/>
                <w:lang w:val="en-US"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0EA95EFA" w14:textId="77777777" w:rsidR="00B8343B" w:rsidRDefault="00B8343B" w:rsidP="00B8343B">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2AD4BA7" w14:textId="77777777" w:rsidR="00B8343B" w:rsidRDefault="00B8343B" w:rsidP="00B8343B">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1D3C0D4D" w14:textId="77777777" w:rsidR="00B8343B" w:rsidRDefault="00B8343B" w:rsidP="00B8343B">
            <w:pPr>
              <w:pStyle w:val="TAL"/>
            </w:pPr>
          </w:p>
        </w:tc>
        <w:tc>
          <w:tcPr>
            <w:tcW w:w="1288" w:type="dxa"/>
            <w:tcBorders>
              <w:top w:val="single" w:sz="4" w:space="0" w:color="auto"/>
              <w:left w:val="single" w:sz="4" w:space="0" w:color="auto"/>
              <w:bottom w:val="single" w:sz="4" w:space="0" w:color="auto"/>
              <w:right w:val="single" w:sz="4" w:space="0" w:color="auto"/>
            </w:tcBorders>
          </w:tcPr>
          <w:p w14:paraId="23D70F54" w14:textId="77777777" w:rsidR="00B8343B" w:rsidRDefault="00B8343B" w:rsidP="00B8343B">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C73C084" w14:textId="77777777" w:rsidR="00B8343B" w:rsidRDefault="00B8343B" w:rsidP="00B8343B">
            <w:pPr>
              <w:pStyle w:val="TAC"/>
            </w:pPr>
          </w:p>
        </w:tc>
      </w:tr>
      <w:tr w:rsidR="00B8343B" w14:paraId="3A0DF37A" w14:textId="77777777" w:rsidTr="000C3584">
        <w:tc>
          <w:tcPr>
            <w:tcW w:w="2394" w:type="dxa"/>
            <w:tcBorders>
              <w:top w:val="single" w:sz="4" w:space="0" w:color="auto"/>
              <w:left w:val="single" w:sz="4" w:space="0" w:color="auto"/>
              <w:bottom w:val="single" w:sz="4" w:space="0" w:color="auto"/>
              <w:right w:val="single" w:sz="4" w:space="0" w:color="auto"/>
            </w:tcBorders>
          </w:tcPr>
          <w:p w14:paraId="45AAE72A" w14:textId="77777777" w:rsidR="00B8343B" w:rsidRDefault="00B8343B" w:rsidP="00B8343B">
            <w:pPr>
              <w:keepNext/>
              <w:keepLines/>
              <w:spacing w:after="0"/>
              <w:rPr>
                <w:rFonts w:ascii="Arial" w:hAnsi="Arial"/>
                <w:sz w:val="18"/>
              </w:rPr>
            </w:pPr>
            <w:r>
              <w:rPr>
                <w:rFonts w:ascii="Arial" w:hAnsi="Arial" w:hint="eastAsia"/>
                <w:b/>
                <w:sz w:val="18"/>
                <w:lang w:val="en-US" w:eastAsia="zh-CN"/>
              </w:rPr>
              <w:t xml:space="preserve">SL </w:t>
            </w:r>
            <w:r>
              <w:rPr>
                <w:rFonts w:ascii="Arial" w:hAnsi="Arial"/>
                <w:b/>
                <w:sz w:val="18"/>
              </w:rPr>
              <w:t xml:space="preserve">DRB to Be </w:t>
            </w:r>
            <w:r>
              <w:rPr>
                <w:rFonts w:ascii="Arial" w:hAnsi="Arial" w:hint="eastAsia"/>
                <w:b/>
                <w:sz w:val="18"/>
                <w:lang w:val="en-US" w:eastAsia="zh-CN"/>
              </w:rPr>
              <w:t>Released</w:t>
            </w:r>
            <w:r>
              <w:rPr>
                <w:rFonts w:ascii="Arial" w:hAnsi="Arial"/>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48731617" w14:textId="77777777" w:rsidR="00B8343B" w:rsidRDefault="00B8343B" w:rsidP="00B8343B">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2235669" w14:textId="77777777" w:rsidR="00B8343B" w:rsidRDefault="00B8343B" w:rsidP="00B8343B">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20B6BCC2" w14:textId="77777777" w:rsidR="00B8343B" w:rsidRDefault="00B8343B" w:rsidP="00B8343B">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D742451" w14:textId="77777777" w:rsidR="00B8343B" w:rsidRDefault="00B8343B" w:rsidP="00B8343B">
            <w:pPr>
              <w:pStyle w:val="TAL"/>
            </w:pPr>
          </w:p>
        </w:tc>
        <w:tc>
          <w:tcPr>
            <w:tcW w:w="1288" w:type="dxa"/>
            <w:tcBorders>
              <w:top w:val="single" w:sz="4" w:space="0" w:color="auto"/>
              <w:left w:val="single" w:sz="4" w:space="0" w:color="auto"/>
              <w:bottom w:val="single" w:sz="4" w:space="0" w:color="auto"/>
              <w:right w:val="single" w:sz="4" w:space="0" w:color="auto"/>
            </w:tcBorders>
          </w:tcPr>
          <w:p w14:paraId="0BA1E6A2" w14:textId="77777777" w:rsidR="00B8343B" w:rsidRDefault="00B8343B" w:rsidP="00B8343B">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D1998F6" w14:textId="77777777" w:rsidR="00B8343B" w:rsidRDefault="00B8343B" w:rsidP="00B8343B">
            <w:pPr>
              <w:pStyle w:val="TAC"/>
              <w:rPr>
                <w:lang w:val="en-US" w:eastAsia="zh-CN"/>
              </w:rPr>
            </w:pPr>
            <w:r>
              <w:rPr>
                <w:rFonts w:hint="eastAsia"/>
                <w:lang w:val="en-US" w:eastAsia="zh-CN"/>
              </w:rPr>
              <w:t>reject</w:t>
            </w:r>
          </w:p>
        </w:tc>
      </w:tr>
      <w:tr w:rsidR="00B8343B" w14:paraId="33BF2E3D" w14:textId="77777777" w:rsidTr="000C3584">
        <w:tc>
          <w:tcPr>
            <w:tcW w:w="2394" w:type="dxa"/>
            <w:tcBorders>
              <w:top w:val="single" w:sz="4" w:space="0" w:color="auto"/>
              <w:left w:val="single" w:sz="4" w:space="0" w:color="auto"/>
              <w:bottom w:val="single" w:sz="4" w:space="0" w:color="auto"/>
              <w:right w:val="single" w:sz="4" w:space="0" w:color="auto"/>
            </w:tcBorders>
          </w:tcPr>
          <w:p w14:paraId="44426E8E" w14:textId="77777777" w:rsidR="00B8343B" w:rsidRDefault="00B8343B" w:rsidP="00B8343B">
            <w:pPr>
              <w:keepNext/>
              <w:keepLines/>
              <w:spacing w:after="0"/>
              <w:ind w:left="102"/>
              <w:rPr>
                <w:rFonts w:ascii="Arial" w:hAnsi="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 xml:space="preserve">DRB to Be </w:t>
            </w:r>
            <w:r>
              <w:rPr>
                <w:rFonts w:ascii="Arial" w:hAnsi="Arial" w:hint="eastAsia"/>
                <w:b/>
                <w:sz w:val="18"/>
                <w:lang w:val="en-US" w:eastAsia="zh-CN"/>
              </w:rPr>
              <w:t>Released</w:t>
            </w:r>
            <w:r>
              <w:rPr>
                <w:rFonts w:ascii="Arial" w:hAnsi="Arial"/>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43981241" w14:textId="77777777" w:rsidR="00B8343B" w:rsidRDefault="00B8343B" w:rsidP="00B8343B">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C012B32" w14:textId="77777777" w:rsidR="00B8343B" w:rsidRDefault="00B8343B" w:rsidP="00B8343B">
            <w:pPr>
              <w:pStyle w:val="TAL"/>
              <w:rPr>
                <w:i/>
              </w:rPr>
            </w:pPr>
            <w:r>
              <w:rPr>
                <w:i/>
              </w:rPr>
              <w:t>1 .. &lt;</w:t>
            </w:r>
            <w:proofErr w:type="spellStart"/>
            <w:r>
              <w:rPr>
                <w:i/>
              </w:rPr>
              <w:t>maxnoof</w:t>
            </w:r>
            <w:proofErr w:type="spellEnd"/>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13E2E001" w14:textId="77777777" w:rsidR="00B8343B" w:rsidRDefault="00B8343B" w:rsidP="00B8343B">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1B83ABE" w14:textId="77777777" w:rsidR="00B8343B" w:rsidRDefault="00B8343B" w:rsidP="00B8343B">
            <w:pPr>
              <w:pStyle w:val="TAL"/>
            </w:pPr>
          </w:p>
        </w:tc>
        <w:tc>
          <w:tcPr>
            <w:tcW w:w="1288" w:type="dxa"/>
            <w:tcBorders>
              <w:top w:val="single" w:sz="4" w:space="0" w:color="auto"/>
              <w:left w:val="single" w:sz="4" w:space="0" w:color="auto"/>
              <w:bottom w:val="single" w:sz="4" w:space="0" w:color="auto"/>
              <w:right w:val="single" w:sz="4" w:space="0" w:color="auto"/>
            </w:tcBorders>
          </w:tcPr>
          <w:p w14:paraId="13B23D3A" w14:textId="77777777" w:rsidR="00B8343B" w:rsidRDefault="00B8343B" w:rsidP="00B8343B">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37E3A860" w14:textId="77777777" w:rsidR="00B8343B" w:rsidRDefault="00B8343B" w:rsidP="00B8343B">
            <w:pPr>
              <w:pStyle w:val="TAC"/>
              <w:rPr>
                <w:lang w:val="en-US" w:eastAsia="zh-CN"/>
              </w:rPr>
            </w:pPr>
            <w:r>
              <w:rPr>
                <w:rFonts w:hint="eastAsia"/>
                <w:lang w:val="en-US" w:eastAsia="zh-CN"/>
              </w:rPr>
              <w:t>reject</w:t>
            </w:r>
          </w:p>
        </w:tc>
      </w:tr>
      <w:tr w:rsidR="00B8343B" w14:paraId="5B11182A" w14:textId="77777777" w:rsidTr="000C3584">
        <w:tc>
          <w:tcPr>
            <w:tcW w:w="2394" w:type="dxa"/>
            <w:tcBorders>
              <w:top w:val="single" w:sz="4" w:space="0" w:color="auto"/>
              <w:left w:val="single" w:sz="4" w:space="0" w:color="auto"/>
              <w:bottom w:val="single" w:sz="4" w:space="0" w:color="auto"/>
              <w:right w:val="single" w:sz="4" w:space="0" w:color="auto"/>
            </w:tcBorders>
          </w:tcPr>
          <w:p w14:paraId="485D98F3" w14:textId="77777777" w:rsidR="00B8343B" w:rsidRDefault="00B8343B" w:rsidP="00B8343B">
            <w:pPr>
              <w:keepNext/>
              <w:keepLines/>
              <w:spacing w:after="0"/>
              <w:ind w:left="198"/>
              <w:rPr>
                <w:rFonts w:ascii="Arial" w:hAnsi="Arial" w:cs="Arial"/>
                <w:sz w:val="18"/>
                <w:szCs w:val="18"/>
                <w:lang w:val="en-US"/>
              </w:rPr>
            </w:pPr>
            <w:r>
              <w:rPr>
                <w:rFonts w:ascii="Arial" w:hAnsi="Arial" w:cs="Arial"/>
                <w:sz w:val="18"/>
                <w:szCs w:val="18"/>
              </w:rPr>
              <w:lastRenderedPageBreak/>
              <w:t>&gt;&gt;</w:t>
            </w:r>
            <w:r>
              <w:rPr>
                <w:rFonts w:ascii="Arial" w:hAnsi="Arial" w:cs="Arial"/>
                <w:sz w:val="18"/>
                <w:szCs w:val="18"/>
                <w:lang w:val="en-US" w:eastAsia="zh-CN"/>
              </w:rPr>
              <w:t xml:space="preserve">SL </w:t>
            </w:r>
            <w:r>
              <w:rPr>
                <w:rFonts w:ascii="Arial" w:hAnsi="Arial" w:cs="Arial"/>
                <w:sz w:val="18"/>
                <w:szCs w:val="18"/>
                <w:lang w:eastAsia="zh-CN"/>
              </w:rPr>
              <w:t>DRB I</w:t>
            </w:r>
            <w:r>
              <w:rPr>
                <w:rFonts w:ascii="Arial" w:hAnsi="Arial" w:cs="Arial" w:hint="eastAsia"/>
                <w:sz w:val="18"/>
                <w:szCs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49C1845C" w14:textId="77777777" w:rsidR="00B8343B" w:rsidRDefault="00B8343B" w:rsidP="00B8343B">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1FFF8E59" w14:textId="77777777" w:rsidR="00B8343B" w:rsidRDefault="00B8343B" w:rsidP="00B8343B">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A04A667" w14:textId="77777777" w:rsidR="00B8343B" w:rsidRDefault="00B8343B" w:rsidP="00B8343B">
            <w:pPr>
              <w:pStyle w:val="TAL"/>
              <w:rPr>
                <w:rFonts w:cs="Arial"/>
                <w:szCs w:val="18"/>
                <w:lang w:val="en-US" w:eastAsia="zh-CN"/>
              </w:rPr>
            </w:pPr>
            <w:r>
              <w:rPr>
                <w:rFonts w:cs="Arial" w:hint="eastAsia"/>
                <w:szCs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0F708E7E" w14:textId="77777777" w:rsidR="00B8343B" w:rsidRDefault="00B8343B" w:rsidP="00B8343B">
            <w:pPr>
              <w:pStyle w:val="TAL"/>
            </w:pPr>
          </w:p>
        </w:tc>
        <w:tc>
          <w:tcPr>
            <w:tcW w:w="1288" w:type="dxa"/>
            <w:tcBorders>
              <w:top w:val="single" w:sz="4" w:space="0" w:color="auto"/>
              <w:left w:val="single" w:sz="4" w:space="0" w:color="auto"/>
              <w:bottom w:val="single" w:sz="4" w:space="0" w:color="auto"/>
              <w:right w:val="single" w:sz="4" w:space="0" w:color="auto"/>
            </w:tcBorders>
          </w:tcPr>
          <w:p w14:paraId="6C173FC7" w14:textId="77777777" w:rsidR="00B8343B" w:rsidRDefault="00B8343B" w:rsidP="00B8343B">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2F6A47C" w14:textId="77777777" w:rsidR="00B8343B" w:rsidRDefault="00B8343B" w:rsidP="00B8343B">
            <w:pPr>
              <w:pStyle w:val="TAC"/>
            </w:pPr>
          </w:p>
        </w:tc>
      </w:tr>
      <w:tr w:rsidR="00B8343B" w14:paraId="13270BC6" w14:textId="77777777" w:rsidTr="000C3584">
        <w:tc>
          <w:tcPr>
            <w:tcW w:w="2394" w:type="dxa"/>
            <w:tcBorders>
              <w:top w:val="single" w:sz="4" w:space="0" w:color="auto"/>
              <w:left w:val="single" w:sz="4" w:space="0" w:color="auto"/>
              <w:bottom w:val="single" w:sz="4" w:space="0" w:color="auto"/>
              <w:right w:val="single" w:sz="4" w:space="0" w:color="auto"/>
            </w:tcBorders>
          </w:tcPr>
          <w:p w14:paraId="39D8EB69" w14:textId="77777777" w:rsidR="00B8343B" w:rsidRDefault="00B8343B" w:rsidP="00B8343B">
            <w:pPr>
              <w:keepNext/>
              <w:keepLines/>
              <w:spacing w:after="0"/>
              <w:rPr>
                <w:rFonts w:ascii="Arial" w:hAnsi="Arial" w:cs="Arial"/>
                <w:sz w:val="18"/>
                <w:szCs w:val="18"/>
              </w:rPr>
            </w:pPr>
            <w:r w:rsidRPr="002F0C5B">
              <w:rPr>
                <w:rFonts w:ascii="Arial" w:hAnsi="Arial"/>
                <w:b/>
                <w:sz w:val="18"/>
                <w:lang w:val="en-US" w:eastAsia="zh-CN"/>
              </w:rPr>
              <w:t>Conditional Intra-DU Mobility Information</w:t>
            </w:r>
          </w:p>
        </w:tc>
        <w:tc>
          <w:tcPr>
            <w:tcW w:w="1260" w:type="dxa"/>
            <w:tcBorders>
              <w:top w:val="single" w:sz="4" w:space="0" w:color="auto"/>
              <w:left w:val="single" w:sz="4" w:space="0" w:color="auto"/>
              <w:bottom w:val="single" w:sz="4" w:space="0" w:color="auto"/>
              <w:right w:val="single" w:sz="4" w:space="0" w:color="auto"/>
            </w:tcBorders>
          </w:tcPr>
          <w:p w14:paraId="51CBE10D" w14:textId="77777777" w:rsidR="00B8343B" w:rsidRDefault="00B8343B" w:rsidP="00B8343B">
            <w:pPr>
              <w:pStyle w:val="TAL"/>
              <w:rPr>
                <w:lang w:val="en-US" w:eastAsia="zh-CN"/>
              </w:rPr>
            </w:pPr>
            <w:r>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5859B9F" w14:textId="77777777" w:rsidR="00B8343B" w:rsidRDefault="00B8343B" w:rsidP="00B8343B">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1AFEBD1" w14:textId="77777777" w:rsidR="00B8343B" w:rsidRDefault="00B8343B" w:rsidP="00B8343B">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14F68E97" w14:textId="77777777" w:rsidR="00B8343B" w:rsidRDefault="00B8343B" w:rsidP="00B8343B">
            <w:pPr>
              <w:pStyle w:val="TAL"/>
            </w:pPr>
          </w:p>
        </w:tc>
        <w:tc>
          <w:tcPr>
            <w:tcW w:w="1288" w:type="dxa"/>
            <w:tcBorders>
              <w:top w:val="single" w:sz="4" w:space="0" w:color="auto"/>
              <w:left w:val="single" w:sz="4" w:space="0" w:color="auto"/>
              <w:bottom w:val="single" w:sz="4" w:space="0" w:color="auto"/>
              <w:right w:val="single" w:sz="4" w:space="0" w:color="auto"/>
            </w:tcBorders>
          </w:tcPr>
          <w:p w14:paraId="51C8EC47" w14:textId="77777777" w:rsidR="00B8343B" w:rsidRDefault="00B8343B" w:rsidP="00B8343B">
            <w:pPr>
              <w:pStyle w:val="TAC"/>
              <w:rPr>
                <w:lang w:val="en-US" w:eastAsia="zh-CN"/>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41D4D31" w14:textId="77777777" w:rsidR="00B8343B" w:rsidRDefault="00B8343B" w:rsidP="00B8343B">
            <w:pPr>
              <w:pStyle w:val="TAC"/>
            </w:pPr>
            <w:r>
              <w:rPr>
                <w:rFonts w:cs="Arial"/>
                <w:lang w:eastAsia="zh-CN"/>
              </w:rPr>
              <w:t>reject</w:t>
            </w:r>
          </w:p>
        </w:tc>
      </w:tr>
      <w:tr w:rsidR="00B8343B" w14:paraId="7F2C00BA" w14:textId="77777777" w:rsidTr="000C3584">
        <w:tc>
          <w:tcPr>
            <w:tcW w:w="2394" w:type="dxa"/>
            <w:tcBorders>
              <w:top w:val="single" w:sz="4" w:space="0" w:color="auto"/>
              <w:left w:val="single" w:sz="4" w:space="0" w:color="auto"/>
              <w:bottom w:val="single" w:sz="4" w:space="0" w:color="auto"/>
              <w:right w:val="single" w:sz="4" w:space="0" w:color="auto"/>
            </w:tcBorders>
          </w:tcPr>
          <w:p w14:paraId="5BFB5C88" w14:textId="77777777" w:rsidR="00B8343B" w:rsidRPr="005251DB" w:rsidRDefault="00B8343B" w:rsidP="00B8343B">
            <w:pPr>
              <w:keepNext/>
              <w:keepLines/>
              <w:spacing w:after="0"/>
              <w:ind w:left="102"/>
              <w:rPr>
                <w:rFonts w:ascii="Arial" w:hAnsi="Arial"/>
                <w:bCs/>
                <w:sz w:val="18"/>
              </w:rPr>
            </w:pPr>
            <w:r w:rsidRPr="002F0C5B">
              <w:rPr>
                <w:rFonts w:ascii="Arial" w:hAnsi="Arial"/>
                <w:bCs/>
                <w:sz w:val="18"/>
              </w:rPr>
              <w:t>&gt;CHO Trigger</w:t>
            </w:r>
          </w:p>
        </w:tc>
        <w:tc>
          <w:tcPr>
            <w:tcW w:w="1260" w:type="dxa"/>
            <w:tcBorders>
              <w:top w:val="single" w:sz="4" w:space="0" w:color="auto"/>
              <w:left w:val="single" w:sz="4" w:space="0" w:color="auto"/>
              <w:bottom w:val="single" w:sz="4" w:space="0" w:color="auto"/>
              <w:right w:val="single" w:sz="4" w:space="0" w:color="auto"/>
            </w:tcBorders>
          </w:tcPr>
          <w:p w14:paraId="5519B0AF" w14:textId="77777777" w:rsidR="00B8343B" w:rsidRDefault="00B8343B" w:rsidP="00B8343B">
            <w:pPr>
              <w:pStyle w:val="TAL"/>
              <w:rPr>
                <w:lang w:val="en-US" w:eastAsia="zh-CN"/>
              </w:rPr>
            </w:pPr>
            <w:r w:rsidRPr="00455C8F">
              <w:rPr>
                <w:lang w:eastAsia="ja-JP"/>
              </w:rPr>
              <w:t>M</w:t>
            </w:r>
          </w:p>
        </w:tc>
        <w:tc>
          <w:tcPr>
            <w:tcW w:w="1247" w:type="dxa"/>
            <w:tcBorders>
              <w:top w:val="single" w:sz="4" w:space="0" w:color="auto"/>
              <w:left w:val="single" w:sz="4" w:space="0" w:color="auto"/>
              <w:bottom w:val="single" w:sz="4" w:space="0" w:color="auto"/>
              <w:right w:val="single" w:sz="4" w:space="0" w:color="auto"/>
            </w:tcBorders>
          </w:tcPr>
          <w:p w14:paraId="559C1D43" w14:textId="77777777" w:rsidR="00B8343B" w:rsidRDefault="00B8343B" w:rsidP="00B8343B">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11B7E8F" w14:textId="77777777" w:rsidR="00B8343B" w:rsidRDefault="00B8343B" w:rsidP="00B8343B">
            <w:pPr>
              <w:pStyle w:val="TAL"/>
              <w:rPr>
                <w:rFonts w:cs="Arial"/>
                <w:szCs w:val="18"/>
                <w:lang w:val="en-US" w:eastAsia="zh-CN"/>
              </w:rPr>
            </w:pPr>
            <w:r w:rsidRPr="00455C8F">
              <w:rPr>
                <w:rFonts w:cs="Arial"/>
                <w:lang w:eastAsia="ja-JP"/>
              </w:rPr>
              <w:t>ENUMERATED (CHO-initiation, CHO-replace, CHO-cancel, …)</w:t>
            </w:r>
          </w:p>
        </w:tc>
        <w:tc>
          <w:tcPr>
            <w:tcW w:w="1762" w:type="dxa"/>
            <w:tcBorders>
              <w:top w:val="single" w:sz="4" w:space="0" w:color="auto"/>
              <w:left w:val="single" w:sz="4" w:space="0" w:color="auto"/>
              <w:bottom w:val="single" w:sz="4" w:space="0" w:color="auto"/>
              <w:right w:val="single" w:sz="4" w:space="0" w:color="auto"/>
            </w:tcBorders>
          </w:tcPr>
          <w:p w14:paraId="76D33160" w14:textId="77777777" w:rsidR="00B8343B" w:rsidRDefault="00B8343B" w:rsidP="00B8343B">
            <w:pPr>
              <w:pStyle w:val="TAL"/>
            </w:pPr>
          </w:p>
        </w:tc>
        <w:tc>
          <w:tcPr>
            <w:tcW w:w="1288" w:type="dxa"/>
            <w:tcBorders>
              <w:top w:val="single" w:sz="4" w:space="0" w:color="auto"/>
              <w:left w:val="single" w:sz="4" w:space="0" w:color="auto"/>
              <w:bottom w:val="single" w:sz="4" w:space="0" w:color="auto"/>
              <w:right w:val="single" w:sz="4" w:space="0" w:color="auto"/>
            </w:tcBorders>
          </w:tcPr>
          <w:p w14:paraId="1F1A32A1" w14:textId="77777777" w:rsidR="00B8343B" w:rsidRDefault="00B8343B" w:rsidP="00B8343B">
            <w:pPr>
              <w:pStyle w:val="TAC"/>
              <w:rPr>
                <w:lang w:val="en-US" w:eastAsia="zh-CN"/>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B14FC9D" w14:textId="77777777" w:rsidR="00B8343B" w:rsidRDefault="00B8343B" w:rsidP="00B8343B">
            <w:pPr>
              <w:pStyle w:val="TAC"/>
            </w:pPr>
            <w:r>
              <w:rPr>
                <w:rFonts w:cs="Arial"/>
                <w:szCs w:val="18"/>
                <w:lang w:eastAsia="ja-JP"/>
              </w:rPr>
              <w:t>-</w:t>
            </w:r>
          </w:p>
        </w:tc>
      </w:tr>
      <w:tr w:rsidR="00B8343B" w14:paraId="25A65DE1" w14:textId="77777777" w:rsidTr="000C3584">
        <w:tc>
          <w:tcPr>
            <w:tcW w:w="2394" w:type="dxa"/>
            <w:tcBorders>
              <w:top w:val="single" w:sz="4" w:space="0" w:color="auto"/>
              <w:left w:val="single" w:sz="4" w:space="0" w:color="auto"/>
              <w:bottom w:val="single" w:sz="4" w:space="0" w:color="auto"/>
              <w:right w:val="single" w:sz="4" w:space="0" w:color="auto"/>
            </w:tcBorders>
          </w:tcPr>
          <w:p w14:paraId="5624DCC6" w14:textId="77777777" w:rsidR="00B8343B" w:rsidRPr="002F0C5B" w:rsidRDefault="00B8343B" w:rsidP="00B8343B">
            <w:pPr>
              <w:keepNext/>
              <w:keepLines/>
              <w:spacing w:after="0"/>
              <w:ind w:left="102"/>
              <w:rPr>
                <w:rFonts w:ascii="Arial" w:hAnsi="Arial"/>
                <w:b/>
                <w:sz w:val="18"/>
              </w:rPr>
            </w:pPr>
            <w:r w:rsidRPr="002F0C5B">
              <w:rPr>
                <w:rFonts w:ascii="Arial" w:hAnsi="Arial"/>
                <w:b/>
                <w:sz w:val="18"/>
              </w:rPr>
              <w:t>&gt;</w:t>
            </w:r>
            <w:bookmarkStart w:id="150" w:name="_Hlk34836638"/>
            <w:r w:rsidRPr="002F0C5B">
              <w:rPr>
                <w:rFonts w:ascii="Arial" w:hAnsi="Arial"/>
                <w:b/>
                <w:sz w:val="18"/>
              </w:rPr>
              <w:t>Candidate Cells To Be Cancelled List</w:t>
            </w:r>
            <w:bookmarkEnd w:id="150"/>
          </w:p>
        </w:tc>
        <w:tc>
          <w:tcPr>
            <w:tcW w:w="1260" w:type="dxa"/>
            <w:tcBorders>
              <w:top w:val="single" w:sz="4" w:space="0" w:color="auto"/>
              <w:left w:val="single" w:sz="4" w:space="0" w:color="auto"/>
              <w:bottom w:val="single" w:sz="4" w:space="0" w:color="auto"/>
              <w:right w:val="single" w:sz="4" w:space="0" w:color="auto"/>
            </w:tcBorders>
          </w:tcPr>
          <w:p w14:paraId="5F3685D9" w14:textId="77777777" w:rsidR="00B8343B" w:rsidRDefault="00B8343B" w:rsidP="00B8343B">
            <w:pPr>
              <w:pStyle w:val="TAL"/>
              <w:rPr>
                <w:lang w:val="en-US" w:eastAsia="zh-CN"/>
              </w:rPr>
            </w:pPr>
            <w:r w:rsidRPr="007867C8">
              <w:rPr>
                <w:lang w:eastAsia="ja-JP"/>
              </w:rPr>
              <w:t>C-</w:t>
            </w:r>
            <w:proofErr w:type="spellStart"/>
            <w:r w:rsidRPr="007867C8">
              <w:rPr>
                <w:lang w:eastAsia="ja-JP"/>
              </w:rPr>
              <w:t>ifCHOcancel</w:t>
            </w:r>
            <w:proofErr w:type="spellEnd"/>
          </w:p>
        </w:tc>
        <w:tc>
          <w:tcPr>
            <w:tcW w:w="1247" w:type="dxa"/>
            <w:tcBorders>
              <w:top w:val="single" w:sz="4" w:space="0" w:color="auto"/>
              <w:left w:val="single" w:sz="4" w:space="0" w:color="auto"/>
              <w:bottom w:val="single" w:sz="4" w:space="0" w:color="auto"/>
              <w:right w:val="single" w:sz="4" w:space="0" w:color="auto"/>
            </w:tcBorders>
          </w:tcPr>
          <w:p w14:paraId="49B9C194" w14:textId="77777777" w:rsidR="00B8343B" w:rsidRDefault="00B8343B" w:rsidP="00B8343B">
            <w:pPr>
              <w:pStyle w:val="TAL"/>
              <w:rPr>
                <w:i/>
              </w:rPr>
            </w:pPr>
            <w:r w:rsidRPr="00225A27">
              <w:rPr>
                <w:rFonts w:cs="Arial"/>
                <w:i/>
                <w:iCs/>
                <w:szCs w:val="18"/>
                <w:lang w:eastAsia="ja-JP"/>
              </w:rPr>
              <w:t>0 ..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76442C3F" w14:textId="77777777" w:rsidR="00B8343B" w:rsidRDefault="00B8343B" w:rsidP="00B8343B">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306252CA" w14:textId="77777777" w:rsidR="00B8343B" w:rsidRDefault="00B8343B" w:rsidP="00B8343B">
            <w:pPr>
              <w:pStyle w:val="TAL"/>
            </w:pPr>
          </w:p>
        </w:tc>
        <w:tc>
          <w:tcPr>
            <w:tcW w:w="1288" w:type="dxa"/>
            <w:tcBorders>
              <w:top w:val="single" w:sz="4" w:space="0" w:color="auto"/>
              <w:left w:val="single" w:sz="4" w:space="0" w:color="auto"/>
              <w:bottom w:val="single" w:sz="4" w:space="0" w:color="auto"/>
              <w:right w:val="single" w:sz="4" w:space="0" w:color="auto"/>
            </w:tcBorders>
          </w:tcPr>
          <w:p w14:paraId="470EEA6C" w14:textId="77777777" w:rsidR="00B8343B" w:rsidRPr="007325BC" w:rsidRDefault="00B8343B" w:rsidP="00B8343B">
            <w:pPr>
              <w:pStyle w:val="TAC"/>
              <w:rPr>
                <w:lang w:val="en-US" w:eastAsia="zh-CN"/>
              </w:rPr>
            </w:pPr>
            <w:r w:rsidRPr="00A73D9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43FF50" w14:textId="77777777" w:rsidR="00B8343B" w:rsidRPr="007325BC" w:rsidRDefault="00B8343B" w:rsidP="00B8343B">
            <w:pPr>
              <w:pStyle w:val="TAC"/>
            </w:pPr>
            <w:r w:rsidRPr="00A73D91">
              <w:rPr>
                <w:rFonts w:cs="Arial"/>
                <w:lang w:eastAsia="zh-CN"/>
              </w:rPr>
              <w:t>-</w:t>
            </w:r>
          </w:p>
        </w:tc>
      </w:tr>
      <w:tr w:rsidR="00B8343B" w14:paraId="585F0541" w14:textId="77777777" w:rsidTr="000C3584">
        <w:tc>
          <w:tcPr>
            <w:tcW w:w="2394" w:type="dxa"/>
            <w:tcBorders>
              <w:top w:val="single" w:sz="4" w:space="0" w:color="auto"/>
              <w:left w:val="single" w:sz="4" w:space="0" w:color="auto"/>
              <w:bottom w:val="single" w:sz="4" w:space="0" w:color="auto"/>
              <w:right w:val="single" w:sz="4" w:space="0" w:color="auto"/>
            </w:tcBorders>
          </w:tcPr>
          <w:p w14:paraId="7A6C54F4" w14:textId="77777777" w:rsidR="00B8343B" w:rsidRDefault="00B8343B" w:rsidP="00B8343B">
            <w:pPr>
              <w:keepNext/>
              <w:keepLines/>
              <w:spacing w:after="0"/>
              <w:ind w:left="198"/>
              <w:rPr>
                <w:rFonts w:ascii="Arial" w:hAnsi="Arial" w:cs="Arial"/>
                <w:sz w:val="18"/>
                <w:szCs w:val="18"/>
              </w:rPr>
            </w:pPr>
            <w:r w:rsidRPr="002F0C5B">
              <w:rPr>
                <w:rFonts w:ascii="Arial" w:hAnsi="Arial" w:cs="Arial"/>
                <w:sz w:val="18"/>
                <w:szCs w:val="18"/>
              </w:rPr>
              <w:t>&gt;&gt;Target Cell ID</w:t>
            </w:r>
          </w:p>
        </w:tc>
        <w:tc>
          <w:tcPr>
            <w:tcW w:w="1260" w:type="dxa"/>
            <w:tcBorders>
              <w:top w:val="single" w:sz="4" w:space="0" w:color="auto"/>
              <w:left w:val="single" w:sz="4" w:space="0" w:color="auto"/>
              <w:bottom w:val="single" w:sz="4" w:space="0" w:color="auto"/>
              <w:right w:val="single" w:sz="4" w:space="0" w:color="auto"/>
            </w:tcBorders>
          </w:tcPr>
          <w:p w14:paraId="29041B23" w14:textId="77777777" w:rsidR="00B8343B" w:rsidRDefault="00B8343B" w:rsidP="00B8343B">
            <w:pPr>
              <w:pStyle w:val="TAL"/>
              <w:rPr>
                <w:lang w:val="en-US" w:eastAsia="zh-CN"/>
              </w:rPr>
            </w:pPr>
            <w:r w:rsidRPr="005F04CC">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1D91E95B" w14:textId="77777777" w:rsidR="00B8343B" w:rsidRDefault="00B8343B" w:rsidP="00B8343B">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1B20128" w14:textId="77777777" w:rsidR="00B8343B" w:rsidRPr="00AA3811" w:rsidRDefault="00B8343B" w:rsidP="00B8343B">
            <w:pPr>
              <w:pStyle w:val="TAL"/>
              <w:rPr>
                <w:rFonts w:cs="Arial"/>
                <w:szCs w:val="18"/>
              </w:rPr>
            </w:pPr>
            <w:r w:rsidRPr="00AA3811">
              <w:rPr>
                <w:rFonts w:cs="Arial"/>
                <w:szCs w:val="18"/>
                <w:lang w:eastAsia="ja-JP"/>
              </w:rPr>
              <w:t xml:space="preserve">NR </w:t>
            </w:r>
            <w:r w:rsidRPr="00AA3811">
              <w:rPr>
                <w:rFonts w:cs="Arial"/>
                <w:szCs w:val="18"/>
              </w:rPr>
              <w:t>CGI</w:t>
            </w:r>
          </w:p>
          <w:p w14:paraId="24E31EBE" w14:textId="77777777" w:rsidR="00B8343B" w:rsidRDefault="00B8343B" w:rsidP="00B8343B">
            <w:pPr>
              <w:pStyle w:val="TAL"/>
              <w:rPr>
                <w:rFonts w:cs="Arial"/>
                <w:szCs w:val="18"/>
                <w:lang w:val="en-US" w:eastAsia="zh-CN"/>
              </w:rPr>
            </w:pPr>
            <w:r w:rsidRPr="00AA3811">
              <w:rPr>
                <w:rFonts w:cs="Arial"/>
                <w:szCs w:val="18"/>
              </w:rPr>
              <w:t>9.3.1.12</w:t>
            </w:r>
          </w:p>
        </w:tc>
        <w:tc>
          <w:tcPr>
            <w:tcW w:w="1762" w:type="dxa"/>
            <w:tcBorders>
              <w:top w:val="single" w:sz="4" w:space="0" w:color="auto"/>
              <w:left w:val="single" w:sz="4" w:space="0" w:color="auto"/>
              <w:bottom w:val="single" w:sz="4" w:space="0" w:color="auto"/>
              <w:right w:val="single" w:sz="4" w:space="0" w:color="auto"/>
            </w:tcBorders>
          </w:tcPr>
          <w:p w14:paraId="381F363E" w14:textId="77777777" w:rsidR="00B8343B" w:rsidRDefault="00B8343B" w:rsidP="00B8343B">
            <w:pPr>
              <w:pStyle w:val="TAL"/>
            </w:pPr>
          </w:p>
        </w:tc>
        <w:tc>
          <w:tcPr>
            <w:tcW w:w="1288" w:type="dxa"/>
            <w:tcBorders>
              <w:top w:val="single" w:sz="4" w:space="0" w:color="auto"/>
              <w:left w:val="single" w:sz="4" w:space="0" w:color="auto"/>
              <w:bottom w:val="single" w:sz="4" w:space="0" w:color="auto"/>
              <w:right w:val="single" w:sz="4" w:space="0" w:color="auto"/>
            </w:tcBorders>
          </w:tcPr>
          <w:p w14:paraId="2070C37D" w14:textId="77777777" w:rsidR="00B8343B" w:rsidRDefault="00B8343B" w:rsidP="00B8343B">
            <w:pPr>
              <w:pStyle w:val="TAC"/>
              <w:rPr>
                <w:lang w:val="en-US" w:eastAsia="zh-CN"/>
              </w:rPr>
            </w:pPr>
            <w:r w:rsidRPr="005F04CC">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1085985" w14:textId="77777777" w:rsidR="00B8343B" w:rsidRDefault="00B8343B" w:rsidP="00B8343B">
            <w:pPr>
              <w:pStyle w:val="TAC"/>
            </w:pPr>
            <w:r w:rsidRPr="005F04CC">
              <w:rPr>
                <w:rFonts w:cs="Arial"/>
                <w:szCs w:val="18"/>
                <w:lang w:eastAsia="ja-JP"/>
              </w:rPr>
              <w:t>-</w:t>
            </w:r>
          </w:p>
        </w:tc>
      </w:tr>
      <w:tr w:rsidR="00B8343B" w14:paraId="619B8112" w14:textId="77777777" w:rsidTr="000C3584">
        <w:tc>
          <w:tcPr>
            <w:tcW w:w="2394" w:type="dxa"/>
            <w:tcBorders>
              <w:top w:val="single" w:sz="4" w:space="0" w:color="auto"/>
              <w:left w:val="single" w:sz="4" w:space="0" w:color="auto"/>
              <w:bottom w:val="single" w:sz="4" w:space="0" w:color="auto"/>
              <w:right w:val="single" w:sz="4" w:space="0" w:color="auto"/>
            </w:tcBorders>
          </w:tcPr>
          <w:p w14:paraId="50596275" w14:textId="77777777" w:rsidR="00B8343B" w:rsidRPr="002F0C5B" w:rsidRDefault="00B8343B" w:rsidP="00B8343B">
            <w:pPr>
              <w:pStyle w:val="TAL"/>
            </w:pPr>
            <w:r w:rsidRPr="00C024F5">
              <w:rPr>
                <w:rFonts w:hint="eastAsia"/>
              </w:rPr>
              <w:t>F</w:t>
            </w:r>
            <w:r w:rsidRPr="00C024F5">
              <w:t>1-C Transfer Path</w:t>
            </w:r>
          </w:p>
        </w:tc>
        <w:tc>
          <w:tcPr>
            <w:tcW w:w="1260" w:type="dxa"/>
            <w:tcBorders>
              <w:top w:val="single" w:sz="4" w:space="0" w:color="auto"/>
              <w:left w:val="single" w:sz="4" w:space="0" w:color="auto"/>
              <w:bottom w:val="single" w:sz="4" w:space="0" w:color="auto"/>
              <w:right w:val="single" w:sz="4" w:space="0" w:color="auto"/>
            </w:tcBorders>
          </w:tcPr>
          <w:p w14:paraId="10230629" w14:textId="77777777" w:rsidR="00B8343B" w:rsidRPr="005F04CC" w:rsidRDefault="00B8343B" w:rsidP="00B8343B">
            <w:pPr>
              <w:pStyle w:val="TAL"/>
              <w:rPr>
                <w:rFonts w:cs="Arial"/>
                <w:szCs w:val="18"/>
                <w:lang w:eastAsia="ja-JP"/>
              </w:rPr>
            </w:pPr>
            <w:r w:rsidRPr="00C024F5">
              <w:rPr>
                <w:rFonts w:cs="Arial" w:hint="eastAsia"/>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AB01CB3" w14:textId="77777777" w:rsidR="00B8343B" w:rsidRDefault="00B8343B" w:rsidP="00B8343B">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149D5A5" w14:textId="77777777" w:rsidR="00B8343B" w:rsidRPr="00AA3811" w:rsidRDefault="00B8343B" w:rsidP="00B8343B">
            <w:pPr>
              <w:pStyle w:val="TAL"/>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62" w:type="dxa"/>
            <w:tcBorders>
              <w:top w:val="single" w:sz="4" w:space="0" w:color="auto"/>
              <w:left w:val="single" w:sz="4" w:space="0" w:color="auto"/>
              <w:bottom w:val="single" w:sz="4" w:space="0" w:color="auto"/>
              <w:right w:val="single" w:sz="4" w:space="0" w:color="auto"/>
            </w:tcBorders>
          </w:tcPr>
          <w:p w14:paraId="4895F3E2" w14:textId="77777777" w:rsidR="00B8343B" w:rsidRDefault="00B8343B" w:rsidP="00B8343B">
            <w:pPr>
              <w:pStyle w:val="TAL"/>
            </w:pPr>
          </w:p>
        </w:tc>
        <w:tc>
          <w:tcPr>
            <w:tcW w:w="1288" w:type="dxa"/>
            <w:tcBorders>
              <w:top w:val="single" w:sz="4" w:space="0" w:color="auto"/>
              <w:left w:val="single" w:sz="4" w:space="0" w:color="auto"/>
              <w:bottom w:val="single" w:sz="4" w:space="0" w:color="auto"/>
              <w:right w:val="single" w:sz="4" w:space="0" w:color="auto"/>
            </w:tcBorders>
          </w:tcPr>
          <w:p w14:paraId="3BB9EFE1" w14:textId="77777777" w:rsidR="00B8343B" w:rsidRPr="005F04CC" w:rsidRDefault="00B8343B" w:rsidP="00B8343B">
            <w:pPr>
              <w:pStyle w:val="TAC"/>
              <w:rPr>
                <w:lang w:eastAsia="ja-JP"/>
              </w:rPr>
            </w:pPr>
            <w:r w:rsidRPr="00C024F5">
              <w:rPr>
                <w:rFonts w:hint="eastAsia"/>
                <w:lang w:eastAsia="ja-JP"/>
              </w:rPr>
              <w:t>Y</w:t>
            </w:r>
            <w:r w:rsidRPr="00C024F5">
              <w:rPr>
                <w:lang w:eastAsia="ja-JP"/>
              </w:rPr>
              <w:t>ES</w:t>
            </w:r>
          </w:p>
        </w:tc>
        <w:tc>
          <w:tcPr>
            <w:tcW w:w="1274" w:type="dxa"/>
            <w:tcBorders>
              <w:top w:val="single" w:sz="4" w:space="0" w:color="auto"/>
              <w:left w:val="single" w:sz="4" w:space="0" w:color="auto"/>
              <w:bottom w:val="single" w:sz="4" w:space="0" w:color="auto"/>
              <w:right w:val="single" w:sz="4" w:space="0" w:color="auto"/>
            </w:tcBorders>
          </w:tcPr>
          <w:p w14:paraId="67346F37" w14:textId="77777777" w:rsidR="00B8343B" w:rsidRPr="005F04CC" w:rsidRDefault="00B8343B" w:rsidP="00B8343B">
            <w:pPr>
              <w:pStyle w:val="TAC"/>
              <w:rPr>
                <w:lang w:eastAsia="ja-JP"/>
              </w:rPr>
            </w:pPr>
            <w:r>
              <w:rPr>
                <w:lang w:eastAsia="ja-JP"/>
              </w:rPr>
              <w:t>reject</w:t>
            </w:r>
          </w:p>
        </w:tc>
      </w:tr>
    </w:tbl>
    <w:p w14:paraId="25B3858E" w14:textId="77777777" w:rsidR="009E6222" w:rsidRPr="00EA5FA7" w:rsidRDefault="009E6222" w:rsidP="009E622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E6222" w:rsidRPr="00EA5FA7" w14:paraId="7C0ADECE" w14:textId="77777777" w:rsidTr="000C3584">
        <w:trPr>
          <w:jc w:val="center"/>
        </w:trPr>
        <w:tc>
          <w:tcPr>
            <w:tcW w:w="3686" w:type="dxa"/>
          </w:tcPr>
          <w:p w14:paraId="73174F48" w14:textId="77777777" w:rsidR="009E6222" w:rsidRPr="00EA5FA7" w:rsidRDefault="009E6222" w:rsidP="000C3584">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60496DEC" w14:textId="77777777" w:rsidR="009E6222" w:rsidRPr="00EA5FA7" w:rsidRDefault="009E6222" w:rsidP="000C3584">
            <w:pPr>
              <w:keepNext/>
              <w:keepLines/>
              <w:spacing w:after="0"/>
              <w:jc w:val="center"/>
              <w:rPr>
                <w:rFonts w:ascii="Arial" w:hAnsi="Arial"/>
                <w:b/>
                <w:sz w:val="18"/>
                <w:lang w:eastAsia="zh-CN"/>
              </w:rPr>
            </w:pPr>
            <w:r w:rsidRPr="00EA5FA7">
              <w:rPr>
                <w:rFonts w:ascii="Arial" w:hAnsi="Arial"/>
                <w:b/>
                <w:sz w:val="18"/>
                <w:lang w:eastAsia="zh-CN"/>
              </w:rPr>
              <w:t>Explanation</w:t>
            </w:r>
          </w:p>
        </w:tc>
      </w:tr>
      <w:tr w:rsidR="009E6222" w:rsidRPr="00EA5FA7" w14:paraId="7522ACFE" w14:textId="77777777" w:rsidTr="000C3584">
        <w:trPr>
          <w:jc w:val="center"/>
        </w:trPr>
        <w:tc>
          <w:tcPr>
            <w:tcW w:w="3686" w:type="dxa"/>
          </w:tcPr>
          <w:p w14:paraId="48129081" w14:textId="77777777" w:rsidR="009E6222" w:rsidRPr="00EA5FA7" w:rsidRDefault="009E6222" w:rsidP="000C3584">
            <w:pPr>
              <w:pStyle w:val="TAL"/>
              <w:rPr>
                <w:lang w:eastAsia="zh-CN"/>
              </w:rPr>
            </w:pPr>
            <w:proofErr w:type="spellStart"/>
            <w:r w:rsidRPr="00EA5FA7">
              <w:rPr>
                <w:lang w:eastAsia="zh-CN"/>
              </w:rPr>
              <w:t>maxnoofSCells</w:t>
            </w:r>
            <w:proofErr w:type="spellEnd"/>
          </w:p>
        </w:tc>
        <w:tc>
          <w:tcPr>
            <w:tcW w:w="5670" w:type="dxa"/>
          </w:tcPr>
          <w:p w14:paraId="0B3E6E85" w14:textId="77777777" w:rsidR="009E6222" w:rsidRPr="00EA5FA7" w:rsidRDefault="009E6222" w:rsidP="000C3584">
            <w:pPr>
              <w:pStyle w:val="TAL"/>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9E6222" w:rsidRPr="00EA5FA7" w14:paraId="6C2153D1" w14:textId="77777777" w:rsidTr="000C3584">
        <w:trPr>
          <w:jc w:val="center"/>
        </w:trPr>
        <w:tc>
          <w:tcPr>
            <w:tcW w:w="3686" w:type="dxa"/>
          </w:tcPr>
          <w:p w14:paraId="4E5393D1" w14:textId="77777777" w:rsidR="009E6222" w:rsidRPr="00EA5FA7" w:rsidRDefault="009E6222" w:rsidP="000C3584">
            <w:pPr>
              <w:pStyle w:val="TAL"/>
              <w:rPr>
                <w:lang w:eastAsia="zh-CN"/>
              </w:rPr>
            </w:pPr>
            <w:proofErr w:type="spellStart"/>
            <w:r w:rsidRPr="00EA5FA7">
              <w:rPr>
                <w:lang w:eastAsia="zh-CN"/>
              </w:rPr>
              <w:t>maxnoofSRBs</w:t>
            </w:r>
            <w:proofErr w:type="spellEnd"/>
          </w:p>
        </w:tc>
        <w:tc>
          <w:tcPr>
            <w:tcW w:w="5670" w:type="dxa"/>
          </w:tcPr>
          <w:p w14:paraId="775AA964" w14:textId="77777777" w:rsidR="009E6222" w:rsidRPr="00EA5FA7" w:rsidRDefault="009E6222" w:rsidP="000C3584">
            <w:pPr>
              <w:pStyle w:val="TAL"/>
              <w:rPr>
                <w:lang w:eastAsia="zh-CN"/>
              </w:rPr>
            </w:pPr>
            <w:r w:rsidRPr="00EA5FA7">
              <w:rPr>
                <w:lang w:eastAsia="zh-CN"/>
              </w:rPr>
              <w:t xml:space="preserve">Maximum no. of SRB allowed towards one UE, the maximum value is 8. </w:t>
            </w:r>
          </w:p>
        </w:tc>
      </w:tr>
      <w:tr w:rsidR="009E6222" w:rsidRPr="00EA5FA7" w14:paraId="6E93EE05" w14:textId="77777777" w:rsidTr="000C3584">
        <w:trPr>
          <w:jc w:val="center"/>
        </w:trPr>
        <w:tc>
          <w:tcPr>
            <w:tcW w:w="3686" w:type="dxa"/>
          </w:tcPr>
          <w:p w14:paraId="559967BE" w14:textId="77777777" w:rsidR="009E6222" w:rsidRPr="00EA5FA7" w:rsidRDefault="009E6222" w:rsidP="000C3584">
            <w:pPr>
              <w:pStyle w:val="TAL"/>
              <w:rPr>
                <w:lang w:eastAsia="zh-CN"/>
              </w:rPr>
            </w:pPr>
            <w:proofErr w:type="spellStart"/>
            <w:r w:rsidRPr="00EA5FA7">
              <w:rPr>
                <w:lang w:eastAsia="zh-CN"/>
              </w:rPr>
              <w:t>maxnoofDRBs</w:t>
            </w:r>
            <w:proofErr w:type="spellEnd"/>
          </w:p>
        </w:tc>
        <w:tc>
          <w:tcPr>
            <w:tcW w:w="5670" w:type="dxa"/>
          </w:tcPr>
          <w:p w14:paraId="792DD6BC" w14:textId="77777777" w:rsidR="009E6222" w:rsidRPr="00EA5FA7" w:rsidRDefault="009E6222" w:rsidP="000C3584">
            <w:pPr>
              <w:pStyle w:val="TAL"/>
              <w:rPr>
                <w:lang w:eastAsia="zh-CN"/>
              </w:rPr>
            </w:pPr>
            <w:r w:rsidRPr="00EA5FA7">
              <w:rPr>
                <w:lang w:eastAsia="zh-CN"/>
              </w:rPr>
              <w:t xml:space="preserve">Maximum no. of DRB allowed towards one UE, the maximum value is 64. </w:t>
            </w:r>
          </w:p>
        </w:tc>
      </w:tr>
      <w:tr w:rsidR="009E6222" w:rsidRPr="00EA5FA7" w14:paraId="4D573D48" w14:textId="77777777" w:rsidTr="000C3584">
        <w:trPr>
          <w:jc w:val="center"/>
        </w:trPr>
        <w:tc>
          <w:tcPr>
            <w:tcW w:w="3686" w:type="dxa"/>
          </w:tcPr>
          <w:p w14:paraId="3C1F1C3E" w14:textId="77777777" w:rsidR="009E6222" w:rsidRPr="00EA5FA7" w:rsidRDefault="009E6222" w:rsidP="000C3584">
            <w:pPr>
              <w:pStyle w:val="TAL"/>
              <w:rPr>
                <w:lang w:eastAsia="zh-CN"/>
              </w:rPr>
            </w:pPr>
            <w:proofErr w:type="spellStart"/>
            <w:r w:rsidRPr="00EA5FA7">
              <w:rPr>
                <w:lang w:eastAsia="zh-CN"/>
              </w:rPr>
              <w:t>maxnoofULUPTNLInformation</w:t>
            </w:r>
            <w:proofErr w:type="spellEnd"/>
          </w:p>
        </w:tc>
        <w:tc>
          <w:tcPr>
            <w:tcW w:w="5670" w:type="dxa"/>
          </w:tcPr>
          <w:p w14:paraId="108B5C0E" w14:textId="77777777" w:rsidR="009E6222" w:rsidRPr="00EA5FA7" w:rsidRDefault="009E6222" w:rsidP="000C3584">
            <w:pPr>
              <w:pStyle w:val="TAL"/>
              <w:rPr>
                <w:lang w:eastAsia="zh-CN"/>
              </w:rPr>
            </w:pPr>
            <w:r w:rsidRPr="00EA5FA7">
              <w:rPr>
                <w:lang w:eastAsia="zh-CN"/>
              </w:rPr>
              <w:t>Maximum no. of UL UP TNL Information allowed towards one DRB, the maximum value is 2.</w:t>
            </w:r>
          </w:p>
        </w:tc>
      </w:tr>
      <w:tr w:rsidR="009E6222" w:rsidRPr="00EA5FA7" w14:paraId="2B899330" w14:textId="77777777" w:rsidTr="000C3584">
        <w:trPr>
          <w:jc w:val="center"/>
        </w:trPr>
        <w:tc>
          <w:tcPr>
            <w:tcW w:w="3686" w:type="dxa"/>
            <w:tcBorders>
              <w:top w:val="single" w:sz="4" w:space="0" w:color="auto"/>
              <w:left w:val="single" w:sz="4" w:space="0" w:color="auto"/>
              <w:bottom w:val="single" w:sz="4" w:space="0" w:color="auto"/>
              <w:right w:val="single" w:sz="4" w:space="0" w:color="auto"/>
            </w:tcBorders>
          </w:tcPr>
          <w:p w14:paraId="26D6D5D7" w14:textId="77777777" w:rsidR="009E6222" w:rsidRPr="00EA5FA7" w:rsidRDefault="009E6222" w:rsidP="000C3584">
            <w:pPr>
              <w:pStyle w:val="TAL"/>
              <w:rPr>
                <w:lang w:eastAsia="zh-CN"/>
              </w:rPr>
            </w:pPr>
            <w:proofErr w:type="spellStart"/>
            <w:r w:rsidRPr="00EA5FA7">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1AD6550D" w14:textId="77777777" w:rsidR="009E6222" w:rsidRPr="00EA5FA7" w:rsidRDefault="009E6222" w:rsidP="000C3584">
            <w:pPr>
              <w:pStyle w:val="TAL"/>
              <w:rPr>
                <w:lang w:eastAsia="zh-CN"/>
              </w:rPr>
            </w:pPr>
            <w:r w:rsidRPr="00EA5FA7">
              <w:rPr>
                <w:lang w:eastAsia="zh-CN"/>
              </w:rPr>
              <w:t>Maximum no. of flows allowed to be mapped to one DRB, the maximum value is 64.</w:t>
            </w:r>
          </w:p>
        </w:tc>
      </w:tr>
      <w:tr w:rsidR="009E6222" w:rsidRPr="00EA5FA7" w14:paraId="0437D80B" w14:textId="77777777" w:rsidTr="000C3584">
        <w:trPr>
          <w:jc w:val="center"/>
        </w:trPr>
        <w:tc>
          <w:tcPr>
            <w:tcW w:w="3686" w:type="dxa"/>
            <w:tcBorders>
              <w:top w:val="single" w:sz="4" w:space="0" w:color="auto"/>
              <w:left w:val="single" w:sz="4" w:space="0" w:color="auto"/>
              <w:bottom w:val="single" w:sz="4" w:space="0" w:color="auto"/>
              <w:right w:val="single" w:sz="4" w:space="0" w:color="auto"/>
            </w:tcBorders>
          </w:tcPr>
          <w:p w14:paraId="57E06C82" w14:textId="77777777" w:rsidR="009E6222" w:rsidRPr="00EA5FA7" w:rsidRDefault="009E6222" w:rsidP="000C3584">
            <w:pPr>
              <w:pStyle w:val="TAL"/>
              <w:rPr>
                <w:lang w:eastAsia="zh-CN"/>
              </w:rPr>
            </w:pPr>
            <w:proofErr w:type="spellStart"/>
            <w:r w:rsidRPr="00A973D8">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57AF896C" w14:textId="77777777" w:rsidR="009E6222" w:rsidRPr="00EA5FA7" w:rsidRDefault="009E6222" w:rsidP="000C3584">
            <w:pPr>
              <w:pStyle w:val="TAL"/>
              <w:rPr>
                <w:lang w:eastAsia="zh-CN"/>
              </w:rPr>
            </w:pPr>
            <w:r w:rsidRPr="00A973D8">
              <w:t>Maximum no. of BH RLC channels allowed towards one IAB-node, the maximum value is 65536.</w:t>
            </w:r>
          </w:p>
        </w:tc>
      </w:tr>
      <w:tr w:rsidR="009E6222" w14:paraId="7891C516" w14:textId="77777777" w:rsidTr="000C3584">
        <w:trPr>
          <w:jc w:val="center"/>
        </w:trPr>
        <w:tc>
          <w:tcPr>
            <w:tcW w:w="3686" w:type="dxa"/>
          </w:tcPr>
          <w:p w14:paraId="6D67CF5F" w14:textId="77777777" w:rsidR="009E6222" w:rsidRPr="00BF0E2C" w:rsidRDefault="009E6222" w:rsidP="000C3584">
            <w:pPr>
              <w:pStyle w:val="TAL"/>
            </w:pPr>
            <w:proofErr w:type="spellStart"/>
            <w:r w:rsidRPr="00BF0E2C">
              <w:t>maxnoof</w:t>
            </w:r>
            <w:proofErr w:type="spellEnd"/>
            <w:r w:rsidRPr="00BF0E2C">
              <w:rPr>
                <w:rFonts w:hint="eastAsia"/>
                <w:lang w:val="en-US" w:eastAsia="zh-CN"/>
              </w:rPr>
              <w:t>SL</w:t>
            </w:r>
            <w:r w:rsidRPr="00BF0E2C">
              <w:t>DRBs</w:t>
            </w:r>
          </w:p>
        </w:tc>
        <w:tc>
          <w:tcPr>
            <w:tcW w:w="5670" w:type="dxa"/>
          </w:tcPr>
          <w:p w14:paraId="428B6440" w14:textId="77777777" w:rsidR="009E6222" w:rsidRDefault="009E6222" w:rsidP="000C3584">
            <w:pPr>
              <w:pStyle w:val="TAL"/>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9E6222" w14:paraId="18FACCCB" w14:textId="77777777" w:rsidTr="000C3584">
        <w:trPr>
          <w:jc w:val="center"/>
        </w:trPr>
        <w:tc>
          <w:tcPr>
            <w:tcW w:w="3686" w:type="dxa"/>
          </w:tcPr>
          <w:p w14:paraId="0B42D508" w14:textId="77777777" w:rsidR="009E6222" w:rsidRPr="00BF0E2C" w:rsidRDefault="009E6222" w:rsidP="000C3584">
            <w:pPr>
              <w:pStyle w:val="TAL"/>
            </w:pPr>
            <w:proofErr w:type="spellStart"/>
            <w:r w:rsidRPr="00BF0E2C">
              <w:t>maxnoof</w:t>
            </w:r>
            <w:proofErr w:type="spellEnd"/>
            <w:r w:rsidRPr="00BF0E2C">
              <w:rPr>
                <w:rFonts w:hint="eastAsia"/>
                <w:lang w:val="en-US" w:eastAsia="zh-CN"/>
              </w:rPr>
              <w:t>PC5</w:t>
            </w:r>
            <w:proofErr w:type="spellStart"/>
            <w:r w:rsidRPr="00BF0E2C">
              <w:t>QoSFlows</w:t>
            </w:r>
            <w:proofErr w:type="spellEnd"/>
          </w:p>
        </w:tc>
        <w:tc>
          <w:tcPr>
            <w:tcW w:w="5670" w:type="dxa"/>
          </w:tcPr>
          <w:p w14:paraId="1DF34716" w14:textId="77777777" w:rsidR="009E6222" w:rsidRDefault="009E6222" w:rsidP="000C3584">
            <w:pPr>
              <w:pStyle w:val="TAL"/>
            </w:pPr>
            <w:r>
              <w:t xml:space="preserve">Maximum no. of </w:t>
            </w:r>
            <w:r>
              <w:rPr>
                <w:rFonts w:hint="eastAsia"/>
                <w:lang w:val="en-US" w:eastAsia="zh-CN"/>
              </w:rPr>
              <w:t xml:space="preserve">PC5 </w:t>
            </w:r>
            <w:proofErr w:type="spellStart"/>
            <w:r>
              <w:rPr>
                <w:rFonts w:hint="eastAsia"/>
                <w:lang w:val="en-US" w:eastAsia="zh-CN"/>
              </w:rPr>
              <w:t>QoS</w:t>
            </w:r>
            <w:proofErr w:type="spellEnd"/>
            <w:r>
              <w:rPr>
                <w:rFonts w:hint="eastAsia"/>
                <w:lang w:val="en-US" w:eastAsia="zh-CN"/>
              </w:rPr>
              <w:t xml:space="preserve"> flow </w:t>
            </w:r>
            <w:r>
              <w:t xml:space="preserve">allowed towards one UE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w:t>
            </w:r>
            <w:r>
              <w:t xml:space="preserve">, the maximum value is </w:t>
            </w:r>
            <w:r>
              <w:rPr>
                <w:rFonts w:hint="eastAsia"/>
                <w:lang w:val="en-US" w:eastAsia="zh-CN"/>
              </w:rPr>
              <w:t>2048</w:t>
            </w:r>
            <w:r>
              <w:t>.</w:t>
            </w:r>
          </w:p>
        </w:tc>
      </w:tr>
      <w:tr w:rsidR="009E6222" w14:paraId="2866A63B" w14:textId="77777777" w:rsidTr="000C3584">
        <w:trPr>
          <w:jc w:val="center"/>
        </w:trPr>
        <w:tc>
          <w:tcPr>
            <w:tcW w:w="3686" w:type="dxa"/>
          </w:tcPr>
          <w:p w14:paraId="688F4B41" w14:textId="77777777" w:rsidR="009E6222" w:rsidRPr="00BF0E2C" w:rsidRDefault="009E6222" w:rsidP="000C3584">
            <w:pPr>
              <w:pStyle w:val="TAL"/>
            </w:pPr>
            <w:proofErr w:type="spellStart"/>
            <w:r w:rsidRPr="008F02E1">
              <w:t>maxnoofAdditionalPDCPDuplicationTNL</w:t>
            </w:r>
            <w:proofErr w:type="spellEnd"/>
          </w:p>
        </w:tc>
        <w:tc>
          <w:tcPr>
            <w:tcW w:w="5670" w:type="dxa"/>
          </w:tcPr>
          <w:p w14:paraId="5C46EFB4" w14:textId="77777777" w:rsidR="009E6222" w:rsidRDefault="009E6222" w:rsidP="000C3584">
            <w:pPr>
              <w:pStyle w:val="TAL"/>
            </w:pPr>
            <w:r w:rsidRPr="008F02E1">
              <w:t xml:space="preserve">Maximum no. of additional UP TNL Information allowed towards one DRB, the maximum value is 2. </w:t>
            </w:r>
          </w:p>
        </w:tc>
      </w:tr>
      <w:tr w:rsidR="009E6222" w14:paraId="18AD92C1" w14:textId="77777777" w:rsidTr="000C3584">
        <w:trPr>
          <w:jc w:val="center"/>
        </w:trPr>
        <w:tc>
          <w:tcPr>
            <w:tcW w:w="3686" w:type="dxa"/>
          </w:tcPr>
          <w:p w14:paraId="0503F71C" w14:textId="77777777" w:rsidR="009E6222" w:rsidRPr="008F02E1" w:rsidRDefault="009E6222" w:rsidP="000C3584">
            <w:pPr>
              <w:pStyle w:val="TAL"/>
            </w:pPr>
            <w:proofErr w:type="spellStart"/>
            <w:r w:rsidRPr="005F04CC">
              <w:rPr>
                <w:rFonts w:cs="Arial"/>
                <w:bCs/>
                <w:szCs w:val="18"/>
                <w:lang w:eastAsia="ja-JP"/>
              </w:rPr>
              <w:t>maxnoofCellsinCHO</w:t>
            </w:r>
            <w:proofErr w:type="spellEnd"/>
          </w:p>
        </w:tc>
        <w:tc>
          <w:tcPr>
            <w:tcW w:w="5670" w:type="dxa"/>
          </w:tcPr>
          <w:p w14:paraId="042BA034" w14:textId="77777777" w:rsidR="009E6222" w:rsidRPr="008F02E1" w:rsidRDefault="009E6222" w:rsidP="000C3584">
            <w:pPr>
              <w:pStyle w:val="TAL"/>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bl>
    <w:p w14:paraId="55E3C1DD" w14:textId="77777777" w:rsidR="009E6222" w:rsidRPr="00EA5FA7" w:rsidRDefault="009E6222" w:rsidP="009E6222"/>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E6222" w:rsidRPr="00EA5FA7" w14:paraId="6828053E" w14:textId="77777777" w:rsidTr="000C3584">
        <w:tc>
          <w:tcPr>
            <w:tcW w:w="3686" w:type="dxa"/>
          </w:tcPr>
          <w:p w14:paraId="1D912DA1" w14:textId="77777777" w:rsidR="009E6222" w:rsidRPr="00EA5FA7" w:rsidRDefault="009E6222" w:rsidP="000C3584">
            <w:pPr>
              <w:keepNext/>
              <w:keepLines/>
              <w:spacing w:after="0"/>
              <w:jc w:val="center"/>
              <w:rPr>
                <w:rFonts w:ascii="Arial" w:hAnsi="Arial" w:cs="Arial"/>
                <w:b/>
                <w:sz w:val="18"/>
                <w:lang w:eastAsia="ja-JP"/>
              </w:rPr>
            </w:pPr>
            <w:r w:rsidRPr="00EA5FA7">
              <w:rPr>
                <w:rFonts w:ascii="Arial" w:hAnsi="Arial" w:cs="Arial"/>
                <w:b/>
                <w:sz w:val="18"/>
                <w:lang w:eastAsia="ja-JP"/>
              </w:rPr>
              <w:t>Condition</w:t>
            </w:r>
          </w:p>
        </w:tc>
        <w:tc>
          <w:tcPr>
            <w:tcW w:w="5670" w:type="dxa"/>
          </w:tcPr>
          <w:p w14:paraId="65903401" w14:textId="77777777" w:rsidR="009E6222" w:rsidRPr="00EA5FA7" w:rsidRDefault="009E6222" w:rsidP="000C3584">
            <w:pPr>
              <w:keepNext/>
              <w:keepLines/>
              <w:spacing w:after="0"/>
              <w:jc w:val="center"/>
              <w:rPr>
                <w:rFonts w:ascii="Arial" w:hAnsi="Arial" w:cs="Arial"/>
                <w:b/>
                <w:sz w:val="18"/>
                <w:lang w:eastAsia="ja-JP"/>
              </w:rPr>
            </w:pPr>
            <w:r w:rsidRPr="00EA5FA7">
              <w:rPr>
                <w:rFonts w:ascii="Arial" w:hAnsi="Arial" w:cs="Arial"/>
                <w:b/>
                <w:sz w:val="18"/>
                <w:lang w:eastAsia="ja-JP"/>
              </w:rPr>
              <w:t>Explanation</w:t>
            </w:r>
          </w:p>
        </w:tc>
      </w:tr>
      <w:tr w:rsidR="009E6222" w:rsidRPr="00EA5FA7" w14:paraId="3E8F7A09" w14:textId="77777777" w:rsidTr="000C3584">
        <w:tc>
          <w:tcPr>
            <w:tcW w:w="3686" w:type="dxa"/>
          </w:tcPr>
          <w:p w14:paraId="625E1787" w14:textId="77777777" w:rsidR="009E6222" w:rsidRPr="00EA5FA7" w:rsidRDefault="009E6222" w:rsidP="000C3584">
            <w:pPr>
              <w:keepNext/>
              <w:keepLines/>
              <w:spacing w:after="0"/>
              <w:rPr>
                <w:rFonts w:ascii="Arial" w:hAnsi="Arial" w:cs="Arial"/>
                <w:sz w:val="18"/>
                <w:lang w:eastAsia="ja-JP"/>
              </w:rPr>
            </w:pPr>
            <w:proofErr w:type="spellStart"/>
            <w:r w:rsidRPr="007867C8">
              <w:rPr>
                <w:rFonts w:ascii="Arial" w:hAnsi="Arial" w:cs="Arial"/>
                <w:sz w:val="18"/>
                <w:lang w:eastAsia="zh-CN"/>
              </w:rPr>
              <w:t>ifCHOcancel</w:t>
            </w:r>
            <w:proofErr w:type="spellEnd"/>
          </w:p>
        </w:tc>
        <w:tc>
          <w:tcPr>
            <w:tcW w:w="5670" w:type="dxa"/>
          </w:tcPr>
          <w:p w14:paraId="4EB9877C" w14:textId="77777777" w:rsidR="009E6222" w:rsidRPr="00EA5FA7" w:rsidRDefault="009E6222" w:rsidP="000C3584">
            <w:pPr>
              <w:keepNext/>
              <w:keepLines/>
              <w:spacing w:after="0"/>
              <w:rPr>
                <w:rFonts w:ascii="Arial" w:hAnsi="Arial" w:cs="Arial"/>
                <w:sz w:val="18"/>
                <w:lang w:eastAsia="ja-JP"/>
              </w:rPr>
            </w:pPr>
            <w:r w:rsidRPr="007867C8">
              <w:rPr>
                <w:rFonts w:ascii="Arial" w:hAnsi="Arial" w:cs="Arial"/>
                <w:snapToGrid w:val="0"/>
                <w:sz w:val="18"/>
              </w:rPr>
              <w:t>This IE may be present if the CHO Trigger IE is present and set to "CHO-cancel".</w:t>
            </w:r>
          </w:p>
        </w:tc>
      </w:tr>
      <w:bookmarkEnd w:id="116"/>
      <w:bookmarkEnd w:id="117"/>
      <w:bookmarkEnd w:id="118"/>
      <w:bookmarkEnd w:id="119"/>
      <w:bookmarkEnd w:id="120"/>
      <w:bookmarkEnd w:id="121"/>
      <w:bookmarkEnd w:id="122"/>
    </w:tbl>
    <w:p w14:paraId="4A25F7E6" w14:textId="77777777" w:rsidR="004D16A8" w:rsidRDefault="004D16A8" w:rsidP="0076436C">
      <w:pPr>
        <w:pStyle w:val="FirstChange"/>
        <w:rPr>
          <w:highlight w:val="yellow"/>
        </w:rPr>
      </w:pPr>
    </w:p>
    <w:p w14:paraId="62DCCD54" w14:textId="28CA7E46" w:rsidR="0076436C" w:rsidRDefault="0076436C" w:rsidP="0076436C">
      <w:pPr>
        <w:pStyle w:val="FirstChange"/>
      </w:pPr>
      <w:r w:rsidRPr="004572E7">
        <w:rPr>
          <w:highlight w:val="yellow"/>
        </w:rPr>
        <w:t>&lt;&lt;&lt;&lt;&lt;&lt;&lt;&lt;&lt;&lt;&lt;&lt;&lt;&lt;&lt;&lt;&lt;&lt;&lt;&lt;</w:t>
      </w:r>
      <w:r>
        <w:rPr>
          <w:highlight w:val="yellow"/>
        </w:rPr>
        <w:t xml:space="preserve"> </w:t>
      </w:r>
      <w:r w:rsidR="00CB5167">
        <w:rPr>
          <w:highlight w:val="yellow"/>
          <w:lang w:eastAsia="zh-CN"/>
        </w:rPr>
        <w:t>n</w:t>
      </w:r>
      <w:r w:rsidR="004D16A8">
        <w:rPr>
          <w:rFonts w:hint="eastAsia"/>
          <w:highlight w:val="yellow"/>
          <w:lang w:eastAsia="zh-CN"/>
        </w:rPr>
        <w:t>ext</w:t>
      </w:r>
      <w:r w:rsidR="004D16A8">
        <w:rPr>
          <w:highlight w:val="yellow"/>
        </w:rPr>
        <w:t xml:space="preserve"> change</w:t>
      </w:r>
      <w:r w:rsidRPr="004572E7">
        <w:rPr>
          <w:highlight w:val="yellow"/>
        </w:rPr>
        <w:t xml:space="preserve"> &gt;&gt;&gt;&gt;&gt;&gt;&gt;&gt;&gt;&gt;&gt;&gt;&gt;&gt;&gt;&gt;&gt;&gt;&gt;&gt;</w:t>
      </w:r>
    </w:p>
    <w:p w14:paraId="56C97CD9" w14:textId="77777777" w:rsidR="0076436C" w:rsidRPr="00EA5FA7" w:rsidRDefault="0076436C" w:rsidP="0076436C">
      <w:pPr>
        <w:pStyle w:val="4"/>
      </w:pPr>
      <w:bookmarkStart w:id="151" w:name="_Toc20955883"/>
      <w:bookmarkStart w:id="152" w:name="_Toc29892995"/>
      <w:bookmarkStart w:id="153" w:name="_Toc36556932"/>
      <w:bookmarkStart w:id="154" w:name="_Toc45832363"/>
      <w:bookmarkStart w:id="155" w:name="_Toc51763616"/>
      <w:bookmarkStart w:id="156" w:name="_Toc64448782"/>
      <w:bookmarkStart w:id="157" w:name="_Toc66289441"/>
      <w:r w:rsidRPr="00EA5FA7">
        <w:t>9.2.2.11</w:t>
      </w:r>
      <w:r w:rsidRPr="00EA5FA7">
        <w:tab/>
        <w:t>UE CONTEXT MODIFICATION CONFIRM</w:t>
      </w:r>
      <w:bookmarkEnd w:id="151"/>
      <w:bookmarkEnd w:id="152"/>
      <w:bookmarkEnd w:id="153"/>
      <w:bookmarkEnd w:id="154"/>
      <w:bookmarkEnd w:id="155"/>
      <w:bookmarkEnd w:id="156"/>
      <w:bookmarkEnd w:id="157"/>
    </w:p>
    <w:p w14:paraId="0AC771F1" w14:textId="77777777" w:rsidR="0076436C" w:rsidRPr="00EA5FA7" w:rsidRDefault="0076436C" w:rsidP="0076436C">
      <w:r w:rsidRPr="00EA5FA7">
        <w:t xml:space="preserve">This message is sent by the </w:t>
      </w:r>
      <w:proofErr w:type="spellStart"/>
      <w:r w:rsidRPr="00EA5FA7">
        <w:t>gNB</w:t>
      </w:r>
      <w:proofErr w:type="spellEnd"/>
      <w:r w:rsidRPr="00EA5FA7">
        <w:t xml:space="preserve">-CU to inform the </w:t>
      </w:r>
      <w:proofErr w:type="spellStart"/>
      <w:r w:rsidRPr="00EA5FA7">
        <w:t>gNB</w:t>
      </w:r>
      <w:proofErr w:type="spellEnd"/>
      <w:r w:rsidRPr="00EA5FA7">
        <w:t>-DU the successful modification.</w:t>
      </w:r>
    </w:p>
    <w:p w14:paraId="206AED9D" w14:textId="77777777" w:rsidR="0076436C" w:rsidRPr="00EA5FA7" w:rsidRDefault="0076436C" w:rsidP="0076436C">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276"/>
        <w:gridCol w:w="1276"/>
        <w:gridCol w:w="1748"/>
        <w:gridCol w:w="1288"/>
        <w:gridCol w:w="1274"/>
      </w:tblGrid>
      <w:tr w:rsidR="0076436C" w:rsidRPr="00EA5FA7" w14:paraId="54CC54FA" w14:textId="77777777" w:rsidTr="000C3584">
        <w:trPr>
          <w:tblHeader/>
        </w:trPr>
        <w:tc>
          <w:tcPr>
            <w:tcW w:w="2395" w:type="dxa"/>
          </w:tcPr>
          <w:p w14:paraId="412A6951" w14:textId="77777777" w:rsidR="0076436C" w:rsidRPr="00EA5FA7" w:rsidRDefault="0076436C" w:rsidP="000C3584">
            <w:pPr>
              <w:keepNext/>
              <w:keepLines/>
              <w:spacing w:after="0"/>
              <w:jc w:val="center"/>
              <w:rPr>
                <w:rFonts w:ascii="Arial" w:hAnsi="Arial"/>
                <w:b/>
                <w:sz w:val="18"/>
              </w:rPr>
            </w:pPr>
            <w:r w:rsidRPr="00EA5FA7">
              <w:rPr>
                <w:rFonts w:ascii="Arial" w:hAnsi="Arial"/>
                <w:b/>
                <w:sz w:val="18"/>
              </w:rPr>
              <w:lastRenderedPageBreak/>
              <w:t>IE/Group Name</w:t>
            </w:r>
          </w:p>
        </w:tc>
        <w:tc>
          <w:tcPr>
            <w:tcW w:w="1231" w:type="dxa"/>
          </w:tcPr>
          <w:p w14:paraId="131714A2" w14:textId="77777777" w:rsidR="0076436C" w:rsidRPr="00EA5FA7" w:rsidRDefault="0076436C" w:rsidP="000C3584">
            <w:pPr>
              <w:keepNext/>
              <w:keepLines/>
              <w:spacing w:after="0"/>
              <w:jc w:val="center"/>
              <w:rPr>
                <w:rFonts w:ascii="Arial" w:hAnsi="Arial"/>
                <w:b/>
                <w:sz w:val="18"/>
              </w:rPr>
            </w:pPr>
            <w:r w:rsidRPr="00EA5FA7">
              <w:rPr>
                <w:rFonts w:ascii="Arial" w:hAnsi="Arial"/>
                <w:b/>
                <w:sz w:val="18"/>
              </w:rPr>
              <w:t>Presence</w:t>
            </w:r>
          </w:p>
        </w:tc>
        <w:tc>
          <w:tcPr>
            <w:tcW w:w="1276" w:type="dxa"/>
          </w:tcPr>
          <w:p w14:paraId="777F33E9" w14:textId="77777777" w:rsidR="0076436C" w:rsidRPr="00EA5FA7" w:rsidRDefault="0076436C" w:rsidP="000C3584">
            <w:pPr>
              <w:keepNext/>
              <w:keepLines/>
              <w:spacing w:after="0"/>
              <w:jc w:val="center"/>
              <w:rPr>
                <w:rFonts w:ascii="Arial" w:hAnsi="Arial"/>
                <w:b/>
                <w:sz w:val="18"/>
              </w:rPr>
            </w:pPr>
            <w:r w:rsidRPr="00EA5FA7">
              <w:rPr>
                <w:rFonts w:ascii="Arial" w:hAnsi="Arial"/>
                <w:b/>
                <w:sz w:val="18"/>
              </w:rPr>
              <w:t>Range</w:t>
            </w:r>
          </w:p>
        </w:tc>
        <w:tc>
          <w:tcPr>
            <w:tcW w:w="1276" w:type="dxa"/>
          </w:tcPr>
          <w:p w14:paraId="65F76029" w14:textId="77777777" w:rsidR="0076436C" w:rsidRPr="00EA5FA7" w:rsidRDefault="0076436C" w:rsidP="000C3584">
            <w:pPr>
              <w:keepNext/>
              <w:keepLines/>
              <w:spacing w:after="0"/>
              <w:jc w:val="center"/>
              <w:rPr>
                <w:rFonts w:ascii="Arial" w:hAnsi="Arial"/>
                <w:b/>
                <w:sz w:val="18"/>
              </w:rPr>
            </w:pPr>
            <w:r w:rsidRPr="00EA5FA7">
              <w:rPr>
                <w:rFonts w:ascii="Arial" w:hAnsi="Arial"/>
                <w:b/>
                <w:sz w:val="18"/>
              </w:rPr>
              <w:t>IE type and reference</w:t>
            </w:r>
          </w:p>
        </w:tc>
        <w:tc>
          <w:tcPr>
            <w:tcW w:w="1748" w:type="dxa"/>
          </w:tcPr>
          <w:p w14:paraId="5E310219" w14:textId="77777777" w:rsidR="0076436C" w:rsidRPr="00EA5FA7" w:rsidRDefault="0076436C" w:rsidP="000C3584">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192A66EE" w14:textId="77777777" w:rsidR="0076436C" w:rsidRPr="00EA5FA7" w:rsidRDefault="0076436C" w:rsidP="000C3584">
            <w:pPr>
              <w:keepNext/>
              <w:keepLines/>
              <w:spacing w:after="0"/>
              <w:jc w:val="center"/>
              <w:rPr>
                <w:rFonts w:ascii="Arial" w:hAnsi="Arial"/>
                <w:b/>
                <w:sz w:val="18"/>
              </w:rPr>
            </w:pPr>
            <w:r w:rsidRPr="00EA5FA7">
              <w:rPr>
                <w:rFonts w:ascii="Arial" w:hAnsi="Arial"/>
                <w:b/>
                <w:sz w:val="18"/>
              </w:rPr>
              <w:t>Criticality</w:t>
            </w:r>
          </w:p>
        </w:tc>
        <w:tc>
          <w:tcPr>
            <w:tcW w:w="1274" w:type="dxa"/>
          </w:tcPr>
          <w:p w14:paraId="0ABB76E1" w14:textId="77777777" w:rsidR="0076436C" w:rsidRPr="00EA5FA7" w:rsidRDefault="0076436C" w:rsidP="000C3584">
            <w:pPr>
              <w:keepNext/>
              <w:keepLines/>
              <w:spacing w:after="0"/>
              <w:jc w:val="center"/>
              <w:rPr>
                <w:rFonts w:ascii="Arial" w:hAnsi="Arial"/>
                <w:b/>
                <w:sz w:val="18"/>
              </w:rPr>
            </w:pPr>
            <w:r w:rsidRPr="00EA5FA7">
              <w:rPr>
                <w:rFonts w:ascii="Arial" w:hAnsi="Arial"/>
                <w:b/>
                <w:sz w:val="18"/>
              </w:rPr>
              <w:t>Assigned Criticality</w:t>
            </w:r>
          </w:p>
        </w:tc>
      </w:tr>
      <w:tr w:rsidR="0076436C" w:rsidRPr="00EA5FA7" w14:paraId="2E632646" w14:textId="77777777" w:rsidTr="000C3584">
        <w:tc>
          <w:tcPr>
            <w:tcW w:w="2395" w:type="dxa"/>
          </w:tcPr>
          <w:p w14:paraId="3DE4E059" w14:textId="77777777" w:rsidR="0076436C" w:rsidRPr="00EA5FA7" w:rsidRDefault="0076436C" w:rsidP="000C3584">
            <w:pPr>
              <w:keepNext/>
              <w:keepLines/>
              <w:spacing w:after="0"/>
              <w:rPr>
                <w:rFonts w:ascii="Arial" w:hAnsi="Arial"/>
                <w:sz w:val="18"/>
              </w:rPr>
            </w:pPr>
            <w:r w:rsidRPr="00EA5FA7">
              <w:rPr>
                <w:rFonts w:ascii="Arial" w:hAnsi="Arial"/>
                <w:sz w:val="18"/>
              </w:rPr>
              <w:t>Message Type</w:t>
            </w:r>
          </w:p>
        </w:tc>
        <w:tc>
          <w:tcPr>
            <w:tcW w:w="1231" w:type="dxa"/>
          </w:tcPr>
          <w:p w14:paraId="107F94E5" w14:textId="77777777" w:rsidR="0076436C" w:rsidRPr="00EA5FA7" w:rsidRDefault="0076436C" w:rsidP="000C3584">
            <w:pPr>
              <w:keepNext/>
              <w:keepLines/>
              <w:spacing w:after="0"/>
              <w:rPr>
                <w:rFonts w:ascii="Arial" w:hAnsi="Arial"/>
                <w:sz w:val="18"/>
              </w:rPr>
            </w:pPr>
            <w:r w:rsidRPr="00EA5FA7">
              <w:rPr>
                <w:rFonts w:ascii="Arial" w:hAnsi="Arial"/>
                <w:sz w:val="18"/>
              </w:rPr>
              <w:t>M</w:t>
            </w:r>
          </w:p>
        </w:tc>
        <w:tc>
          <w:tcPr>
            <w:tcW w:w="1276" w:type="dxa"/>
          </w:tcPr>
          <w:p w14:paraId="097FD183" w14:textId="77777777" w:rsidR="0076436C" w:rsidRPr="00EA5FA7" w:rsidRDefault="0076436C" w:rsidP="000C3584">
            <w:pPr>
              <w:keepNext/>
              <w:keepLines/>
              <w:spacing w:after="0"/>
              <w:rPr>
                <w:rFonts w:ascii="Arial" w:hAnsi="Arial"/>
                <w:sz w:val="18"/>
              </w:rPr>
            </w:pPr>
          </w:p>
        </w:tc>
        <w:tc>
          <w:tcPr>
            <w:tcW w:w="1276" w:type="dxa"/>
          </w:tcPr>
          <w:p w14:paraId="07954A89" w14:textId="77777777" w:rsidR="0076436C" w:rsidRPr="00EA5FA7" w:rsidRDefault="0076436C" w:rsidP="000C3584">
            <w:pPr>
              <w:keepNext/>
              <w:keepLines/>
              <w:spacing w:after="0"/>
              <w:rPr>
                <w:rFonts w:ascii="Arial" w:hAnsi="Arial"/>
                <w:sz w:val="18"/>
              </w:rPr>
            </w:pPr>
            <w:r w:rsidRPr="00EA5FA7">
              <w:rPr>
                <w:rFonts w:ascii="Arial" w:hAnsi="Arial"/>
                <w:sz w:val="18"/>
              </w:rPr>
              <w:t>9.3.1.1</w:t>
            </w:r>
          </w:p>
        </w:tc>
        <w:tc>
          <w:tcPr>
            <w:tcW w:w="1748" w:type="dxa"/>
          </w:tcPr>
          <w:p w14:paraId="0559293D" w14:textId="77777777" w:rsidR="0076436C" w:rsidRPr="00EA5FA7" w:rsidRDefault="0076436C" w:rsidP="000C3584">
            <w:pPr>
              <w:keepNext/>
              <w:keepLines/>
              <w:spacing w:after="0"/>
              <w:rPr>
                <w:rFonts w:ascii="Arial" w:hAnsi="Arial"/>
                <w:sz w:val="18"/>
              </w:rPr>
            </w:pPr>
          </w:p>
        </w:tc>
        <w:tc>
          <w:tcPr>
            <w:tcW w:w="1288" w:type="dxa"/>
          </w:tcPr>
          <w:p w14:paraId="488FB6DE" w14:textId="77777777" w:rsidR="0076436C" w:rsidRPr="00EA5FA7" w:rsidRDefault="0076436C" w:rsidP="000C3584">
            <w:pPr>
              <w:keepNext/>
              <w:keepLines/>
              <w:spacing w:after="0"/>
              <w:jc w:val="center"/>
              <w:rPr>
                <w:rFonts w:ascii="Arial" w:hAnsi="Arial"/>
                <w:sz w:val="18"/>
              </w:rPr>
            </w:pPr>
            <w:r w:rsidRPr="00EA5FA7">
              <w:rPr>
                <w:rFonts w:ascii="Arial" w:hAnsi="Arial"/>
                <w:sz w:val="18"/>
              </w:rPr>
              <w:t>YES</w:t>
            </w:r>
          </w:p>
        </w:tc>
        <w:tc>
          <w:tcPr>
            <w:tcW w:w="1274" w:type="dxa"/>
          </w:tcPr>
          <w:p w14:paraId="4C6734D8" w14:textId="77777777" w:rsidR="0076436C" w:rsidRPr="00EA5FA7" w:rsidRDefault="0076436C" w:rsidP="000C3584">
            <w:pPr>
              <w:keepNext/>
              <w:keepLines/>
              <w:spacing w:after="0"/>
              <w:jc w:val="center"/>
              <w:rPr>
                <w:rFonts w:ascii="Arial" w:hAnsi="Arial"/>
                <w:sz w:val="18"/>
              </w:rPr>
            </w:pPr>
            <w:r w:rsidRPr="00EA5FA7">
              <w:rPr>
                <w:rFonts w:ascii="Arial" w:hAnsi="Arial"/>
                <w:sz w:val="18"/>
              </w:rPr>
              <w:t>reject</w:t>
            </w:r>
          </w:p>
        </w:tc>
      </w:tr>
      <w:tr w:rsidR="0076436C" w:rsidRPr="00EA5FA7" w14:paraId="4AFCB439" w14:textId="77777777" w:rsidTr="000C3584">
        <w:tc>
          <w:tcPr>
            <w:tcW w:w="2395" w:type="dxa"/>
          </w:tcPr>
          <w:p w14:paraId="2CC0232C" w14:textId="77777777" w:rsidR="0076436C" w:rsidRPr="00EA5FA7" w:rsidRDefault="0076436C" w:rsidP="000C3584">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31" w:type="dxa"/>
          </w:tcPr>
          <w:p w14:paraId="62121D5C" w14:textId="77777777" w:rsidR="0076436C" w:rsidRPr="00EA5FA7" w:rsidRDefault="0076436C" w:rsidP="000C3584">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276" w:type="dxa"/>
          </w:tcPr>
          <w:p w14:paraId="6BFD2C1C" w14:textId="77777777" w:rsidR="0076436C" w:rsidRPr="00EA5FA7" w:rsidRDefault="0076436C" w:rsidP="000C3584">
            <w:pPr>
              <w:keepNext/>
              <w:keepLines/>
              <w:spacing w:after="0"/>
              <w:rPr>
                <w:rFonts w:ascii="Arial" w:hAnsi="Arial"/>
                <w:sz w:val="18"/>
              </w:rPr>
            </w:pPr>
          </w:p>
        </w:tc>
        <w:tc>
          <w:tcPr>
            <w:tcW w:w="1276" w:type="dxa"/>
          </w:tcPr>
          <w:p w14:paraId="6A921845" w14:textId="77777777" w:rsidR="0076436C" w:rsidRPr="00EA5FA7" w:rsidRDefault="0076436C" w:rsidP="000C3584">
            <w:pPr>
              <w:keepNext/>
              <w:keepLines/>
              <w:spacing w:after="0"/>
              <w:rPr>
                <w:rFonts w:ascii="Arial" w:hAnsi="Arial"/>
                <w:sz w:val="18"/>
              </w:rPr>
            </w:pPr>
            <w:r w:rsidRPr="00EA5FA7">
              <w:rPr>
                <w:rFonts w:ascii="Arial" w:hAnsi="Arial"/>
                <w:sz w:val="18"/>
              </w:rPr>
              <w:t>9.3.1.4</w:t>
            </w:r>
          </w:p>
        </w:tc>
        <w:tc>
          <w:tcPr>
            <w:tcW w:w="1748" w:type="dxa"/>
          </w:tcPr>
          <w:p w14:paraId="01B9F0B4" w14:textId="77777777" w:rsidR="0076436C" w:rsidRPr="00EA5FA7" w:rsidRDefault="0076436C" w:rsidP="000C3584">
            <w:pPr>
              <w:keepNext/>
              <w:keepLines/>
              <w:spacing w:after="0"/>
              <w:rPr>
                <w:rFonts w:ascii="Arial" w:hAnsi="Arial"/>
                <w:sz w:val="18"/>
              </w:rPr>
            </w:pPr>
          </w:p>
        </w:tc>
        <w:tc>
          <w:tcPr>
            <w:tcW w:w="1288" w:type="dxa"/>
          </w:tcPr>
          <w:p w14:paraId="5553D081" w14:textId="77777777" w:rsidR="0076436C" w:rsidRPr="00EA5FA7" w:rsidRDefault="0076436C" w:rsidP="000C3584">
            <w:pPr>
              <w:keepNext/>
              <w:keepLines/>
              <w:spacing w:after="0"/>
              <w:jc w:val="center"/>
              <w:rPr>
                <w:rFonts w:ascii="Arial" w:hAnsi="Arial"/>
                <w:sz w:val="18"/>
              </w:rPr>
            </w:pPr>
            <w:r w:rsidRPr="00EA5FA7">
              <w:rPr>
                <w:rFonts w:ascii="Arial" w:hAnsi="Arial"/>
                <w:sz w:val="18"/>
              </w:rPr>
              <w:t>YES</w:t>
            </w:r>
          </w:p>
        </w:tc>
        <w:tc>
          <w:tcPr>
            <w:tcW w:w="1274" w:type="dxa"/>
          </w:tcPr>
          <w:p w14:paraId="0B72B7AA" w14:textId="77777777" w:rsidR="0076436C" w:rsidRPr="00EA5FA7" w:rsidRDefault="0076436C" w:rsidP="000C3584">
            <w:pPr>
              <w:keepNext/>
              <w:keepLines/>
              <w:spacing w:after="0"/>
              <w:jc w:val="center"/>
              <w:rPr>
                <w:rFonts w:ascii="Arial" w:hAnsi="Arial"/>
                <w:sz w:val="18"/>
              </w:rPr>
            </w:pPr>
            <w:r w:rsidRPr="00EA5FA7">
              <w:rPr>
                <w:rFonts w:ascii="Arial" w:hAnsi="Arial"/>
                <w:sz w:val="18"/>
              </w:rPr>
              <w:t>reject</w:t>
            </w:r>
          </w:p>
        </w:tc>
      </w:tr>
      <w:tr w:rsidR="0076436C" w:rsidRPr="00EA5FA7" w14:paraId="3FCED1D0" w14:textId="77777777" w:rsidTr="000C3584">
        <w:tc>
          <w:tcPr>
            <w:tcW w:w="2395" w:type="dxa"/>
            <w:tcBorders>
              <w:top w:val="single" w:sz="4" w:space="0" w:color="auto"/>
              <w:left w:val="single" w:sz="4" w:space="0" w:color="auto"/>
              <w:bottom w:val="single" w:sz="4" w:space="0" w:color="auto"/>
              <w:right w:val="single" w:sz="4" w:space="0" w:color="auto"/>
            </w:tcBorders>
          </w:tcPr>
          <w:p w14:paraId="5B9AC2C6" w14:textId="77777777" w:rsidR="0076436C" w:rsidRPr="00EA5FA7" w:rsidRDefault="0076436C" w:rsidP="000C3584">
            <w:pPr>
              <w:keepNext/>
              <w:keepLines/>
              <w:spacing w:after="0"/>
              <w:rPr>
                <w:rFonts w:ascii="Arial" w:eastAsia="Batang" w:hAnsi="Arial"/>
                <w:sz w:val="18"/>
              </w:rPr>
            </w:pPr>
            <w:proofErr w:type="spellStart"/>
            <w:r w:rsidRPr="00EA5FA7">
              <w:rPr>
                <w:rFonts w:ascii="Arial" w:eastAsia="Batang" w:hAnsi="Arial"/>
                <w:sz w:val="18"/>
              </w:rPr>
              <w:t>gNB</w:t>
            </w:r>
            <w:proofErr w:type="spellEnd"/>
            <w:r w:rsidRPr="00EA5FA7">
              <w:rPr>
                <w:rFonts w:ascii="Arial" w:eastAsia="Batang" w:hAnsi="Arial"/>
                <w:sz w:val="18"/>
              </w:rPr>
              <w:t>-DU UE F1AP ID</w:t>
            </w:r>
          </w:p>
        </w:tc>
        <w:tc>
          <w:tcPr>
            <w:tcW w:w="1231" w:type="dxa"/>
            <w:tcBorders>
              <w:top w:val="single" w:sz="4" w:space="0" w:color="auto"/>
              <w:left w:val="single" w:sz="4" w:space="0" w:color="auto"/>
              <w:bottom w:val="single" w:sz="4" w:space="0" w:color="auto"/>
              <w:right w:val="single" w:sz="4" w:space="0" w:color="auto"/>
            </w:tcBorders>
          </w:tcPr>
          <w:p w14:paraId="5B2F1E7D" w14:textId="77777777" w:rsidR="0076436C" w:rsidRPr="00EA5FA7" w:rsidRDefault="0076436C" w:rsidP="000C3584">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276" w:type="dxa"/>
            <w:tcBorders>
              <w:top w:val="single" w:sz="4" w:space="0" w:color="auto"/>
              <w:left w:val="single" w:sz="4" w:space="0" w:color="auto"/>
              <w:bottom w:val="single" w:sz="4" w:space="0" w:color="auto"/>
              <w:right w:val="single" w:sz="4" w:space="0" w:color="auto"/>
            </w:tcBorders>
          </w:tcPr>
          <w:p w14:paraId="39B18537" w14:textId="77777777" w:rsidR="0076436C" w:rsidRPr="00EA5FA7" w:rsidRDefault="0076436C" w:rsidP="000C3584">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A5066B8" w14:textId="77777777" w:rsidR="0076436C" w:rsidRPr="00EA5FA7" w:rsidRDefault="0076436C" w:rsidP="000C3584">
            <w:pPr>
              <w:keepNext/>
              <w:keepLines/>
              <w:spacing w:after="0"/>
              <w:rPr>
                <w:rFonts w:ascii="Arial" w:hAnsi="Arial"/>
                <w:sz w:val="18"/>
              </w:rPr>
            </w:pPr>
            <w:r w:rsidRPr="00EA5FA7">
              <w:rPr>
                <w:rFonts w:ascii="Arial" w:hAnsi="Arial"/>
                <w:sz w:val="18"/>
              </w:rPr>
              <w:t>9.3.1.5</w:t>
            </w:r>
          </w:p>
        </w:tc>
        <w:tc>
          <w:tcPr>
            <w:tcW w:w="1748" w:type="dxa"/>
            <w:tcBorders>
              <w:top w:val="single" w:sz="4" w:space="0" w:color="auto"/>
              <w:left w:val="single" w:sz="4" w:space="0" w:color="auto"/>
              <w:bottom w:val="single" w:sz="4" w:space="0" w:color="auto"/>
              <w:right w:val="single" w:sz="4" w:space="0" w:color="auto"/>
            </w:tcBorders>
          </w:tcPr>
          <w:p w14:paraId="29819595" w14:textId="77777777" w:rsidR="0076436C" w:rsidRPr="00EA5FA7" w:rsidRDefault="0076436C" w:rsidP="000C3584">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6B544ED1" w14:textId="77777777" w:rsidR="0076436C" w:rsidRPr="00EA5FA7" w:rsidRDefault="0076436C" w:rsidP="000C3584">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1C609207" w14:textId="77777777" w:rsidR="0076436C" w:rsidRPr="00EA5FA7" w:rsidRDefault="0076436C" w:rsidP="000C3584">
            <w:pPr>
              <w:keepNext/>
              <w:keepLines/>
              <w:spacing w:after="0"/>
              <w:jc w:val="center"/>
              <w:rPr>
                <w:rFonts w:ascii="Arial" w:hAnsi="Arial"/>
                <w:sz w:val="18"/>
              </w:rPr>
            </w:pPr>
            <w:r w:rsidRPr="00EA5FA7">
              <w:rPr>
                <w:rFonts w:ascii="Arial" w:hAnsi="Arial"/>
                <w:sz w:val="18"/>
              </w:rPr>
              <w:t>reject</w:t>
            </w:r>
          </w:p>
        </w:tc>
      </w:tr>
      <w:tr w:rsidR="0076436C" w:rsidRPr="00EA5FA7" w14:paraId="0E6CA774" w14:textId="77777777" w:rsidTr="000C3584">
        <w:tc>
          <w:tcPr>
            <w:tcW w:w="2395" w:type="dxa"/>
            <w:tcBorders>
              <w:top w:val="single" w:sz="4" w:space="0" w:color="auto"/>
              <w:left w:val="single" w:sz="4" w:space="0" w:color="auto"/>
              <w:bottom w:val="single" w:sz="4" w:space="0" w:color="auto"/>
              <w:right w:val="single" w:sz="4" w:space="0" w:color="auto"/>
            </w:tcBorders>
          </w:tcPr>
          <w:p w14:paraId="7C53E609" w14:textId="77777777" w:rsidR="0076436C" w:rsidRPr="00EA5FA7" w:rsidRDefault="0076436C" w:rsidP="000C3584">
            <w:pPr>
              <w:keepNext/>
              <w:keepLines/>
              <w:spacing w:after="0"/>
              <w:rPr>
                <w:rFonts w:ascii="Arial" w:eastAsia="Batang" w:hAnsi="Arial"/>
                <w:bCs/>
                <w:sz w:val="18"/>
              </w:rPr>
            </w:pPr>
            <w:r w:rsidRPr="00EA5FA7">
              <w:rPr>
                <w:rFonts w:ascii="Arial" w:eastAsia="Batang" w:hAnsi="Arial"/>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39ACE06E" w14:textId="77777777" w:rsidR="0076436C" w:rsidRPr="00EA5FA7" w:rsidRDefault="0076436C" w:rsidP="000C3584">
            <w:pPr>
              <w:keepNext/>
              <w:keepLines/>
              <w:tabs>
                <w:tab w:val="left" w:pos="677"/>
              </w:tabs>
              <w:spacing w:after="0"/>
              <w:rPr>
                <w:rFonts w:ascii="Arial" w:hAnsi="Arial"/>
                <w:sz w:val="18"/>
                <w:lang w:eastAsia="zh-CN"/>
              </w:rPr>
            </w:pPr>
            <w:r w:rsidRPr="00EA5FA7">
              <w:rPr>
                <w:rFonts w:ascii="Arial" w:hAnsi="Arial"/>
                <w:sz w:val="18"/>
                <w:lang w:eastAsia="zh-CN"/>
              </w:rPr>
              <w:t>O</w:t>
            </w:r>
          </w:p>
        </w:tc>
        <w:tc>
          <w:tcPr>
            <w:tcW w:w="1276" w:type="dxa"/>
            <w:tcBorders>
              <w:top w:val="single" w:sz="4" w:space="0" w:color="auto"/>
              <w:left w:val="single" w:sz="4" w:space="0" w:color="auto"/>
              <w:bottom w:val="single" w:sz="4" w:space="0" w:color="auto"/>
              <w:right w:val="single" w:sz="4" w:space="0" w:color="auto"/>
            </w:tcBorders>
          </w:tcPr>
          <w:p w14:paraId="382AAADC" w14:textId="77777777" w:rsidR="0076436C" w:rsidRPr="00EA5FA7" w:rsidRDefault="0076436C" w:rsidP="000C3584">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7E99E06" w14:textId="77777777" w:rsidR="0076436C" w:rsidRPr="00EA5FA7" w:rsidRDefault="0076436C" w:rsidP="000C3584">
            <w:pPr>
              <w:keepNext/>
              <w:keepLines/>
              <w:spacing w:after="0"/>
              <w:rPr>
                <w:rFonts w:ascii="Arial" w:hAnsi="Arial"/>
                <w:sz w:val="18"/>
              </w:rPr>
            </w:pPr>
            <w:r w:rsidRPr="00EA5FA7">
              <w:rPr>
                <w:rFonts w:ascii="Arial" w:hAnsi="Arial"/>
                <w:sz w:val="18"/>
              </w:rPr>
              <w:t>OCTET STRING</w:t>
            </w:r>
          </w:p>
        </w:tc>
        <w:tc>
          <w:tcPr>
            <w:tcW w:w="1748" w:type="dxa"/>
            <w:tcBorders>
              <w:top w:val="single" w:sz="4" w:space="0" w:color="auto"/>
              <w:left w:val="single" w:sz="4" w:space="0" w:color="auto"/>
              <w:bottom w:val="single" w:sz="4" w:space="0" w:color="auto"/>
              <w:right w:val="single" w:sz="4" w:space="0" w:color="auto"/>
            </w:tcBorders>
          </w:tcPr>
          <w:p w14:paraId="38603FCB" w14:textId="77777777" w:rsidR="0076436C" w:rsidRPr="00EA5FA7" w:rsidRDefault="0076436C" w:rsidP="000C3584">
            <w:pPr>
              <w:pStyle w:val="TAL"/>
            </w:pPr>
            <w:r w:rsidRPr="00EA5FA7">
              <w:t xml:space="preserve">Includes the </w:t>
            </w:r>
            <w:proofErr w:type="spellStart"/>
            <w:r w:rsidRPr="00EA5FA7">
              <w:rPr>
                <w:i/>
              </w:rPr>
              <w:t>MeNB</w:t>
            </w:r>
            <w:proofErr w:type="spellEnd"/>
            <w:r w:rsidRPr="00EA5FA7">
              <w:rPr>
                <w:i/>
              </w:rPr>
              <w:t xml:space="preserve"> Resource Coordination Information</w:t>
            </w:r>
            <w:r w:rsidRPr="00EA5FA7">
              <w:t xml:space="preserve"> IE as defined in </w:t>
            </w:r>
            <w:proofErr w:type="spellStart"/>
            <w:r w:rsidRPr="00EA5FA7">
              <w:t>subclause</w:t>
            </w:r>
            <w:proofErr w:type="spellEnd"/>
            <w:r w:rsidRPr="00EA5FA7">
              <w:t xml:space="preserve"> 9.2.116 of TS 36.423 [9] for EN-DC case or </w:t>
            </w:r>
            <w:r w:rsidRPr="00EA5FA7">
              <w:rPr>
                <w:rFonts w:eastAsia="Batang"/>
                <w:bCs/>
                <w:i/>
              </w:rPr>
              <w:t>MR-DC Resource Coordination Information</w:t>
            </w:r>
            <w:r w:rsidRPr="00EA5FA7">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5F7C3300" w14:textId="77777777" w:rsidR="0076436C" w:rsidRPr="00EA5FA7" w:rsidRDefault="0076436C" w:rsidP="000C3584">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3ABD6230" w14:textId="77777777" w:rsidR="0076436C" w:rsidRPr="00EA5FA7" w:rsidRDefault="0076436C" w:rsidP="000C3584">
            <w:pPr>
              <w:keepNext/>
              <w:keepLines/>
              <w:spacing w:after="0"/>
              <w:jc w:val="center"/>
              <w:rPr>
                <w:rFonts w:ascii="Arial" w:hAnsi="Arial"/>
                <w:sz w:val="18"/>
              </w:rPr>
            </w:pPr>
            <w:r w:rsidRPr="00EA5FA7">
              <w:rPr>
                <w:rFonts w:ascii="Arial" w:hAnsi="Arial"/>
                <w:sz w:val="18"/>
              </w:rPr>
              <w:t>ignore</w:t>
            </w:r>
          </w:p>
        </w:tc>
      </w:tr>
      <w:tr w:rsidR="0076436C" w:rsidRPr="00EA5FA7" w14:paraId="14728C2D" w14:textId="77777777" w:rsidTr="000C3584">
        <w:tc>
          <w:tcPr>
            <w:tcW w:w="2395" w:type="dxa"/>
            <w:tcBorders>
              <w:top w:val="single" w:sz="4" w:space="0" w:color="auto"/>
              <w:left w:val="single" w:sz="4" w:space="0" w:color="auto"/>
              <w:bottom w:val="single" w:sz="4" w:space="0" w:color="auto"/>
              <w:right w:val="single" w:sz="4" w:space="0" w:color="auto"/>
            </w:tcBorders>
          </w:tcPr>
          <w:p w14:paraId="7960C2B6" w14:textId="77777777" w:rsidR="0076436C" w:rsidRPr="00EA5FA7" w:rsidRDefault="0076436C" w:rsidP="000C3584">
            <w:pPr>
              <w:keepNext/>
              <w:keepLines/>
              <w:spacing w:after="0"/>
              <w:rPr>
                <w:rFonts w:ascii="Arial" w:hAnsi="Arial" w:cs="Arial"/>
                <w:b/>
                <w:sz w:val="18"/>
              </w:rPr>
            </w:pPr>
            <w:r w:rsidRPr="00EA5FA7">
              <w:rPr>
                <w:rFonts w:ascii="Arial" w:hAnsi="Arial" w:cs="Arial"/>
                <w:b/>
                <w:sz w:val="18"/>
              </w:rPr>
              <w:t>DRB Modified List</w:t>
            </w:r>
          </w:p>
        </w:tc>
        <w:tc>
          <w:tcPr>
            <w:tcW w:w="1231" w:type="dxa"/>
            <w:tcBorders>
              <w:top w:val="single" w:sz="4" w:space="0" w:color="auto"/>
              <w:left w:val="single" w:sz="4" w:space="0" w:color="auto"/>
              <w:bottom w:val="single" w:sz="4" w:space="0" w:color="auto"/>
              <w:right w:val="single" w:sz="4" w:space="0" w:color="auto"/>
            </w:tcBorders>
          </w:tcPr>
          <w:p w14:paraId="101ABB74" w14:textId="77777777" w:rsidR="0076436C" w:rsidRPr="00EA5FA7" w:rsidRDefault="0076436C" w:rsidP="000C3584">
            <w:pPr>
              <w:keepNext/>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6C960404" w14:textId="77777777" w:rsidR="0076436C" w:rsidRPr="00EA5FA7" w:rsidRDefault="0076436C" w:rsidP="000C3584">
            <w:pPr>
              <w:keepNext/>
              <w:keepLines/>
              <w:spacing w:after="0"/>
              <w:rPr>
                <w:rFonts w:ascii="Arial" w:hAnsi="Arial" w:cs="Arial"/>
                <w:i/>
                <w:sz w:val="18"/>
              </w:rPr>
            </w:pPr>
            <w:r w:rsidRPr="00EA5FA7">
              <w:rPr>
                <w:rFonts w:ascii="Arial" w:hAnsi="Arial" w:cs="Arial"/>
                <w:i/>
                <w:sz w:val="18"/>
              </w:rPr>
              <w:t>0..1</w:t>
            </w:r>
          </w:p>
        </w:tc>
        <w:tc>
          <w:tcPr>
            <w:tcW w:w="1276" w:type="dxa"/>
            <w:tcBorders>
              <w:top w:val="single" w:sz="4" w:space="0" w:color="auto"/>
              <w:left w:val="single" w:sz="4" w:space="0" w:color="auto"/>
              <w:bottom w:val="single" w:sz="4" w:space="0" w:color="auto"/>
              <w:right w:val="single" w:sz="4" w:space="0" w:color="auto"/>
            </w:tcBorders>
          </w:tcPr>
          <w:p w14:paraId="5224F41B" w14:textId="77777777" w:rsidR="0076436C" w:rsidRPr="00EA5FA7" w:rsidRDefault="0076436C" w:rsidP="000C3584">
            <w:pPr>
              <w:keepNext/>
              <w:keepLines/>
              <w:spacing w:after="0"/>
              <w:rPr>
                <w:rFonts w:ascii="Arial" w:hAnsi="Arial"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6EB583F3" w14:textId="77777777" w:rsidR="0076436C" w:rsidRPr="00EA5FA7" w:rsidRDefault="0076436C" w:rsidP="000C3584">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successfully modified.</w:t>
            </w:r>
          </w:p>
        </w:tc>
        <w:tc>
          <w:tcPr>
            <w:tcW w:w="1288" w:type="dxa"/>
            <w:tcBorders>
              <w:top w:val="single" w:sz="4" w:space="0" w:color="auto"/>
              <w:left w:val="single" w:sz="4" w:space="0" w:color="auto"/>
              <w:bottom w:val="single" w:sz="4" w:space="0" w:color="auto"/>
              <w:right w:val="single" w:sz="4" w:space="0" w:color="auto"/>
            </w:tcBorders>
          </w:tcPr>
          <w:p w14:paraId="449400CE" w14:textId="77777777" w:rsidR="0076436C" w:rsidRPr="00EA5FA7" w:rsidRDefault="0076436C" w:rsidP="000C3584">
            <w:pPr>
              <w:keepNext/>
              <w:keepLines/>
              <w:spacing w:after="0"/>
              <w:jc w:val="center"/>
              <w:rPr>
                <w:rFonts w:ascii="Arial" w:hAnsi="Arial" w:cs="Arial"/>
                <w:sz w:val="18"/>
              </w:rPr>
            </w:pPr>
            <w:r w:rsidRPr="00EA5FA7">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7CEFBEAA" w14:textId="77777777" w:rsidR="0076436C" w:rsidRPr="00EA5FA7" w:rsidRDefault="0076436C" w:rsidP="000C3584">
            <w:pPr>
              <w:keepNext/>
              <w:keepLines/>
              <w:spacing w:after="0"/>
              <w:jc w:val="center"/>
              <w:rPr>
                <w:rFonts w:ascii="Arial" w:hAnsi="Arial" w:cs="Arial"/>
                <w:sz w:val="18"/>
              </w:rPr>
            </w:pPr>
            <w:r w:rsidRPr="00EA5FA7">
              <w:rPr>
                <w:rFonts w:ascii="Arial" w:hAnsi="Arial" w:cs="Arial"/>
                <w:sz w:val="18"/>
              </w:rPr>
              <w:t>ignore</w:t>
            </w:r>
          </w:p>
        </w:tc>
      </w:tr>
      <w:tr w:rsidR="0076436C" w:rsidRPr="00EA5FA7" w14:paraId="45D638C5" w14:textId="77777777" w:rsidTr="000C3584">
        <w:tc>
          <w:tcPr>
            <w:tcW w:w="2395" w:type="dxa"/>
            <w:tcBorders>
              <w:top w:val="single" w:sz="4" w:space="0" w:color="auto"/>
              <w:left w:val="single" w:sz="4" w:space="0" w:color="auto"/>
              <w:bottom w:val="single" w:sz="4" w:space="0" w:color="auto"/>
              <w:right w:val="single" w:sz="4" w:space="0" w:color="auto"/>
            </w:tcBorders>
          </w:tcPr>
          <w:p w14:paraId="09785D1D" w14:textId="77777777" w:rsidR="0076436C" w:rsidRPr="00EA5FA7" w:rsidRDefault="0076436C" w:rsidP="000C3584">
            <w:pPr>
              <w:keepNext/>
              <w:keepLines/>
              <w:spacing w:after="0"/>
              <w:ind w:left="142"/>
              <w:rPr>
                <w:rFonts w:ascii="Arial" w:hAnsi="Arial" w:cs="Arial"/>
                <w:sz w:val="18"/>
              </w:rPr>
            </w:pPr>
            <w:r w:rsidRPr="00EA5FA7">
              <w:rPr>
                <w:rFonts w:ascii="Arial" w:hAnsi="Arial" w:cs="Arial"/>
                <w:b/>
                <w:sz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6998CEF1" w14:textId="77777777" w:rsidR="0076436C" w:rsidRPr="00EA5FA7" w:rsidRDefault="0076436C" w:rsidP="000C3584">
            <w:pPr>
              <w:keepNext/>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2647D03D" w14:textId="77777777" w:rsidR="0076436C" w:rsidRPr="00EA5FA7" w:rsidRDefault="0076436C" w:rsidP="000C3584">
            <w:pPr>
              <w:keepNext/>
              <w:keepLines/>
              <w:spacing w:after="0"/>
              <w:rPr>
                <w:rFonts w:ascii="Arial" w:hAnsi="Arial" w:cs="Arial"/>
                <w:sz w:val="18"/>
              </w:rPr>
            </w:pPr>
            <w:r w:rsidRPr="00EA5FA7">
              <w:rPr>
                <w:rFonts w:ascii="Arial" w:hAnsi="Arial" w:cs="Arial"/>
                <w:i/>
                <w:sz w:val="18"/>
              </w:rPr>
              <w:t>1 .. &lt;</w:t>
            </w:r>
            <w:proofErr w:type="spellStart"/>
            <w:r w:rsidRPr="00EA5FA7">
              <w:rPr>
                <w:rFonts w:ascii="Arial" w:hAnsi="Arial" w:cs="Arial"/>
                <w:i/>
                <w:sz w:val="18"/>
              </w:rPr>
              <w:t>maxnoofDRBs</w:t>
            </w:r>
            <w:proofErr w:type="spellEnd"/>
            <w:r w:rsidRPr="00EA5FA7">
              <w:rPr>
                <w:rFonts w:ascii="Arial" w:hAnsi="Arial" w:cs="Arial"/>
                <w:i/>
                <w:sz w:val="18"/>
              </w:rPr>
              <w:t>&gt;</w:t>
            </w:r>
          </w:p>
        </w:tc>
        <w:tc>
          <w:tcPr>
            <w:tcW w:w="1276" w:type="dxa"/>
            <w:tcBorders>
              <w:top w:val="single" w:sz="4" w:space="0" w:color="auto"/>
              <w:left w:val="single" w:sz="4" w:space="0" w:color="auto"/>
              <w:bottom w:val="single" w:sz="4" w:space="0" w:color="auto"/>
              <w:right w:val="single" w:sz="4" w:space="0" w:color="auto"/>
            </w:tcBorders>
          </w:tcPr>
          <w:p w14:paraId="2C0C8216" w14:textId="77777777" w:rsidR="0076436C" w:rsidRPr="00EA5FA7" w:rsidRDefault="0076436C" w:rsidP="000C3584">
            <w:pPr>
              <w:keepNext/>
              <w:keepLines/>
              <w:spacing w:after="0"/>
              <w:rPr>
                <w:rFonts w:ascii="Arial" w:hAnsi="Arial"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76E75C3B" w14:textId="77777777" w:rsidR="0076436C" w:rsidRPr="00EA5FA7" w:rsidRDefault="0076436C" w:rsidP="000C358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4CA4643" w14:textId="77777777" w:rsidR="0076436C" w:rsidRPr="00EA5FA7" w:rsidRDefault="0076436C" w:rsidP="000C3584">
            <w:pPr>
              <w:keepNext/>
              <w:keepLines/>
              <w:spacing w:after="0"/>
              <w:jc w:val="center"/>
              <w:rPr>
                <w:rFonts w:ascii="Arial" w:hAnsi="Arial" w:cs="Arial"/>
                <w:sz w:val="18"/>
              </w:rPr>
            </w:pPr>
            <w:r w:rsidRPr="00EA5FA7">
              <w:rPr>
                <w:rFonts w:ascii="Arial" w:hAnsi="Arial" w:cs="Arial"/>
                <w:sz w:val="18"/>
              </w:rPr>
              <w:t>EACH</w:t>
            </w:r>
          </w:p>
        </w:tc>
        <w:tc>
          <w:tcPr>
            <w:tcW w:w="1274" w:type="dxa"/>
            <w:tcBorders>
              <w:top w:val="single" w:sz="4" w:space="0" w:color="auto"/>
              <w:left w:val="single" w:sz="4" w:space="0" w:color="auto"/>
              <w:bottom w:val="single" w:sz="4" w:space="0" w:color="auto"/>
              <w:right w:val="single" w:sz="4" w:space="0" w:color="auto"/>
            </w:tcBorders>
          </w:tcPr>
          <w:p w14:paraId="7EF63182" w14:textId="77777777" w:rsidR="0076436C" w:rsidRPr="00EA5FA7" w:rsidRDefault="0076436C" w:rsidP="000C3584">
            <w:pPr>
              <w:keepNext/>
              <w:keepLines/>
              <w:spacing w:after="0"/>
              <w:jc w:val="center"/>
              <w:rPr>
                <w:rFonts w:ascii="Arial" w:hAnsi="Arial" w:cs="Arial"/>
                <w:sz w:val="18"/>
              </w:rPr>
            </w:pPr>
            <w:r w:rsidRPr="00EA5FA7">
              <w:rPr>
                <w:rFonts w:ascii="Arial" w:hAnsi="Arial" w:cs="Arial"/>
                <w:sz w:val="18"/>
              </w:rPr>
              <w:t>ignore</w:t>
            </w:r>
          </w:p>
        </w:tc>
      </w:tr>
      <w:tr w:rsidR="0076436C" w:rsidRPr="00EA5FA7" w14:paraId="59769F85" w14:textId="77777777" w:rsidTr="000C3584">
        <w:tc>
          <w:tcPr>
            <w:tcW w:w="2395" w:type="dxa"/>
            <w:tcBorders>
              <w:top w:val="single" w:sz="4" w:space="0" w:color="auto"/>
              <w:left w:val="single" w:sz="4" w:space="0" w:color="auto"/>
              <w:bottom w:val="single" w:sz="4" w:space="0" w:color="auto"/>
              <w:right w:val="single" w:sz="4" w:space="0" w:color="auto"/>
            </w:tcBorders>
          </w:tcPr>
          <w:p w14:paraId="464CB0D0" w14:textId="77777777" w:rsidR="0076436C" w:rsidRPr="00EA5FA7" w:rsidRDefault="0076436C" w:rsidP="000C3584">
            <w:pPr>
              <w:keepNext/>
              <w:keepLines/>
              <w:spacing w:after="0"/>
              <w:ind w:leftChars="127" w:left="254"/>
              <w:rPr>
                <w:rFonts w:ascii="Arial" w:hAnsi="Arial" w:cs="Arial"/>
                <w:sz w:val="18"/>
              </w:rPr>
            </w:pPr>
            <w:r w:rsidRPr="00EA5FA7">
              <w:rPr>
                <w:rFonts w:ascii="Arial" w:hAnsi="Arial" w:cs="Arial"/>
                <w:sz w:val="18"/>
              </w:rPr>
              <w:t>&gt;&gt;DRB ID</w:t>
            </w:r>
          </w:p>
        </w:tc>
        <w:tc>
          <w:tcPr>
            <w:tcW w:w="1231" w:type="dxa"/>
            <w:tcBorders>
              <w:top w:val="single" w:sz="4" w:space="0" w:color="auto"/>
              <w:left w:val="single" w:sz="4" w:space="0" w:color="auto"/>
              <w:bottom w:val="single" w:sz="4" w:space="0" w:color="auto"/>
              <w:right w:val="single" w:sz="4" w:space="0" w:color="auto"/>
            </w:tcBorders>
          </w:tcPr>
          <w:p w14:paraId="0727EDD6" w14:textId="77777777" w:rsidR="0076436C" w:rsidRPr="00EA5FA7" w:rsidRDefault="0076436C" w:rsidP="000C3584">
            <w:pPr>
              <w:keepNext/>
              <w:keepLines/>
              <w:spacing w:after="0"/>
              <w:rPr>
                <w:rFonts w:ascii="Arial" w:hAnsi="Arial" w:cs="Arial"/>
                <w:sz w:val="18"/>
              </w:rPr>
            </w:pPr>
            <w:r w:rsidRPr="00EA5FA7">
              <w:rPr>
                <w:rFonts w:ascii="Arial" w:hAnsi="Arial" w:cs="Arial"/>
                <w:sz w:val="18"/>
              </w:rPr>
              <w:t>M</w:t>
            </w:r>
          </w:p>
        </w:tc>
        <w:tc>
          <w:tcPr>
            <w:tcW w:w="1276" w:type="dxa"/>
            <w:tcBorders>
              <w:top w:val="single" w:sz="4" w:space="0" w:color="auto"/>
              <w:left w:val="single" w:sz="4" w:space="0" w:color="auto"/>
              <w:bottom w:val="single" w:sz="4" w:space="0" w:color="auto"/>
              <w:right w:val="single" w:sz="4" w:space="0" w:color="auto"/>
            </w:tcBorders>
          </w:tcPr>
          <w:p w14:paraId="21DBEF27" w14:textId="77777777" w:rsidR="0076436C" w:rsidRPr="00EA5FA7" w:rsidRDefault="0076436C" w:rsidP="000C3584">
            <w:pPr>
              <w:keepNext/>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0D727ECB" w14:textId="77777777" w:rsidR="0076436C" w:rsidRPr="00EA5FA7" w:rsidRDefault="0076436C" w:rsidP="000C3584">
            <w:pPr>
              <w:keepNext/>
              <w:keepLines/>
              <w:spacing w:after="0"/>
              <w:rPr>
                <w:rFonts w:ascii="Arial" w:hAnsi="Arial" w:cs="Arial"/>
                <w:snapToGrid w:val="0"/>
                <w:sz w:val="18"/>
              </w:rPr>
            </w:pPr>
            <w:r w:rsidRPr="00EA5FA7">
              <w:rPr>
                <w:rFonts w:ascii="Arial" w:hAnsi="Arial" w:cs="Arial"/>
                <w:snapToGrid w:val="0"/>
                <w:sz w:val="18"/>
              </w:rPr>
              <w:t>9.3.1.8</w:t>
            </w:r>
          </w:p>
        </w:tc>
        <w:tc>
          <w:tcPr>
            <w:tcW w:w="1748" w:type="dxa"/>
            <w:tcBorders>
              <w:top w:val="single" w:sz="4" w:space="0" w:color="auto"/>
              <w:left w:val="single" w:sz="4" w:space="0" w:color="auto"/>
              <w:bottom w:val="single" w:sz="4" w:space="0" w:color="auto"/>
              <w:right w:val="single" w:sz="4" w:space="0" w:color="auto"/>
            </w:tcBorders>
          </w:tcPr>
          <w:p w14:paraId="7C76DA21" w14:textId="77777777" w:rsidR="0076436C" w:rsidRPr="00EA5FA7" w:rsidRDefault="0076436C" w:rsidP="000C358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69B2084" w14:textId="77777777" w:rsidR="0076436C" w:rsidRPr="00EA5FA7" w:rsidRDefault="0076436C" w:rsidP="000C3584">
            <w:pPr>
              <w:keepNext/>
              <w:keepLines/>
              <w:spacing w:after="0"/>
              <w:jc w:val="center"/>
              <w:rPr>
                <w:rFonts w:ascii="Arial" w:hAnsi="Arial" w:cs="Arial"/>
                <w:sz w:val="18"/>
              </w:rPr>
            </w:pPr>
            <w:r w:rsidRPr="00EA5FA7">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383B63F6" w14:textId="77777777" w:rsidR="0076436C" w:rsidRPr="00EA5FA7" w:rsidRDefault="0076436C" w:rsidP="000C3584">
            <w:pPr>
              <w:keepNext/>
              <w:keepLines/>
              <w:spacing w:after="0"/>
              <w:jc w:val="center"/>
              <w:rPr>
                <w:rFonts w:ascii="Arial" w:hAnsi="Arial" w:cs="Arial"/>
                <w:sz w:val="18"/>
              </w:rPr>
            </w:pPr>
          </w:p>
        </w:tc>
      </w:tr>
      <w:tr w:rsidR="0076436C" w:rsidRPr="00EA5FA7" w14:paraId="28F81B62" w14:textId="77777777" w:rsidTr="000C3584">
        <w:tc>
          <w:tcPr>
            <w:tcW w:w="2395" w:type="dxa"/>
            <w:tcBorders>
              <w:top w:val="single" w:sz="4" w:space="0" w:color="auto"/>
              <w:left w:val="single" w:sz="4" w:space="0" w:color="auto"/>
              <w:bottom w:val="single" w:sz="4" w:space="0" w:color="auto"/>
              <w:right w:val="single" w:sz="4" w:space="0" w:color="auto"/>
            </w:tcBorders>
          </w:tcPr>
          <w:p w14:paraId="36D29246" w14:textId="77777777" w:rsidR="0076436C" w:rsidRPr="00EA5FA7" w:rsidRDefault="0076436C" w:rsidP="000C3584">
            <w:pPr>
              <w:keepNext/>
              <w:keepLines/>
              <w:spacing w:after="0"/>
              <w:ind w:left="284"/>
              <w:rPr>
                <w:rFonts w:ascii="Arial" w:hAnsi="Arial" w:cs="Arial"/>
                <w:sz w:val="18"/>
              </w:rPr>
            </w:pPr>
            <w:r w:rsidRPr="00EA5FA7">
              <w:rPr>
                <w:rFonts w:ascii="Arial" w:hAnsi="Arial" w:cs="Arial"/>
                <w:b/>
                <w:sz w:val="18"/>
              </w:rPr>
              <w:t>&gt;&gt;UL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474262EB" w14:textId="77777777" w:rsidR="0076436C" w:rsidRPr="00EA5FA7" w:rsidRDefault="0076436C" w:rsidP="000C3584">
            <w:pPr>
              <w:keepNext/>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58D9A2E4" w14:textId="77777777" w:rsidR="0076436C" w:rsidRPr="00EA5FA7" w:rsidRDefault="0076436C" w:rsidP="000C3584">
            <w:pPr>
              <w:keepNext/>
              <w:keepLines/>
              <w:spacing w:after="0"/>
              <w:rPr>
                <w:rFonts w:ascii="Arial" w:hAnsi="Arial" w:cs="Arial"/>
                <w:i/>
                <w:sz w:val="18"/>
              </w:rPr>
            </w:pPr>
            <w:r w:rsidRPr="00EA5FA7">
              <w:rPr>
                <w:rFonts w:ascii="Arial" w:hAnsi="Arial" w:cs="Arial"/>
                <w:i/>
                <w:sz w:val="18"/>
              </w:rPr>
              <w:t>1</w:t>
            </w:r>
          </w:p>
        </w:tc>
        <w:tc>
          <w:tcPr>
            <w:tcW w:w="1276" w:type="dxa"/>
            <w:tcBorders>
              <w:top w:val="single" w:sz="4" w:space="0" w:color="auto"/>
              <w:left w:val="single" w:sz="4" w:space="0" w:color="auto"/>
              <w:bottom w:val="single" w:sz="4" w:space="0" w:color="auto"/>
              <w:right w:val="single" w:sz="4" w:space="0" w:color="auto"/>
            </w:tcBorders>
          </w:tcPr>
          <w:p w14:paraId="304AF6A5" w14:textId="77777777" w:rsidR="0076436C" w:rsidRPr="00EA5FA7" w:rsidRDefault="0076436C" w:rsidP="000C3584">
            <w:pPr>
              <w:keepNext/>
              <w:keepLines/>
              <w:spacing w:after="0"/>
              <w:rPr>
                <w:rFonts w:ascii="Arial" w:hAnsi="Arial"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46E4EE69" w14:textId="77777777" w:rsidR="0076436C" w:rsidRPr="00EA5FA7" w:rsidRDefault="0076436C" w:rsidP="000C358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79AFD26" w14:textId="77777777" w:rsidR="0076436C" w:rsidRPr="00EA5FA7" w:rsidRDefault="0076436C" w:rsidP="000C3584">
            <w:pPr>
              <w:keepNext/>
              <w:keepLines/>
              <w:spacing w:after="0"/>
              <w:jc w:val="center"/>
              <w:rPr>
                <w:rFonts w:ascii="Arial" w:hAnsi="Arial" w:cs="Arial"/>
                <w:sz w:val="18"/>
              </w:rPr>
            </w:pPr>
            <w:r w:rsidRPr="00EA5FA7">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6FEE6DD3" w14:textId="77777777" w:rsidR="0076436C" w:rsidRPr="00EA5FA7" w:rsidRDefault="0076436C" w:rsidP="000C3584">
            <w:pPr>
              <w:keepNext/>
              <w:keepLines/>
              <w:spacing w:after="0"/>
              <w:jc w:val="center"/>
              <w:rPr>
                <w:rFonts w:ascii="Arial" w:hAnsi="Arial" w:cs="Arial"/>
                <w:sz w:val="18"/>
              </w:rPr>
            </w:pPr>
          </w:p>
        </w:tc>
      </w:tr>
      <w:tr w:rsidR="0076436C" w:rsidRPr="00EA5FA7" w14:paraId="32943EFB" w14:textId="77777777" w:rsidTr="000C3584">
        <w:tc>
          <w:tcPr>
            <w:tcW w:w="2395" w:type="dxa"/>
            <w:tcBorders>
              <w:top w:val="single" w:sz="4" w:space="0" w:color="auto"/>
              <w:left w:val="single" w:sz="4" w:space="0" w:color="auto"/>
              <w:bottom w:val="single" w:sz="4" w:space="0" w:color="auto"/>
              <w:right w:val="single" w:sz="4" w:space="0" w:color="auto"/>
            </w:tcBorders>
          </w:tcPr>
          <w:p w14:paraId="513F4F73" w14:textId="77777777" w:rsidR="0076436C" w:rsidRPr="00EA5FA7" w:rsidRDefault="0076436C" w:rsidP="000C3584">
            <w:pPr>
              <w:keepNext/>
              <w:keepLines/>
              <w:spacing w:after="0"/>
              <w:ind w:leftChars="198" w:left="396"/>
              <w:rPr>
                <w:rFonts w:ascii="Arial" w:hAnsi="Arial" w:cs="Arial"/>
                <w:b/>
                <w:sz w:val="18"/>
              </w:rPr>
            </w:pPr>
            <w:r w:rsidRPr="00EA5FA7">
              <w:rPr>
                <w:rFonts w:ascii="Arial" w:hAnsi="Arial" w:cs="Arial"/>
                <w:b/>
                <w:sz w:val="18"/>
              </w:rPr>
              <w:t>&gt;&gt;&gt;UL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04D7C83F" w14:textId="77777777" w:rsidR="0076436C" w:rsidRPr="00EA5FA7" w:rsidRDefault="0076436C" w:rsidP="000C3584">
            <w:pPr>
              <w:keepNext/>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6529C7B7" w14:textId="77777777" w:rsidR="0076436C" w:rsidRPr="00EA5FA7" w:rsidRDefault="0076436C" w:rsidP="000C3584">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maxnoofULUPTNLInformation</w:t>
            </w:r>
            <w:proofErr w:type="spellEnd"/>
            <w:r w:rsidRPr="00EA5FA7">
              <w:rPr>
                <w:rFonts w:ascii="Arial" w:hAnsi="Arial" w:cs="Arial"/>
                <w:i/>
                <w:sz w:val="18"/>
              </w:rPr>
              <w:t>&gt;</w:t>
            </w:r>
          </w:p>
        </w:tc>
        <w:tc>
          <w:tcPr>
            <w:tcW w:w="1276" w:type="dxa"/>
            <w:tcBorders>
              <w:top w:val="single" w:sz="4" w:space="0" w:color="auto"/>
              <w:left w:val="single" w:sz="4" w:space="0" w:color="auto"/>
              <w:bottom w:val="single" w:sz="4" w:space="0" w:color="auto"/>
              <w:right w:val="single" w:sz="4" w:space="0" w:color="auto"/>
            </w:tcBorders>
          </w:tcPr>
          <w:p w14:paraId="0EDFA57B" w14:textId="77777777" w:rsidR="0076436C" w:rsidRPr="00EA5FA7" w:rsidRDefault="0076436C" w:rsidP="000C3584">
            <w:pPr>
              <w:keepNext/>
              <w:keepLines/>
              <w:spacing w:after="0"/>
              <w:rPr>
                <w:rFonts w:ascii="Arial" w:hAnsi="Arial"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34DC05AC" w14:textId="77777777" w:rsidR="0076436C" w:rsidRPr="00EA5FA7" w:rsidRDefault="0076436C" w:rsidP="000C358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7D274D8" w14:textId="77777777" w:rsidR="0076436C" w:rsidRPr="00EA5FA7" w:rsidRDefault="0076436C" w:rsidP="000C3584">
            <w:pPr>
              <w:keepNext/>
              <w:keepLines/>
              <w:spacing w:after="0"/>
              <w:jc w:val="center"/>
              <w:rPr>
                <w:rFonts w:ascii="Arial" w:hAnsi="Arial" w:cs="Arial"/>
                <w:sz w:val="18"/>
              </w:rPr>
            </w:pPr>
            <w:r w:rsidRPr="00EA5FA7">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5FD968BF" w14:textId="77777777" w:rsidR="0076436C" w:rsidRPr="00EA5FA7" w:rsidRDefault="0076436C" w:rsidP="000C3584">
            <w:pPr>
              <w:keepNext/>
              <w:keepLines/>
              <w:spacing w:after="0"/>
              <w:jc w:val="center"/>
              <w:rPr>
                <w:rFonts w:ascii="Arial" w:hAnsi="Arial" w:cs="Arial"/>
                <w:sz w:val="18"/>
              </w:rPr>
            </w:pPr>
          </w:p>
        </w:tc>
      </w:tr>
      <w:tr w:rsidR="0076436C" w:rsidRPr="00EA5FA7" w14:paraId="54D9B817" w14:textId="77777777" w:rsidTr="000C3584">
        <w:tc>
          <w:tcPr>
            <w:tcW w:w="2395" w:type="dxa"/>
            <w:tcBorders>
              <w:top w:val="single" w:sz="4" w:space="0" w:color="auto"/>
              <w:left w:val="single" w:sz="4" w:space="0" w:color="auto"/>
              <w:bottom w:val="single" w:sz="4" w:space="0" w:color="auto"/>
              <w:right w:val="single" w:sz="4" w:space="0" w:color="auto"/>
            </w:tcBorders>
          </w:tcPr>
          <w:p w14:paraId="7C40E39E" w14:textId="77777777" w:rsidR="0076436C" w:rsidRPr="00EA5FA7" w:rsidRDefault="0076436C" w:rsidP="000C3584">
            <w:pPr>
              <w:keepNext/>
              <w:keepLines/>
              <w:spacing w:after="0"/>
              <w:ind w:left="539"/>
              <w:rPr>
                <w:rFonts w:ascii="Arial" w:hAnsi="Arial" w:cs="Arial"/>
                <w:sz w:val="18"/>
              </w:rPr>
            </w:pPr>
            <w:r w:rsidRPr="00EA5FA7">
              <w:rPr>
                <w:rFonts w:ascii="Arial" w:hAnsi="Arial" w:cs="Arial"/>
                <w:sz w:val="18"/>
              </w:rPr>
              <w:t>&gt;&gt;&gt;&gt;UL UP TNL Information</w:t>
            </w:r>
          </w:p>
        </w:tc>
        <w:tc>
          <w:tcPr>
            <w:tcW w:w="1231" w:type="dxa"/>
            <w:tcBorders>
              <w:top w:val="single" w:sz="4" w:space="0" w:color="auto"/>
              <w:left w:val="single" w:sz="4" w:space="0" w:color="auto"/>
              <w:bottom w:val="single" w:sz="4" w:space="0" w:color="auto"/>
              <w:right w:val="single" w:sz="4" w:space="0" w:color="auto"/>
            </w:tcBorders>
          </w:tcPr>
          <w:p w14:paraId="60692CB1" w14:textId="77777777" w:rsidR="0076436C" w:rsidRPr="00EA5FA7" w:rsidRDefault="0076436C" w:rsidP="000C3584">
            <w:pPr>
              <w:keepNext/>
              <w:keepLines/>
              <w:spacing w:after="0"/>
              <w:rPr>
                <w:rFonts w:ascii="Arial" w:hAnsi="Arial" w:cs="Arial"/>
                <w:sz w:val="18"/>
              </w:rPr>
            </w:pPr>
            <w:r w:rsidRPr="00EA5FA7">
              <w:rPr>
                <w:rFonts w:ascii="Arial" w:hAnsi="Arial" w:cs="Arial"/>
                <w:sz w:val="18"/>
              </w:rPr>
              <w:t>M</w:t>
            </w:r>
          </w:p>
        </w:tc>
        <w:tc>
          <w:tcPr>
            <w:tcW w:w="1276" w:type="dxa"/>
            <w:tcBorders>
              <w:top w:val="single" w:sz="4" w:space="0" w:color="auto"/>
              <w:left w:val="single" w:sz="4" w:space="0" w:color="auto"/>
              <w:bottom w:val="single" w:sz="4" w:space="0" w:color="auto"/>
              <w:right w:val="single" w:sz="4" w:space="0" w:color="auto"/>
            </w:tcBorders>
          </w:tcPr>
          <w:p w14:paraId="3DE46BBA" w14:textId="77777777" w:rsidR="0076436C" w:rsidRPr="00EA5FA7" w:rsidRDefault="0076436C" w:rsidP="000C3584">
            <w:pPr>
              <w:keepNext/>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7F0587D9" w14:textId="77777777" w:rsidR="0076436C" w:rsidRPr="00EA5FA7" w:rsidRDefault="0076436C" w:rsidP="000C3584">
            <w:pPr>
              <w:keepNext/>
              <w:keepLines/>
              <w:spacing w:after="0"/>
              <w:rPr>
                <w:rFonts w:ascii="Arial" w:hAnsi="Arial" w:cs="Arial"/>
                <w:snapToGrid w:val="0"/>
                <w:sz w:val="18"/>
              </w:rPr>
            </w:pPr>
            <w:r w:rsidRPr="00EA5FA7">
              <w:rPr>
                <w:rFonts w:ascii="Arial" w:hAnsi="Arial" w:cs="Arial"/>
                <w:snapToGrid w:val="0"/>
                <w:sz w:val="18"/>
              </w:rPr>
              <w:t>UP Transport Layer Information</w:t>
            </w:r>
          </w:p>
          <w:p w14:paraId="12398267" w14:textId="77777777" w:rsidR="0076436C" w:rsidRPr="00EA5FA7" w:rsidRDefault="0076436C" w:rsidP="000C3584">
            <w:pPr>
              <w:keepNext/>
              <w:keepLines/>
              <w:spacing w:after="0"/>
              <w:rPr>
                <w:rFonts w:ascii="Arial" w:hAnsi="Arial" w:cs="Arial"/>
                <w:snapToGrid w:val="0"/>
                <w:sz w:val="18"/>
              </w:rPr>
            </w:pPr>
            <w:r w:rsidRPr="00EA5FA7">
              <w:rPr>
                <w:rFonts w:ascii="Arial" w:hAnsi="Arial" w:cs="Arial"/>
                <w:snapToGrid w:val="0"/>
                <w:sz w:val="18"/>
              </w:rPr>
              <w:t>9.3.2.1</w:t>
            </w:r>
          </w:p>
        </w:tc>
        <w:tc>
          <w:tcPr>
            <w:tcW w:w="1748" w:type="dxa"/>
            <w:tcBorders>
              <w:top w:val="single" w:sz="4" w:space="0" w:color="auto"/>
              <w:left w:val="single" w:sz="4" w:space="0" w:color="auto"/>
              <w:bottom w:val="single" w:sz="4" w:space="0" w:color="auto"/>
              <w:right w:val="single" w:sz="4" w:space="0" w:color="auto"/>
            </w:tcBorders>
          </w:tcPr>
          <w:p w14:paraId="434C528E" w14:textId="77777777" w:rsidR="0076436C" w:rsidRPr="00EA5FA7" w:rsidRDefault="0076436C" w:rsidP="000C3584">
            <w:pPr>
              <w:keepNext/>
              <w:keepLines/>
              <w:spacing w:after="0"/>
              <w:rPr>
                <w:rFonts w:ascii="Arial" w:hAnsi="Arial" w:cs="Arial"/>
                <w:sz w:val="18"/>
                <w:szCs w:val="18"/>
                <w:lang w:eastAsia="ja-JP"/>
              </w:rPr>
            </w:pP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w:t>
            </w:r>
            <w:r>
              <w:rPr>
                <w:rFonts w:ascii="Arial" w:hAnsi="Arial" w:cs="Arial"/>
                <w:sz w:val="18"/>
                <w:szCs w:val="18"/>
                <w:lang w:eastAsia="ja-JP"/>
              </w:rPr>
              <w:t>C</w:t>
            </w:r>
            <w:r w:rsidRPr="00EA5FA7">
              <w:rPr>
                <w:rFonts w:ascii="Arial" w:hAnsi="Arial" w:cs="Arial"/>
                <w:sz w:val="18"/>
                <w:szCs w:val="18"/>
                <w:lang w:eastAsia="ja-JP"/>
              </w:rPr>
              <w:t>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6207E0B5" w14:textId="77777777" w:rsidR="0076436C" w:rsidRPr="00EA5FA7" w:rsidRDefault="0076436C" w:rsidP="000C3584">
            <w:pPr>
              <w:keepNext/>
              <w:keepLines/>
              <w:spacing w:after="0"/>
              <w:jc w:val="center"/>
              <w:rPr>
                <w:rFonts w:ascii="Arial" w:hAnsi="Arial" w:cs="Arial"/>
                <w:sz w:val="18"/>
              </w:rPr>
            </w:pPr>
            <w:r w:rsidRPr="00EA5FA7">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634478C3" w14:textId="77777777" w:rsidR="0076436C" w:rsidRPr="00EA5FA7" w:rsidRDefault="0076436C" w:rsidP="000C3584">
            <w:pPr>
              <w:keepNext/>
              <w:keepLines/>
              <w:spacing w:after="0"/>
              <w:jc w:val="center"/>
              <w:rPr>
                <w:rFonts w:ascii="Arial" w:hAnsi="Arial" w:cs="Arial"/>
                <w:sz w:val="18"/>
              </w:rPr>
            </w:pPr>
          </w:p>
        </w:tc>
      </w:tr>
      <w:tr w:rsidR="0076436C" w:rsidRPr="00EA5FA7" w14:paraId="2CEC098A" w14:textId="77777777" w:rsidTr="000C3584">
        <w:trPr>
          <w:ins w:id="158" w:author="Huawei" w:date="2021-04-19T16:18:00Z"/>
        </w:trPr>
        <w:tc>
          <w:tcPr>
            <w:tcW w:w="2395" w:type="dxa"/>
            <w:tcBorders>
              <w:top w:val="single" w:sz="4" w:space="0" w:color="auto"/>
              <w:left w:val="single" w:sz="4" w:space="0" w:color="auto"/>
              <w:bottom w:val="single" w:sz="4" w:space="0" w:color="auto"/>
              <w:right w:val="single" w:sz="4" w:space="0" w:color="auto"/>
            </w:tcBorders>
          </w:tcPr>
          <w:p w14:paraId="1654D71F" w14:textId="56DE2DBB" w:rsidR="0076436C" w:rsidRPr="00EA5FA7" w:rsidRDefault="0076436C" w:rsidP="0076436C">
            <w:pPr>
              <w:keepNext/>
              <w:keepLines/>
              <w:spacing w:after="0"/>
              <w:ind w:left="539"/>
              <w:rPr>
                <w:ins w:id="159" w:author="Huawei" w:date="2021-04-19T16:18:00Z"/>
                <w:rFonts w:ascii="Arial" w:hAnsi="Arial" w:cs="Arial"/>
                <w:sz w:val="18"/>
              </w:rPr>
            </w:pPr>
            <w:ins w:id="160" w:author="Huawei" w:date="2021-04-19T16:18:00Z">
              <w:r w:rsidRPr="0037367A">
                <w:rPr>
                  <w:rFonts w:ascii="Arial" w:hAnsi="Arial" w:cs="Arial" w:hint="eastAsia"/>
                  <w:sz w:val="18"/>
                </w:rPr>
                <w:t>&gt;</w:t>
              </w:r>
              <w:r w:rsidRPr="0037367A">
                <w:rPr>
                  <w:rFonts w:ascii="Arial" w:hAnsi="Arial" w:cs="Arial"/>
                  <w:sz w:val="18"/>
                </w:rPr>
                <w:t>&gt;&gt;&gt;BH Information</w:t>
              </w:r>
            </w:ins>
          </w:p>
        </w:tc>
        <w:tc>
          <w:tcPr>
            <w:tcW w:w="1231" w:type="dxa"/>
            <w:tcBorders>
              <w:top w:val="single" w:sz="4" w:space="0" w:color="auto"/>
              <w:left w:val="single" w:sz="4" w:space="0" w:color="auto"/>
              <w:bottom w:val="single" w:sz="4" w:space="0" w:color="auto"/>
              <w:right w:val="single" w:sz="4" w:space="0" w:color="auto"/>
            </w:tcBorders>
          </w:tcPr>
          <w:p w14:paraId="4FCD851F" w14:textId="248D3122" w:rsidR="0076436C" w:rsidRPr="00EA5FA7" w:rsidRDefault="0076436C" w:rsidP="0076436C">
            <w:pPr>
              <w:keepNext/>
              <w:keepLines/>
              <w:spacing w:after="0"/>
              <w:rPr>
                <w:ins w:id="161" w:author="Huawei" w:date="2021-04-19T16:18:00Z"/>
                <w:rFonts w:ascii="Arial" w:hAnsi="Arial" w:cs="Arial"/>
                <w:sz w:val="18"/>
              </w:rPr>
            </w:pPr>
            <w:ins w:id="162" w:author="Huawei" w:date="2021-04-19T16:18:00Z">
              <w:r w:rsidRPr="0037367A">
                <w:rPr>
                  <w:rFonts w:ascii="Arial" w:hAnsi="Arial" w:hint="eastAsia"/>
                  <w:sz w:val="18"/>
                </w:rPr>
                <w:t>O</w:t>
              </w:r>
            </w:ins>
          </w:p>
        </w:tc>
        <w:tc>
          <w:tcPr>
            <w:tcW w:w="1276" w:type="dxa"/>
            <w:tcBorders>
              <w:top w:val="single" w:sz="4" w:space="0" w:color="auto"/>
              <w:left w:val="single" w:sz="4" w:space="0" w:color="auto"/>
              <w:bottom w:val="single" w:sz="4" w:space="0" w:color="auto"/>
              <w:right w:val="single" w:sz="4" w:space="0" w:color="auto"/>
            </w:tcBorders>
          </w:tcPr>
          <w:p w14:paraId="1A78CD55" w14:textId="77777777" w:rsidR="0076436C" w:rsidRPr="00EA5FA7" w:rsidRDefault="0076436C" w:rsidP="0076436C">
            <w:pPr>
              <w:keepNext/>
              <w:keepLines/>
              <w:spacing w:after="0"/>
              <w:rPr>
                <w:ins w:id="163" w:author="Huawei" w:date="2021-04-19T16: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2769EBE7" w14:textId="57A2A2CB" w:rsidR="0076436C" w:rsidRPr="00EA5FA7" w:rsidRDefault="0076436C" w:rsidP="0076436C">
            <w:pPr>
              <w:keepNext/>
              <w:keepLines/>
              <w:spacing w:after="0"/>
              <w:rPr>
                <w:ins w:id="164" w:author="Huawei" w:date="2021-04-19T16:18:00Z"/>
                <w:rFonts w:ascii="Arial" w:hAnsi="Arial" w:cs="Arial"/>
                <w:snapToGrid w:val="0"/>
                <w:sz w:val="18"/>
              </w:rPr>
            </w:pPr>
            <w:ins w:id="165" w:author="Huawei" w:date="2021-04-19T16:18:00Z">
              <w:r w:rsidRPr="0037367A">
                <w:rPr>
                  <w:rFonts w:ascii="Arial" w:hAnsi="Arial" w:cs="Arial" w:hint="eastAsia"/>
                  <w:snapToGrid w:val="0"/>
                  <w:sz w:val="18"/>
                </w:rPr>
                <w:t>9</w:t>
              </w:r>
              <w:r w:rsidRPr="0037367A">
                <w:rPr>
                  <w:rFonts w:ascii="Arial" w:hAnsi="Arial" w:cs="Arial"/>
                  <w:snapToGrid w:val="0"/>
                  <w:sz w:val="18"/>
                </w:rPr>
                <w:t>.3.1.114</w:t>
              </w:r>
            </w:ins>
          </w:p>
        </w:tc>
        <w:tc>
          <w:tcPr>
            <w:tcW w:w="1748" w:type="dxa"/>
            <w:tcBorders>
              <w:top w:val="single" w:sz="4" w:space="0" w:color="auto"/>
              <w:left w:val="single" w:sz="4" w:space="0" w:color="auto"/>
              <w:bottom w:val="single" w:sz="4" w:space="0" w:color="auto"/>
              <w:right w:val="single" w:sz="4" w:space="0" w:color="auto"/>
            </w:tcBorders>
          </w:tcPr>
          <w:p w14:paraId="258BD556" w14:textId="77777777" w:rsidR="0076436C" w:rsidRPr="00EA5FA7" w:rsidRDefault="0076436C" w:rsidP="0076436C">
            <w:pPr>
              <w:keepNext/>
              <w:keepLines/>
              <w:spacing w:after="0"/>
              <w:rPr>
                <w:ins w:id="166" w:author="Huawei" w:date="2021-04-19T16:18: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084049C" w14:textId="154C1D7D" w:rsidR="0076436C" w:rsidRPr="00EA5FA7" w:rsidRDefault="0076436C" w:rsidP="0076436C">
            <w:pPr>
              <w:keepNext/>
              <w:keepLines/>
              <w:spacing w:after="0"/>
              <w:jc w:val="center"/>
              <w:rPr>
                <w:ins w:id="167" w:author="Huawei" w:date="2021-04-19T16:18:00Z"/>
                <w:rFonts w:ascii="Arial" w:hAnsi="Arial" w:cs="Arial"/>
                <w:sz w:val="18"/>
              </w:rPr>
            </w:pPr>
            <w:ins w:id="168" w:author="Huawei" w:date="2021-04-19T16:18:00Z">
              <w:r w:rsidRPr="0037367A">
                <w:rPr>
                  <w:rFonts w:ascii="Arial" w:hAnsi="Arial" w:cs="Arial" w:hint="eastAsia"/>
                  <w:sz w:val="18"/>
                </w:rPr>
                <w:t>Y</w:t>
              </w:r>
              <w:r w:rsidRPr="0037367A">
                <w:rPr>
                  <w:rFonts w:ascii="Arial" w:hAnsi="Arial" w:cs="Arial"/>
                  <w:sz w:val="18"/>
                </w:rPr>
                <w:t>ES</w:t>
              </w:r>
            </w:ins>
          </w:p>
        </w:tc>
        <w:tc>
          <w:tcPr>
            <w:tcW w:w="1274" w:type="dxa"/>
            <w:tcBorders>
              <w:top w:val="single" w:sz="4" w:space="0" w:color="auto"/>
              <w:left w:val="single" w:sz="4" w:space="0" w:color="auto"/>
              <w:bottom w:val="single" w:sz="4" w:space="0" w:color="auto"/>
              <w:right w:val="single" w:sz="4" w:space="0" w:color="auto"/>
            </w:tcBorders>
          </w:tcPr>
          <w:p w14:paraId="63B18945" w14:textId="241412CA" w:rsidR="0076436C" w:rsidRPr="00EA5FA7" w:rsidRDefault="0076436C" w:rsidP="0076436C">
            <w:pPr>
              <w:keepNext/>
              <w:keepLines/>
              <w:spacing w:after="0"/>
              <w:jc w:val="center"/>
              <w:rPr>
                <w:ins w:id="169" w:author="Huawei" w:date="2021-04-19T16:18:00Z"/>
                <w:rFonts w:ascii="Arial" w:hAnsi="Arial" w:cs="Arial"/>
                <w:sz w:val="18"/>
              </w:rPr>
            </w:pPr>
            <w:ins w:id="170" w:author="Huawei" w:date="2021-04-19T16:18:00Z">
              <w:r w:rsidRPr="0037367A">
                <w:rPr>
                  <w:rFonts w:ascii="Arial" w:hAnsi="Arial" w:cs="Arial" w:hint="eastAsia"/>
                  <w:sz w:val="18"/>
                </w:rPr>
                <w:t>i</w:t>
              </w:r>
              <w:r w:rsidRPr="0037367A">
                <w:rPr>
                  <w:rFonts w:ascii="Arial" w:hAnsi="Arial" w:cs="Arial"/>
                  <w:sz w:val="18"/>
                </w:rPr>
                <w:t>gnore</w:t>
              </w:r>
            </w:ins>
          </w:p>
        </w:tc>
      </w:tr>
      <w:tr w:rsidR="0076436C" w:rsidRPr="00EA5FA7" w14:paraId="1EA6B0D4" w14:textId="77777777" w:rsidTr="000C3584">
        <w:tc>
          <w:tcPr>
            <w:tcW w:w="2395" w:type="dxa"/>
            <w:tcBorders>
              <w:top w:val="single" w:sz="4" w:space="0" w:color="auto"/>
              <w:left w:val="single" w:sz="4" w:space="0" w:color="auto"/>
              <w:bottom w:val="single" w:sz="4" w:space="0" w:color="auto"/>
              <w:right w:val="single" w:sz="4" w:space="0" w:color="auto"/>
            </w:tcBorders>
          </w:tcPr>
          <w:p w14:paraId="3F782FBC" w14:textId="77777777" w:rsidR="0076436C" w:rsidRPr="00EA5FA7" w:rsidRDefault="0076436C" w:rsidP="000C3584">
            <w:pPr>
              <w:keepNext/>
              <w:keepLines/>
              <w:spacing w:after="0"/>
              <w:ind w:left="284"/>
              <w:rPr>
                <w:rFonts w:ascii="Arial" w:hAnsi="Arial" w:cs="Arial"/>
                <w:sz w:val="18"/>
              </w:rPr>
            </w:pPr>
            <w:r w:rsidRPr="00A423D1">
              <w:rPr>
                <w:rFonts w:ascii="Arial" w:hAnsi="Arial" w:cs="Arial"/>
                <w:b/>
                <w:sz w:val="18"/>
              </w:rPr>
              <w:t>&gt;&gt;</w:t>
            </w:r>
            <w:r w:rsidRPr="00254F22">
              <w:rPr>
                <w:rFonts w:ascii="Arial" w:hAnsi="Arial" w:cs="Arial"/>
                <w:b/>
                <w:sz w:val="18"/>
              </w:rPr>
              <w:t>Additional PDCP Duplication TNL List</w:t>
            </w:r>
          </w:p>
        </w:tc>
        <w:tc>
          <w:tcPr>
            <w:tcW w:w="1231" w:type="dxa"/>
            <w:tcBorders>
              <w:top w:val="single" w:sz="4" w:space="0" w:color="auto"/>
              <w:left w:val="single" w:sz="4" w:space="0" w:color="auto"/>
              <w:bottom w:val="single" w:sz="4" w:space="0" w:color="auto"/>
              <w:right w:val="single" w:sz="4" w:space="0" w:color="auto"/>
            </w:tcBorders>
          </w:tcPr>
          <w:p w14:paraId="00CC0FED" w14:textId="77777777" w:rsidR="0076436C" w:rsidRPr="00EA5FA7" w:rsidRDefault="0076436C" w:rsidP="000C3584">
            <w:pPr>
              <w:keepNext/>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2F8B954C" w14:textId="77777777" w:rsidR="0076436C" w:rsidRPr="00EA5FA7" w:rsidRDefault="0076436C" w:rsidP="000C3584">
            <w:pPr>
              <w:keepNext/>
              <w:keepLines/>
              <w:spacing w:after="0"/>
              <w:rPr>
                <w:rFonts w:ascii="Arial" w:hAnsi="Arial" w:cs="Arial"/>
                <w:sz w:val="18"/>
              </w:rPr>
            </w:pPr>
            <w:r w:rsidRPr="00947439">
              <w:rPr>
                <w:rFonts w:ascii="Arial" w:hAnsi="Arial" w:cs="Arial"/>
                <w:i/>
                <w:sz w:val="18"/>
                <w:szCs w:val="18"/>
                <w:lang w:eastAsia="ja-JP"/>
              </w:rPr>
              <w:t>0..1</w:t>
            </w:r>
          </w:p>
        </w:tc>
        <w:tc>
          <w:tcPr>
            <w:tcW w:w="1276" w:type="dxa"/>
            <w:tcBorders>
              <w:top w:val="single" w:sz="4" w:space="0" w:color="auto"/>
              <w:left w:val="single" w:sz="4" w:space="0" w:color="auto"/>
              <w:bottom w:val="single" w:sz="4" w:space="0" w:color="auto"/>
              <w:right w:val="single" w:sz="4" w:space="0" w:color="auto"/>
            </w:tcBorders>
          </w:tcPr>
          <w:p w14:paraId="18EB3FCE" w14:textId="77777777" w:rsidR="0076436C" w:rsidRPr="00EA5FA7" w:rsidRDefault="0076436C" w:rsidP="000C3584">
            <w:pPr>
              <w:keepNext/>
              <w:keepLines/>
              <w:spacing w:after="0"/>
              <w:rPr>
                <w:rFonts w:ascii="Arial" w:hAnsi="Arial"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13FB93D9" w14:textId="77777777" w:rsidR="0076436C" w:rsidRPr="00EA5FA7" w:rsidRDefault="0076436C" w:rsidP="000C358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563AB09" w14:textId="77777777" w:rsidR="0076436C" w:rsidRPr="00EA5FA7" w:rsidRDefault="0076436C" w:rsidP="000C3584">
            <w:pPr>
              <w:keepNext/>
              <w:keepLines/>
              <w:spacing w:after="0"/>
              <w:jc w:val="center"/>
              <w:rPr>
                <w:rFonts w:ascii="Arial" w:hAnsi="Arial" w:cs="Arial"/>
                <w:sz w:val="18"/>
              </w:rPr>
            </w:pPr>
            <w:r w:rsidRPr="00996C5C">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4BA54722" w14:textId="77777777" w:rsidR="0076436C" w:rsidRPr="00EA5FA7" w:rsidRDefault="0076436C" w:rsidP="000C3584">
            <w:pPr>
              <w:keepNext/>
              <w:keepLines/>
              <w:spacing w:after="0"/>
              <w:jc w:val="center"/>
              <w:rPr>
                <w:rFonts w:ascii="Arial" w:hAnsi="Arial" w:cs="Arial"/>
                <w:sz w:val="18"/>
              </w:rPr>
            </w:pPr>
            <w:r w:rsidRPr="00996C5C">
              <w:rPr>
                <w:rFonts w:ascii="Arial" w:hAnsi="Arial" w:cs="Arial"/>
                <w:sz w:val="18"/>
              </w:rPr>
              <w:t>ignore</w:t>
            </w:r>
          </w:p>
        </w:tc>
      </w:tr>
      <w:tr w:rsidR="0076436C" w:rsidRPr="00EA5FA7" w14:paraId="65B1FB99" w14:textId="77777777" w:rsidTr="000C3584">
        <w:tc>
          <w:tcPr>
            <w:tcW w:w="2395" w:type="dxa"/>
            <w:tcBorders>
              <w:top w:val="single" w:sz="4" w:space="0" w:color="auto"/>
              <w:left w:val="single" w:sz="4" w:space="0" w:color="auto"/>
              <w:bottom w:val="single" w:sz="4" w:space="0" w:color="auto"/>
              <w:right w:val="single" w:sz="4" w:space="0" w:color="auto"/>
            </w:tcBorders>
          </w:tcPr>
          <w:p w14:paraId="7BDA87CF" w14:textId="77777777" w:rsidR="0076436C" w:rsidRPr="00EA5FA7" w:rsidRDefault="0076436C" w:rsidP="000C3584">
            <w:pPr>
              <w:keepNext/>
              <w:keepLines/>
              <w:spacing w:after="0"/>
              <w:ind w:leftChars="198" w:left="396"/>
              <w:rPr>
                <w:rFonts w:ascii="Arial" w:hAnsi="Arial" w:cs="Arial"/>
                <w:sz w:val="18"/>
              </w:rPr>
            </w:pPr>
            <w:r w:rsidRPr="00A423D1">
              <w:rPr>
                <w:rFonts w:ascii="Arial" w:hAnsi="Arial" w:cs="Arial"/>
                <w:b/>
                <w:sz w:val="18"/>
              </w:rPr>
              <w:t>&gt;&gt;&gt;</w:t>
            </w:r>
            <w:r w:rsidRPr="00254F22">
              <w:rPr>
                <w:rFonts w:ascii="Arial" w:hAnsi="Arial" w:cs="Arial"/>
                <w:b/>
                <w:sz w:val="18"/>
              </w:rPr>
              <w:t>Additional PDCP Duplication TNL Items</w:t>
            </w:r>
          </w:p>
        </w:tc>
        <w:tc>
          <w:tcPr>
            <w:tcW w:w="1231" w:type="dxa"/>
            <w:tcBorders>
              <w:top w:val="single" w:sz="4" w:space="0" w:color="auto"/>
              <w:left w:val="single" w:sz="4" w:space="0" w:color="auto"/>
              <w:bottom w:val="single" w:sz="4" w:space="0" w:color="auto"/>
              <w:right w:val="single" w:sz="4" w:space="0" w:color="auto"/>
            </w:tcBorders>
          </w:tcPr>
          <w:p w14:paraId="09990564" w14:textId="77777777" w:rsidR="0076436C" w:rsidRPr="00EA5FA7" w:rsidRDefault="0076436C" w:rsidP="000C3584">
            <w:pPr>
              <w:keepNext/>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4E70841A" w14:textId="77777777" w:rsidR="0076436C" w:rsidRPr="00EA5FA7" w:rsidRDefault="0076436C" w:rsidP="000C3584">
            <w:pPr>
              <w:keepNext/>
              <w:keepLines/>
              <w:spacing w:after="0"/>
              <w:rPr>
                <w:rFonts w:ascii="Arial" w:hAnsi="Arial" w:cs="Arial"/>
                <w:sz w:val="18"/>
              </w:rPr>
            </w:pPr>
            <w:r w:rsidRPr="00A423D1">
              <w:rPr>
                <w:rFonts w:ascii="Arial" w:hAnsi="Arial" w:cs="Arial"/>
                <w:i/>
                <w:sz w:val="18"/>
              </w:rPr>
              <w:t>1 .. &lt;</w:t>
            </w:r>
            <w:proofErr w:type="spellStart"/>
            <w:r w:rsidRPr="00322295">
              <w:rPr>
                <w:rFonts w:ascii="Arial" w:hAnsi="Arial" w:cs="Arial"/>
                <w:i/>
                <w:sz w:val="18"/>
              </w:rPr>
              <w:t>maxnoofAdditionalPDCPDuplicationTN</w:t>
            </w:r>
            <w:r>
              <w:rPr>
                <w:rFonts w:ascii="Arial" w:hAnsi="Arial" w:cs="Arial"/>
                <w:i/>
                <w:sz w:val="18"/>
              </w:rPr>
              <w:t>L</w:t>
            </w:r>
            <w:proofErr w:type="spellEnd"/>
            <w:r w:rsidRPr="00A423D1">
              <w:rPr>
                <w:rFonts w:ascii="Arial" w:hAnsi="Arial" w:cs="Arial"/>
                <w:i/>
                <w:sz w:val="18"/>
              </w:rPr>
              <w:t>&gt;</w:t>
            </w:r>
          </w:p>
        </w:tc>
        <w:tc>
          <w:tcPr>
            <w:tcW w:w="1276" w:type="dxa"/>
            <w:tcBorders>
              <w:top w:val="single" w:sz="4" w:space="0" w:color="auto"/>
              <w:left w:val="single" w:sz="4" w:space="0" w:color="auto"/>
              <w:bottom w:val="single" w:sz="4" w:space="0" w:color="auto"/>
              <w:right w:val="single" w:sz="4" w:space="0" w:color="auto"/>
            </w:tcBorders>
          </w:tcPr>
          <w:p w14:paraId="4D88AAD1" w14:textId="77777777" w:rsidR="0076436C" w:rsidRPr="00EA5FA7" w:rsidRDefault="0076436C" w:rsidP="000C3584">
            <w:pPr>
              <w:keepNext/>
              <w:keepLines/>
              <w:spacing w:after="0"/>
              <w:rPr>
                <w:rFonts w:ascii="Arial" w:hAnsi="Arial"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0F0DF7CF" w14:textId="77777777" w:rsidR="0076436C" w:rsidRPr="00EA5FA7" w:rsidRDefault="0076436C" w:rsidP="000C358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5E8788C" w14:textId="77777777" w:rsidR="0076436C" w:rsidRPr="00EA5FA7" w:rsidRDefault="0076436C" w:rsidP="000C3584">
            <w:pPr>
              <w:keepNext/>
              <w:keepLines/>
              <w:spacing w:after="0"/>
              <w:jc w:val="center"/>
              <w:rPr>
                <w:rFonts w:ascii="Arial" w:hAnsi="Arial" w:cs="Arial"/>
                <w:sz w:val="18"/>
              </w:rPr>
            </w:pPr>
            <w:r w:rsidRPr="00996C5C">
              <w:rPr>
                <w:rFonts w:ascii="Arial" w:hAnsi="Arial" w:cs="Arial"/>
                <w:sz w:val="18"/>
              </w:rPr>
              <w:t>EACH</w:t>
            </w:r>
          </w:p>
        </w:tc>
        <w:tc>
          <w:tcPr>
            <w:tcW w:w="1274" w:type="dxa"/>
            <w:tcBorders>
              <w:top w:val="single" w:sz="4" w:space="0" w:color="auto"/>
              <w:left w:val="single" w:sz="4" w:space="0" w:color="auto"/>
              <w:bottom w:val="single" w:sz="4" w:space="0" w:color="auto"/>
              <w:right w:val="single" w:sz="4" w:space="0" w:color="auto"/>
            </w:tcBorders>
          </w:tcPr>
          <w:p w14:paraId="62655D1D" w14:textId="77777777" w:rsidR="0076436C" w:rsidRPr="00EA5FA7" w:rsidRDefault="0076436C" w:rsidP="000C3584">
            <w:pPr>
              <w:keepNext/>
              <w:keepLines/>
              <w:spacing w:after="0"/>
              <w:jc w:val="center"/>
              <w:rPr>
                <w:rFonts w:ascii="Arial" w:hAnsi="Arial" w:cs="Arial"/>
                <w:sz w:val="18"/>
              </w:rPr>
            </w:pPr>
            <w:r w:rsidRPr="00996C5C">
              <w:rPr>
                <w:rFonts w:ascii="Arial" w:hAnsi="Arial" w:cs="Arial"/>
                <w:sz w:val="18"/>
              </w:rPr>
              <w:t>ignore</w:t>
            </w:r>
          </w:p>
        </w:tc>
      </w:tr>
      <w:tr w:rsidR="0076436C" w:rsidRPr="00EA5FA7" w14:paraId="2746C82E" w14:textId="77777777" w:rsidTr="000C3584">
        <w:tc>
          <w:tcPr>
            <w:tcW w:w="2395" w:type="dxa"/>
            <w:tcBorders>
              <w:top w:val="single" w:sz="4" w:space="0" w:color="auto"/>
              <w:left w:val="single" w:sz="4" w:space="0" w:color="auto"/>
              <w:bottom w:val="single" w:sz="4" w:space="0" w:color="auto"/>
              <w:right w:val="single" w:sz="4" w:space="0" w:color="auto"/>
            </w:tcBorders>
          </w:tcPr>
          <w:p w14:paraId="780E0328" w14:textId="77777777" w:rsidR="0076436C" w:rsidRPr="00EA5FA7" w:rsidRDefault="0076436C" w:rsidP="000C3584">
            <w:pPr>
              <w:keepNext/>
              <w:keepLines/>
              <w:spacing w:after="0"/>
              <w:ind w:left="539"/>
              <w:rPr>
                <w:rFonts w:ascii="Arial" w:hAnsi="Arial" w:cs="Arial"/>
                <w:sz w:val="18"/>
              </w:rPr>
            </w:pPr>
            <w:r w:rsidRPr="00A423D1">
              <w:rPr>
                <w:rFonts w:ascii="Arial" w:hAnsi="Arial" w:cs="Arial"/>
                <w:sz w:val="18"/>
              </w:rPr>
              <w:t>&gt;&gt;&gt;&gt;</w:t>
            </w:r>
            <w:r w:rsidRPr="002C6545">
              <w:rPr>
                <w:rFonts w:ascii="Arial" w:hAnsi="Arial" w:cs="Arial"/>
                <w:sz w:val="18"/>
              </w:rPr>
              <w:t>Additional PDCP Duplication UP TNL Information</w:t>
            </w:r>
          </w:p>
        </w:tc>
        <w:tc>
          <w:tcPr>
            <w:tcW w:w="1231" w:type="dxa"/>
            <w:tcBorders>
              <w:top w:val="single" w:sz="4" w:space="0" w:color="auto"/>
              <w:left w:val="single" w:sz="4" w:space="0" w:color="auto"/>
              <w:bottom w:val="single" w:sz="4" w:space="0" w:color="auto"/>
              <w:right w:val="single" w:sz="4" w:space="0" w:color="auto"/>
            </w:tcBorders>
          </w:tcPr>
          <w:p w14:paraId="4C9C08EC" w14:textId="77777777" w:rsidR="0076436C" w:rsidRPr="00EA5FA7" w:rsidRDefault="0076436C" w:rsidP="000C3584">
            <w:pPr>
              <w:keepNext/>
              <w:keepLines/>
              <w:spacing w:after="0"/>
              <w:rPr>
                <w:rFonts w:ascii="Arial" w:hAnsi="Arial" w:cs="Arial"/>
                <w:sz w:val="18"/>
              </w:rPr>
            </w:pPr>
            <w:r w:rsidRPr="00A423D1">
              <w:rPr>
                <w:rFonts w:ascii="Arial" w:hAnsi="Arial" w:cs="Arial"/>
                <w:sz w:val="18"/>
              </w:rPr>
              <w:t>M</w:t>
            </w:r>
          </w:p>
        </w:tc>
        <w:tc>
          <w:tcPr>
            <w:tcW w:w="1276" w:type="dxa"/>
            <w:tcBorders>
              <w:top w:val="single" w:sz="4" w:space="0" w:color="auto"/>
              <w:left w:val="single" w:sz="4" w:space="0" w:color="auto"/>
              <w:bottom w:val="single" w:sz="4" w:space="0" w:color="auto"/>
              <w:right w:val="single" w:sz="4" w:space="0" w:color="auto"/>
            </w:tcBorders>
          </w:tcPr>
          <w:p w14:paraId="190F1516" w14:textId="77777777" w:rsidR="0076436C" w:rsidRPr="00EA5FA7" w:rsidRDefault="0076436C" w:rsidP="000C3584">
            <w:pPr>
              <w:keepNext/>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72A8AE2D" w14:textId="77777777" w:rsidR="0076436C" w:rsidRPr="00A423D1" w:rsidRDefault="0076436C" w:rsidP="000C3584">
            <w:pPr>
              <w:keepNext/>
              <w:keepLines/>
              <w:spacing w:after="0"/>
              <w:rPr>
                <w:rFonts w:ascii="Arial" w:hAnsi="Arial" w:cs="Arial"/>
                <w:snapToGrid w:val="0"/>
                <w:sz w:val="18"/>
              </w:rPr>
            </w:pPr>
            <w:r w:rsidRPr="00A423D1">
              <w:rPr>
                <w:rFonts w:ascii="Arial" w:hAnsi="Arial" w:cs="Arial"/>
                <w:snapToGrid w:val="0"/>
                <w:sz w:val="18"/>
              </w:rPr>
              <w:t>UP Transport Layer Information</w:t>
            </w:r>
          </w:p>
          <w:p w14:paraId="4C2EF599" w14:textId="77777777" w:rsidR="0076436C" w:rsidRPr="00EA5FA7" w:rsidRDefault="0076436C" w:rsidP="000C3584">
            <w:pPr>
              <w:keepNext/>
              <w:keepLines/>
              <w:spacing w:after="0"/>
              <w:rPr>
                <w:rFonts w:ascii="Arial" w:hAnsi="Arial" w:cs="Arial"/>
                <w:snapToGrid w:val="0"/>
                <w:sz w:val="18"/>
              </w:rPr>
            </w:pPr>
            <w:r w:rsidRPr="00A423D1">
              <w:rPr>
                <w:rFonts w:ascii="Arial" w:hAnsi="Arial" w:cs="Arial"/>
                <w:snapToGrid w:val="0"/>
                <w:sz w:val="18"/>
              </w:rPr>
              <w:t>9.3.2.1</w:t>
            </w:r>
          </w:p>
        </w:tc>
        <w:tc>
          <w:tcPr>
            <w:tcW w:w="1748" w:type="dxa"/>
            <w:tcBorders>
              <w:top w:val="single" w:sz="4" w:space="0" w:color="auto"/>
              <w:left w:val="single" w:sz="4" w:space="0" w:color="auto"/>
              <w:bottom w:val="single" w:sz="4" w:space="0" w:color="auto"/>
              <w:right w:val="single" w:sz="4" w:space="0" w:color="auto"/>
            </w:tcBorders>
          </w:tcPr>
          <w:p w14:paraId="4090D529" w14:textId="77777777" w:rsidR="0076436C" w:rsidRPr="00EA5FA7" w:rsidRDefault="0076436C" w:rsidP="000C3584">
            <w:pPr>
              <w:keepNext/>
              <w:keepLines/>
              <w:spacing w:after="0"/>
              <w:rPr>
                <w:rFonts w:ascii="Arial" w:hAnsi="Arial" w:cs="Arial"/>
                <w:sz w:val="18"/>
                <w:szCs w:val="18"/>
                <w:lang w:eastAsia="ja-JP"/>
              </w:rPr>
            </w:pPr>
            <w:proofErr w:type="spellStart"/>
            <w:r w:rsidRPr="00A423D1">
              <w:rPr>
                <w:rFonts w:ascii="Arial" w:hAnsi="Arial" w:cs="Arial"/>
                <w:sz w:val="18"/>
                <w:szCs w:val="18"/>
                <w:lang w:eastAsia="ja-JP"/>
              </w:rPr>
              <w:t>gNB</w:t>
            </w:r>
            <w:proofErr w:type="spellEnd"/>
            <w:r w:rsidRPr="00A423D1">
              <w:rPr>
                <w:rFonts w:ascii="Arial" w:hAnsi="Arial" w:cs="Arial"/>
                <w:sz w:val="18"/>
                <w:szCs w:val="18"/>
                <w:lang w:eastAsia="ja-JP"/>
              </w:rPr>
              <w:t>-DU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0F4E52ED" w14:textId="77777777" w:rsidR="0076436C" w:rsidRPr="00EA5FA7" w:rsidRDefault="0076436C" w:rsidP="000C3584">
            <w:pPr>
              <w:keepNext/>
              <w:keepLines/>
              <w:spacing w:after="0"/>
              <w:jc w:val="center"/>
              <w:rPr>
                <w:rFonts w:ascii="Arial" w:hAnsi="Arial" w:cs="Arial"/>
                <w:sz w:val="18"/>
              </w:rPr>
            </w:pPr>
            <w:r w:rsidRPr="00EE7833">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4ACFF715" w14:textId="77777777" w:rsidR="0076436C" w:rsidRPr="00EA5FA7" w:rsidRDefault="0076436C" w:rsidP="000C3584">
            <w:pPr>
              <w:keepNext/>
              <w:keepLines/>
              <w:spacing w:after="0"/>
              <w:jc w:val="center"/>
              <w:rPr>
                <w:rFonts w:ascii="Arial" w:hAnsi="Arial" w:cs="Arial"/>
                <w:sz w:val="18"/>
              </w:rPr>
            </w:pPr>
          </w:p>
        </w:tc>
      </w:tr>
      <w:tr w:rsidR="0076436C" w:rsidRPr="00EA5FA7" w14:paraId="6314DF20" w14:textId="77777777" w:rsidTr="000C3584">
        <w:trPr>
          <w:ins w:id="171" w:author="Huawei" w:date="2021-04-19T16:19:00Z"/>
        </w:trPr>
        <w:tc>
          <w:tcPr>
            <w:tcW w:w="2395" w:type="dxa"/>
            <w:tcBorders>
              <w:top w:val="single" w:sz="4" w:space="0" w:color="auto"/>
              <w:left w:val="single" w:sz="4" w:space="0" w:color="auto"/>
              <w:bottom w:val="single" w:sz="4" w:space="0" w:color="auto"/>
              <w:right w:val="single" w:sz="4" w:space="0" w:color="auto"/>
            </w:tcBorders>
          </w:tcPr>
          <w:p w14:paraId="3D751F98" w14:textId="55E491B3" w:rsidR="0076436C" w:rsidRPr="00A423D1" w:rsidRDefault="0076436C" w:rsidP="0076436C">
            <w:pPr>
              <w:keepNext/>
              <w:keepLines/>
              <w:spacing w:after="0"/>
              <w:ind w:left="539"/>
              <w:rPr>
                <w:ins w:id="172" w:author="Huawei" w:date="2021-04-19T16:19:00Z"/>
                <w:rFonts w:ascii="Arial" w:hAnsi="Arial" w:cs="Arial"/>
                <w:sz w:val="18"/>
              </w:rPr>
            </w:pPr>
            <w:ins w:id="173" w:author="Huawei" w:date="2021-04-19T16:19:00Z">
              <w:r w:rsidRPr="00CD0126">
                <w:rPr>
                  <w:rFonts w:ascii="Arial" w:hAnsi="Arial" w:cs="Arial" w:hint="eastAsia"/>
                  <w:sz w:val="18"/>
                </w:rPr>
                <w:t>&gt;</w:t>
              </w:r>
              <w:r w:rsidRPr="00CD0126">
                <w:rPr>
                  <w:rFonts w:ascii="Arial" w:hAnsi="Arial" w:cs="Arial"/>
                  <w:sz w:val="18"/>
                </w:rPr>
                <w:t>&gt;&gt;&gt;BH Information</w:t>
              </w:r>
            </w:ins>
          </w:p>
        </w:tc>
        <w:tc>
          <w:tcPr>
            <w:tcW w:w="1231" w:type="dxa"/>
            <w:tcBorders>
              <w:top w:val="single" w:sz="4" w:space="0" w:color="auto"/>
              <w:left w:val="single" w:sz="4" w:space="0" w:color="auto"/>
              <w:bottom w:val="single" w:sz="4" w:space="0" w:color="auto"/>
              <w:right w:val="single" w:sz="4" w:space="0" w:color="auto"/>
            </w:tcBorders>
          </w:tcPr>
          <w:p w14:paraId="5149D539" w14:textId="3CB65CB7" w:rsidR="0076436C" w:rsidRPr="00A423D1" w:rsidRDefault="0076436C" w:rsidP="0076436C">
            <w:pPr>
              <w:keepNext/>
              <w:keepLines/>
              <w:spacing w:after="0"/>
              <w:rPr>
                <w:ins w:id="174" w:author="Huawei" w:date="2021-04-19T16:19:00Z"/>
                <w:rFonts w:ascii="Arial" w:hAnsi="Arial" w:cs="Arial"/>
                <w:sz w:val="18"/>
              </w:rPr>
            </w:pPr>
            <w:ins w:id="175" w:author="Huawei" w:date="2021-04-19T16:19:00Z">
              <w:r w:rsidRPr="00CD0126">
                <w:rPr>
                  <w:rFonts w:ascii="Arial" w:hAnsi="Arial" w:hint="eastAsia"/>
                  <w:sz w:val="18"/>
                </w:rPr>
                <w:t>O</w:t>
              </w:r>
            </w:ins>
          </w:p>
        </w:tc>
        <w:tc>
          <w:tcPr>
            <w:tcW w:w="1276" w:type="dxa"/>
            <w:tcBorders>
              <w:top w:val="single" w:sz="4" w:space="0" w:color="auto"/>
              <w:left w:val="single" w:sz="4" w:space="0" w:color="auto"/>
              <w:bottom w:val="single" w:sz="4" w:space="0" w:color="auto"/>
              <w:right w:val="single" w:sz="4" w:space="0" w:color="auto"/>
            </w:tcBorders>
          </w:tcPr>
          <w:p w14:paraId="1885BEBB" w14:textId="77777777" w:rsidR="0076436C" w:rsidRPr="00EA5FA7" w:rsidRDefault="0076436C" w:rsidP="0076436C">
            <w:pPr>
              <w:keepNext/>
              <w:keepLines/>
              <w:spacing w:after="0"/>
              <w:rPr>
                <w:ins w:id="176" w:author="Huawei" w:date="2021-04-19T16:19: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5DF2C94C" w14:textId="3B0FA668" w:rsidR="0076436C" w:rsidRPr="00A423D1" w:rsidRDefault="0076436C" w:rsidP="0076436C">
            <w:pPr>
              <w:keepNext/>
              <w:keepLines/>
              <w:spacing w:after="0"/>
              <w:rPr>
                <w:ins w:id="177" w:author="Huawei" w:date="2021-04-19T16:19:00Z"/>
                <w:rFonts w:ascii="Arial" w:hAnsi="Arial" w:cs="Arial"/>
                <w:snapToGrid w:val="0"/>
                <w:sz w:val="18"/>
              </w:rPr>
            </w:pPr>
            <w:ins w:id="178" w:author="Huawei" w:date="2021-04-19T16:19:00Z">
              <w:r w:rsidRPr="00CD0126">
                <w:rPr>
                  <w:rFonts w:ascii="Arial" w:hAnsi="Arial" w:cs="Arial" w:hint="eastAsia"/>
                  <w:snapToGrid w:val="0"/>
                  <w:sz w:val="18"/>
                </w:rPr>
                <w:t>9</w:t>
              </w:r>
              <w:r w:rsidRPr="00CD0126">
                <w:rPr>
                  <w:rFonts w:ascii="Arial" w:hAnsi="Arial" w:cs="Arial"/>
                  <w:snapToGrid w:val="0"/>
                  <w:sz w:val="18"/>
                </w:rPr>
                <w:t>.3.1.114</w:t>
              </w:r>
            </w:ins>
          </w:p>
        </w:tc>
        <w:tc>
          <w:tcPr>
            <w:tcW w:w="1748" w:type="dxa"/>
            <w:tcBorders>
              <w:top w:val="single" w:sz="4" w:space="0" w:color="auto"/>
              <w:left w:val="single" w:sz="4" w:space="0" w:color="auto"/>
              <w:bottom w:val="single" w:sz="4" w:space="0" w:color="auto"/>
              <w:right w:val="single" w:sz="4" w:space="0" w:color="auto"/>
            </w:tcBorders>
          </w:tcPr>
          <w:p w14:paraId="46215FBF" w14:textId="77777777" w:rsidR="0076436C" w:rsidRPr="00A423D1" w:rsidRDefault="0076436C" w:rsidP="0076436C">
            <w:pPr>
              <w:keepNext/>
              <w:keepLines/>
              <w:spacing w:after="0"/>
              <w:rPr>
                <w:ins w:id="179" w:author="Huawei" w:date="2021-04-19T16:19: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962F4E3" w14:textId="626FBA06" w:rsidR="0076436C" w:rsidRPr="00EE7833" w:rsidRDefault="0076436C" w:rsidP="0076436C">
            <w:pPr>
              <w:keepNext/>
              <w:keepLines/>
              <w:spacing w:after="0"/>
              <w:jc w:val="center"/>
              <w:rPr>
                <w:ins w:id="180" w:author="Huawei" w:date="2021-04-19T16:19:00Z"/>
                <w:rFonts w:ascii="Arial" w:hAnsi="Arial" w:cs="Arial"/>
                <w:sz w:val="18"/>
              </w:rPr>
            </w:pPr>
            <w:ins w:id="181" w:author="Huawei" w:date="2021-04-19T16:19:00Z">
              <w:r w:rsidRPr="00CD0126">
                <w:rPr>
                  <w:rFonts w:ascii="Arial" w:hAnsi="Arial" w:cs="Arial" w:hint="eastAsia"/>
                  <w:sz w:val="18"/>
                </w:rPr>
                <w:t>Y</w:t>
              </w:r>
              <w:r w:rsidRPr="00CD0126">
                <w:rPr>
                  <w:rFonts w:ascii="Arial" w:hAnsi="Arial" w:cs="Arial"/>
                  <w:sz w:val="18"/>
                </w:rPr>
                <w:t>ES</w:t>
              </w:r>
            </w:ins>
          </w:p>
        </w:tc>
        <w:tc>
          <w:tcPr>
            <w:tcW w:w="1274" w:type="dxa"/>
            <w:tcBorders>
              <w:top w:val="single" w:sz="4" w:space="0" w:color="auto"/>
              <w:left w:val="single" w:sz="4" w:space="0" w:color="auto"/>
              <w:bottom w:val="single" w:sz="4" w:space="0" w:color="auto"/>
              <w:right w:val="single" w:sz="4" w:space="0" w:color="auto"/>
            </w:tcBorders>
          </w:tcPr>
          <w:p w14:paraId="34595B6B" w14:textId="734054A3" w:rsidR="0076436C" w:rsidRPr="00EA5FA7" w:rsidRDefault="0076436C" w:rsidP="0076436C">
            <w:pPr>
              <w:keepNext/>
              <w:keepLines/>
              <w:spacing w:after="0"/>
              <w:jc w:val="center"/>
              <w:rPr>
                <w:ins w:id="182" w:author="Huawei" w:date="2021-04-19T16:19:00Z"/>
                <w:rFonts w:ascii="Arial" w:hAnsi="Arial" w:cs="Arial"/>
                <w:sz w:val="18"/>
              </w:rPr>
            </w:pPr>
            <w:ins w:id="183" w:author="Huawei" w:date="2021-04-19T16:19:00Z">
              <w:r w:rsidRPr="00CD0126">
                <w:rPr>
                  <w:rFonts w:ascii="Arial" w:hAnsi="Arial" w:cs="Arial" w:hint="eastAsia"/>
                  <w:sz w:val="18"/>
                </w:rPr>
                <w:t>i</w:t>
              </w:r>
              <w:r w:rsidRPr="00CD0126">
                <w:rPr>
                  <w:rFonts w:ascii="Arial" w:hAnsi="Arial" w:cs="Arial"/>
                  <w:sz w:val="18"/>
                </w:rPr>
                <w:t>gnore</w:t>
              </w:r>
            </w:ins>
          </w:p>
        </w:tc>
      </w:tr>
      <w:tr w:rsidR="0076436C" w:rsidRPr="00EA5FA7" w:rsidDel="003500F5" w14:paraId="14FB8EF9" w14:textId="77777777" w:rsidTr="000C3584">
        <w:tc>
          <w:tcPr>
            <w:tcW w:w="2395" w:type="dxa"/>
            <w:tcBorders>
              <w:top w:val="single" w:sz="4" w:space="0" w:color="auto"/>
              <w:left w:val="single" w:sz="4" w:space="0" w:color="auto"/>
              <w:bottom w:val="single" w:sz="4" w:space="0" w:color="auto"/>
              <w:right w:val="single" w:sz="4" w:space="0" w:color="auto"/>
            </w:tcBorders>
          </w:tcPr>
          <w:p w14:paraId="617A6799" w14:textId="77777777" w:rsidR="0076436C" w:rsidRPr="00EA5FA7" w:rsidDel="003500F5" w:rsidRDefault="0076436C" w:rsidP="000C3584">
            <w:pPr>
              <w:keepNext/>
              <w:keepLines/>
              <w:spacing w:after="0"/>
              <w:rPr>
                <w:rFonts w:ascii="Arial" w:hAnsi="Arial" w:cs="Arial"/>
                <w:sz w:val="18"/>
              </w:rPr>
            </w:pPr>
            <w:r w:rsidRPr="00EA5FA7">
              <w:rPr>
                <w:rFonts w:ascii="Arial" w:hAnsi="Arial"/>
                <w:sz w:val="18"/>
              </w:rPr>
              <w:t>RRC-Container</w:t>
            </w:r>
          </w:p>
        </w:tc>
        <w:tc>
          <w:tcPr>
            <w:tcW w:w="1231" w:type="dxa"/>
            <w:tcBorders>
              <w:top w:val="single" w:sz="4" w:space="0" w:color="auto"/>
              <w:left w:val="single" w:sz="4" w:space="0" w:color="auto"/>
              <w:bottom w:val="single" w:sz="4" w:space="0" w:color="auto"/>
              <w:right w:val="single" w:sz="4" w:space="0" w:color="auto"/>
            </w:tcBorders>
          </w:tcPr>
          <w:p w14:paraId="2FE53F16" w14:textId="77777777" w:rsidR="0076436C" w:rsidRPr="00EA5FA7" w:rsidDel="003500F5" w:rsidRDefault="0076436C" w:rsidP="000C3584">
            <w:pPr>
              <w:keepNext/>
              <w:keepLines/>
              <w:spacing w:after="0"/>
              <w:rPr>
                <w:rFonts w:ascii="Arial" w:hAnsi="Arial" w:cs="Arial"/>
                <w:sz w:val="18"/>
              </w:rPr>
            </w:pPr>
            <w:r w:rsidRPr="00EA5FA7">
              <w:rPr>
                <w:rFonts w:ascii="Arial" w:hAnsi="Arial"/>
                <w:sz w:val="18"/>
              </w:rPr>
              <w:t>O</w:t>
            </w:r>
          </w:p>
        </w:tc>
        <w:tc>
          <w:tcPr>
            <w:tcW w:w="1276" w:type="dxa"/>
            <w:tcBorders>
              <w:top w:val="single" w:sz="4" w:space="0" w:color="auto"/>
              <w:left w:val="single" w:sz="4" w:space="0" w:color="auto"/>
              <w:bottom w:val="single" w:sz="4" w:space="0" w:color="auto"/>
              <w:right w:val="single" w:sz="4" w:space="0" w:color="auto"/>
            </w:tcBorders>
          </w:tcPr>
          <w:p w14:paraId="08B1F50E" w14:textId="77777777" w:rsidR="0076436C" w:rsidRPr="00EA5FA7" w:rsidDel="003500F5" w:rsidRDefault="0076436C" w:rsidP="000C3584">
            <w:pPr>
              <w:keepNext/>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2E12C732" w14:textId="77777777" w:rsidR="0076436C" w:rsidRPr="00EA5FA7" w:rsidDel="003500F5" w:rsidRDefault="0076436C" w:rsidP="000C3584">
            <w:pPr>
              <w:keepNext/>
              <w:keepLines/>
              <w:spacing w:after="0"/>
              <w:rPr>
                <w:rFonts w:ascii="Arial" w:hAnsi="Arial" w:cs="Arial"/>
                <w:snapToGrid w:val="0"/>
                <w:sz w:val="18"/>
              </w:rPr>
            </w:pPr>
            <w:r w:rsidRPr="00EA5FA7">
              <w:rPr>
                <w:rFonts w:ascii="Arial" w:hAnsi="Arial"/>
                <w:sz w:val="18"/>
              </w:rPr>
              <w:t>9.3.1.6</w:t>
            </w:r>
          </w:p>
        </w:tc>
        <w:tc>
          <w:tcPr>
            <w:tcW w:w="1748" w:type="dxa"/>
            <w:tcBorders>
              <w:top w:val="single" w:sz="4" w:space="0" w:color="auto"/>
              <w:left w:val="single" w:sz="4" w:space="0" w:color="auto"/>
              <w:bottom w:val="single" w:sz="4" w:space="0" w:color="auto"/>
              <w:right w:val="single" w:sz="4" w:space="0" w:color="auto"/>
            </w:tcBorders>
          </w:tcPr>
          <w:p w14:paraId="217089FB" w14:textId="77777777" w:rsidR="0076436C" w:rsidRPr="00EA5FA7" w:rsidDel="003500F5" w:rsidRDefault="0076436C" w:rsidP="000C3584">
            <w:pPr>
              <w:keepNext/>
              <w:keepLines/>
              <w:spacing w:after="0"/>
              <w:rPr>
                <w:rFonts w:ascii="Arial" w:hAnsi="Arial" w:cs="Arial"/>
                <w:sz w:val="18"/>
                <w:szCs w:val="18"/>
                <w:lang w:eastAsia="ja-JP"/>
              </w:rPr>
            </w:pPr>
            <w:r w:rsidRPr="00EA5FA7">
              <w:rPr>
                <w:rFonts w:ascii="Arial" w:eastAsia="Batang" w:hAnsi="Arial"/>
                <w:bCs/>
                <w:sz w:val="18"/>
              </w:rPr>
              <w:t xml:space="preserve">Includes the DL-DCCH-Message IE as defined in </w:t>
            </w:r>
            <w:proofErr w:type="spellStart"/>
            <w:r w:rsidRPr="00EA5FA7">
              <w:rPr>
                <w:rFonts w:ascii="Arial" w:eastAsia="Batang" w:hAnsi="Arial"/>
                <w:bCs/>
                <w:sz w:val="18"/>
              </w:rPr>
              <w:t>subclause</w:t>
            </w:r>
            <w:proofErr w:type="spellEnd"/>
            <w:r w:rsidRPr="00EA5FA7">
              <w:rPr>
                <w:rFonts w:ascii="Arial" w:eastAsia="Batang" w:hAnsi="Arial"/>
                <w:bCs/>
                <w:sz w:val="18"/>
              </w:rPr>
              <w:t xml:space="preserve"> 6.2 of TS 38.331 [8]</w:t>
            </w:r>
            <w:r w:rsidRPr="00EA5FA7">
              <w:rPr>
                <w:rFonts w:ascii="Arial" w:eastAsia="宋体" w:hAnsi="Arial"/>
                <w:bCs/>
                <w:sz w:val="18"/>
                <w:lang w:eastAsia="zh-CN"/>
              </w:rPr>
              <w:t>, encapsulated in a PDCP PDU</w:t>
            </w:r>
            <w:r w:rsidRPr="00EA5FA7">
              <w:rPr>
                <w:rFonts w:ascii="Arial" w:eastAsia="Batang" w:hAnsi="Arial"/>
                <w:bCs/>
                <w:sz w:val="18"/>
              </w:rPr>
              <w:t>.</w:t>
            </w:r>
          </w:p>
        </w:tc>
        <w:tc>
          <w:tcPr>
            <w:tcW w:w="1288" w:type="dxa"/>
            <w:tcBorders>
              <w:top w:val="single" w:sz="4" w:space="0" w:color="auto"/>
              <w:left w:val="single" w:sz="4" w:space="0" w:color="auto"/>
              <w:bottom w:val="single" w:sz="4" w:space="0" w:color="auto"/>
              <w:right w:val="single" w:sz="4" w:space="0" w:color="auto"/>
            </w:tcBorders>
          </w:tcPr>
          <w:p w14:paraId="756A1A3A" w14:textId="77777777" w:rsidR="0076436C" w:rsidRPr="00EA5FA7" w:rsidDel="003500F5" w:rsidRDefault="0076436C" w:rsidP="000C3584">
            <w:pPr>
              <w:keepNext/>
              <w:keepLines/>
              <w:spacing w:after="0"/>
              <w:jc w:val="center"/>
              <w:rPr>
                <w:rFonts w:ascii="Arial" w:hAnsi="Arial" w:cs="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027D1E2E" w14:textId="77777777" w:rsidR="0076436C" w:rsidRPr="00EA5FA7" w:rsidDel="003500F5" w:rsidRDefault="0076436C" w:rsidP="000C3584">
            <w:pPr>
              <w:keepNext/>
              <w:keepLines/>
              <w:spacing w:after="0"/>
              <w:jc w:val="center"/>
              <w:rPr>
                <w:rFonts w:ascii="Arial" w:hAnsi="Arial" w:cs="Arial"/>
                <w:sz w:val="18"/>
              </w:rPr>
            </w:pPr>
            <w:r w:rsidRPr="00EA5FA7">
              <w:rPr>
                <w:rFonts w:ascii="Arial" w:hAnsi="Arial" w:cs="Arial"/>
                <w:sz w:val="18"/>
              </w:rPr>
              <w:t>ignore</w:t>
            </w:r>
          </w:p>
        </w:tc>
      </w:tr>
      <w:tr w:rsidR="008F38BC" w:rsidRPr="00EA5FA7" w:rsidDel="003500F5" w14:paraId="29A01E26" w14:textId="77777777" w:rsidTr="000C3584">
        <w:tc>
          <w:tcPr>
            <w:tcW w:w="2395" w:type="dxa"/>
            <w:tcBorders>
              <w:top w:val="single" w:sz="4" w:space="0" w:color="auto"/>
              <w:left w:val="single" w:sz="4" w:space="0" w:color="auto"/>
              <w:bottom w:val="single" w:sz="4" w:space="0" w:color="auto"/>
              <w:right w:val="single" w:sz="4" w:space="0" w:color="auto"/>
            </w:tcBorders>
          </w:tcPr>
          <w:p w14:paraId="765BF14A" w14:textId="0BA55196" w:rsidR="008F38BC" w:rsidRPr="00EA5FA7" w:rsidRDefault="008F38BC" w:rsidP="008F38BC">
            <w:pPr>
              <w:keepNext/>
              <w:keepLines/>
              <w:spacing w:after="0"/>
              <w:rPr>
                <w:rFonts w:ascii="Arial" w:hAnsi="Arial"/>
                <w:sz w:val="18"/>
              </w:rPr>
            </w:pPr>
            <w:r w:rsidRPr="00EA5FA7">
              <w:rPr>
                <w:rFonts w:ascii="Arial" w:hAnsi="Arial" w:cs="Arial"/>
                <w:sz w:val="18"/>
              </w:rPr>
              <w:t>Criticality Diagnostics</w:t>
            </w:r>
          </w:p>
        </w:tc>
        <w:tc>
          <w:tcPr>
            <w:tcW w:w="1231" w:type="dxa"/>
            <w:tcBorders>
              <w:top w:val="single" w:sz="4" w:space="0" w:color="auto"/>
              <w:left w:val="single" w:sz="4" w:space="0" w:color="auto"/>
              <w:bottom w:val="single" w:sz="4" w:space="0" w:color="auto"/>
              <w:right w:val="single" w:sz="4" w:space="0" w:color="auto"/>
            </w:tcBorders>
          </w:tcPr>
          <w:p w14:paraId="40449ACB" w14:textId="6037901A" w:rsidR="008F38BC" w:rsidRPr="00EA5FA7" w:rsidRDefault="008F38BC" w:rsidP="008F38BC">
            <w:pPr>
              <w:keepNext/>
              <w:keepLines/>
              <w:spacing w:after="0"/>
              <w:rPr>
                <w:rFonts w:ascii="Arial" w:hAnsi="Arial"/>
                <w:sz w:val="18"/>
              </w:rPr>
            </w:pPr>
            <w:r w:rsidRPr="00EA5FA7">
              <w:rPr>
                <w:rFonts w:ascii="Arial" w:hAnsi="Arial" w:cs="Arial"/>
                <w:sz w:val="18"/>
              </w:rPr>
              <w:t>O</w:t>
            </w:r>
          </w:p>
        </w:tc>
        <w:tc>
          <w:tcPr>
            <w:tcW w:w="1276" w:type="dxa"/>
            <w:tcBorders>
              <w:top w:val="single" w:sz="4" w:space="0" w:color="auto"/>
              <w:left w:val="single" w:sz="4" w:space="0" w:color="auto"/>
              <w:bottom w:val="single" w:sz="4" w:space="0" w:color="auto"/>
              <w:right w:val="single" w:sz="4" w:space="0" w:color="auto"/>
            </w:tcBorders>
          </w:tcPr>
          <w:p w14:paraId="22F341C7" w14:textId="77777777" w:rsidR="008F38BC" w:rsidRPr="00EA5FA7" w:rsidDel="003500F5" w:rsidRDefault="008F38BC" w:rsidP="008F38BC">
            <w:pPr>
              <w:keepNext/>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692F3593" w14:textId="4EA02084" w:rsidR="008F38BC" w:rsidRPr="00EA5FA7" w:rsidRDefault="008F38BC" w:rsidP="008F38BC">
            <w:pPr>
              <w:keepNext/>
              <w:keepLines/>
              <w:spacing w:after="0"/>
              <w:rPr>
                <w:rFonts w:ascii="Arial" w:hAnsi="Arial"/>
                <w:sz w:val="18"/>
              </w:rPr>
            </w:pPr>
            <w:r w:rsidRPr="00EA5FA7">
              <w:rPr>
                <w:rFonts w:ascii="Arial" w:hAnsi="Arial" w:cs="Arial"/>
                <w:sz w:val="18"/>
              </w:rPr>
              <w:t>9.3.1.3</w:t>
            </w:r>
          </w:p>
        </w:tc>
        <w:tc>
          <w:tcPr>
            <w:tcW w:w="1748" w:type="dxa"/>
            <w:tcBorders>
              <w:top w:val="single" w:sz="4" w:space="0" w:color="auto"/>
              <w:left w:val="single" w:sz="4" w:space="0" w:color="auto"/>
              <w:bottom w:val="single" w:sz="4" w:space="0" w:color="auto"/>
              <w:right w:val="single" w:sz="4" w:space="0" w:color="auto"/>
            </w:tcBorders>
          </w:tcPr>
          <w:p w14:paraId="532730C7" w14:textId="77777777" w:rsidR="008F38BC" w:rsidRPr="00EA5FA7" w:rsidRDefault="008F38BC" w:rsidP="008F38BC">
            <w:pPr>
              <w:keepNext/>
              <w:keepLines/>
              <w:spacing w:after="0"/>
              <w:rPr>
                <w:rFonts w:ascii="Arial" w:eastAsia="Batang" w:hAnsi="Arial"/>
                <w:bCs/>
                <w:sz w:val="18"/>
              </w:rPr>
            </w:pPr>
          </w:p>
        </w:tc>
        <w:tc>
          <w:tcPr>
            <w:tcW w:w="1288" w:type="dxa"/>
            <w:tcBorders>
              <w:top w:val="single" w:sz="4" w:space="0" w:color="auto"/>
              <w:left w:val="single" w:sz="4" w:space="0" w:color="auto"/>
              <w:bottom w:val="single" w:sz="4" w:space="0" w:color="auto"/>
              <w:right w:val="single" w:sz="4" w:space="0" w:color="auto"/>
            </w:tcBorders>
          </w:tcPr>
          <w:p w14:paraId="21871D1C" w14:textId="700C5772" w:rsidR="008F38BC" w:rsidRPr="00EA5FA7" w:rsidRDefault="008F38BC" w:rsidP="008F38BC">
            <w:pPr>
              <w:keepNext/>
              <w:keepLines/>
              <w:spacing w:after="0"/>
              <w:jc w:val="center"/>
              <w:rPr>
                <w:rFonts w:ascii="Arial" w:hAnsi="Arial"/>
                <w:sz w:val="18"/>
              </w:rPr>
            </w:pPr>
            <w:r w:rsidRPr="00EA5FA7">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57747457" w14:textId="2483950B" w:rsidR="008F38BC" w:rsidRPr="00EA5FA7" w:rsidRDefault="008F38BC" w:rsidP="008F38BC">
            <w:pPr>
              <w:keepNext/>
              <w:keepLines/>
              <w:spacing w:after="0"/>
              <w:jc w:val="center"/>
              <w:rPr>
                <w:rFonts w:ascii="Arial" w:hAnsi="Arial" w:cs="Arial"/>
                <w:sz w:val="18"/>
              </w:rPr>
            </w:pPr>
            <w:r w:rsidRPr="00EA5FA7">
              <w:rPr>
                <w:rFonts w:ascii="Arial" w:hAnsi="Arial" w:cs="Arial"/>
                <w:sz w:val="18"/>
              </w:rPr>
              <w:t>ignore</w:t>
            </w:r>
          </w:p>
        </w:tc>
      </w:tr>
      <w:tr w:rsidR="008F38BC" w:rsidRPr="00EA5FA7" w:rsidDel="003500F5" w14:paraId="4225FF68" w14:textId="77777777" w:rsidTr="000C3584">
        <w:tc>
          <w:tcPr>
            <w:tcW w:w="2395" w:type="dxa"/>
            <w:tcBorders>
              <w:top w:val="single" w:sz="4" w:space="0" w:color="auto"/>
              <w:left w:val="single" w:sz="4" w:space="0" w:color="auto"/>
              <w:bottom w:val="single" w:sz="4" w:space="0" w:color="auto"/>
              <w:right w:val="single" w:sz="4" w:space="0" w:color="auto"/>
            </w:tcBorders>
          </w:tcPr>
          <w:p w14:paraId="632E773B" w14:textId="66F99EBC" w:rsidR="008F38BC" w:rsidRPr="00EA5FA7" w:rsidRDefault="008F38BC" w:rsidP="008F38BC">
            <w:pPr>
              <w:keepNext/>
              <w:keepLines/>
              <w:spacing w:after="0"/>
              <w:rPr>
                <w:rFonts w:ascii="Arial" w:hAnsi="Arial"/>
                <w:sz w:val="18"/>
              </w:rPr>
            </w:pPr>
            <w:r w:rsidRPr="00EA5FA7">
              <w:rPr>
                <w:rFonts w:ascii="Arial" w:hAnsi="Arial" w:cs="Arial"/>
                <w:sz w:val="18"/>
              </w:rPr>
              <w:t>Execute Duplication</w:t>
            </w:r>
          </w:p>
        </w:tc>
        <w:tc>
          <w:tcPr>
            <w:tcW w:w="1231" w:type="dxa"/>
            <w:tcBorders>
              <w:top w:val="single" w:sz="4" w:space="0" w:color="auto"/>
              <w:left w:val="single" w:sz="4" w:space="0" w:color="auto"/>
              <w:bottom w:val="single" w:sz="4" w:space="0" w:color="auto"/>
              <w:right w:val="single" w:sz="4" w:space="0" w:color="auto"/>
            </w:tcBorders>
          </w:tcPr>
          <w:p w14:paraId="08A0EE60" w14:textId="114B870A" w:rsidR="008F38BC" w:rsidRPr="00EA5FA7" w:rsidRDefault="008F38BC" w:rsidP="008F38BC">
            <w:pPr>
              <w:keepNext/>
              <w:keepLines/>
              <w:spacing w:after="0"/>
              <w:rPr>
                <w:rFonts w:ascii="Arial" w:hAnsi="Arial"/>
                <w:sz w:val="18"/>
              </w:rPr>
            </w:pPr>
            <w:r w:rsidRPr="00EA5FA7">
              <w:rPr>
                <w:rFonts w:ascii="Arial" w:hAnsi="Arial" w:cs="Arial"/>
                <w:sz w:val="18"/>
              </w:rPr>
              <w:t>O</w:t>
            </w:r>
          </w:p>
        </w:tc>
        <w:tc>
          <w:tcPr>
            <w:tcW w:w="1276" w:type="dxa"/>
            <w:tcBorders>
              <w:top w:val="single" w:sz="4" w:space="0" w:color="auto"/>
              <w:left w:val="single" w:sz="4" w:space="0" w:color="auto"/>
              <w:bottom w:val="single" w:sz="4" w:space="0" w:color="auto"/>
              <w:right w:val="single" w:sz="4" w:space="0" w:color="auto"/>
            </w:tcBorders>
          </w:tcPr>
          <w:p w14:paraId="20E5877C" w14:textId="77777777" w:rsidR="008F38BC" w:rsidRPr="00EA5FA7" w:rsidDel="003500F5" w:rsidRDefault="008F38BC" w:rsidP="008F38BC">
            <w:pPr>
              <w:keepNext/>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208B52C7" w14:textId="19883DF6" w:rsidR="008F38BC" w:rsidRPr="00EA5FA7" w:rsidRDefault="008F38BC" w:rsidP="008F38BC">
            <w:pPr>
              <w:keepNext/>
              <w:keepLines/>
              <w:spacing w:after="0"/>
              <w:rPr>
                <w:rFonts w:ascii="Arial" w:hAnsi="Arial"/>
                <w:sz w:val="18"/>
              </w:rPr>
            </w:pPr>
            <w:r w:rsidRPr="00EA5FA7">
              <w:rPr>
                <w:rFonts w:ascii="Arial" w:hAnsi="Arial" w:cs="Arial"/>
                <w:sz w:val="18"/>
              </w:rPr>
              <w:t>ENUMERATED (true, ...)</w:t>
            </w:r>
          </w:p>
        </w:tc>
        <w:tc>
          <w:tcPr>
            <w:tcW w:w="1748" w:type="dxa"/>
            <w:tcBorders>
              <w:top w:val="single" w:sz="4" w:space="0" w:color="auto"/>
              <w:left w:val="single" w:sz="4" w:space="0" w:color="auto"/>
              <w:bottom w:val="single" w:sz="4" w:space="0" w:color="auto"/>
              <w:right w:val="single" w:sz="4" w:space="0" w:color="auto"/>
            </w:tcBorders>
          </w:tcPr>
          <w:p w14:paraId="1BF34EA6" w14:textId="1ABDCA1B" w:rsidR="008F38BC" w:rsidRPr="00EA5FA7" w:rsidRDefault="008F38BC" w:rsidP="008F38BC">
            <w:pPr>
              <w:keepNext/>
              <w:keepLines/>
              <w:spacing w:after="0"/>
              <w:rPr>
                <w:rFonts w:ascii="Arial" w:eastAsia="Batang" w:hAnsi="Arial"/>
                <w:bCs/>
                <w:sz w:val="18"/>
              </w:rPr>
            </w:pPr>
            <w:r w:rsidRPr="00EA5FA7">
              <w:rPr>
                <w:rFonts w:ascii="Arial" w:hAnsi="Arial" w:cs="Arial"/>
                <w:sz w:val="18"/>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tcPr>
          <w:p w14:paraId="601CEC2D" w14:textId="7DFF2913" w:rsidR="008F38BC" w:rsidRPr="00EA5FA7" w:rsidRDefault="008F38BC" w:rsidP="008F38BC">
            <w:pPr>
              <w:keepNext/>
              <w:keepLines/>
              <w:spacing w:after="0"/>
              <w:jc w:val="center"/>
              <w:rPr>
                <w:rFonts w:ascii="Arial" w:hAnsi="Arial"/>
                <w:sz w:val="18"/>
              </w:rPr>
            </w:pPr>
            <w:r w:rsidRPr="00EA5FA7">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509D6B30" w14:textId="40D7B1BE" w:rsidR="008F38BC" w:rsidRPr="00EA5FA7" w:rsidRDefault="008F38BC" w:rsidP="008F38BC">
            <w:pPr>
              <w:keepNext/>
              <w:keepLines/>
              <w:spacing w:after="0"/>
              <w:jc w:val="center"/>
              <w:rPr>
                <w:rFonts w:ascii="Arial" w:hAnsi="Arial" w:cs="Arial"/>
                <w:sz w:val="18"/>
              </w:rPr>
            </w:pPr>
            <w:r w:rsidRPr="00EA5FA7">
              <w:rPr>
                <w:rFonts w:ascii="Arial" w:hAnsi="Arial" w:cs="Arial"/>
                <w:sz w:val="18"/>
              </w:rPr>
              <w:t>Ignore</w:t>
            </w:r>
          </w:p>
        </w:tc>
      </w:tr>
      <w:tr w:rsidR="008F38BC" w:rsidRPr="00EA5FA7" w:rsidDel="003500F5" w14:paraId="45C773F9" w14:textId="77777777" w:rsidTr="000C3584">
        <w:tc>
          <w:tcPr>
            <w:tcW w:w="2395" w:type="dxa"/>
            <w:tcBorders>
              <w:top w:val="single" w:sz="4" w:space="0" w:color="auto"/>
              <w:left w:val="single" w:sz="4" w:space="0" w:color="auto"/>
              <w:bottom w:val="single" w:sz="4" w:space="0" w:color="auto"/>
              <w:right w:val="single" w:sz="4" w:space="0" w:color="auto"/>
            </w:tcBorders>
          </w:tcPr>
          <w:p w14:paraId="18E7A92C" w14:textId="2DCA98F8" w:rsidR="008F38BC" w:rsidRPr="00EA5FA7" w:rsidRDefault="008F38BC" w:rsidP="008F38BC">
            <w:pPr>
              <w:keepNext/>
              <w:keepLines/>
              <w:spacing w:after="0"/>
              <w:rPr>
                <w:rFonts w:ascii="Arial" w:hAnsi="Arial"/>
                <w:sz w:val="18"/>
              </w:rPr>
            </w:pPr>
            <w:r w:rsidRPr="00EA5FA7">
              <w:rPr>
                <w:rFonts w:ascii="Arial" w:hAnsi="Arial" w:cs="Arial"/>
                <w:sz w:val="18"/>
              </w:rPr>
              <w:lastRenderedPageBreak/>
              <w:t>Resource Coordination Transfer Information</w:t>
            </w:r>
          </w:p>
        </w:tc>
        <w:tc>
          <w:tcPr>
            <w:tcW w:w="1231" w:type="dxa"/>
            <w:tcBorders>
              <w:top w:val="single" w:sz="4" w:space="0" w:color="auto"/>
              <w:left w:val="single" w:sz="4" w:space="0" w:color="auto"/>
              <w:bottom w:val="single" w:sz="4" w:space="0" w:color="auto"/>
              <w:right w:val="single" w:sz="4" w:space="0" w:color="auto"/>
            </w:tcBorders>
          </w:tcPr>
          <w:p w14:paraId="0A51B077" w14:textId="505B3EDB" w:rsidR="008F38BC" w:rsidRPr="00EA5FA7" w:rsidRDefault="008F38BC" w:rsidP="008F38BC">
            <w:pPr>
              <w:keepNext/>
              <w:keepLines/>
              <w:spacing w:after="0"/>
              <w:rPr>
                <w:rFonts w:ascii="Arial" w:hAnsi="Arial"/>
                <w:sz w:val="18"/>
              </w:rPr>
            </w:pPr>
            <w:r w:rsidRPr="00EA5FA7">
              <w:rPr>
                <w:rFonts w:ascii="Arial" w:hAnsi="Arial" w:cs="Arial"/>
                <w:sz w:val="18"/>
              </w:rPr>
              <w:t>O</w:t>
            </w:r>
          </w:p>
        </w:tc>
        <w:tc>
          <w:tcPr>
            <w:tcW w:w="1276" w:type="dxa"/>
            <w:tcBorders>
              <w:top w:val="single" w:sz="4" w:space="0" w:color="auto"/>
              <w:left w:val="single" w:sz="4" w:space="0" w:color="auto"/>
              <w:bottom w:val="single" w:sz="4" w:space="0" w:color="auto"/>
              <w:right w:val="single" w:sz="4" w:space="0" w:color="auto"/>
            </w:tcBorders>
          </w:tcPr>
          <w:p w14:paraId="7AEB7089" w14:textId="77777777" w:rsidR="008F38BC" w:rsidRPr="00EA5FA7" w:rsidDel="003500F5" w:rsidRDefault="008F38BC" w:rsidP="008F38BC">
            <w:pPr>
              <w:keepNext/>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35493786" w14:textId="57872C74" w:rsidR="008F38BC" w:rsidRPr="00EA5FA7" w:rsidRDefault="008F38BC" w:rsidP="008F38BC">
            <w:pPr>
              <w:keepNext/>
              <w:keepLines/>
              <w:spacing w:after="0"/>
              <w:rPr>
                <w:rFonts w:ascii="Arial" w:hAnsi="Arial"/>
                <w:sz w:val="18"/>
              </w:rPr>
            </w:pPr>
            <w:r w:rsidRPr="00EA5FA7">
              <w:rPr>
                <w:rFonts w:ascii="Arial" w:hAnsi="Arial" w:cs="Arial"/>
                <w:sz w:val="18"/>
              </w:rPr>
              <w:t>9.3.1.73</w:t>
            </w:r>
          </w:p>
        </w:tc>
        <w:tc>
          <w:tcPr>
            <w:tcW w:w="1748" w:type="dxa"/>
            <w:tcBorders>
              <w:top w:val="single" w:sz="4" w:space="0" w:color="auto"/>
              <w:left w:val="single" w:sz="4" w:space="0" w:color="auto"/>
              <w:bottom w:val="single" w:sz="4" w:space="0" w:color="auto"/>
              <w:right w:val="single" w:sz="4" w:space="0" w:color="auto"/>
            </w:tcBorders>
          </w:tcPr>
          <w:p w14:paraId="54E3DDFB" w14:textId="77777777" w:rsidR="008F38BC" w:rsidRPr="00EA5FA7" w:rsidRDefault="008F38BC" w:rsidP="008F38BC">
            <w:pPr>
              <w:keepNext/>
              <w:keepLines/>
              <w:spacing w:after="0"/>
              <w:rPr>
                <w:rFonts w:ascii="Arial" w:eastAsia="Batang" w:hAnsi="Arial"/>
                <w:bCs/>
                <w:sz w:val="18"/>
              </w:rPr>
            </w:pPr>
          </w:p>
        </w:tc>
        <w:tc>
          <w:tcPr>
            <w:tcW w:w="1288" w:type="dxa"/>
            <w:tcBorders>
              <w:top w:val="single" w:sz="4" w:space="0" w:color="auto"/>
              <w:left w:val="single" w:sz="4" w:space="0" w:color="auto"/>
              <w:bottom w:val="single" w:sz="4" w:space="0" w:color="auto"/>
              <w:right w:val="single" w:sz="4" w:space="0" w:color="auto"/>
            </w:tcBorders>
          </w:tcPr>
          <w:p w14:paraId="44C7B8E8" w14:textId="77C13042" w:rsidR="008F38BC" w:rsidRPr="00EA5FA7" w:rsidRDefault="008F38BC" w:rsidP="008F38BC">
            <w:pPr>
              <w:keepNext/>
              <w:keepLines/>
              <w:spacing w:after="0"/>
              <w:jc w:val="center"/>
              <w:rPr>
                <w:rFonts w:ascii="Arial" w:hAnsi="Arial"/>
                <w:sz w:val="18"/>
              </w:rPr>
            </w:pPr>
            <w:r w:rsidRPr="00EA5FA7">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3D0D6423" w14:textId="4965572D" w:rsidR="008F38BC" w:rsidRPr="00EA5FA7" w:rsidRDefault="008F38BC" w:rsidP="008F38BC">
            <w:pPr>
              <w:keepNext/>
              <w:keepLines/>
              <w:spacing w:after="0"/>
              <w:jc w:val="center"/>
              <w:rPr>
                <w:rFonts w:ascii="Arial" w:hAnsi="Arial" w:cs="Arial"/>
                <w:sz w:val="18"/>
              </w:rPr>
            </w:pPr>
            <w:r w:rsidRPr="00EA5FA7">
              <w:rPr>
                <w:rFonts w:ascii="Arial" w:hAnsi="Arial" w:cs="Arial"/>
                <w:sz w:val="18"/>
              </w:rPr>
              <w:t>ignore</w:t>
            </w:r>
          </w:p>
        </w:tc>
      </w:tr>
      <w:tr w:rsidR="008F38BC" w:rsidRPr="00EA5FA7" w:rsidDel="003500F5" w14:paraId="54BA3B3E" w14:textId="77777777" w:rsidTr="000C3584">
        <w:tc>
          <w:tcPr>
            <w:tcW w:w="2395" w:type="dxa"/>
            <w:tcBorders>
              <w:top w:val="single" w:sz="4" w:space="0" w:color="auto"/>
              <w:left w:val="single" w:sz="4" w:space="0" w:color="auto"/>
              <w:bottom w:val="single" w:sz="4" w:space="0" w:color="auto"/>
              <w:right w:val="single" w:sz="4" w:space="0" w:color="auto"/>
            </w:tcBorders>
          </w:tcPr>
          <w:p w14:paraId="6F58B7B6" w14:textId="4FCE3549" w:rsidR="008F38BC" w:rsidRPr="00EA5FA7" w:rsidRDefault="008F38BC" w:rsidP="008F38BC">
            <w:pPr>
              <w:keepNext/>
              <w:keepLines/>
              <w:spacing w:after="0"/>
              <w:rPr>
                <w:rFonts w:ascii="Arial" w:hAnsi="Arial"/>
                <w:sz w:val="18"/>
              </w:rPr>
            </w:pPr>
            <w:r w:rsidRPr="00CB2761">
              <w:rPr>
                <w:rFonts w:ascii="Arial" w:hAnsi="Arial" w:hint="eastAsia"/>
                <w:b/>
                <w:sz w:val="18"/>
                <w:lang w:val="en-US" w:eastAsia="zh-CN"/>
              </w:rPr>
              <w:t xml:space="preserve">SL </w:t>
            </w:r>
            <w:r w:rsidRPr="00CB2761">
              <w:rPr>
                <w:rFonts w:ascii="Arial" w:hAnsi="Arial"/>
                <w:b/>
                <w:sz w:val="18"/>
              </w:rPr>
              <w:t>DRB</w:t>
            </w:r>
            <w:r w:rsidRPr="00CB2761">
              <w:rPr>
                <w:rFonts w:ascii="Arial" w:hAnsi="Arial" w:hint="eastAsia"/>
                <w:b/>
                <w:sz w:val="18"/>
                <w:lang w:val="en-US" w:eastAsia="zh-CN"/>
              </w:rPr>
              <w:t xml:space="preserve"> Modified</w:t>
            </w:r>
            <w:r w:rsidRPr="00CB2761">
              <w:rPr>
                <w:rFonts w:ascii="Arial" w:hAnsi="Arial"/>
                <w:b/>
                <w:sz w:val="18"/>
              </w:rPr>
              <w:t xml:space="preserve"> List</w:t>
            </w:r>
          </w:p>
        </w:tc>
        <w:tc>
          <w:tcPr>
            <w:tcW w:w="1231" w:type="dxa"/>
            <w:tcBorders>
              <w:top w:val="single" w:sz="4" w:space="0" w:color="auto"/>
              <w:left w:val="single" w:sz="4" w:space="0" w:color="auto"/>
              <w:bottom w:val="single" w:sz="4" w:space="0" w:color="auto"/>
              <w:right w:val="single" w:sz="4" w:space="0" w:color="auto"/>
            </w:tcBorders>
          </w:tcPr>
          <w:p w14:paraId="398CB914" w14:textId="77777777" w:rsidR="008F38BC" w:rsidRPr="00EA5FA7" w:rsidRDefault="008F38BC" w:rsidP="008F38BC">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6A506C2" w14:textId="34DF067D" w:rsidR="008F38BC" w:rsidRPr="00EA5FA7" w:rsidDel="003500F5" w:rsidRDefault="008F38BC" w:rsidP="008F38BC">
            <w:pPr>
              <w:keepNext/>
              <w:keepLines/>
              <w:spacing w:after="0"/>
              <w:rPr>
                <w:rFonts w:ascii="Arial" w:hAnsi="Arial" w:cs="Arial"/>
                <w:sz w:val="18"/>
              </w:rPr>
            </w:pPr>
            <w:r w:rsidRPr="00CB2761">
              <w:rPr>
                <w:rFonts w:ascii="Arial" w:hAnsi="Arial"/>
                <w:i/>
                <w:iCs/>
                <w:sz w:val="18"/>
              </w:rPr>
              <w:t>0..1</w:t>
            </w:r>
          </w:p>
        </w:tc>
        <w:tc>
          <w:tcPr>
            <w:tcW w:w="1276" w:type="dxa"/>
            <w:tcBorders>
              <w:top w:val="single" w:sz="4" w:space="0" w:color="auto"/>
              <w:left w:val="single" w:sz="4" w:space="0" w:color="auto"/>
              <w:bottom w:val="single" w:sz="4" w:space="0" w:color="auto"/>
              <w:right w:val="single" w:sz="4" w:space="0" w:color="auto"/>
            </w:tcBorders>
          </w:tcPr>
          <w:p w14:paraId="64014027" w14:textId="77777777" w:rsidR="008F38BC" w:rsidRPr="00EA5FA7" w:rsidRDefault="008F38BC" w:rsidP="008F38BC">
            <w:pPr>
              <w:keepNext/>
              <w:keepLines/>
              <w:spacing w:after="0"/>
              <w:rPr>
                <w:rFonts w:ascii="Arial" w:hAnsi="Arial"/>
                <w:sz w:val="18"/>
              </w:rPr>
            </w:pPr>
          </w:p>
        </w:tc>
        <w:tc>
          <w:tcPr>
            <w:tcW w:w="1748" w:type="dxa"/>
            <w:tcBorders>
              <w:top w:val="single" w:sz="4" w:space="0" w:color="auto"/>
              <w:left w:val="single" w:sz="4" w:space="0" w:color="auto"/>
              <w:bottom w:val="single" w:sz="4" w:space="0" w:color="auto"/>
              <w:right w:val="single" w:sz="4" w:space="0" w:color="auto"/>
            </w:tcBorders>
          </w:tcPr>
          <w:p w14:paraId="1F0705CA" w14:textId="77777777" w:rsidR="008F38BC" w:rsidRPr="00EA5FA7" w:rsidRDefault="008F38BC" w:rsidP="008F38BC">
            <w:pPr>
              <w:keepNext/>
              <w:keepLines/>
              <w:spacing w:after="0"/>
              <w:rPr>
                <w:rFonts w:ascii="Arial" w:eastAsia="Batang" w:hAnsi="Arial"/>
                <w:bCs/>
                <w:sz w:val="18"/>
              </w:rPr>
            </w:pPr>
          </w:p>
        </w:tc>
        <w:tc>
          <w:tcPr>
            <w:tcW w:w="1288" w:type="dxa"/>
            <w:tcBorders>
              <w:top w:val="single" w:sz="4" w:space="0" w:color="auto"/>
              <w:left w:val="single" w:sz="4" w:space="0" w:color="auto"/>
              <w:bottom w:val="single" w:sz="4" w:space="0" w:color="auto"/>
              <w:right w:val="single" w:sz="4" w:space="0" w:color="auto"/>
            </w:tcBorders>
          </w:tcPr>
          <w:p w14:paraId="6B75E641" w14:textId="6B08C27F" w:rsidR="008F38BC" w:rsidRPr="00EA5FA7" w:rsidRDefault="008F38BC" w:rsidP="008F38BC">
            <w:pPr>
              <w:keepNext/>
              <w:keepLines/>
              <w:spacing w:after="0"/>
              <w:jc w:val="center"/>
              <w:rPr>
                <w:rFonts w:ascii="Arial" w:hAnsi="Arial"/>
                <w:sz w:val="18"/>
              </w:rPr>
            </w:pPr>
            <w:r w:rsidRPr="00CB2761">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50F3D95" w14:textId="4A1A8137" w:rsidR="008F38BC" w:rsidRPr="00EA5FA7" w:rsidRDefault="008F38BC" w:rsidP="008F38BC">
            <w:pPr>
              <w:keepNext/>
              <w:keepLines/>
              <w:spacing w:after="0"/>
              <w:jc w:val="center"/>
              <w:rPr>
                <w:rFonts w:ascii="Arial" w:hAnsi="Arial" w:cs="Arial"/>
                <w:sz w:val="18"/>
              </w:rPr>
            </w:pPr>
            <w:r w:rsidRPr="00CB2761">
              <w:rPr>
                <w:rFonts w:ascii="Arial" w:hAnsi="Arial" w:hint="eastAsia"/>
                <w:sz w:val="18"/>
                <w:lang w:val="en-US" w:eastAsia="zh-CN"/>
              </w:rPr>
              <w:t>reject</w:t>
            </w:r>
          </w:p>
        </w:tc>
      </w:tr>
      <w:tr w:rsidR="008F38BC" w:rsidRPr="00EA5FA7" w:rsidDel="003500F5" w14:paraId="270289EE" w14:textId="77777777" w:rsidTr="000C3584">
        <w:tc>
          <w:tcPr>
            <w:tcW w:w="2395" w:type="dxa"/>
            <w:tcBorders>
              <w:top w:val="single" w:sz="4" w:space="0" w:color="auto"/>
              <w:left w:val="single" w:sz="4" w:space="0" w:color="auto"/>
              <w:bottom w:val="single" w:sz="4" w:space="0" w:color="auto"/>
              <w:right w:val="single" w:sz="4" w:space="0" w:color="auto"/>
            </w:tcBorders>
          </w:tcPr>
          <w:p w14:paraId="634A33FC" w14:textId="460C5F43" w:rsidR="008F38BC" w:rsidRPr="00CB2761" w:rsidRDefault="008F38BC" w:rsidP="009A54F8">
            <w:pPr>
              <w:keepNext/>
              <w:keepLines/>
              <w:overflowPunct w:val="0"/>
              <w:autoSpaceDE w:val="0"/>
              <w:autoSpaceDN w:val="0"/>
              <w:adjustRightInd w:val="0"/>
              <w:spacing w:after="0"/>
              <w:ind w:left="142"/>
              <w:textAlignment w:val="baseline"/>
              <w:rPr>
                <w:rFonts w:ascii="Arial" w:hAnsi="Arial"/>
                <w:b/>
                <w:sz w:val="18"/>
                <w:lang w:val="en-US" w:eastAsia="zh-CN"/>
              </w:rPr>
            </w:pPr>
            <w:r w:rsidRPr="00CB2761">
              <w:rPr>
                <w:rFonts w:ascii="Arial" w:hAnsi="Arial"/>
                <w:b/>
                <w:sz w:val="18"/>
              </w:rPr>
              <w:t>&gt;</w:t>
            </w:r>
            <w:r w:rsidRPr="00CB2761">
              <w:rPr>
                <w:rFonts w:ascii="Arial" w:hAnsi="Arial" w:hint="eastAsia"/>
                <w:b/>
                <w:sz w:val="18"/>
                <w:lang w:val="en-US" w:eastAsia="zh-CN"/>
              </w:rPr>
              <w:t xml:space="preserve">SL </w:t>
            </w:r>
            <w:r w:rsidRPr="00CB2761">
              <w:rPr>
                <w:rFonts w:ascii="Arial" w:hAnsi="Arial"/>
                <w:b/>
                <w:sz w:val="18"/>
              </w:rPr>
              <w:t xml:space="preserve">DRB </w:t>
            </w:r>
            <w:r w:rsidRPr="00CB2761">
              <w:rPr>
                <w:rFonts w:ascii="Arial" w:hAnsi="Arial" w:hint="eastAsia"/>
                <w:b/>
                <w:sz w:val="18"/>
                <w:lang w:val="en-US" w:eastAsia="zh-CN"/>
              </w:rPr>
              <w:t>Modified</w:t>
            </w:r>
            <w:r w:rsidRPr="00CB2761">
              <w:rPr>
                <w:rFonts w:ascii="Arial" w:hAnsi="Arial"/>
                <w:b/>
                <w:sz w:val="18"/>
              </w:rPr>
              <w:t xml:space="preserve"> Item IEs</w:t>
            </w:r>
          </w:p>
        </w:tc>
        <w:tc>
          <w:tcPr>
            <w:tcW w:w="1231" w:type="dxa"/>
            <w:tcBorders>
              <w:top w:val="single" w:sz="4" w:space="0" w:color="auto"/>
              <w:left w:val="single" w:sz="4" w:space="0" w:color="auto"/>
              <w:bottom w:val="single" w:sz="4" w:space="0" w:color="auto"/>
              <w:right w:val="single" w:sz="4" w:space="0" w:color="auto"/>
            </w:tcBorders>
          </w:tcPr>
          <w:p w14:paraId="30B92656" w14:textId="77777777" w:rsidR="008F38BC" w:rsidRPr="00EA5FA7" w:rsidRDefault="008F38BC" w:rsidP="008F38BC">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A007846" w14:textId="63AF6621" w:rsidR="008F38BC" w:rsidRPr="00CB2761" w:rsidRDefault="008F38BC" w:rsidP="008F38BC">
            <w:pPr>
              <w:keepNext/>
              <w:keepLines/>
              <w:spacing w:after="0"/>
              <w:rPr>
                <w:rFonts w:ascii="Arial" w:hAnsi="Arial"/>
                <w:i/>
                <w:iCs/>
                <w:sz w:val="18"/>
              </w:rPr>
            </w:pPr>
            <w:r w:rsidRPr="00CB2761">
              <w:rPr>
                <w:rFonts w:ascii="Arial" w:hAnsi="Arial"/>
                <w:i/>
                <w:sz w:val="18"/>
              </w:rPr>
              <w:t>1 .. &lt;</w:t>
            </w:r>
            <w:proofErr w:type="spellStart"/>
            <w:r w:rsidRPr="00CB2761">
              <w:rPr>
                <w:rFonts w:ascii="Arial" w:hAnsi="Arial"/>
                <w:i/>
                <w:sz w:val="18"/>
              </w:rPr>
              <w:t>maxnoof</w:t>
            </w:r>
            <w:proofErr w:type="spellEnd"/>
            <w:r w:rsidRPr="00CB2761">
              <w:rPr>
                <w:rFonts w:ascii="Arial" w:hAnsi="Arial" w:hint="eastAsia"/>
                <w:i/>
                <w:sz w:val="18"/>
                <w:lang w:val="en-US" w:eastAsia="zh-CN"/>
              </w:rPr>
              <w:t>SL</w:t>
            </w:r>
            <w:r w:rsidRPr="00CB2761">
              <w:rPr>
                <w:rFonts w:ascii="Arial" w:hAnsi="Arial"/>
                <w:i/>
                <w:sz w:val="18"/>
              </w:rPr>
              <w:t xml:space="preserve">DRBs&gt; </w:t>
            </w:r>
          </w:p>
        </w:tc>
        <w:tc>
          <w:tcPr>
            <w:tcW w:w="1276" w:type="dxa"/>
            <w:tcBorders>
              <w:top w:val="single" w:sz="4" w:space="0" w:color="auto"/>
              <w:left w:val="single" w:sz="4" w:space="0" w:color="auto"/>
              <w:bottom w:val="single" w:sz="4" w:space="0" w:color="auto"/>
              <w:right w:val="single" w:sz="4" w:space="0" w:color="auto"/>
            </w:tcBorders>
          </w:tcPr>
          <w:p w14:paraId="0F12F6C4" w14:textId="77777777" w:rsidR="008F38BC" w:rsidRPr="00EA5FA7" w:rsidRDefault="008F38BC" w:rsidP="008F38BC">
            <w:pPr>
              <w:keepNext/>
              <w:keepLines/>
              <w:spacing w:after="0"/>
              <w:rPr>
                <w:rFonts w:ascii="Arial" w:hAnsi="Arial"/>
                <w:sz w:val="18"/>
              </w:rPr>
            </w:pPr>
          </w:p>
        </w:tc>
        <w:tc>
          <w:tcPr>
            <w:tcW w:w="1748" w:type="dxa"/>
            <w:tcBorders>
              <w:top w:val="single" w:sz="4" w:space="0" w:color="auto"/>
              <w:left w:val="single" w:sz="4" w:space="0" w:color="auto"/>
              <w:bottom w:val="single" w:sz="4" w:space="0" w:color="auto"/>
              <w:right w:val="single" w:sz="4" w:space="0" w:color="auto"/>
            </w:tcBorders>
          </w:tcPr>
          <w:p w14:paraId="65916ECE" w14:textId="77777777" w:rsidR="008F38BC" w:rsidRPr="00EA5FA7" w:rsidRDefault="008F38BC" w:rsidP="008F38BC">
            <w:pPr>
              <w:keepNext/>
              <w:keepLines/>
              <w:spacing w:after="0"/>
              <w:rPr>
                <w:rFonts w:ascii="Arial" w:eastAsia="Batang" w:hAnsi="Arial"/>
                <w:bCs/>
                <w:sz w:val="18"/>
              </w:rPr>
            </w:pPr>
          </w:p>
        </w:tc>
        <w:tc>
          <w:tcPr>
            <w:tcW w:w="1288" w:type="dxa"/>
            <w:tcBorders>
              <w:top w:val="single" w:sz="4" w:space="0" w:color="auto"/>
              <w:left w:val="single" w:sz="4" w:space="0" w:color="auto"/>
              <w:bottom w:val="single" w:sz="4" w:space="0" w:color="auto"/>
              <w:right w:val="single" w:sz="4" w:space="0" w:color="auto"/>
            </w:tcBorders>
          </w:tcPr>
          <w:p w14:paraId="1754B81E" w14:textId="5AEDE331" w:rsidR="008F38BC" w:rsidRPr="00CB2761" w:rsidRDefault="008F38BC" w:rsidP="008F38BC">
            <w:pPr>
              <w:keepNext/>
              <w:keepLines/>
              <w:spacing w:after="0"/>
              <w:jc w:val="center"/>
              <w:rPr>
                <w:rFonts w:ascii="Arial" w:hAnsi="Arial"/>
                <w:sz w:val="18"/>
                <w:lang w:val="en-US" w:eastAsia="zh-CN"/>
              </w:rPr>
            </w:pPr>
            <w:r w:rsidRPr="00CB2761">
              <w:rPr>
                <w:rFonts w:ascii="Arial"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2828243A" w14:textId="7331BB85" w:rsidR="008F38BC" w:rsidRPr="00CB2761" w:rsidRDefault="008F38BC" w:rsidP="008F38BC">
            <w:pPr>
              <w:keepNext/>
              <w:keepLines/>
              <w:spacing w:after="0"/>
              <w:jc w:val="center"/>
              <w:rPr>
                <w:rFonts w:ascii="Arial" w:hAnsi="Arial"/>
                <w:sz w:val="18"/>
                <w:lang w:val="en-US" w:eastAsia="zh-CN"/>
              </w:rPr>
            </w:pPr>
            <w:r w:rsidRPr="00CB2761">
              <w:rPr>
                <w:rFonts w:ascii="Arial" w:hAnsi="Arial" w:hint="eastAsia"/>
                <w:sz w:val="18"/>
                <w:lang w:val="en-US" w:eastAsia="zh-CN"/>
              </w:rPr>
              <w:t>reject</w:t>
            </w:r>
          </w:p>
        </w:tc>
      </w:tr>
      <w:tr w:rsidR="008F38BC" w:rsidRPr="00EA5FA7" w:rsidDel="003500F5" w14:paraId="273E0E23" w14:textId="77777777" w:rsidTr="000C3584">
        <w:tc>
          <w:tcPr>
            <w:tcW w:w="2395" w:type="dxa"/>
            <w:tcBorders>
              <w:top w:val="single" w:sz="4" w:space="0" w:color="auto"/>
              <w:left w:val="single" w:sz="4" w:space="0" w:color="auto"/>
              <w:bottom w:val="single" w:sz="4" w:space="0" w:color="auto"/>
              <w:right w:val="single" w:sz="4" w:space="0" w:color="auto"/>
            </w:tcBorders>
          </w:tcPr>
          <w:p w14:paraId="352FE8ED" w14:textId="12B12E8F" w:rsidR="008F38BC" w:rsidRPr="00CB2761" w:rsidRDefault="008F38BC" w:rsidP="009A54F8">
            <w:pPr>
              <w:keepNext/>
              <w:keepLines/>
              <w:overflowPunct w:val="0"/>
              <w:autoSpaceDE w:val="0"/>
              <w:autoSpaceDN w:val="0"/>
              <w:adjustRightInd w:val="0"/>
              <w:spacing w:after="0"/>
              <w:ind w:left="284"/>
              <w:textAlignment w:val="baseline"/>
              <w:rPr>
                <w:rFonts w:ascii="Arial" w:hAnsi="Arial"/>
                <w:b/>
                <w:sz w:val="18"/>
              </w:rPr>
            </w:pPr>
            <w:r w:rsidRPr="00CB2761">
              <w:rPr>
                <w:rFonts w:ascii="Arial" w:hAnsi="Arial" w:cs="Arial"/>
                <w:sz w:val="18"/>
                <w:szCs w:val="18"/>
              </w:rPr>
              <w:t>&gt;&gt;</w:t>
            </w:r>
            <w:r w:rsidRPr="00CB2761">
              <w:rPr>
                <w:rFonts w:ascii="Arial" w:hAnsi="Arial" w:cs="Arial"/>
                <w:sz w:val="18"/>
                <w:szCs w:val="18"/>
                <w:lang w:val="en-US" w:eastAsia="zh-CN"/>
              </w:rPr>
              <w:t xml:space="preserve">SL </w:t>
            </w:r>
            <w:r w:rsidRPr="00CB2761">
              <w:rPr>
                <w:rFonts w:ascii="Arial" w:hAnsi="Arial" w:cs="Arial"/>
                <w:sz w:val="18"/>
                <w:szCs w:val="18"/>
                <w:lang w:eastAsia="zh-CN"/>
              </w:rPr>
              <w:t>DRB I</w:t>
            </w:r>
            <w:r w:rsidRPr="00CB2761">
              <w:rPr>
                <w:rFonts w:ascii="Arial" w:hAnsi="Arial" w:cs="Arial" w:hint="eastAsia"/>
                <w:sz w:val="18"/>
                <w:szCs w:val="18"/>
                <w:lang w:val="en-US" w:eastAsia="zh-CN"/>
              </w:rPr>
              <w:t>D</w:t>
            </w:r>
          </w:p>
        </w:tc>
        <w:tc>
          <w:tcPr>
            <w:tcW w:w="1231" w:type="dxa"/>
            <w:tcBorders>
              <w:top w:val="single" w:sz="4" w:space="0" w:color="auto"/>
              <w:left w:val="single" w:sz="4" w:space="0" w:color="auto"/>
              <w:bottom w:val="single" w:sz="4" w:space="0" w:color="auto"/>
              <w:right w:val="single" w:sz="4" w:space="0" w:color="auto"/>
            </w:tcBorders>
          </w:tcPr>
          <w:p w14:paraId="0A07AE68" w14:textId="3253CF42" w:rsidR="008F38BC" w:rsidRPr="00EA5FA7" w:rsidRDefault="008F38BC" w:rsidP="008F38BC">
            <w:pPr>
              <w:keepNext/>
              <w:keepLines/>
              <w:spacing w:after="0"/>
              <w:rPr>
                <w:rFonts w:ascii="Arial" w:hAnsi="Arial"/>
                <w:sz w:val="18"/>
              </w:rPr>
            </w:pPr>
            <w:r w:rsidRPr="00CB2761">
              <w:rPr>
                <w:rFonts w:ascii="Arial" w:hAnsi="Arial" w:hint="eastAsia"/>
                <w:sz w:val="18"/>
                <w:lang w:val="en-US" w:eastAsia="zh-CN"/>
              </w:rPr>
              <w:t>M</w:t>
            </w:r>
          </w:p>
        </w:tc>
        <w:tc>
          <w:tcPr>
            <w:tcW w:w="1276" w:type="dxa"/>
            <w:tcBorders>
              <w:top w:val="single" w:sz="4" w:space="0" w:color="auto"/>
              <w:left w:val="single" w:sz="4" w:space="0" w:color="auto"/>
              <w:bottom w:val="single" w:sz="4" w:space="0" w:color="auto"/>
              <w:right w:val="single" w:sz="4" w:space="0" w:color="auto"/>
            </w:tcBorders>
          </w:tcPr>
          <w:p w14:paraId="63BA8B3E" w14:textId="77777777" w:rsidR="008F38BC" w:rsidRPr="00CB2761" w:rsidRDefault="008F38BC" w:rsidP="008F38BC">
            <w:pPr>
              <w:keepNext/>
              <w:keepLines/>
              <w:spacing w:after="0"/>
              <w:rPr>
                <w:rFonts w:ascii="Arial" w:hAnsi="Arial"/>
                <w:i/>
                <w:sz w:val="18"/>
              </w:rPr>
            </w:pPr>
          </w:p>
        </w:tc>
        <w:tc>
          <w:tcPr>
            <w:tcW w:w="1276" w:type="dxa"/>
            <w:tcBorders>
              <w:top w:val="single" w:sz="4" w:space="0" w:color="auto"/>
              <w:left w:val="single" w:sz="4" w:space="0" w:color="auto"/>
              <w:bottom w:val="single" w:sz="4" w:space="0" w:color="auto"/>
              <w:right w:val="single" w:sz="4" w:space="0" w:color="auto"/>
            </w:tcBorders>
          </w:tcPr>
          <w:p w14:paraId="067CC3F6" w14:textId="5442F05D" w:rsidR="008F38BC" w:rsidRPr="00EA5FA7" w:rsidRDefault="008F38BC" w:rsidP="008F38BC">
            <w:pPr>
              <w:keepNext/>
              <w:keepLines/>
              <w:spacing w:after="0"/>
              <w:rPr>
                <w:rFonts w:ascii="Arial" w:hAnsi="Arial"/>
                <w:sz w:val="18"/>
              </w:rPr>
            </w:pPr>
            <w:r>
              <w:rPr>
                <w:rFonts w:ascii="Arial" w:hAnsi="Arial" w:cs="Arial" w:hint="eastAsia"/>
                <w:sz w:val="18"/>
                <w:szCs w:val="18"/>
                <w:lang w:val="en-US" w:eastAsia="zh-CN"/>
              </w:rPr>
              <w:t>9.3.1.120</w:t>
            </w:r>
          </w:p>
        </w:tc>
        <w:tc>
          <w:tcPr>
            <w:tcW w:w="1748" w:type="dxa"/>
            <w:tcBorders>
              <w:top w:val="single" w:sz="4" w:space="0" w:color="auto"/>
              <w:left w:val="single" w:sz="4" w:space="0" w:color="auto"/>
              <w:bottom w:val="single" w:sz="4" w:space="0" w:color="auto"/>
              <w:right w:val="single" w:sz="4" w:space="0" w:color="auto"/>
            </w:tcBorders>
          </w:tcPr>
          <w:p w14:paraId="7B766032" w14:textId="77777777" w:rsidR="008F38BC" w:rsidRPr="00EA5FA7" w:rsidRDefault="008F38BC" w:rsidP="008F38BC">
            <w:pPr>
              <w:keepNext/>
              <w:keepLines/>
              <w:spacing w:after="0"/>
              <w:rPr>
                <w:rFonts w:ascii="Arial" w:eastAsia="Batang" w:hAnsi="Arial"/>
                <w:bCs/>
                <w:sz w:val="18"/>
              </w:rPr>
            </w:pPr>
          </w:p>
        </w:tc>
        <w:tc>
          <w:tcPr>
            <w:tcW w:w="1288" w:type="dxa"/>
            <w:tcBorders>
              <w:top w:val="single" w:sz="4" w:space="0" w:color="auto"/>
              <w:left w:val="single" w:sz="4" w:space="0" w:color="auto"/>
              <w:bottom w:val="single" w:sz="4" w:space="0" w:color="auto"/>
              <w:right w:val="single" w:sz="4" w:space="0" w:color="auto"/>
            </w:tcBorders>
          </w:tcPr>
          <w:p w14:paraId="07556856" w14:textId="270C1460" w:rsidR="008F38BC" w:rsidRPr="00CB2761" w:rsidRDefault="008F38BC" w:rsidP="008F38BC">
            <w:pPr>
              <w:keepNext/>
              <w:keepLines/>
              <w:spacing w:after="0"/>
              <w:jc w:val="center"/>
              <w:rPr>
                <w:rFonts w:ascii="Arial" w:hAnsi="Arial"/>
                <w:sz w:val="18"/>
                <w:lang w:val="en-US" w:eastAsia="zh-CN"/>
              </w:rPr>
            </w:pPr>
            <w:r w:rsidRPr="00CB2761">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2905C9E" w14:textId="77777777" w:rsidR="008F38BC" w:rsidRPr="00CB2761" w:rsidRDefault="008F38BC" w:rsidP="008F38BC">
            <w:pPr>
              <w:keepNext/>
              <w:keepLines/>
              <w:spacing w:after="0"/>
              <w:jc w:val="center"/>
              <w:rPr>
                <w:rFonts w:ascii="Arial" w:hAnsi="Arial"/>
                <w:sz w:val="18"/>
                <w:lang w:val="en-US" w:eastAsia="zh-CN"/>
              </w:rPr>
            </w:pPr>
          </w:p>
        </w:tc>
      </w:tr>
    </w:tbl>
    <w:p w14:paraId="495B10FC" w14:textId="77777777" w:rsidR="006F23A5" w:rsidRDefault="006F23A5" w:rsidP="006F23A5">
      <w:pPr>
        <w:pStyle w:val="FirstChange"/>
      </w:pPr>
    </w:p>
    <w:p w14:paraId="412B0E03" w14:textId="77777777" w:rsidR="006F23A5" w:rsidRDefault="006F23A5" w:rsidP="006F23A5">
      <w:pPr>
        <w:pStyle w:val="FirstChange"/>
      </w:pPr>
    </w:p>
    <w:p w14:paraId="2BC56FD1" w14:textId="77777777" w:rsidR="006F23A5" w:rsidRDefault="006F23A5" w:rsidP="006F23A5">
      <w:pPr>
        <w:pStyle w:val="FirstChange"/>
      </w:pPr>
    </w:p>
    <w:p w14:paraId="505F7FE3" w14:textId="77777777" w:rsidR="006F23A5" w:rsidRDefault="006F23A5" w:rsidP="006F23A5">
      <w:pPr>
        <w:pStyle w:val="FirstChange"/>
      </w:pPr>
    </w:p>
    <w:p w14:paraId="44E0A7D5" w14:textId="77777777" w:rsidR="00446261" w:rsidRDefault="00446261" w:rsidP="00446261">
      <w:pPr>
        <w:pStyle w:val="FirstChange"/>
      </w:pPr>
      <w:r w:rsidRPr="004572E7">
        <w:rPr>
          <w:highlight w:val="yellow"/>
        </w:rPr>
        <w:t>&lt;&lt;&lt;&lt;&lt;&lt;&lt;&lt;&lt;&lt;&lt;&lt;&lt;&lt;&lt;&lt;&lt;&lt;&lt;&lt;</w:t>
      </w:r>
      <w:r>
        <w:rPr>
          <w:highlight w:val="yellow"/>
        </w:rPr>
        <w:t xml:space="preserve"> </w:t>
      </w:r>
      <w:proofErr w:type="gramStart"/>
      <w:r>
        <w:rPr>
          <w:highlight w:val="yellow"/>
        </w:rPr>
        <w:t>next</w:t>
      </w:r>
      <w:proofErr w:type="gramEnd"/>
      <w:r>
        <w:rPr>
          <w:highlight w:val="yellow"/>
        </w:rPr>
        <w:t xml:space="preserve"> change</w:t>
      </w:r>
      <w:r w:rsidRPr="004572E7">
        <w:rPr>
          <w:highlight w:val="yellow"/>
        </w:rPr>
        <w:t xml:space="preserve"> &gt;&gt;&gt;&gt;&gt;&gt;&gt;&gt;&gt;&gt;&gt;&gt;&gt;&gt;&gt;&gt;&gt;&gt;&gt;&gt;</w:t>
      </w:r>
    </w:p>
    <w:p w14:paraId="5F7F57B5" w14:textId="77777777" w:rsidR="00BF0EDE" w:rsidRDefault="00BF0EDE" w:rsidP="006F23A5">
      <w:pPr>
        <w:pStyle w:val="FirstChange"/>
        <w:rPr>
          <w:highlight w:val="yellow"/>
        </w:rPr>
        <w:sectPr w:rsidR="00BF0EDE" w:rsidSect="00610548">
          <w:headerReference w:type="default" r:id="rId15"/>
          <w:footnotePr>
            <w:numRestart w:val="eachSect"/>
          </w:footnotePr>
          <w:pgSz w:w="11907" w:h="16840" w:code="9"/>
          <w:pgMar w:top="1418" w:right="1134" w:bottom="1134" w:left="1134" w:header="680" w:footer="567" w:gutter="0"/>
          <w:cols w:space="720"/>
          <w:docGrid w:linePitch="272"/>
        </w:sectPr>
      </w:pPr>
    </w:p>
    <w:p w14:paraId="5860CA4E" w14:textId="77777777" w:rsidR="00BF0EDE" w:rsidRPr="00EA5FA7" w:rsidRDefault="00BF0EDE" w:rsidP="00BF0EDE">
      <w:pPr>
        <w:pStyle w:val="3"/>
      </w:pPr>
      <w:bookmarkStart w:id="184" w:name="_Toc20956003"/>
      <w:bookmarkStart w:id="185" w:name="_Toc29893129"/>
      <w:bookmarkStart w:id="186" w:name="_Toc36557066"/>
      <w:bookmarkStart w:id="187" w:name="_Toc45832586"/>
      <w:bookmarkStart w:id="188" w:name="_Toc51763908"/>
      <w:bookmarkStart w:id="189" w:name="_Toc64449080"/>
      <w:bookmarkStart w:id="190" w:name="_Toc66289739"/>
      <w:r w:rsidRPr="00EA5FA7">
        <w:lastRenderedPageBreak/>
        <w:t>9.4.5</w:t>
      </w:r>
      <w:r w:rsidRPr="00EA5FA7">
        <w:tab/>
        <w:t>Information Element Definitions</w:t>
      </w:r>
      <w:bookmarkEnd w:id="184"/>
      <w:bookmarkEnd w:id="185"/>
      <w:bookmarkEnd w:id="186"/>
      <w:bookmarkEnd w:id="187"/>
      <w:bookmarkEnd w:id="188"/>
      <w:bookmarkEnd w:id="189"/>
      <w:bookmarkEnd w:id="190"/>
    </w:p>
    <w:p w14:paraId="143DE762" w14:textId="77777777" w:rsidR="00BF0EDE" w:rsidRPr="00EA5FA7" w:rsidRDefault="00BF0EDE" w:rsidP="00BF0EDE">
      <w:pPr>
        <w:pStyle w:val="PL"/>
        <w:rPr>
          <w:noProof w:val="0"/>
          <w:snapToGrid w:val="0"/>
        </w:rPr>
      </w:pPr>
      <w:r w:rsidRPr="00EA5FA7">
        <w:rPr>
          <w:noProof w:val="0"/>
          <w:snapToGrid w:val="0"/>
        </w:rPr>
        <w:t xml:space="preserve">-- ASN1START </w:t>
      </w:r>
    </w:p>
    <w:p w14:paraId="25E2544C" w14:textId="77777777" w:rsidR="00BF0EDE" w:rsidRPr="00EA5FA7" w:rsidRDefault="00BF0EDE" w:rsidP="00BF0EDE">
      <w:pPr>
        <w:pStyle w:val="PL"/>
        <w:rPr>
          <w:noProof w:val="0"/>
          <w:snapToGrid w:val="0"/>
        </w:rPr>
      </w:pPr>
      <w:r w:rsidRPr="00EA5FA7">
        <w:rPr>
          <w:noProof w:val="0"/>
          <w:snapToGrid w:val="0"/>
        </w:rPr>
        <w:t>-- **************************************************************</w:t>
      </w:r>
    </w:p>
    <w:p w14:paraId="76C8BC33" w14:textId="77777777" w:rsidR="00BF0EDE" w:rsidRPr="00EA5FA7" w:rsidRDefault="00BF0EDE" w:rsidP="00BF0EDE">
      <w:pPr>
        <w:pStyle w:val="PL"/>
        <w:rPr>
          <w:noProof w:val="0"/>
          <w:snapToGrid w:val="0"/>
        </w:rPr>
      </w:pPr>
      <w:r w:rsidRPr="00EA5FA7">
        <w:rPr>
          <w:noProof w:val="0"/>
          <w:snapToGrid w:val="0"/>
        </w:rPr>
        <w:t>--</w:t>
      </w:r>
    </w:p>
    <w:p w14:paraId="0DE8F381" w14:textId="77777777" w:rsidR="00BF0EDE" w:rsidRPr="00EA5FA7" w:rsidRDefault="00BF0EDE" w:rsidP="00BF0EDE">
      <w:pPr>
        <w:pStyle w:val="PL"/>
        <w:rPr>
          <w:noProof w:val="0"/>
          <w:snapToGrid w:val="0"/>
        </w:rPr>
      </w:pPr>
      <w:r w:rsidRPr="00EA5FA7">
        <w:rPr>
          <w:noProof w:val="0"/>
          <w:snapToGrid w:val="0"/>
        </w:rPr>
        <w:t>-- Information Element Definitions</w:t>
      </w:r>
    </w:p>
    <w:p w14:paraId="3CD262D2" w14:textId="77777777" w:rsidR="00BF0EDE" w:rsidRPr="00EA5FA7" w:rsidRDefault="00BF0EDE" w:rsidP="00BF0EDE">
      <w:pPr>
        <w:pStyle w:val="PL"/>
        <w:rPr>
          <w:noProof w:val="0"/>
          <w:snapToGrid w:val="0"/>
        </w:rPr>
      </w:pPr>
      <w:r w:rsidRPr="00EA5FA7">
        <w:rPr>
          <w:noProof w:val="0"/>
          <w:snapToGrid w:val="0"/>
        </w:rPr>
        <w:t>--</w:t>
      </w:r>
    </w:p>
    <w:p w14:paraId="6E25ECA6" w14:textId="77777777" w:rsidR="00BF0EDE" w:rsidRPr="00EA5FA7" w:rsidRDefault="00BF0EDE" w:rsidP="00BF0EDE">
      <w:pPr>
        <w:pStyle w:val="PL"/>
        <w:rPr>
          <w:noProof w:val="0"/>
          <w:snapToGrid w:val="0"/>
        </w:rPr>
      </w:pPr>
      <w:r w:rsidRPr="00EA5FA7">
        <w:rPr>
          <w:noProof w:val="0"/>
          <w:snapToGrid w:val="0"/>
        </w:rPr>
        <w:t>-- **************************************************************</w:t>
      </w:r>
    </w:p>
    <w:p w14:paraId="0D15412A" w14:textId="77777777" w:rsidR="002043E3" w:rsidRDefault="002043E3" w:rsidP="00677B2E">
      <w:pPr>
        <w:pStyle w:val="PL"/>
        <w:rPr>
          <w:rFonts w:eastAsia="宋体"/>
        </w:rPr>
      </w:pPr>
    </w:p>
    <w:p w14:paraId="3FF49EC1" w14:textId="77777777" w:rsidR="00BF0EDE" w:rsidRDefault="00BF0EDE" w:rsidP="00677B2E">
      <w:pPr>
        <w:pStyle w:val="PL"/>
        <w:rPr>
          <w:rFonts w:eastAsia="宋体"/>
        </w:rPr>
      </w:pPr>
    </w:p>
    <w:p w14:paraId="267B3518" w14:textId="76A6646A" w:rsidR="00BF0EDE" w:rsidRPr="00BF0EDE" w:rsidRDefault="00BF0EDE" w:rsidP="00BF0EDE">
      <w:pPr>
        <w:pStyle w:val="PL"/>
        <w:jc w:val="center"/>
        <w:rPr>
          <w:rFonts w:ascii="Arial" w:eastAsia="宋体" w:hAnsi="Arial" w:cs="Arial"/>
          <w:color w:val="FF0000"/>
          <w:sz w:val="18"/>
          <w:lang w:eastAsia="zh-CN"/>
        </w:rPr>
      </w:pPr>
      <w:r w:rsidRPr="00BF0EDE">
        <w:rPr>
          <w:rFonts w:ascii="Arial" w:eastAsia="宋体" w:hAnsi="Arial" w:cs="Arial"/>
          <w:color w:val="FF0000"/>
          <w:sz w:val="18"/>
          <w:lang w:eastAsia="zh-CN"/>
        </w:rPr>
        <w:t>&gt;&gt;&gt;&gt;&gt;&gt;&gt;&gt;unchanged parts are skipped&lt;&lt;&lt;&lt;&lt;&lt;&lt;&lt;</w:t>
      </w:r>
    </w:p>
    <w:p w14:paraId="3B5AC177" w14:textId="77777777" w:rsidR="00BF0EDE" w:rsidRPr="00EA5FA7" w:rsidRDefault="00BF0EDE" w:rsidP="00BF0EDE">
      <w:pPr>
        <w:pStyle w:val="PL"/>
        <w:rPr>
          <w:noProof w:val="0"/>
          <w:snapToGrid w:val="0"/>
        </w:rPr>
      </w:pPr>
      <w:r w:rsidRPr="00EA5FA7">
        <w:rPr>
          <w:noProof w:val="0"/>
          <w:snapToGrid w:val="0"/>
        </w:rPr>
        <w:t>FROM F1AP-Containers;</w:t>
      </w:r>
    </w:p>
    <w:p w14:paraId="23BCCD1F" w14:textId="77777777" w:rsidR="00BF0EDE" w:rsidRPr="00EA5FA7" w:rsidRDefault="00BF0EDE" w:rsidP="00BF0EDE">
      <w:pPr>
        <w:pStyle w:val="PL"/>
        <w:rPr>
          <w:noProof w:val="0"/>
          <w:snapToGrid w:val="0"/>
        </w:rPr>
      </w:pPr>
    </w:p>
    <w:p w14:paraId="1D15DE67" w14:textId="77777777" w:rsidR="00BF0EDE" w:rsidRPr="00EA5FA7" w:rsidRDefault="00BF0EDE" w:rsidP="00BF0EDE">
      <w:pPr>
        <w:pStyle w:val="PL"/>
        <w:outlineLvl w:val="3"/>
        <w:rPr>
          <w:noProof w:val="0"/>
          <w:snapToGrid w:val="0"/>
        </w:rPr>
      </w:pPr>
      <w:r w:rsidRPr="00EA5FA7">
        <w:rPr>
          <w:noProof w:val="0"/>
          <w:snapToGrid w:val="0"/>
        </w:rPr>
        <w:t>-- A</w:t>
      </w:r>
    </w:p>
    <w:p w14:paraId="6B01DB79" w14:textId="77777777" w:rsidR="00BF0EDE" w:rsidRDefault="00BF0EDE" w:rsidP="00BF0EDE">
      <w:pPr>
        <w:pStyle w:val="PL"/>
        <w:rPr>
          <w:rFonts w:eastAsia="宋体"/>
        </w:rPr>
      </w:pPr>
    </w:p>
    <w:p w14:paraId="414DAACA" w14:textId="77777777" w:rsidR="00BF0EDE" w:rsidRPr="00FD74F3" w:rsidRDefault="00BF0EDE" w:rsidP="00BF0EDE">
      <w:pPr>
        <w:pStyle w:val="PL"/>
        <w:rPr>
          <w:rFonts w:eastAsia="宋体"/>
          <w:lang w:val="fr-FR"/>
        </w:rPr>
      </w:pPr>
      <w:r w:rsidRPr="00FD74F3">
        <w:rPr>
          <w:rFonts w:eastAsia="宋体"/>
          <w:lang w:val="fr-FR"/>
        </w:rPr>
        <w:t>AbortTransmission ::= CHOICE {</w:t>
      </w:r>
    </w:p>
    <w:p w14:paraId="5B9DEEB5" w14:textId="77777777" w:rsidR="00BF0EDE" w:rsidRPr="00FD74F3" w:rsidRDefault="00BF0EDE" w:rsidP="00BF0EDE">
      <w:pPr>
        <w:pStyle w:val="PL"/>
        <w:rPr>
          <w:rFonts w:eastAsia="宋体"/>
          <w:lang w:val="fr-FR"/>
        </w:rPr>
      </w:pPr>
      <w:r w:rsidRPr="00FD74F3">
        <w:rPr>
          <w:rFonts w:eastAsia="宋体"/>
          <w:lang w:val="fr-FR"/>
        </w:rPr>
        <w:tab/>
        <w:t>sRSResourceSetID</w:t>
      </w:r>
      <w:r w:rsidRPr="00FD74F3">
        <w:rPr>
          <w:rFonts w:eastAsia="宋体"/>
          <w:lang w:val="fr-FR"/>
        </w:rPr>
        <w:tab/>
      </w:r>
      <w:r w:rsidRPr="00FD74F3">
        <w:rPr>
          <w:rFonts w:eastAsia="宋体"/>
          <w:lang w:val="fr-FR"/>
        </w:rPr>
        <w:tab/>
        <w:t>SRSResourceSetID,</w:t>
      </w:r>
    </w:p>
    <w:p w14:paraId="54DB8219" w14:textId="77777777" w:rsidR="00BF0EDE" w:rsidRPr="00FD74F3" w:rsidRDefault="00BF0EDE" w:rsidP="00BF0EDE">
      <w:pPr>
        <w:pStyle w:val="PL"/>
        <w:rPr>
          <w:rFonts w:eastAsia="宋体"/>
          <w:lang w:val="fr-FR"/>
        </w:rPr>
      </w:pPr>
      <w:r w:rsidRPr="00FD74F3">
        <w:rPr>
          <w:rFonts w:eastAsia="宋体"/>
          <w:lang w:val="fr-FR"/>
        </w:rPr>
        <w:tab/>
        <w:t>releaseALL</w:t>
      </w:r>
      <w:r w:rsidRPr="00FD74F3">
        <w:rPr>
          <w:rFonts w:eastAsia="宋体"/>
          <w:lang w:val="fr-FR"/>
        </w:rPr>
        <w:tab/>
      </w:r>
      <w:r w:rsidRPr="00FD74F3">
        <w:rPr>
          <w:rFonts w:eastAsia="宋体"/>
          <w:lang w:val="fr-FR"/>
        </w:rPr>
        <w:tab/>
      </w:r>
      <w:r w:rsidRPr="00FD74F3">
        <w:rPr>
          <w:rFonts w:eastAsia="宋体"/>
          <w:lang w:val="fr-FR"/>
        </w:rPr>
        <w:tab/>
      </w:r>
      <w:r w:rsidRPr="00FD74F3">
        <w:rPr>
          <w:rFonts w:eastAsia="宋体"/>
          <w:lang w:val="fr-FR"/>
        </w:rPr>
        <w:tab/>
        <w:t>NULL,</w:t>
      </w:r>
    </w:p>
    <w:p w14:paraId="041AEBF3" w14:textId="77777777" w:rsidR="00BF0EDE" w:rsidRPr="00FD74F3" w:rsidRDefault="00BF0EDE" w:rsidP="00BF0EDE">
      <w:pPr>
        <w:pStyle w:val="PL"/>
        <w:rPr>
          <w:rFonts w:eastAsia="宋体"/>
          <w:lang w:val="fr-FR"/>
        </w:rPr>
      </w:pPr>
      <w:r w:rsidRPr="00FD74F3">
        <w:rPr>
          <w:rFonts w:eastAsia="宋体"/>
          <w:lang w:val="fr-FR"/>
        </w:rPr>
        <w:tab/>
        <w:t>choice-extension</w:t>
      </w:r>
      <w:r w:rsidRPr="00FD74F3">
        <w:rPr>
          <w:rFonts w:eastAsia="宋体"/>
          <w:lang w:val="fr-FR"/>
        </w:rPr>
        <w:tab/>
      </w:r>
      <w:r w:rsidRPr="00FD74F3">
        <w:rPr>
          <w:rFonts w:eastAsia="宋体"/>
          <w:lang w:val="fr-FR"/>
        </w:rPr>
        <w:tab/>
        <w:t>ProtocolIE-SingleContainer { { AbortTransmission-ExtIEs } }</w:t>
      </w:r>
    </w:p>
    <w:p w14:paraId="17DA8E37" w14:textId="77777777" w:rsidR="00BF0EDE" w:rsidRPr="00FD74F3" w:rsidRDefault="00BF0EDE" w:rsidP="00BF0EDE">
      <w:pPr>
        <w:pStyle w:val="PL"/>
        <w:rPr>
          <w:rFonts w:eastAsia="宋体"/>
          <w:lang w:val="fr-FR"/>
        </w:rPr>
      </w:pPr>
      <w:r w:rsidRPr="00FD74F3">
        <w:rPr>
          <w:rFonts w:eastAsia="宋体"/>
          <w:lang w:val="fr-FR"/>
        </w:rPr>
        <w:t>}</w:t>
      </w:r>
    </w:p>
    <w:p w14:paraId="368E8BA7" w14:textId="77777777" w:rsidR="00BF0EDE" w:rsidRPr="00FD74F3" w:rsidRDefault="00BF0EDE" w:rsidP="00BF0EDE">
      <w:pPr>
        <w:pStyle w:val="PL"/>
        <w:rPr>
          <w:rFonts w:eastAsia="宋体"/>
          <w:lang w:val="fr-FR"/>
        </w:rPr>
      </w:pPr>
    </w:p>
    <w:p w14:paraId="15905DF0" w14:textId="77777777" w:rsidR="00BF0EDE" w:rsidRPr="00FD74F3" w:rsidRDefault="00BF0EDE" w:rsidP="00BF0EDE">
      <w:pPr>
        <w:pStyle w:val="PL"/>
        <w:rPr>
          <w:rFonts w:eastAsia="宋体"/>
          <w:lang w:val="fr-FR"/>
        </w:rPr>
      </w:pPr>
      <w:r w:rsidRPr="00FD74F3">
        <w:rPr>
          <w:rFonts w:eastAsia="宋体"/>
          <w:lang w:val="fr-FR"/>
        </w:rPr>
        <w:t xml:space="preserve">AbortTransmission-ExtIEs </w:t>
      </w:r>
      <w:r>
        <w:rPr>
          <w:rFonts w:eastAsia="宋体"/>
          <w:lang w:val="fr-FR"/>
        </w:rPr>
        <w:t>F1AP</w:t>
      </w:r>
      <w:r w:rsidRPr="00FD74F3">
        <w:rPr>
          <w:rFonts w:eastAsia="宋体"/>
          <w:lang w:val="fr-FR"/>
        </w:rPr>
        <w:t>-PROTOCOL-IES ::= {</w:t>
      </w:r>
    </w:p>
    <w:p w14:paraId="5E70729D" w14:textId="77777777" w:rsidR="00BF0EDE" w:rsidRPr="00FD74F3" w:rsidRDefault="00BF0EDE" w:rsidP="00BF0EDE">
      <w:pPr>
        <w:pStyle w:val="PL"/>
        <w:rPr>
          <w:rFonts w:eastAsia="宋体"/>
          <w:lang w:val="fr-FR"/>
        </w:rPr>
      </w:pPr>
      <w:r w:rsidRPr="00FD74F3">
        <w:rPr>
          <w:rFonts w:eastAsia="宋体"/>
          <w:lang w:val="fr-FR"/>
        </w:rPr>
        <w:tab/>
        <w:t>...</w:t>
      </w:r>
    </w:p>
    <w:p w14:paraId="1AE9D43E" w14:textId="77777777" w:rsidR="00BF0EDE" w:rsidRDefault="00BF0EDE" w:rsidP="00BF0EDE">
      <w:pPr>
        <w:pStyle w:val="PL"/>
        <w:rPr>
          <w:rFonts w:eastAsia="宋体"/>
          <w:lang w:val="fr-FR"/>
        </w:rPr>
      </w:pPr>
      <w:r w:rsidRPr="00FD74F3">
        <w:rPr>
          <w:rFonts w:eastAsia="宋体"/>
          <w:lang w:val="fr-FR"/>
        </w:rPr>
        <w:t>}</w:t>
      </w:r>
    </w:p>
    <w:p w14:paraId="178014E2" w14:textId="77777777" w:rsidR="00BF0EDE" w:rsidRDefault="00BF0EDE" w:rsidP="00BF0EDE">
      <w:pPr>
        <w:pStyle w:val="PL"/>
        <w:rPr>
          <w:rFonts w:eastAsia="宋体"/>
          <w:lang w:val="fr-FR"/>
        </w:rPr>
      </w:pPr>
    </w:p>
    <w:p w14:paraId="27ADEB15" w14:textId="77777777" w:rsidR="00BF0EDE" w:rsidRDefault="00BF0EDE" w:rsidP="00BF0EDE">
      <w:pPr>
        <w:pStyle w:val="PL"/>
        <w:spacing w:line="0" w:lineRule="atLeast"/>
        <w:rPr>
          <w:snapToGrid w:val="0"/>
        </w:rPr>
      </w:pPr>
      <w:r>
        <w:rPr>
          <w:snapToGrid w:val="0"/>
        </w:rPr>
        <w:t>AccessPointPosition ::= SEQUENCE {</w:t>
      </w:r>
    </w:p>
    <w:p w14:paraId="56205B52" w14:textId="77777777" w:rsidR="00BF0EDE" w:rsidRDefault="00BF0EDE" w:rsidP="00BF0EDE">
      <w:pPr>
        <w:pStyle w:val="PL"/>
        <w:spacing w:line="0" w:lineRule="atLeast"/>
        <w:rPr>
          <w:snapToGrid w:val="0"/>
        </w:rPr>
      </w:pPr>
      <w:r>
        <w:rPr>
          <w:snapToGrid w:val="0"/>
        </w:rPr>
        <w:tab/>
        <w:t>latitudeSign</w:t>
      </w:r>
      <w:r>
        <w:rPr>
          <w:snapToGrid w:val="0"/>
        </w:rPr>
        <w:tab/>
      </w:r>
      <w:r>
        <w:rPr>
          <w:snapToGrid w:val="0"/>
        </w:rPr>
        <w:tab/>
      </w:r>
      <w:r>
        <w:rPr>
          <w:snapToGrid w:val="0"/>
        </w:rPr>
        <w:tab/>
      </w:r>
      <w:r>
        <w:rPr>
          <w:snapToGrid w:val="0"/>
        </w:rPr>
        <w:tab/>
        <w:t>ENUMERATED {north, south},</w:t>
      </w:r>
    </w:p>
    <w:p w14:paraId="325C38B3" w14:textId="77777777" w:rsidR="00BF0EDE" w:rsidRDefault="00BF0EDE" w:rsidP="00BF0EDE">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(0..8388607),</w:t>
      </w:r>
    </w:p>
    <w:p w14:paraId="16F7F1B0" w14:textId="77777777" w:rsidR="00BF0EDE" w:rsidRDefault="00BF0EDE" w:rsidP="00BF0EDE">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(-8388608..8388607),</w:t>
      </w:r>
    </w:p>
    <w:p w14:paraId="40FFAB6E" w14:textId="77777777" w:rsidR="00BF0EDE" w:rsidRDefault="00BF0EDE" w:rsidP="00BF0EDE">
      <w:pPr>
        <w:pStyle w:val="PL"/>
        <w:spacing w:line="0" w:lineRule="atLeast"/>
        <w:rPr>
          <w:snapToGrid w:val="0"/>
        </w:rPr>
      </w:pPr>
      <w:r>
        <w:rPr>
          <w:snapToGrid w:val="0"/>
        </w:rPr>
        <w:tab/>
        <w:t>directionOfAltitude</w:t>
      </w:r>
      <w:r>
        <w:rPr>
          <w:snapToGrid w:val="0"/>
        </w:rPr>
        <w:tab/>
      </w:r>
      <w:r>
        <w:rPr>
          <w:snapToGrid w:val="0"/>
        </w:rPr>
        <w:tab/>
      </w:r>
      <w:r>
        <w:rPr>
          <w:snapToGrid w:val="0"/>
        </w:rPr>
        <w:tab/>
        <w:t>ENUMERATED {height, depth},</w:t>
      </w:r>
    </w:p>
    <w:p w14:paraId="2B60612C" w14:textId="77777777" w:rsidR="00BF0EDE" w:rsidRDefault="00BF0EDE" w:rsidP="00BF0EDE">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(0..32767),</w:t>
      </w:r>
    </w:p>
    <w:p w14:paraId="2B7C9008" w14:textId="77777777" w:rsidR="00BF0EDE" w:rsidRDefault="00BF0EDE" w:rsidP="00BF0EDE">
      <w:pPr>
        <w:pStyle w:val="PL"/>
        <w:spacing w:line="0" w:lineRule="atLeast"/>
        <w:rPr>
          <w:snapToGrid w:val="0"/>
        </w:rPr>
      </w:pPr>
      <w:r>
        <w:rPr>
          <w:snapToGrid w:val="0"/>
        </w:rPr>
        <w:tab/>
        <w:t>uncertaintySemi-major</w:t>
      </w:r>
      <w:r>
        <w:rPr>
          <w:snapToGrid w:val="0"/>
        </w:rPr>
        <w:tab/>
      </w:r>
      <w:r>
        <w:rPr>
          <w:snapToGrid w:val="0"/>
        </w:rPr>
        <w:tab/>
        <w:t>INTEGER (0..127),</w:t>
      </w:r>
    </w:p>
    <w:p w14:paraId="64AE3B7A" w14:textId="77777777" w:rsidR="00BF0EDE" w:rsidRDefault="00BF0EDE" w:rsidP="00BF0EDE">
      <w:pPr>
        <w:pStyle w:val="PL"/>
        <w:spacing w:line="0" w:lineRule="atLeast"/>
        <w:rPr>
          <w:snapToGrid w:val="0"/>
        </w:rPr>
      </w:pPr>
      <w:r>
        <w:rPr>
          <w:snapToGrid w:val="0"/>
        </w:rPr>
        <w:tab/>
        <w:t>uncertaintySemi-minor</w:t>
      </w:r>
      <w:r>
        <w:rPr>
          <w:snapToGrid w:val="0"/>
        </w:rPr>
        <w:tab/>
      </w:r>
      <w:r>
        <w:rPr>
          <w:snapToGrid w:val="0"/>
        </w:rPr>
        <w:tab/>
        <w:t>INTEGER (0..127),</w:t>
      </w:r>
    </w:p>
    <w:p w14:paraId="0B2C967C" w14:textId="77777777" w:rsidR="00BF0EDE" w:rsidRDefault="00BF0EDE" w:rsidP="00BF0EDE">
      <w:pPr>
        <w:pStyle w:val="PL"/>
        <w:spacing w:line="0" w:lineRule="atLeast"/>
        <w:rPr>
          <w:snapToGrid w:val="0"/>
        </w:rPr>
      </w:pPr>
      <w:r>
        <w:rPr>
          <w:snapToGrid w:val="0"/>
        </w:rPr>
        <w:tab/>
        <w:t>orientationOfMajorAxis</w:t>
      </w:r>
      <w:r>
        <w:rPr>
          <w:snapToGrid w:val="0"/>
        </w:rPr>
        <w:tab/>
      </w:r>
      <w:r>
        <w:rPr>
          <w:snapToGrid w:val="0"/>
        </w:rPr>
        <w:tab/>
        <w:t>INTEGER (0..179),</w:t>
      </w:r>
    </w:p>
    <w:p w14:paraId="4895BA62" w14:textId="77777777" w:rsidR="00BF0EDE" w:rsidRDefault="00BF0EDE" w:rsidP="00BF0EDE">
      <w:pPr>
        <w:pStyle w:val="PL"/>
        <w:spacing w:line="0" w:lineRule="atLeast"/>
        <w:rPr>
          <w:snapToGrid w:val="0"/>
        </w:rPr>
      </w:pPr>
      <w:r>
        <w:rPr>
          <w:snapToGrid w:val="0"/>
        </w:rPr>
        <w:tab/>
        <w:t>uncertaintyAltitude</w:t>
      </w:r>
      <w:r>
        <w:rPr>
          <w:snapToGrid w:val="0"/>
        </w:rPr>
        <w:tab/>
      </w:r>
      <w:r>
        <w:rPr>
          <w:snapToGrid w:val="0"/>
        </w:rPr>
        <w:tab/>
      </w:r>
      <w:r>
        <w:rPr>
          <w:snapToGrid w:val="0"/>
        </w:rPr>
        <w:tab/>
        <w:t>INTEGER (0..127),</w:t>
      </w:r>
    </w:p>
    <w:p w14:paraId="331C294E" w14:textId="77777777" w:rsidR="00BF0EDE" w:rsidRPr="008C20F9" w:rsidRDefault="00BF0EDE" w:rsidP="00BF0EDE">
      <w:pPr>
        <w:pStyle w:val="PL"/>
        <w:spacing w:line="0" w:lineRule="atLeast"/>
        <w:rPr>
          <w:snapToGrid w:val="0"/>
          <w:lang w:val="fr-FR"/>
        </w:rPr>
      </w:pPr>
      <w:r>
        <w:rPr>
          <w:snapToGrid w:val="0"/>
        </w:rPr>
        <w:tab/>
      </w:r>
      <w:r w:rsidRPr="008C20F9">
        <w:rPr>
          <w:snapToGrid w:val="0"/>
          <w:lang w:val="fr-FR"/>
        </w:rPr>
        <w:t>confidence</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INTEGER (0..100),</w:t>
      </w:r>
    </w:p>
    <w:p w14:paraId="5A6957CC" w14:textId="77777777" w:rsidR="00BF0EDE" w:rsidRDefault="00BF0EDE" w:rsidP="00BF0EDE">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ProtocolExtensionContainer { { AccessPointPosition-ExtIEs} } OPTIONAL</w:t>
      </w:r>
    </w:p>
    <w:p w14:paraId="165A0B5F" w14:textId="77777777" w:rsidR="00BF0EDE" w:rsidRPr="008C20F9" w:rsidRDefault="00BF0EDE" w:rsidP="00BF0EDE">
      <w:pPr>
        <w:pStyle w:val="PL"/>
        <w:spacing w:line="0" w:lineRule="atLeast"/>
        <w:rPr>
          <w:snapToGrid w:val="0"/>
          <w:lang w:val="fr-FR"/>
        </w:rPr>
      </w:pPr>
      <w:r w:rsidRPr="008C20F9">
        <w:rPr>
          <w:snapToGrid w:val="0"/>
          <w:lang w:val="fr-FR"/>
        </w:rPr>
        <w:t>}</w:t>
      </w:r>
    </w:p>
    <w:p w14:paraId="17730252" w14:textId="77777777" w:rsidR="00BF0EDE" w:rsidRPr="008C20F9" w:rsidRDefault="00BF0EDE" w:rsidP="00BF0EDE">
      <w:pPr>
        <w:pStyle w:val="PL"/>
        <w:spacing w:line="0" w:lineRule="atLeast"/>
        <w:rPr>
          <w:snapToGrid w:val="0"/>
          <w:lang w:val="fr-FR"/>
        </w:rPr>
      </w:pPr>
    </w:p>
    <w:p w14:paraId="322CD038" w14:textId="77777777" w:rsidR="00BF0EDE" w:rsidRPr="008C20F9" w:rsidRDefault="00BF0EDE" w:rsidP="00BF0EDE">
      <w:pPr>
        <w:pStyle w:val="PL"/>
        <w:spacing w:line="0" w:lineRule="atLeast"/>
        <w:rPr>
          <w:snapToGrid w:val="0"/>
          <w:lang w:val="fr-FR"/>
        </w:rPr>
      </w:pPr>
      <w:r w:rsidRPr="008C20F9">
        <w:rPr>
          <w:snapToGrid w:val="0"/>
          <w:lang w:val="fr-FR"/>
        </w:rPr>
        <w:t>AccessPointPosition-ExtIEs F1AP-PROTOCOL-EXTENSION ::= {</w:t>
      </w:r>
    </w:p>
    <w:p w14:paraId="7C3CB24E" w14:textId="77777777" w:rsidR="00BF0EDE" w:rsidRDefault="00BF0EDE" w:rsidP="00BF0EDE">
      <w:pPr>
        <w:pStyle w:val="PL"/>
        <w:spacing w:line="0" w:lineRule="atLeast"/>
        <w:rPr>
          <w:snapToGrid w:val="0"/>
        </w:rPr>
      </w:pPr>
      <w:r w:rsidRPr="008C20F9">
        <w:rPr>
          <w:snapToGrid w:val="0"/>
          <w:lang w:val="fr-FR"/>
        </w:rPr>
        <w:tab/>
      </w:r>
      <w:r>
        <w:rPr>
          <w:snapToGrid w:val="0"/>
        </w:rPr>
        <w:t>...</w:t>
      </w:r>
    </w:p>
    <w:p w14:paraId="3F9162DB" w14:textId="77777777" w:rsidR="00BF0EDE" w:rsidRDefault="00BF0EDE" w:rsidP="00BF0EDE">
      <w:pPr>
        <w:pStyle w:val="PL"/>
        <w:rPr>
          <w:rFonts w:eastAsia="宋体"/>
        </w:rPr>
      </w:pPr>
      <w:r>
        <w:rPr>
          <w:snapToGrid w:val="0"/>
        </w:rPr>
        <w:t>}</w:t>
      </w:r>
    </w:p>
    <w:p w14:paraId="478A4399" w14:textId="77777777" w:rsidR="00BF0EDE" w:rsidRDefault="00BF0EDE" w:rsidP="00BF0EDE">
      <w:pPr>
        <w:pStyle w:val="PL"/>
      </w:pPr>
    </w:p>
    <w:p w14:paraId="1E502ED5" w14:textId="77777777" w:rsidR="00BF0EDE" w:rsidRPr="00A55ED4" w:rsidRDefault="00BF0EDE" w:rsidP="00BF0EDE">
      <w:pPr>
        <w:pStyle w:val="PL"/>
        <w:rPr>
          <w:rFonts w:eastAsia="宋体"/>
        </w:rPr>
      </w:pPr>
      <w:r w:rsidRPr="00A55ED4">
        <w:rPr>
          <w:rFonts w:eastAsia="宋体"/>
        </w:rPr>
        <w:t>Activated-Cells-to-be-Updated-List ::= SEQUENCE (SIZE(1..maxnoofServedCellsIAB)) OF Activated-Cells-to-be-Updated-List-Item</w:t>
      </w:r>
    </w:p>
    <w:p w14:paraId="05216A96" w14:textId="77777777" w:rsidR="00BF0EDE" w:rsidRPr="00A55ED4" w:rsidRDefault="00BF0EDE" w:rsidP="00BF0EDE">
      <w:pPr>
        <w:pStyle w:val="PL"/>
        <w:rPr>
          <w:rFonts w:eastAsia="宋体"/>
        </w:rPr>
      </w:pPr>
    </w:p>
    <w:p w14:paraId="6E02C1B9" w14:textId="77777777" w:rsidR="00BF0EDE" w:rsidRPr="00A55ED4" w:rsidRDefault="00BF0EDE" w:rsidP="00BF0EDE">
      <w:pPr>
        <w:pStyle w:val="PL"/>
        <w:rPr>
          <w:rFonts w:eastAsia="宋体"/>
        </w:rPr>
      </w:pPr>
      <w:r w:rsidRPr="00A55ED4">
        <w:rPr>
          <w:rFonts w:eastAsia="宋体"/>
        </w:rPr>
        <w:t>Activated-Cells-to-be-Updated-List-Item ::=</w:t>
      </w:r>
      <w:r w:rsidRPr="00A55ED4">
        <w:rPr>
          <w:rFonts w:eastAsia="宋体"/>
        </w:rPr>
        <w:tab/>
        <w:t>SEQUENCE{</w:t>
      </w:r>
    </w:p>
    <w:p w14:paraId="7ACED01D" w14:textId="77777777" w:rsidR="00BF0EDE" w:rsidRPr="00A55ED4" w:rsidRDefault="00BF0EDE" w:rsidP="00BF0EDE">
      <w:pPr>
        <w:pStyle w:val="PL"/>
        <w:rPr>
          <w:rFonts w:eastAsia="宋体"/>
        </w:rPr>
      </w:pPr>
      <w:r w:rsidRPr="00A55ED4">
        <w:rPr>
          <w:rFonts w:eastAsia="宋体"/>
        </w:rPr>
        <w:tab/>
        <w:t>nRCGI</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NRCGI,</w:t>
      </w:r>
    </w:p>
    <w:p w14:paraId="6B12D6C1" w14:textId="77777777" w:rsidR="00BF0EDE" w:rsidRPr="00A55ED4" w:rsidRDefault="00BF0EDE" w:rsidP="00BF0EDE">
      <w:pPr>
        <w:pStyle w:val="PL"/>
        <w:rPr>
          <w:rFonts w:eastAsia="宋体"/>
        </w:rPr>
      </w:pPr>
      <w:r w:rsidRPr="00A55ED4">
        <w:rPr>
          <w:rFonts w:eastAsia="宋体"/>
        </w:rPr>
        <w:tab/>
        <w:t>iAB-DU-Cell-Resource-Configuration-Mode-Info</w:t>
      </w:r>
      <w:r w:rsidRPr="00A55ED4">
        <w:rPr>
          <w:rFonts w:eastAsia="宋体"/>
        </w:rPr>
        <w:tab/>
        <w:t>IAB-DU-Cell-Resource-Configuration-Mode-Info,</w:t>
      </w:r>
    </w:p>
    <w:p w14:paraId="4CC58B72" w14:textId="77777777" w:rsidR="00BF0EDE" w:rsidRPr="00A55ED4" w:rsidRDefault="00BF0EDE" w:rsidP="00BF0EDE">
      <w:pPr>
        <w:pStyle w:val="PL"/>
        <w:rPr>
          <w:rFonts w:eastAsia="宋体"/>
        </w:rPr>
      </w:pPr>
      <w:r w:rsidRPr="00A55ED4">
        <w:rPr>
          <w:rFonts w:eastAsia="宋体"/>
        </w:rPr>
        <w:tab/>
        <w:t>iE-Extensions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ProtocolExtensionContainer { { Activated-Cells-to-be-Updated-List-Item-ExtIEs} } OPTIONAL</w:t>
      </w:r>
    </w:p>
    <w:p w14:paraId="51836C74" w14:textId="77777777" w:rsidR="00BF0EDE" w:rsidRPr="00A55ED4" w:rsidRDefault="00BF0EDE" w:rsidP="00BF0EDE">
      <w:pPr>
        <w:pStyle w:val="PL"/>
        <w:rPr>
          <w:rFonts w:eastAsia="宋体"/>
        </w:rPr>
      </w:pPr>
      <w:r w:rsidRPr="00A55ED4">
        <w:rPr>
          <w:rFonts w:eastAsia="宋体"/>
        </w:rPr>
        <w:t>}</w:t>
      </w:r>
    </w:p>
    <w:p w14:paraId="39E48864" w14:textId="77777777" w:rsidR="00BF0EDE" w:rsidRPr="00A55ED4" w:rsidRDefault="00BF0EDE" w:rsidP="00BF0EDE">
      <w:pPr>
        <w:pStyle w:val="PL"/>
        <w:rPr>
          <w:rFonts w:eastAsia="宋体"/>
        </w:rPr>
      </w:pPr>
    </w:p>
    <w:p w14:paraId="0F512D89" w14:textId="77777777" w:rsidR="00BF0EDE" w:rsidRPr="00A55ED4" w:rsidRDefault="00BF0EDE" w:rsidP="00BF0EDE">
      <w:pPr>
        <w:pStyle w:val="PL"/>
        <w:rPr>
          <w:rFonts w:eastAsia="宋体"/>
        </w:rPr>
      </w:pPr>
      <w:r w:rsidRPr="00A55ED4">
        <w:rPr>
          <w:rFonts w:eastAsia="宋体"/>
        </w:rPr>
        <w:t>Activated-Cells-to-be-Updated-List-Item-ExtIEs F1AP-PROTOCOL-EXTENSION ::= {</w:t>
      </w:r>
    </w:p>
    <w:p w14:paraId="384CA601" w14:textId="77777777" w:rsidR="00BF0EDE" w:rsidRPr="00A55ED4" w:rsidRDefault="00BF0EDE" w:rsidP="00BF0EDE">
      <w:pPr>
        <w:pStyle w:val="PL"/>
        <w:rPr>
          <w:rFonts w:eastAsia="宋体"/>
        </w:rPr>
      </w:pPr>
      <w:r w:rsidRPr="00A55ED4">
        <w:rPr>
          <w:rFonts w:eastAsia="宋体"/>
        </w:rPr>
        <w:lastRenderedPageBreak/>
        <w:tab/>
        <w:t>...</w:t>
      </w:r>
    </w:p>
    <w:p w14:paraId="6F8947E8" w14:textId="77777777" w:rsidR="00BF0EDE" w:rsidRDefault="00BF0EDE" w:rsidP="00BF0EDE">
      <w:pPr>
        <w:pStyle w:val="PL"/>
        <w:rPr>
          <w:rFonts w:eastAsia="宋体"/>
        </w:rPr>
      </w:pPr>
      <w:r w:rsidRPr="00A55ED4">
        <w:rPr>
          <w:rFonts w:eastAsia="宋体"/>
        </w:rPr>
        <w:t>}</w:t>
      </w:r>
    </w:p>
    <w:p w14:paraId="00987D6E" w14:textId="77777777" w:rsidR="00BF0EDE" w:rsidRDefault="00BF0EDE" w:rsidP="00BF0EDE">
      <w:pPr>
        <w:pStyle w:val="PL"/>
        <w:rPr>
          <w:rFonts w:eastAsia="宋体"/>
        </w:rPr>
      </w:pPr>
    </w:p>
    <w:p w14:paraId="75109908" w14:textId="77777777" w:rsidR="00BF0EDE" w:rsidRDefault="00BF0EDE" w:rsidP="00BF0EDE">
      <w:pPr>
        <w:pStyle w:val="PL"/>
      </w:pPr>
      <w:r>
        <w:t>ActiveULBWP  ::= SEQUENCE {</w:t>
      </w:r>
    </w:p>
    <w:p w14:paraId="18CBD154" w14:textId="77777777" w:rsidR="00BF0EDE" w:rsidRDefault="00BF0EDE" w:rsidP="00BF0EDE">
      <w:pPr>
        <w:pStyle w:val="PL"/>
      </w:pPr>
      <w:r>
        <w:tab/>
        <w:t>locationAndBandwidth</w:t>
      </w:r>
      <w:r>
        <w:tab/>
      </w:r>
      <w:r>
        <w:tab/>
        <w:t>INTEGER (0..37949,...),</w:t>
      </w:r>
    </w:p>
    <w:p w14:paraId="5E2A4779" w14:textId="77777777" w:rsidR="00BF0EDE" w:rsidRDefault="00BF0EDE" w:rsidP="00BF0EDE">
      <w:pPr>
        <w:pStyle w:val="PL"/>
      </w:pPr>
      <w:r>
        <w:tab/>
        <w:t>subcarrierSpacing           ENUMERATED {kHz15, kHz30, kHz60, kHz120,...},</w:t>
      </w:r>
    </w:p>
    <w:p w14:paraId="1704E37F" w14:textId="77777777" w:rsidR="00BF0EDE" w:rsidRDefault="00BF0EDE" w:rsidP="00BF0EDE">
      <w:pPr>
        <w:pStyle w:val="PL"/>
      </w:pPr>
      <w:r>
        <w:tab/>
        <w:t>cyclicPrefix</w:t>
      </w:r>
      <w:r>
        <w:tab/>
      </w:r>
      <w:r>
        <w:tab/>
      </w:r>
      <w:r>
        <w:tab/>
      </w:r>
      <w:r>
        <w:tab/>
        <w:t>ENUMERATED {normal, extended},</w:t>
      </w:r>
    </w:p>
    <w:p w14:paraId="31984040" w14:textId="77777777" w:rsidR="00BF0EDE" w:rsidRDefault="00BF0EDE" w:rsidP="00BF0EDE">
      <w:pPr>
        <w:pStyle w:val="PL"/>
      </w:pPr>
      <w:r>
        <w:tab/>
        <w:t>txDirectCurrentLocation</w:t>
      </w:r>
      <w:r>
        <w:tab/>
      </w:r>
      <w:r>
        <w:tab/>
        <w:t>INTEGER (0..3301,...),</w:t>
      </w:r>
    </w:p>
    <w:p w14:paraId="38E5AB2C" w14:textId="77777777" w:rsidR="00BF0EDE" w:rsidRDefault="00BF0EDE" w:rsidP="00BF0EDE">
      <w:pPr>
        <w:pStyle w:val="PL"/>
      </w:pPr>
      <w:r>
        <w:tab/>
        <w:t>shift7dot5kHz</w:t>
      </w:r>
      <w:r>
        <w:tab/>
      </w:r>
      <w:r>
        <w:tab/>
      </w:r>
      <w:r>
        <w:tab/>
      </w:r>
      <w:r>
        <w:tab/>
        <w:t>ENUMERATED {true, ...} OPTIONAL,</w:t>
      </w:r>
    </w:p>
    <w:p w14:paraId="5DE47B3E" w14:textId="77777777" w:rsidR="00BF0EDE" w:rsidRDefault="00BF0EDE" w:rsidP="00BF0EDE">
      <w:pPr>
        <w:pStyle w:val="PL"/>
      </w:pPr>
      <w:r>
        <w:tab/>
        <w:t>sRSConfig</w:t>
      </w:r>
      <w:r>
        <w:tab/>
      </w:r>
      <w:r>
        <w:tab/>
      </w:r>
      <w:r>
        <w:tab/>
      </w:r>
      <w:r>
        <w:tab/>
      </w:r>
      <w:r>
        <w:tab/>
        <w:t>SRSConfig,</w:t>
      </w:r>
    </w:p>
    <w:p w14:paraId="2158E592" w14:textId="77777777" w:rsidR="00BF0EDE" w:rsidRDefault="00BF0EDE" w:rsidP="00BF0EDE">
      <w:pPr>
        <w:pStyle w:val="PL"/>
      </w:pPr>
      <w:r>
        <w:tab/>
        <w:t>iE-Extensions</w:t>
      </w:r>
      <w:r>
        <w:tab/>
      </w:r>
      <w:r>
        <w:tab/>
      </w:r>
      <w:r>
        <w:tab/>
      </w:r>
      <w:r>
        <w:tab/>
      </w:r>
      <w:r>
        <w:tab/>
        <w:t>ProtocolExtensionContainer { { ActiveULBWP-ExtIEs} } OPTIONAL</w:t>
      </w:r>
    </w:p>
    <w:p w14:paraId="6A6BE907" w14:textId="77777777" w:rsidR="00BF0EDE" w:rsidRDefault="00BF0EDE" w:rsidP="00BF0EDE">
      <w:pPr>
        <w:pStyle w:val="PL"/>
      </w:pPr>
      <w:r>
        <w:t>}</w:t>
      </w:r>
    </w:p>
    <w:p w14:paraId="48D7AD53" w14:textId="77777777" w:rsidR="00BF0EDE" w:rsidRDefault="00BF0EDE" w:rsidP="00BF0EDE">
      <w:pPr>
        <w:pStyle w:val="PL"/>
      </w:pPr>
    </w:p>
    <w:p w14:paraId="152125B1" w14:textId="77777777" w:rsidR="00BF0EDE" w:rsidRDefault="00BF0EDE" w:rsidP="00BF0EDE">
      <w:pPr>
        <w:pStyle w:val="PL"/>
      </w:pPr>
      <w:r>
        <w:t>ActiveULBWP-ExtIEs F1AP-PROTOCOL-EXTENSION ::= {</w:t>
      </w:r>
    </w:p>
    <w:p w14:paraId="33AFB74A" w14:textId="77777777" w:rsidR="00BF0EDE" w:rsidRDefault="00BF0EDE" w:rsidP="00BF0EDE">
      <w:pPr>
        <w:pStyle w:val="PL"/>
      </w:pPr>
      <w:r>
        <w:tab/>
        <w:t>...</w:t>
      </w:r>
    </w:p>
    <w:p w14:paraId="7717705D" w14:textId="77777777" w:rsidR="00BF0EDE" w:rsidRDefault="00BF0EDE" w:rsidP="00BF0EDE">
      <w:pPr>
        <w:pStyle w:val="PL"/>
      </w:pPr>
      <w:r>
        <w:t>}</w:t>
      </w:r>
    </w:p>
    <w:p w14:paraId="593EA1DC" w14:textId="77777777" w:rsidR="00BF0EDE" w:rsidRDefault="00BF0EDE" w:rsidP="00BF0EDE">
      <w:pPr>
        <w:pStyle w:val="PL"/>
        <w:rPr>
          <w:rFonts w:eastAsia="宋体"/>
        </w:rPr>
      </w:pPr>
    </w:p>
    <w:p w14:paraId="52D45B59" w14:textId="77777777" w:rsidR="00BF0EDE" w:rsidRPr="00495DA4" w:rsidRDefault="00BF0EDE" w:rsidP="00BF0EDE">
      <w:pPr>
        <w:pStyle w:val="PL"/>
        <w:rPr>
          <w:rFonts w:eastAsia="宋体"/>
        </w:rPr>
      </w:pPr>
      <w:r w:rsidRPr="00495DA4">
        <w:rPr>
          <w:rFonts w:eastAsia="宋体"/>
        </w:rPr>
        <w:t xml:space="preserve">AdditionalDuplicationIndication ::= ENUMERATED { </w:t>
      </w:r>
    </w:p>
    <w:p w14:paraId="37C14AC9" w14:textId="77777777" w:rsidR="00BF0EDE" w:rsidRPr="00495DA4" w:rsidRDefault="00BF0EDE" w:rsidP="00BF0EDE">
      <w:pPr>
        <w:pStyle w:val="PL"/>
        <w:rPr>
          <w:rFonts w:eastAsia="宋体"/>
        </w:rPr>
      </w:pPr>
      <w:r w:rsidRPr="00495DA4">
        <w:rPr>
          <w:rFonts w:eastAsia="宋体"/>
        </w:rPr>
        <w:tab/>
        <w:t>three,</w:t>
      </w:r>
    </w:p>
    <w:p w14:paraId="0D5ED89D" w14:textId="77777777" w:rsidR="00BF0EDE" w:rsidRPr="00495DA4" w:rsidRDefault="00BF0EDE" w:rsidP="00BF0EDE">
      <w:pPr>
        <w:pStyle w:val="PL"/>
        <w:rPr>
          <w:rFonts w:eastAsia="宋体"/>
        </w:rPr>
      </w:pPr>
      <w:r w:rsidRPr="00495DA4">
        <w:rPr>
          <w:rFonts w:eastAsia="宋体"/>
        </w:rPr>
        <w:tab/>
        <w:t>four,</w:t>
      </w:r>
    </w:p>
    <w:p w14:paraId="0AA8BF7A" w14:textId="77777777" w:rsidR="00BF0EDE" w:rsidRPr="00495DA4" w:rsidRDefault="00BF0EDE" w:rsidP="00BF0EDE">
      <w:pPr>
        <w:pStyle w:val="PL"/>
        <w:rPr>
          <w:rFonts w:eastAsia="宋体"/>
        </w:rPr>
      </w:pPr>
      <w:r w:rsidRPr="00495DA4">
        <w:rPr>
          <w:rFonts w:eastAsia="宋体"/>
        </w:rPr>
        <w:tab/>
        <w:t>...</w:t>
      </w:r>
    </w:p>
    <w:p w14:paraId="06C666E4" w14:textId="77777777" w:rsidR="00BF0EDE" w:rsidRPr="00495DA4" w:rsidRDefault="00BF0EDE" w:rsidP="00BF0EDE">
      <w:pPr>
        <w:pStyle w:val="PL"/>
        <w:rPr>
          <w:rFonts w:eastAsia="宋体"/>
        </w:rPr>
      </w:pPr>
      <w:r w:rsidRPr="00495DA4">
        <w:rPr>
          <w:rFonts w:eastAsia="宋体"/>
        </w:rPr>
        <w:t>}</w:t>
      </w:r>
    </w:p>
    <w:p w14:paraId="0465FBD1" w14:textId="77777777" w:rsidR="00BF0EDE" w:rsidRPr="00495DA4" w:rsidRDefault="00BF0EDE" w:rsidP="00BF0EDE">
      <w:pPr>
        <w:pStyle w:val="PL"/>
        <w:rPr>
          <w:rFonts w:eastAsia="宋体"/>
        </w:rPr>
      </w:pPr>
    </w:p>
    <w:p w14:paraId="577A433C" w14:textId="77777777" w:rsidR="00BF0EDE" w:rsidRDefault="00BF0EDE" w:rsidP="00BF0EDE">
      <w:pPr>
        <w:pStyle w:val="PL"/>
        <w:rPr>
          <w:rFonts w:eastAsia="宋体"/>
        </w:rPr>
      </w:pPr>
    </w:p>
    <w:p w14:paraId="08724B7D" w14:textId="77777777" w:rsidR="00BF0EDE" w:rsidRPr="00BC20B8" w:rsidRDefault="00BF0EDE" w:rsidP="00BF0EDE">
      <w:pPr>
        <w:pStyle w:val="PL"/>
        <w:rPr>
          <w:rFonts w:eastAsia="宋体"/>
        </w:rPr>
      </w:pPr>
      <w:r w:rsidRPr="008C20F9">
        <w:t>AdditionalPath-List</w:t>
      </w:r>
      <w:r w:rsidRPr="00BC20B8">
        <w:rPr>
          <w:rFonts w:eastAsia="宋体"/>
        </w:rPr>
        <w:t xml:space="preserve">::= SEQUENCE (SIZE(1..maxnoofPath)) OF </w:t>
      </w:r>
      <w:r w:rsidRPr="008C20F9">
        <w:t>AdditionalPath</w:t>
      </w:r>
      <w:r w:rsidRPr="00BC20B8">
        <w:rPr>
          <w:rFonts w:eastAsia="宋体"/>
        </w:rPr>
        <w:t>-Item</w:t>
      </w:r>
    </w:p>
    <w:p w14:paraId="23C6A319" w14:textId="77777777" w:rsidR="00BF0EDE" w:rsidRPr="00BC20B8" w:rsidRDefault="00BF0EDE" w:rsidP="00BF0EDE">
      <w:pPr>
        <w:pStyle w:val="PL"/>
        <w:rPr>
          <w:rFonts w:eastAsia="宋体"/>
        </w:rPr>
      </w:pPr>
    </w:p>
    <w:p w14:paraId="166BC1C3" w14:textId="77777777" w:rsidR="00BF0EDE" w:rsidRPr="00BC20B8" w:rsidRDefault="00BF0EDE" w:rsidP="00BF0EDE">
      <w:pPr>
        <w:pStyle w:val="PL"/>
        <w:rPr>
          <w:rFonts w:eastAsia="宋体"/>
        </w:rPr>
      </w:pPr>
      <w:r w:rsidRPr="008C20F9">
        <w:t>AdditionalPath</w:t>
      </w:r>
      <w:r w:rsidRPr="00BC20B8">
        <w:rPr>
          <w:rFonts w:eastAsia="宋体"/>
        </w:rPr>
        <w:t>-Item ::=SEQUENCE {</w:t>
      </w:r>
    </w:p>
    <w:p w14:paraId="3EF51AD9" w14:textId="77777777" w:rsidR="00BF0EDE" w:rsidRPr="00BC20B8" w:rsidRDefault="00BF0EDE" w:rsidP="00BF0EDE">
      <w:pPr>
        <w:pStyle w:val="PL"/>
        <w:rPr>
          <w:rFonts w:eastAsia="宋体"/>
        </w:rPr>
      </w:pPr>
      <w:r w:rsidRPr="00BC20B8">
        <w:rPr>
          <w:rFonts w:eastAsia="宋体"/>
        </w:rPr>
        <w:tab/>
      </w:r>
      <w:r>
        <w:rPr>
          <w:rFonts w:eastAsia="宋体"/>
        </w:rPr>
        <w:t>relativeP</w:t>
      </w:r>
      <w:r w:rsidRPr="00BC20B8">
        <w:rPr>
          <w:rFonts w:eastAsia="宋体"/>
        </w:rPr>
        <w:t>athDelay</w:t>
      </w:r>
      <w:r w:rsidRPr="00BC20B8">
        <w:rPr>
          <w:rFonts w:eastAsia="宋体"/>
        </w:rPr>
        <w:tab/>
      </w:r>
      <w:r>
        <w:rPr>
          <w:rFonts w:eastAsia="宋体"/>
        </w:rPr>
        <w:t>RelativePath</w:t>
      </w:r>
      <w:r w:rsidRPr="00BC20B8">
        <w:rPr>
          <w:rFonts w:eastAsia="宋体"/>
        </w:rPr>
        <w:t xml:space="preserve">Delay, </w:t>
      </w:r>
    </w:p>
    <w:p w14:paraId="5C13DBD5" w14:textId="77777777" w:rsidR="00BF0EDE" w:rsidRPr="00BC20B8" w:rsidRDefault="00BF0EDE" w:rsidP="00BF0EDE">
      <w:pPr>
        <w:pStyle w:val="PL"/>
        <w:rPr>
          <w:rFonts w:eastAsia="宋体"/>
        </w:rPr>
      </w:pPr>
      <w:r w:rsidRPr="00BC20B8">
        <w:rPr>
          <w:rFonts w:eastAsia="宋体"/>
        </w:rPr>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00E574E4" w14:textId="77777777" w:rsidR="00BF0EDE" w:rsidRPr="00BC20B8" w:rsidRDefault="00BF0EDE" w:rsidP="00BF0EDE">
      <w:pPr>
        <w:pStyle w:val="PL"/>
        <w:rPr>
          <w:rFonts w:eastAsia="宋体"/>
        </w:rPr>
      </w:pPr>
      <w:r w:rsidRPr="00BC20B8">
        <w:rPr>
          <w:rFonts w:eastAsia="宋体"/>
        </w:rPr>
        <w:tab/>
      </w:r>
      <w:r w:rsidRPr="00BC20B8">
        <w:rPr>
          <w:rFonts w:eastAsia="宋体"/>
          <w:lang w:val="fr-FR"/>
        </w:rPr>
        <w:t>iE-Extensions</w:t>
      </w:r>
      <w:r>
        <w:rPr>
          <w:rFonts w:eastAsia="宋体"/>
          <w:lang w:val="fr-FR"/>
        </w:rPr>
        <w:tab/>
      </w:r>
      <w:r w:rsidRPr="00BC20B8">
        <w:rPr>
          <w:rFonts w:eastAsia="宋体"/>
          <w:lang w:val="fr-FR"/>
        </w:rPr>
        <w:tab/>
        <w:t xml:space="preserve">ProtocolExtensionContainer { { </w:t>
      </w:r>
      <w:r w:rsidRPr="008C20F9">
        <w:t>AdditionalPath</w:t>
      </w:r>
      <w:r w:rsidRPr="00BC20B8">
        <w:rPr>
          <w:rFonts w:eastAsia="宋体"/>
          <w:lang w:val="fr-FR"/>
        </w:rPr>
        <w:t>-</w:t>
      </w:r>
      <w:r>
        <w:rPr>
          <w:rFonts w:eastAsia="宋体"/>
          <w:lang w:val="fr-FR"/>
        </w:rPr>
        <w:t>Item-</w:t>
      </w:r>
      <w:r w:rsidRPr="00BC20B8">
        <w:rPr>
          <w:rFonts w:eastAsia="宋体"/>
          <w:lang w:val="fr-FR"/>
        </w:rPr>
        <w:t>ExtIEs } }</w:t>
      </w:r>
      <w:r w:rsidRPr="00BC20B8">
        <w:rPr>
          <w:rFonts w:eastAsia="宋体"/>
          <w:lang w:val="fr-FR"/>
        </w:rPr>
        <w:tab/>
        <w:t>OPTIONAL</w:t>
      </w:r>
    </w:p>
    <w:p w14:paraId="7DC201A0" w14:textId="77777777" w:rsidR="00BF0EDE" w:rsidRPr="00BC20B8" w:rsidRDefault="00BF0EDE" w:rsidP="00BF0EDE">
      <w:pPr>
        <w:pStyle w:val="PL"/>
        <w:rPr>
          <w:rFonts w:eastAsia="宋体"/>
        </w:rPr>
      </w:pPr>
      <w:r w:rsidRPr="00BC20B8">
        <w:rPr>
          <w:rFonts w:eastAsia="宋体"/>
        </w:rPr>
        <w:t>}</w:t>
      </w:r>
    </w:p>
    <w:p w14:paraId="16C55D2D" w14:textId="77777777" w:rsidR="00BF0EDE" w:rsidRPr="00BC20B8" w:rsidRDefault="00BF0EDE" w:rsidP="00BF0EDE">
      <w:pPr>
        <w:pStyle w:val="PL"/>
        <w:rPr>
          <w:rFonts w:eastAsia="宋体"/>
        </w:rPr>
      </w:pPr>
    </w:p>
    <w:p w14:paraId="2C9444B7" w14:textId="77777777" w:rsidR="00BF0EDE" w:rsidRPr="00BC20B8" w:rsidRDefault="00BF0EDE" w:rsidP="00BF0EDE">
      <w:pPr>
        <w:pStyle w:val="PL"/>
        <w:rPr>
          <w:rFonts w:eastAsia="宋体"/>
        </w:rPr>
      </w:pPr>
      <w:r w:rsidRPr="008C20F9">
        <w:t>AdditionalPath</w:t>
      </w:r>
      <w:r w:rsidRPr="00BC20B8">
        <w:rPr>
          <w:rFonts w:eastAsia="宋体"/>
        </w:rPr>
        <w:t>-</w:t>
      </w:r>
      <w:r>
        <w:rPr>
          <w:rFonts w:eastAsia="宋体"/>
        </w:rPr>
        <w:t>Item-</w:t>
      </w:r>
      <w:r w:rsidRPr="00BC20B8">
        <w:rPr>
          <w:rFonts w:eastAsia="宋体"/>
        </w:rPr>
        <w:t xml:space="preserve">ExtIEs </w:t>
      </w:r>
      <w:r w:rsidRPr="00BC20B8">
        <w:rPr>
          <w:rFonts w:eastAsia="宋体"/>
        </w:rPr>
        <w:tab/>
        <w:t>F1AP-PROTOCOL-EXTENSION ::= {</w:t>
      </w:r>
    </w:p>
    <w:p w14:paraId="4F1CF141" w14:textId="77777777" w:rsidR="00BF0EDE" w:rsidRPr="00BC20B8" w:rsidRDefault="00BF0EDE" w:rsidP="00BF0EDE">
      <w:pPr>
        <w:pStyle w:val="PL"/>
        <w:rPr>
          <w:rFonts w:eastAsia="宋体"/>
        </w:rPr>
      </w:pPr>
      <w:r w:rsidRPr="00BC20B8">
        <w:rPr>
          <w:rFonts w:eastAsia="宋体"/>
        </w:rPr>
        <w:tab/>
        <w:t>...</w:t>
      </w:r>
    </w:p>
    <w:p w14:paraId="24601D1D" w14:textId="77777777" w:rsidR="00BF0EDE" w:rsidRPr="00495DA4" w:rsidRDefault="00BF0EDE" w:rsidP="00BF0EDE">
      <w:pPr>
        <w:pStyle w:val="PL"/>
        <w:rPr>
          <w:rFonts w:eastAsia="宋体"/>
        </w:rPr>
      </w:pPr>
      <w:r w:rsidRPr="00BC20B8">
        <w:rPr>
          <w:rFonts w:eastAsia="宋体"/>
        </w:rPr>
        <w:t>}</w:t>
      </w:r>
    </w:p>
    <w:p w14:paraId="1649947D" w14:textId="77777777" w:rsidR="00BF0EDE" w:rsidRDefault="00BF0EDE" w:rsidP="00BF0EDE">
      <w:pPr>
        <w:pStyle w:val="PL"/>
        <w:rPr>
          <w:rFonts w:eastAsia="宋体"/>
        </w:rPr>
      </w:pPr>
    </w:p>
    <w:p w14:paraId="1FD246AB" w14:textId="77777777" w:rsidR="00BF0EDE" w:rsidRPr="00495DA4" w:rsidRDefault="00BF0EDE" w:rsidP="00BF0EDE">
      <w:pPr>
        <w:pStyle w:val="PL"/>
        <w:rPr>
          <w:rFonts w:eastAsia="宋体"/>
        </w:rPr>
      </w:pPr>
    </w:p>
    <w:p w14:paraId="5FB0B188" w14:textId="77777777" w:rsidR="00BF0EDE" w:rsidRDefault="00BF0EDE" w:rsidP="00677B2E">
      <w:pPr>
        <w:pStyle w:val="PL"/>
        <w:rPr>
          <w:rFonts w:eastAsia="宋体"/>
        </w:rPr>
      </w:pPr>
    </w:p>
    <w:p w14:paraId="6CBDA941" w14:textId="77777777" w:rsidR="00677B2E" w:rsidRPr="00495DA4" w:rsidRDefault="00677B2E" w:rsidP="00677B2E">
      <w:pPr>
        <w:pStyle w:val="PL"/>
        <w:rPr>
          <w:rFonts w:eastAsia="宋体"/>
        </w:rPr>
      </w:pPr>
      <w:r w:rsidRPr="00495DA4">
        <w:rPr>
          <w:rFonts w:eastAsia="宋体"/>
        </w:rPr>
        <w:t>AdditionalPDCPDuplicationTNL-List ::= SEQUENCE (SIZE(1..maxnoofAdditionalPDCPDuplicationTNL)) OF AdditionalPDCPDuplicationTNL-Item</w:t>
      </w:r>
    </w:p>
    <w:p w14:paraId="43131674" w14:textId="77777777" w:rsidR="00677B2E" w:rsidRPr="00495DA4" w:rsidRDefault="00677B2E" w:rsidP="00677B2E">
      <w:pPr>
        <w:pStyle w:val="PL"/>
        <w:rPr>
          <w:rFonts w:eastAsia="宋体"/>
        </w:rPr>
      </w:pPr>
    </w:p>
    <w:p w14:paraId="4E513316" w14:textId="77777777" w:rsidR="00677B2E" w:rsidRPr="00495DA4" w:rsidRDefault="00677B2E" w:rsidP="00677B2E">
      <w:pPr>
        <w:pStyle w:val="PL"/>
        <w:rPr>
          <w:rFonts w:eastAsia="宋体"/>
        </w:rPr>
      </w:pPr>
      <w:r w:rsidRPr="00495DA4">
        <w:rPr>
          <w:rFonts w:eastAsia="宋体"/>
        </w:rPr>
        <w:t>AdditionalPDCPDuplicationTNL-Item ::=SEQUENCE {</w:t>
      </w:r>
    </w:p>
    <w:p w14:paraId="1C21AFC2" w14:textId="77777777" w:rsidR="00677B2E" w:rsidRPr="00495DA4" w:rsidRDefault="00677B2E" w:rsidP="00677B2E">
      <w:pPr>
        <w:pStyle w:val="PL"/>
        <w:rPr>
          <w:rFonts w:eastAsia="宋体"/>
        </w:rPr>
      </w:pPr>
      <w:r w:rsidRPr="00495DA4">
        <w:rPr>
          <w:rFonts w:eastAsia="宋体"/>
        </w:rPr>
        <w:tab/>
        <w:t>additionalPDCPDuplicationUPTNLInformation</w:t>
      </w:r>
      <w:r w:rsidRPr="00495DA4">
        <w:rPr>
          <w:rFonts w:eastAsia="宋体"/>
        </w:rPr>
        <w:tab/>
      </w:r>
      <w:r w:rsidRPr="00495DA4">
        <w:rPr>
          <w:rFonts w:eastAsia="宋体"/>
        </w:rPr>
        <w:tab/>
        <w:t xml:space="preserve">UPTransportLayerInformation, </w:t>
      </w:r>
    </w:p>
    <w:p w14:paraId="53605402" w14:textId="77777777" w:rsidR="00677B2E" w:rsidRPr="00495DA4" w:rsidRDefault="00677B2E" w:rsidP="00677B2E">
      <w:pPr>
        <w:pStyle w:val="PL"/>
        <w:rPr>
          <w:rFonts w:eastAsia="宋体"/>
        </w:rPr>
      </w:pPr>
      <w:r w:rsidRPr="00495DA4">
        <w:rPr>
          <w:rFonts w:eastAsia="宋体"/>
        </w:rPr>
        <w:tab/>
        <w:t>iE-Extensions</w:t>
      </w:r>
      <w:r w:rsidRPr="00495DA4">
        <w:rPr>
          <w:rFonts w:eastAsia="宋体"/>
        </w:rPr>
        <w:tab/>
        <w:t>ProtocolExtensionContainer { { AdditionalPDCPDuplicationTNL-ItemExtIEs } }</w:t>
      </w:r>
      <w:r w:rsidRPr="00495DA4">
        <w:rPr>
          <w:rFonts w:eastAsia="宋体"/>
        </w:rPr>
        <w:tab/>
        <w:t>OPTIONAL,</w:t>
      </w:r>
    </w:p>
    <w:p w14:paraId="3183A2D9" w14:textId="77777777" w:rsidR="00677B2E" w:rsidRPr="00495DA4" w:rsidRDefault="00677B2E" w:rsidP="00677B2E">
      <w:pPr>
        <w:pStyle w:val="PL"/>
        <w:rPr>
          <w:rFonts w:eastAsia="宋体"/>
        </w:rPr>
      </w:pPr>
      <w:r w:rsidRPr="00495DA4">
        <w:rPr>
          <w:rFonts w:eastAsia="宋体"/>
        </w:rPr>
        <w:tab/>
        <w:t>...</w:t>
      </w:r>
    </w:p>
    <w:p w14:paraId="220B3BAC" w14:textId="77777777" w:rsidR="00677B2E" w:rsidRPr="00495DA4" w:rsidRDefault="00677B2E" w:rsidP="00677B2E">
      <w:pPr>
        <w:pStyle w:val="PL"/>
        <w:rPr>
          <w:rFonts w:eastAsia="宋体"/>
        </w:rPr>
      </w:pPr>
      <w:r w:rsidRPr="00495DA4">
        <w:rPr>
          <w:rFonts w:eastAsia="宋体"/>
        </w:rPr>
        <w:t>}</w:t>
      </w:r>
    </w:p>
    <w:p w14:paraId="23FCEAFC" w14:textId="77777777" w:rsidR="00677B2E" w:rsidRPr="00495DA4" w:rsidRDefault="00677B2E" w:rsidP="00677B2E">
      <w:pPr>
        <w:pStyle w:val="PL"/>
        <w:rPr>
          <w:rFonts w:eastAsia="宋体"/>
        </w:rPr>
      </w:pPr>
    </w:p>
    <w:p w14:paraId="38CF938C" w14:textId="77777777" w:rsidR="00677B2E" w:rsidRDefault="00677B2E" w:rsidP="00677B2E">
      <w:pPr>
        <w:pStyle w:val="PL"/>
        <w:rPr>
          <w:ins w:id="191" w:author="Huawei" w:date="2021-04-19T16:47:00Z"/>
          <w:rFonts w:eastAsia="宋体"/>
        </w:rPr>
      </w:pPr>
      <w:r w:rsidRPr="00495DA4">
        <w:rPr>
          <w:rFonts w:eastAsia="宋体"/>
        </w:rPr>
        <w:t xml:space="preserve">AdditionalPDCPDuplicationTNL-ItemExtIEs </w:t>
      </w:r>
      <w:r w:rsidRPr="00495DA4">
        <w:rPr>
          <w:rFonts w:eastAsia="宋体"/>
        </w:rPr>
        <w:tab/>
        <w:t>F1AP-PROTOCOL-EXTENSION ::= {</w:t>
      </w:r>
    </w:p>
    <w:p w14:paraId="06C6BD27" w14:textId="49B84411" w:rsidR="00A06716" w:rsidRPr="002043E3" w:rsidRDefault="00A06716" w:rsidP="00677B2E">
      <w:pPr>
        <w:pStyle w:val="PL"/>
        <w:rPr>
          <w:rFonts w:eastAsia="宋体"/>
        </w:rPr>
      </w:pPr>
      <w:ins w:id="192" w:author="Huawei" w:date="2021-04-19T16:47:00Z">
        <w:r w:rsidRPr="00A55ED4">
          <w:rPr>
            <w:rFonts w:eastAsia="宋体"/>
          </w:rPr>
          <w:t>{ ID id-BHInfo</w:t>
        </w:r>
        <w:r w:rsidRPr="00A55ED4">
          <w:rPr>
            <w:rFonts w:eastAsia="宋体"/>
          </w:rPr>
          <w:tab/>
        </w:r>
        <w:r w:rsidRPr="00A55ED4">
          <w:rPr>
            <w:rFonts w:eastAsia="宋体"/>
          </w:rPr>
          <w:tab/>
          <w:t>CRITICALITY ignore</w:t>
        </w:r>
        <w:r w:rsidRPr="00A55ED4">
          <w:rPr>
            <w:rFonts w:eastAsia="宋体"/>
          </w:rPr>
          <w:tab/>
          <w:t>EXTENSION BHInfo</w:t>
        </w:r>
        <w:r w:rsidRPr="00A55ED4">
          <w:rPr>
            <w:rFonts w:eastAsia="宋体"/>
          </w:rPr>
          <w:tab/>
        </w:r>
        <w:r w:rsidRPr="00A55ED4">
          <w:rPr>
            <w:rFonts w:eastAsia="宋体"/>
          </w:rPr>
          <w:tab/>
          <w:t>PRESENCE optional</w:t>
        </w:r>
        <w:r w:rsidRPr="00A55ED4">
          <w:rPr>
            <w:rFonts w:eastAsia="宋体"/>
          </w:rPr>
          <w:tab/>
          <w:t>},</w:t>
        </w:r>
      </w:ins>
    </w:p>
    <w:p w14:paraId="0E5C3F13" w14:textId="77777777" w:rsidR="00677B2E" w:rsidRPr="00495DA4" w:rsidRDefault="00677B2E" w:rsidP="00677B2E">
      <w:pPr>
        <w:pStyle w:val="PL"/>
        <w:rPr>
          <w:rFonts w:eastAsia="宋体"/>
        </w:rPr>
      </w:pPr>
      <w:r w:rsidRPr="00495DA4">
        <w:rPr>
          <w:rFonts w:eastAsia="宋体"/>
        </w:rPr>
        <w:tab/>
        <w:t>...</w:t>
      </w:r>
    </w:p>
    <w:p w14:paraId="7CA949DC" w14:textId="3354B32A" w:rsidR="00C62CBF" w:rsidRDefault="00677B2E" w:rsidP="00BF0EDE">
      <w:pPr>
        <w:pStyle w:val="PL"/>
        <w:rPr>
          <w:rFonts w:eastAsia="宋体"/>
        </w:rPr>
      </w:pPr>
      <w:r w:rsidRPr="00495DA4">
        <w:rPr>
          <w:rFonts w:eastAsia="宋体"/>
        </w:rPr>
        <w:t>}</w:t>
      </w:r>
    </w:p>
    <w:p w14:paraId="37E96DBD" w14:textId="799378E8" w:rsidR="00446261" w:rsidRPr="00446261" w:rsidRDefault="00446261" w:rsidP="0044626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Calibri"/>
          <w:bCs/>
          <w:i/>
          <w:sz w:val="22"/>
          <w:szCs w:val="22"/>
          <w:lang w:eastAsia="ko-KR"/>
        </w:rPr>
      </w:pPr>
      <w:r>
        <w:rPr>
          <w:bCs/>
          <w:i/>
          <w:sz w:val="22"/>
          <w:szCs w:val="22"/>
        </w:rPr>
        <w:t>END</w:t>
      </w:r>
      <w:r w:rsidRPr="00E35406">
        <w:rPr>
          <w:bCs/>
          <w:i/>
          <w:sz w:val="22"/>
          <w:szCs w:val="22"/>
        </w:rPr>
        <w:t xml:space="preserve"> OF</w:t>
      </w:r>
      <w:r w:rsidRPr="00E35406">
        <w:rPr>
          <w:bCs/>
          <w:i/>
          <w:sz w:val="22"/>
          <w:szCs w:val="22"/>
          <w:vertAlign w:val="superscript"/>
        </w:rPr>
        <w:t xml:space="preserve"> </w:t>
      </w:r>
      <w:r w:rsidRPr="00E35406">
        <w:rPr>
          <w:bCs/>
          <w:i/>
          <w:sz w:val="22"/>
          <w:szCs w:val="22"/>
        </w:rPr>
        <w:t>CHANGE</w:t>
      </w:r>
    </w:p>
    <w:sectPr w:rsidR="00446261" w:rsidRPr="00446261" w:rsidSect="00BF0ED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9DDC72" w14:textId="77777777" w:rsidR="00685F42" w:rsidRDefault="00685F42">
      <w:r>
        <w:separator/>
      </w:r>
    </w:p>
  </w:endnote>
  <w:endnote w:type="continuationSeparator" w:id="0">
    <w:p w14:paraId="1AE41845" w14:textId="77777777" w:rsidR="00685F42" w:rsidRDefault="00685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1AC658" w14:textId="77777777" w:rsidR="00685F42" w:rsidRDefault="00685F42">
      <w:r>
        <w:separator/>
      </w:r>
    </w:p>
  </w:footnote>
  <w:footnote w:type="continuationSeparator" w:id="0">
    <w:p w14:paraId="5B615AEC" w14:textId="77777777" w:rsidR="00685F42" w:rsidRDefault="00685F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6C334" w14:textId="77777777" w:rsidR="00CB5167" w:rsidRDefault="00CB516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9B460A4"/>
    <w:multiLevelType w:val="hybridMultilevel"/>
    <w:tmpl w:val="6718821E"/>
    <w:lvl w:ilvl="0" w:tplc="24D8BEC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CC22227"/>
    <w:multiLevelType w:val="hybridMultilevel"/>
    <w:tmpl w:val="D3F6044A"/>
    <w:lvl w:ilvl="0" w:tplc="303E472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613D58"/>
    <w:multiLevelType w:val="hybridMultilevel"/>
    <w:tmpl w:val="F9A48B82"/>
    <w:lvl w:ilvl="0" w:tplc="F078E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1F596018"/>
    <w:multiLevelType w:val="hybridMultilevel"/>
    <w:tmpl w:val="B49A210A"/>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6" w15:restartNumberingAfterBreak="0">
    <w:nsid w:val="30697B39"/>
    <w:multiLevelType w:val="hybridMultilevel"/>
    <w:tmpl w:val="14EABE2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7D7181"/>
    <w:multiLevelType w:val="hybridMultilevel"/>
    <w:tmpl w:val="678A8FA6"/>
    <w:lvl w:ilvl="0" w:tplc="E062B71E">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CB27210"/>
    <w:multiLevelType w:val="hybridMultilevel"/>
    <w:tmpl w:val="529ED900"/>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B55700"/>
    <w:multiLevelType w:val="hybridMultilevel"/>
    <w:tmpl w:val="0EB8194E"/>
    <w:lvl w:ilvl="0" w:tplc="8ADC97B2">
      <w:start w:val="9"/>
      <w:numFmt w:val="bullet"/>
      <w:lvlText w:val=""/>
      <w:lvlJc w:val="left"/>
      <w:pPr>
        <w:ind w:left="502" w:hanging="360"/>
      </w:pPr>
      <w:rPr>
        <w:rFonts w:ascii="Wingdings" w:eastAsia="宋体"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4"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CE2C60"/>
    <w:multiLevelType w:val="hybridMultilevel"/>
    <w:tmpl w:val="0F2EBD78"/>
    <w:lvl w:ilvl="0" w:tplc="BF64E4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38"/>
  </w:num>
  <w:num w:numId="3">
    <w:abstractNumId w:val="26"/>
  </w:num>
  <w:num w:numId="4">
    <w:abstractNumId w:val="32"/>
  </w:num>
  <w:num w:numId="5">
    <w:abstractNumId w:val="14"/>
  </w:num>
  <w:num w:numId="6">
    <w:abstractNumId w:val="30"/>
  </w:num>
  <w:num w:numId="7">
    <w:abstractNumId w:val="16"/>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2"/>
  </w:num>
  <w:num w:numId="11">
    <w:abstractNumId w:val="11"/>
  </w:num>
  <w:num w:numId="12">
    <w:abstractNumId w:val="28"/>
  </w:num>
  <w:num w:numId="13">
    <w:abstractNumId w:val="22"/>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2"/>
  </w:num>
  <w:num w:numId="24">
    <w:abstractNumId w:val="1"/>
  </w:num>
  <w:num w:numId="25">
    <w:abstractNumId w:val="0"/>
  </w:num>
  <w:num w:numId="26">
    <w:abstractNumId w:val="15"/>
  </w:num>
  <w:num w:numId="27">
    <w:abstractNumId w:val="33"/>
  </w:num>
  <w:num w:numId="28">
    <w:abstractNumId w:val="25"/>
  </w:num>
  <w:num w:numId="29">
    <w:abstractNumId w:val="20"/>
  </w:num>
  <w:num w:numId="30">
    <w:abstractNumId w:val="13"/>
  </w:num>
  <w:num w:numId="31">
    <w:abstractNumId w:val="37"/>
  </w:num>
  <w:num w:numId="3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18"/>
  </w:num>
  <w:num w:numId="36">
    <w:abstractNumId w:val="27"/>
  </w:num>
  <w:num w:numId="37">
    <w:abstractNumId w:val="29"/>
  </w:num>
  <w:num w:numId="38">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23"/>
  </w:num>
  <w:num w:numId="41">
    <w:abstractNumId w:val="36"/>
  </w:num>
  <w:num w:numId="42">
    <w:abstractNumId w:val="39"/>
  </w:num>
  <w:num w:numId="43">
    <w:abstractNumId w:val="34"/>
  </w:num>
  <w:num w:numId="44">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C4"/>
    <w:rsid w:val="00007DA0"/>
    <w:rsid w:val="00010447"/>
    <w:rsid w:val="000154D3"/>
    <w:rsid w:val="00020B1A"/>
    <w:rsid w:val="00021A9A"/>
    <w:rsid w:val="00022E4A"/>
    <w:rsid w:val="0002475C"/>
    <w:rsid w:val="00024CC1"/>
    <w:rsid w:val="00025C43"/>
    <w:rsid w:val="00052048"/>
    <w:rsid w:val="00064147"/>
    <w:rsid w:val="000652F1"/>
    <w:rsid w:val="00066A0A"/>
    <w:rsid w:val="000701F0"/>
    <w:rsid w:val="0007066C"/>
    <w:rsid w:val="00071478"/>
    <w:rsid w:val="00074ED9"/>
    <w:rsid w:val="000844CD"/>
    <w:rsid w:val="00084AB5"/>
    <w:rsid w:val="00085A1A"/>
    <w:rsid w:val="00090013"/>
    <w:rsid w:val="00097052"/>
    <w:rsid w:val="000A2994"/>
    <w:rsid w:val="000A6394"/>
    <w:rsid w:val="000A6BF6"/>
    <w:rsid w:val="000B447D"/>
    <w:rsid w:val="000B4663"/>
    <w:rsid w:val="000B7428"/>
    <w:rsid w:val="000B7FED"/>
    <w:rsid w:val="000C0146"/>
    <w:rsid w:val="000C038A"/>
    <w:rsid w:val="000C3584"/>
    <w:rsid w:val="000C6598"/>
    <w:rsid w:val="000C7269"/>
    <w:rsid w:val="000C7CE8"/>
    <w:rsid w:val="000D22C9"/>
    <w:rsid w:val="000D39AD"/>
    <w:rsid w:val="000D6870"/>
    <w:rsid w:val="000D6CF4"/>
    <w:rsid w:val="000D7BA5"/>
    <w:rsid w:val="000D7C11"/>
    <w:rsid w:val="000E7D98"/>
    <w:rsid w:val="000F1C49"/>
    <w:rsid w:val="000F23A4"/>
    <w:rsid w:val="000F2D9F"/>
    <w:rsid w:val="000F4D36"/>
    <w:rsid w:val="00110B4F"/>
    <w:rsid w:val="00115F0D"/>
    <w:rsid w:val="0011775C"/>
    <w:rsid w:val="001231F3"/>
    <w:rsid w:val="00124D62"/>
    <w:rsid w:val="00125C60"/>
    <w:rsid w:val="001315E9"/>
    <w:rsid w:val="001400B1"/>
    <w:rsid w:val="00144AA8"/>
    <w:rsid w:val="00145D43"/>
    <w:rsid w:val="00147519"/>
    <w:rsid w:val="001478D4"/>
    <w:rsid w:val="00151365"/>
    <w:rsid w:val="00151527"/>
    <w:rsid w:val="00157082"/>
    <w:rsid w:val="00160C1D"/>
    <w:rsid w:val="00161C04"/>
    <w:rsid w:val="0016238D"/>
    <w:rsid w:val="001706CB"/>
    <w:rsid w:val="00175DA5"/>
    <w:rsid w:val="0018006E"/>
    <w:rsid w:val="00187E96"/>
    <w:rsid w:val="00190F46"/>
    <w:rsid w:val="0019225F"/>
    <w:rsid w:val="00192C46"/>
    <w:rsid w:val="0019638E"/>
    <w:rsid w:val="001A08B3"/>
    <w:rsid w:val="001A0AC9"/>
    <w:rsid w:val="001A1DB8"/>
    <w:rsid w:val="001A274C"/>
    <w:rsid w:val="001A78C1"/>
    <w:rsid w:val="001A7B60"/>
    <w:rsid w:val="001B2855"/>
    <w:rsid w:val="001B2D72"/>
    <w:rsid w:val="001B386E"/>
    <w:rsid w:val="001B52F0"/>
    <w:rsid w:val="001B7A65"/>
    <w:rsid w:val="001C0FC4"/>
    <w:rsid w:val="001C3770"/>
    <w:rsid w:val="001C3BBE"/>
    <w:rsid w:val="001C424C"/>
    <w:rsid w:val="001D3F56"/>
    <w:rsid w:val="001D47E1"/>
    <w:rsid w:val="001E0EA0"/>
    <w:rsid w:val="001E2052"/>
    <w:rsid w:val="001E41F3"/>
    <w:rsid w:val="001E4998"/>
    <w:rsid w:val="001E7D81"/>
    <w:rsid w:val="001F1727"/>
    <w:rsid w:val="0020136A"/>
    <w:rsid w:val="0020363B"/>
    <w:rsid w:val="002043E3"/>
    <w:rsid w:val="00214835"/>
    <w:rsid w:val="002243E7"/>
    <w:rsid w:val="00224D08"/>
    <w:rsid w:val="002263E6"/>
    <w:rsid w:val="002263FC"/>
    <w:rsid w:val="0023031F"/>
    <w:rsid w:val="00231EB1"/>
    <w:rsid w:val="00240E71"/>
    <w:rsid w:val="00243144"/>
    <w:rsid w:val="00243E9A"/>
    <w:rsid w:val="0024763A"/>
    <w:rsid w:val="002478B7"/>
    <w:rsid w:val="0026004D"/>
    <w:rsid w:val="0026188F"/>
    <w:rsid w:val="00263294"/>
    <w:rsid w:val="002640DD"/>
    <w:rsid w:val="00264151"/>
    <w:rsid w:val="00264899"/>
    <w:rsid w:val="002666CB"/>
    <w:rsid w:val="00267D09"/>
    <w:rsid w:val="00271E0D"/>
    <w:rsid w:val="00274C6D"/>
    <w:rsid w:val="00275120"/>
    <w:rsid w:val="00275D12"/>
    <w:rsid w:val="00284FEB"/>
    <w:rsid w:val="002860C4"/>
    <w:rsid w:val="00287E7F"/>
    <w:rsid w:val="002A44DB"/>
    <w:rsid w:val="002A5BCC"/>
    <w:rsid w:val="002A6BCE"/>
    <w:rsid w:val="002B09F5"/>
    <w:rsid w:val="002B2224"/>
    <w:rsid w:val="002B5741"/>
    <w:rsid w:val="002C3CBE"/>
    <w:rsid w:val="002C45B7"/>
    <w:rsid w:val="002C7DBE"/>
    <w:rsid w:val="002D5598"/>
    <w:rsid w:val="002E0958"/>
    <w:rsid w:val="002E531C"/>
    <w:rsid w:val="002E6174"/>
    <w:rsid w:val="002E6F25"/>
    <w:rsid w:val="002F2BE2"/>
    <w:rsid w:val="002F4B2B"/>
    <w:rsid w:val="00304403"/>
    <w:rsid w:val="00305409"/>
    <w:rsid w:val="003079BF"/>
    <w:rsid w:val="00310A31"/>
    <w:rsid w:val="00315019"/>
    <w:rsid w:val="00315659"/>
    <w:rsid w:val="003202C4"/>
    <w:rsid w:val="003202DD"/>
    <w:rsid w:val="00321B6D"/>
    <w:rsid w:val="0032539B"/>
    <w:rsid w:val="003507FE"/>
    <w:rsid w:val="00351548"/>
    <w:rsid w:val="00353F49"/>
    <w:rsid w:val="003609EF"/>
    <w:rsid w:val="0036231A"/>
    <w:rsid w:val="00363AF5"/>
    <w:rsid w:val="00371303"/>
    <w:rsid w:val="0037367A"/>
    <w:rsid w:val="00374DD4"/>
    <w:rsid w:val="00375AF0"/>
    <w:rsid w:val="00381C23"/>
    <w:rsid w:val="00384925"/>
    <w:rsid w:val="00390C74"/>
    <w:rsid w:val="003B4874"/>
    <w:rsid w:val="003C14AF"/>
    <w:rsid w:val="003C30CC"/>
    <w:rsid w:val="003C63D4"/>
    <w:rsid w:val="003C7FD7"/>
    <w:rsid w:val="003D0BAC"/>
    <w:rsid w:val="003D34ED"/>
    <w:rsid w:val="003D3AA0"/>
    <w:rsid w:val="003E1948"/>
    <w:rsid w:val="003E1A36"/>
    <w:rsid w:val="003E1D93"/>
    <w:rsid w:val="003E2DD5"/>
    <w:rsid w:val="003E4DFC"/>
    <w:rsid w:val="003E5FF8"/>
    <w:rsid w:val="003E6D90"/>
    <w:rsid w:val="003F0F78"/>
    <w:rsid w:val="003F17D6"/>
    <w:rsid w:val="003F299B"/>
    <w:rsid w:val="003F3B8A"/>
    <w:rsid w:val="003F5192"/>
    <w:rsid w:val="00403F52"/>
    <w:rsid w:val="00405514"/>
    <w:rsid w:val="00410371"/>
    <w:rsid w:val="00416292"/>
    <w:rsid w:val="004171C5"/>
    <w:rsid w:val="00423574"/>
    <w:rsid w:val="004242F1"/>
    <w:rsid w:val="004254F4"/>
    <w:rsid w:val="00433F1E"/>
    <w:rsid w:val="00433FD3"/>
    <w:rsid w:val="00434952"/>
    <w:rsid w:val="004353BF"/>
    <w:rsid w:val="00435DC4"/>
    <w:rsid w:val="00437649"/>
    <w:rsid w:val="00443CD0"/>
    <w:rsid w:val="00445E8E"/>
    <w:rsid w:val="00446261"/>
    <w:rsid w:val="004537FB"/>
    <w:rsid w:val="0045401A"/>
    <w:rsid w:val="00455F14"/>
    <w:rsid w:val="004563BB"/>
    <w:rsid w:val="00457F0C"/>
    <w:rsid w:val="0046290E"/>
    <w:rsid w:val="0046544E"/>
    <w:rsid w:val="0047252E"/>
    <w:rsid w:val="00481BA6"/>
    <w:rsid w:val="00481F94"/>
    <w:rsid w:val="004873BD"/>
    <w:rsid w:val="0048742E"/>
    <w:rsid w:val="004906A8"/>
    <w:rsid w:val="004918FF"/>
    <w:rsid w:val="00491FB3"/>
    <w:rsid w:val="004922A3"/>
    <w:rsid w:val="00492F40"/>
    <w:rsid w:val="00495477"/>
    <w:rsid w:val="004A405C"/>
    <w:rsid w:val="004A5571"/>
    <w:rsid w:val="004A59F0"/>
    <w:rsid w:val="004A5BEF"/>
    <w:rsid w:val="004A757F"/>
    <w:rsid w:val="004B3984"/>
    <w:rsid w:val="004B75B7"/>
    <w:rsid w:val="004B7C6B"/>
    <w:rsid w:val="004C2F0F"/>
    <w:rsid w:val="004D0C8F"/>
    <w:rsid w:val="004D16A8"/>
    <w:rsid w:val="004D1F48"/>
    <w:rsid w:val="004E1A7F"/>
    <w:rsid w:val="004E1D82"/>
    <w:rsid w:val="004E7068"/>
    <w:rsid w:val="004F0982"/>
    <w:rsid w:val="004F18A8"/>
    <w:rsid w:val="004F31D8"/>
    <w:rsid w:val="005039D2"/>
    <w:rsid w:val="005057F3"/>
    <w:rsid w:val="00505A17"/>
    <w:rsid w:val="00507F13"/>
    <w:rsid w:val="0051065C"/>
    <w:rsid w:val="0051580D"/>
    <w:rsid w:val="005162B6"/>
    <w:rsid w:val="005221C4"/>
    <w:rsid w:val="00524064"/>
    <w:rsid w:val="005243C2"/>
    <w:rsid w:val="00544B26"/>
    <w:rsid w:val="00546E66"/>
    <w:rsid w:val="00546ED8"/>
    <w:rsid w:val="00547111"/>
    <w:rsid w:val="0055554A"/>
    <w:rsid w:val="005726CC"/>
    <w:rsid w:val="0057579F"/>
    <w:rsid w:val="00577FA8"/>
    <w:rsid w:val="00583A9F"/>
    <w:rsid w:val="00583E3B"/>
    <w:rsid w:val="00585D8D"/>
    <w:rsid w:val="00592D74"/>
    <w:rsid w:val="00593EAF"/>
    <w:rsid w:val="005A0DA3"/>
    <w:rsid w:val="005A5EFA"/>
    <w:rsid w:val="005A7326"/>
    <w:rsid w:val="005B50FE"/>
    <w:rsid w:val="005B51DB"/>
    <w:rsid w:val="005C1AD5"/>
    <w:rsid w:val="005C5D2B"/>
    <w:rsid w:val="005D105D"/>
    <w:rsid w:val="005D17EC"/>
    <w:rsid w:val="005E2C44"/>
    <w:rsid w:val="005E7456"/>
    <w:rsid w:val="005F2A3E"/>
    <w:rsid w:val="00602596"/>
    <w:rsid w:val="0060276A"/>
    <w:rsid w:val="00602B07"/>
    <w:rsid w:val="00606FF2"/>
    <w:rsid w:val="0061048B"/>
    <w:rsid w:val="00610548"/>
    <w:rsid w:val="00611302"/>
    <w:rsid w:val="006207EF"/>
    <w:rsid w:val="00621188"/>
    <w:rsid w:val="006231CF"/>
    <w:rsid w:val="00623891"/>
    <w:rsid w:val="006257ED"/>
    <w:rsid w:val="00627599"/>
    <w:rsid w:val="00636E3C"/>
    <w:rsid w:val="006415E1"/>
    <w:rsid w:val="00652E05"/>
    <w:rsid w:val="00653255"/>
    <w:rsid w:val="00654994"/>
    <w:rsid w:val="006554DF"/>
    <w:rsid w:val="00656302"/>
    <w:rsid w:val="0066606D"/>
    <w:rsid w:val="00670FD7"/>
    <w:rsid w:val="00674E76"/>
    <w:rsid w:val="00675035"/>
    <w:rsid w:val="00677B2E"/>
    <w:rsid w:val="00685F42"/>
    <w:rsid w:val="006909FA"/>
    <w:rsid w:val="00691BFE"/>
    <w:rsid w:val="006928E6"/>
    <w:rsid w:val="00693EA8"/>
    <w:rsid w:val="00695808"/>
    <w:rsid w:val="00696100"/>
    <w:rsid w:val="0069617F"/>
    <w:rsid w:val="00696F87"/>
    <w:rsid w:val="006A0D05"/>
    <w:rsid w:val="006A4774"/>
    <w:rsid w:val="006A6DB3"/>
    <w:rsid w:val="006A74C3"/>
    <w:rsid w:val="006B14FF"/>
    <w:rsid w:val="006B30E7"/>
    <w:rsid w:val="006B46FB"/>
    <w:rsid w:val="006B5B55"/>
    <w:rsid w:val="006C1D76"/>
    <w:rsid w:val="006C274F"/>
    <w:rsid w:val="006C4CBE"/>
    <w:rsid w:val="006C4F0B"/>
    <w:rsid w:val="006C6823"/>
    <w:rsid w:val="006C6BAD"/>
    <w:rsid w:val="006D2CD9"/>
    <w:rsid w:val="006D4EDD"/>
    <w:rsid w:val="006D6F50"/>
    <w:rsid w:val="006E092E"/>
    <w:rsid w:val="006E1A4B"/>
    <w:rsid w:val="006E21FB"/>
    <w:rsid w:val="006E4A49"/>
    <w:rsid w:val="006E5946"/>
    <w:rsid w:val="006E5C1F"/>
    <w:rsid w:val="006F12C4"/>
    <w:rsid w:val="006F23A5"/>
    <w:rsid w:val="006F3198"/>
    <w:rsid w:val="006F3725"/>
    <w:rsid w:val="006F43AD"/>
    <w:rsid w:val="006F5CBF"/>
    <w:rsid w:val="0070279E"/>
    <w:rsid w:val="007058CE"/>
    <w:rsid w:val="00705D0F"/>
    <w:rsid w:val="00705FA1"/>
    <w:rsid w:val="00713400"/>
    <w:rsid w:val="00717397"/>
    <w:rsid w:val="0072149A"/>
    <w:rsid w:val="00726389"/>
    <w:rsid w:val="00733018"/>
    <w:rsid w:val="0073421E"/>
    <w:rsid w:val="00734D5B"/>
    <w:rsid w:val="0073622C"/>
    <w:rsid w:val="00736529"/>
    <w:rsid w:val="00737CE7"/>
    <w:rsid w:val="00740F9B"/>
    <w:rsid w:val="0074188B"/>
    <w:rsid w:val="00742D76"/>
    <w:rsid w:val="00744A16"/>
    <w:rsid w:val="00756974"/>
    <w:rsid w:val="00760046"/>
    <w:rsid w:val="00761A85"/>
    <w:rsid w:val="007625A5"/>
    <w:rsid w:val="0076436C"/>
    <w:rsid w:val="007723DF"/>
    <w:rsid w:val="00780C9E"/>
    <w:rsid w:val="00787CF8"/>
    <w:rsid w:val="00790C5D"/>
    <w:rsid w:val="007922BF"/>
    <w:rsid w:val="00792342"/>
    <w:rsid w:val="00793DC5"/>
    <w:rsid w:val="00794245"/>
    <w:rsid w:val="00795654"/>
    <w:rsid w:val="007977A8"/>
    <w:rsid w:val="007A31A4"/>
    <w:rsid w:val="007A5AB7"/>
    <w:rsid w:val="007A6018"/>
    <w:rsid w:val="007A7A69"/>
    <w:rsid w:val="007B0CC5"/>
    <w:rsid w:val="007B512A"/>
    <w:rsid w:val="007B70C9"/>
    <w:rsid w:val="007B797F"/>
    <w:rsid w:val="007C2097"/>
    <w:rsid w:val="007D36BE"/>
    <w:rsid w:val="007D6732"/>
    <w:rsid w:val="007D6A07"/>
    <w:rsid w:val="007D73DA"/>
    <w:rsid w:val="007E0BD8"/>
    <w:rsid w:val="007F1751"/>
    <w:rsid w:val="007F1E4A"/>
    <w:rsid w:val="007F1F16"/>
    <w:rsid w:val="007F7259"/>
    <w:rsid w:val="00801EEA"/>
    <w:rsid w:val="008040A8"/>
    <w:rsid w:val="00805ED0"/>
    <w:rsid w:val="00806C6C"/>
    <w:rsid w:val="00806EFB"/>
    <w:rsid w:val="00810549"/>
    <w:rsid w:val="00810D1C"/>
    <w:rsid w:val="0081433A"/>
    <w:rsid w:val="008171AC"/>
    <w:rsid w:val="008279FA"/>
    <w:rsid w:val="00835CF4"/>
    <w:rsid w:val="0083645C"/>
    <w:rsid w:val="0083785A"/>
    <w:rsid w:val="00840841"/>
    <w:rsid w:val="008420A9"/>
    <w:rsid w:val="008511D9"/>
    <w:rsid w:val="00860EFF"/>
    <w:rsid w:val="008626E7"/>
    <w:rsid w:val="00870EE7"/>
    <w:rsid w:val="00876861"/>
    <w:rsid w:val="008832AF"/>
    <w:rsid w:val="008863B9"/>
    <w:rsid w:val="0089146D"/>
    <w:rsid w:val="00895194"/>
    <w:rsid w:val="00896E8D"/>
    <w:rsid w:val="008A1137"/>
    <w:rsid w:val="008A1CE1"/>
    <w:rsid w:val="008A3156"/>
    <w:rsid w:val="008A45A6"/>
    <w:rsid w:val="008B026C"/>
    <w:rsid w:val="008B1E5A"/>
    <w:rsid w:val="008B1E91"/>
    <w:rsid w:val="008B1F76"/>
    <w:rsid w:val="008B361F"/>
    <w:rsid w:val="008B5343"/>
    <w:rsid w:val="008C19B4"/>
    <w:rsid w:val="008C5F81"/>
    <w:rsid w:val="008C7D1C"/>
    <w:rsid w:val="008D0580"/>
    <w:rsid w:val="008D4DA8"/>
    <w:rsid w:val="008D5E8B"/>
    <w:rsid w:val="008E01C4"/>
    <w:rsid w:val="008F38BC"/>
    <w:rsid w:val="008F686C"/>
    <w:rsid w:val="008F6994"/>
    <w:rsid w:val="008F6E0D"/>
    <w:rsid w:val="009148DE"/>
    <w:rsid w:val="009209DE"/>
    <w:rsid w:val="00922661"/>
    <w:rsid w:val="00924B50"/>
    <w:rsid w:val="0093126D"/>
    <w:rsid w:val="00934329"/>
    <w:rsid w:val="0093742C"/>
    <w:rsid w:val="009401F4"/>
    <w:rsid w:val="00940F6D"/>
    <w:rsid w:val="00941171"/>
    <w:rsid w:val="00941CA2"/>
    <w:rsid w:val="00941E30"/>
    <w:rsid w:val="00943234"/>
    <w:rsid w:val="00943CE2"/>
    <w:rsid w:val="00960180"/>
    <w:rsid w:val="00970887"/>
    <w:rsid w:val="00973B40"/>
    <w:rsid w:val="00976196"/>
    <w:rsid w:val="009777D9"/>
    <w:rsid w:val="00983F0E"/>
    <w:rsid w:val="00991B59"/>
    <w:rsid w:val="00991B88"/>
    <w:rsid w:val="00997D52"/>
    <w:rsid w:val="009A04E1"/>
    <w:rsid w:val="009A54F8"/>
    <w:rsid w:val="009A5753"/>
    <w:rsid w:val="009A579D"/>
    <w:rsid w:val="009A5B8F"/>
    <w:rsid w:val="009A5DA9"/>
    <w:rsid w:val="009A7B20"/>
    <w:rsid w:val="009B2284"/>
    <w:rsid w:val="009C29FB"/>
    <w:rsid w:val="009C5CA0"/>
    <w:rsid w:val="009D1325"/>
    <w:rsid w:val="009D1F13"/>
    <w:rsid w:val="009D5FD6"/>
    <w:rsid w:val="009E2512"/>
    <w:rsid w:val="009E3297"/>
    <w:rsid w:val="009E6222"/>
    <w:rsid w:val="009F734F"/>
    <w:rsid w:val="00A0043D"/>
    <w:rsid w:val="00A06105"/>
    <w:rsid w:val="00A06716"/>
    <w:rsid w:val="00A0720D"/>
    <w:rsid w:val="00A16B29"/>
    <w:rsid w:val="00A17A83"/>
    <w:rsid w:val="00A21FC3"/>
    <w:rsid w:val="00A22804"/>
    <w:rsid w:val="00A246B6"/>
    <w:rsid w:val="00A30FED"/>
    <w:rsid w:val="00A3365F"/>
    <w:rsid w:val="00A3740D"/>
    <w:rsid w:val="00A4793F"/>
    <w:rsid w:val="00A47E70"/>
    <w:rsid w:val="00A500A3"/>
    <w:rsid w:val="00A50CF0"/>
    <w:rsid w:val="00A510D6"/>
    <w:rsid w:val="00A51354"/>
    <w:rsid w:val="00A613D9"/>
    <w:rsid w:val="00A63BEE"/>
    <w:rsid w:val="00A6462B"/>
    <w:rsid w:val="00A64F65"/>
    <w:rsid w:val="00A740E7"/>
    <w:rsid w:val="00A76281"/>
    <w:rsid w:val="00A7671C"/>
    <w:rsid w:val="00A93B27"/>
    <w:rsid w:val="00A95145"/>
    <w:rsid w:val="00A96F8A"/>
    <w:rsid w:val="00AA03C7"/>
    <w:rsid w:val="00AA1CE7"/>
    <w:rsid w:val="00AA2CBC"/>
    <w:rsid w:val="00AB0BAD"/>
    <w:rsid w:val="00AB792D"/>
    <w:rsid w:val="00AC2F08"/>
    <w:rsid w:val="00AC53B5"/>
    <w:rsid w:val="00AC5820"/>
    <w:rsid w:val="00AC63A0"/>
    <w:rsid w:val="00AC7618"/>
    <w:rsid w:val="00AD1746"/>
    <w:rsid w:val="00AD1CD8"/>
    <w:rsid w:val="00AD5DD7"/>
    <w:rsid w:val="00AE0A0E"/>
    <w:rsid w:val="00AE14AE"/>
    <w:rsid w:val="00AE40BA"/>
    <w:rsid w:val="00AE4F2D"/>
    <w:rsid w:val="00AF1A65"/>
    <w:rsid w:val="00B05749"/>
    <w:rsid w:val="00B06DB8"/>
    <w:rsid w:val="00B11CF3"/>
    <w:rsid w:val="00B170EA"/>
    <w:rsid w:val="00B1778A"/>
    <w:rsid w:val="00B2000D"/>
    <w:rsid w:val="00B258BB"/>
    <w:rsid w:val="00B305E5"/>
    <w:rsid w:val="00B32A11"/>
    <w:rsid w:val="00B33EA6"/>
    <w:rsid w:val="00B3497E"/>
    <w:rsid w:val="00B34BC1"/>
    <w:rsid w:val="00B35C28"/>
    <w:rsid w:val="00B35EBC"/>
    <w:rsid w:val="00B427CC"/>
    <w:rsid w:val="00B439B5"/>
    <w:rsid w:val="00B456BF"/>
    <w:rsid w:val="00B45A99"/>
    <w:rsid w:val="00B5154F"/>
    <w:rsid w:val="00B5229C"/>
    <w:rsid w:val="00B52E23"/>
    <w:rsid w:val="00B6070A"/>
    <w:rsid w:val="00B61719"/>
    <w:rsid w:val="00B64C08"/>
    <w:rsid w:val="00B6571F"/>
    <w:rsid w:val="00B67B97"/>
    <w:rsid w:val="00B71223"/>
    <w:rsid w:val="00B715D7"/>
    <w:rsid w:val="00B72E9B"/>
    <w:rsid w:val="00B7727E"/>
    <w:rsid w:val="00B802C4"/>
    <w:rsid w:val="00B820BD"/>
    <w:rsid w:val="00B8343B"/>
    <w:rsid w:val="00B84B88"/>
    <w:rsid w:val="00B86147"/>
    <w:rsid w:val="00B945AB"/>
    <w:rsid w:val="00B95719"/>
    <w:rsid w:val="00B966E5"/>
    <w:rsid w:val="00B968C8"/>
    <w:rsid w:val="00BA1641"/>
    <w:rsid w:val="00BA1853"/>
    <w:rsid w:val="00BA3D43"/>
    <w:rsid w:val="00BA3EC5"/>
    <w:rsid w:val="00BA51D9"/>
    <w:rsid w:val="00BB277F"/>
    <w:rsid w:val="00BB5DFC"/>
    <w:rsid w:val="00BB68B2"/>
    <w:rsid w:val="00BB6E58"/>
    <w:rsid w:val="00BC2F58"/>
    <w:rsid w:val="00BC306A"/>
    <w:rsid w:val="00BC35CE"/>
    <w:rsid w:val="00BC45E2"/>
    <w:rsid w:val="00BC5490"/>
    <w:rsid w:val="00BC559B"/>
    <w:rsid w:val="00BD279D"/>
    <w:rsid w:val="00BD4A00"/>
    <w:rsid w:val="00BD6BB8"/>
    <w:rsid w:val="00BD73B3"/>
    <w:rsid w:val="00BE095C"/>
    <w:rsid w:val="00BE1C2A"/>
    <w:rsid w:val="00BE342D"/>
    <w:rsid w:val="00BF0EDE"/>
    <w:rsid w:val="00BF65D2"/>
    <w:rsid w:val="00C02C4B"/>
    <w:rsid w:val="00C045CB"/>
    <w:rsid w:val="00C05A08"/>
    <w:rsid w:val="00C079AA"/>
    <w:rsid w:val="00C14B27"/>
    <w:rsid w:val="00C17E5E"/>
    <w:rsid w:val="00C20919"/>
    <w:rsid w:val="00C2291C"/>
    <w:rsid w:val="00C26C2F"/>
    <w:rsid w:val="00C34B6D"/>
    <w:rsid w:val="00C62CBF"/>
    <w:rsid w:val="00C65C5C"/>
    <w:rsid w:val="00C66BA2"/>
    <w:rsid w:val="00C67961"/>
    <w:rsid w:val="00C67D84"/>
    <w:rsid w:val="00C70B63"/>
    <w:rsid w:val="00C70CD5"/>
    <w:rsid w:val="00C71E8A"/>
    <w:rsid w:val="00C773ED"/>
    <w:rsid w:val="00C77B38"/>
    <w:rsid w:val="00C85A78"/>
    <w:rsid w:val="00C8633D"/>
    <w:rsid w:val="00C8741D"/>
    <w:rsid w:val="00C877C5"/>
    <w:rsid w:val="00C90EBD"/>
    <w:rsid w:val="00C91F39"/>
    <w:rsid w:val="00C95985"/>
    <w:rsid w:val="00CA12DE"/>
    <w:rsid w:val="00CA41CB"/>
    <w:rsid w:val="00CA4C9F"/>
    <w:rsid w:val="00CB0020"/>
    <w:rsid w:val="00CB21C2"/>
    <w:rsid w:val="00CB39D5"/>
    <w:rsid w:val="00CB5167"/>
    <w:rsid w:val="00CB6A58"/>
    <w:rsid w:val="00CC4CE5"/>
    <w:rsid w:val="00CC5026"/>
    <w:rsid w:val="00CC68D0"/>
    <w:rsid w:val="00CD089D"/>
    <w:rsid w:val="00CD19A4"/>
    <w:rsid w:val="00CD2319"/>
    <w:rsid w:val="00CD37A2"/>
    <w:rsid w:val="00CD6726"/>
    <w:rsid w:val="00CE2231"/>
    <w:rsid w:val="00CE711B"/>
    <w:rsid w:val="00CF39B3"/>
    <w:rsid w:val="00CF7921"/>
    <w:rsid w:val="00D002C4"/>
    <w:rsid w:val="00D024C5"/>
    <w:rsid w:val="00D02B04"/>
    <w:rsid w:val="00D03F9A"/>
    <w:rsid w:val="00D06D51"/>
    <w:rsid w:val="00D126C1"/>
    <w:rsid w:val="00D157F5"/>
    <w:rsid w:val="00D24991"/>
    <w:rsid w:val="00D37284"/>
    <w:rsid w:val="00D37AA3"/>
    <w:rsid w:val="00D41B54"/>
    <w:rsid w:val="00D45B0B"/>
    <w:rsid w:val="00D4625E"/>
    <w:rsid w:val="00D50255"/>
    <w:rsid w:val="00D55B74"/>
    <w:rsid w:val="00D66520"/>
    <w:rsid w:val="00D711E1"/>
    <w:rsid w:val="00D81A60"/>
    <w:rsid w:val="00D865CF"/>
    <w:rsid w:val="00D86E82"/>
    <w:rsid w:val="00D87D99"/>
    <w:rsid w:val="00D87FC2"/>
    <w:rsid w:val="00D91E5B"/>
    <w:rsid w:val="00D93E34"/>
    <w:rsid w:val="00D96559"/>
    <w:rsid w:val="00DA2A21"/>
    <w:rsid w:val="00DA33B5"/>
    <w:rsid w:val="00DA5620"/>
    <w:rsid w:val="00DA5963"/>
    <w:rsid w:val="00DB3ABA"/>
    <w:rsid w:val="00DB6F5B"/>
    <w:rsid w:val="00DC1103"/>
    <w:rsid w:val="00DC4F86"/>
    <w:rsid w:val="00DC5357"/>
    <w:rsid w:val="00DC5439"/>
    <w:rsid w:val="00DC7244"/>
    <w:rsid w:val="00DD0105"/>
    <w:rsid w:val="00DD09C3"/>
    <w:rsid w:val="00DD51D1"/>
    <w:rsid w:val="00DE0221"/>
    <w:rsid w:val="00DE2D08"/>
    <w:rsid w:val="00DE34CF"/>
    <w:rsid w:val="00DE5933"/>
    <w:rsid w:val="00DF106C"/>
    <w:rsid w:val="00DF5649"/>
    <w:rsid w:val="00DF6B1A"/>
    <w:rsid w:val="00DF6C5B"/>
    <w:rsid w:val="00E00D6C"/>
    <w:rsid w:val="00E028BF"/>
    <w:rsid w:val="00E10F25"/>
    <w:rsid w:val="00E12EA0"/>
    <w:rsid w:val="00E1321D"/>
    <w:rsid w:val="00E13F3D"/>
    <w:rsid w:val="00E252E1"/>
    <w:rsid w:val="00E263E5"/>
    <w:rsid w:val="00E340A3"/>
    <w:rsid w:val="00E34898"/>
    <w:rsid w:val="00E37986"/>
    <w:rsid w:val="00E40754"/>
    <w:rsid w:val="00E41E1D"/>
    <w:rsid w:val="00E43548"/>
    <w:rsid w:val="00E47F74"/>
    <w:rsid w:val="00E51E3D"/>
    <w:rsid w:val="00E57A7C"/>
    <w:rsid w:val="00E6033B"/>
    <w:rsid w:val="00E62545"/>
    <w:rsid w:val="00E62A4F"/>
    <w:rsid w:val="00E67045"/>
    <w:rsid w:val="00E67794"/>
    <w:rsid w:val="00E73198"/>
    <w:rsid w:val="00E73A5C"/>
    <w:rsid w:val="00E73F91"/>
    <w:rsid w:val="00E81EDD"/>
    <w:rsid w:val="00E83874"/>
    <w:rsid w:val="00E842A9"/>
    <w:rsid w:val="00E91CEA"/>
    <w:rsid w:val="00EA16A4"/>
    <w:rsid w:val="00EA275E"/>
    <w:rsid w:val="00EA312E"/>
    <w:rsid w:val="00EB09B7"/>
    <w:rsid w:val="00EC1CC9"/>
    <w:rsid w:val="00EC269B"/>
    <w:rsid w:val="00EC383E"/>
    <w:rsid w:val="00EC4297"/>
    <w:rsid w:val="00EC63B9"/>
    <w:rsid w:val="00ED21E5"/>
    <w:rsid w:val="00ED2422"/>
    <w:rsid w:val="00EE64BB"/>
    <w:rsid w:val="00EE7D7C"/>
    <w:rsid w:val="00EF5C5F"/>
    <w:rsid w:val="00EF766A"/>
    <w:rsid w:val="00F04B4D"/>
    <w:rsid w:val="00F054F4"/>
    <w:rsid w:val="00F077A2"/>
    <w:rsid w:val="00F10AB1"/>
    <w:rsid w:val="00F20F0B"/>
    <w:rsid w:val="00F23C0D"/>
    <w:rsid w:val="00F25D98"/>
    <w:rsid w:val="00F26494"/>
    <w:rsid w:val="00F279D2"/>
    <w:rsid w:val="00F300FB"/>
    <w:rsid w:val="00F3238C"/>
    <w:rsid w:val="00F32B38"/>
    <w:rsid w:val="00F341CD"/>
    <w:rsid w:val="00F34FF4"/>
    <w:rsid w:val="00F37326"/>
    <w:rsid w:val="00F41D27"/>
    <w:rsid w:val="00F4348F"/>
    <w:rsid w:val="00F51963"/>
    <w:rsid w:val="00F54E51"/>
    <w:rsid w:val="00F565F3"/>
    <w:rsid w:val="00F57FA7"/>
    <w:rsid w:val="00F631B3"/>
    <w:rsid w:val="00F63737"/>
    <w:rsid w:val="00F63E42"/>
    <w:rsid w:val="00F63F1E"/>
    <w:rsid w:val="00F64E12"/>
    <w:rsid w:val="00F678E8"/>
    <w:rsid w:val="00F7146A"/>
    <w:rsid w:val="00F763B3"/>
    <w:rsid w:val="00F818FE"/>
    <w:rsid w:val="00F8289D"/>
    <w:rsid w:val="00F83D8A"/>
    <w:rsid w:val="00F85E1C"/>
    <w:rsid w:val="00F86A3C"/>
    <w:rsid w:val="00F95ABA"/>
    <w:rsid w:val="00FA42B3"/>
    <w:rsid w:val="00FA46F4"/>
    <w:rsid w:val="00FA489D"/>
    <w:rsid w:val="00FA600E"/>
    <w:rsid w:val="00FB3391"/>
    <w:rsid w:val="00FB6386"/>
    <w:rsid w:val="00FC14DB"/>
    <w:rsid w:val="00FC4110"/>
    <w:rsid w:val="00FC54BB"/>
    <w:rsid w:val="00FE3284"/>
    <w:rsid w:val="00FE68F7"/>
    <w:rsid w:val="00FF34A1"/>
    <w:rsid w:val="00FF3B33"/>
    <w:rsid w:val="00FF4323"/>
    <w:rsid w:val="00FF5E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6EBC52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4E1"/>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0"/>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B1Char">
    <w:name w:val="B1 Char"/>
    <w:qFormat/>
    <w:rsid w:val="0032539B"/>
    <w:rPr>
      <w:lang w:eastAsia="en-US"/>
    </w:rPr>
  </w:style>
  <w:style w:type="character" w:customStyle="1" w:styleId="B2Car">
    <w:name w:val="B2 Car"/>
    <w:basedOn w:val="a0"/>
    <w:rsid w:val="0032539B"/>
    <w:rPr>
      <w:lang w:eastAsia="en-US"/>
    </w:rPr>
  </w:style>
  <w:style w:type="character" w:customStyle="1" w:styleId="NOChar">
    <w:name w:val="NO Char"/>
    <w:link w:val="NO"/>
    <w:qFormat/>
    <w:rsid w:val="0032539B"/>
    <w:rPr>
      <w:rFonts w:ascii="Times New Roman" w:hAnsi="Times New Roman"/>
      <w:lang w:val="en-GB" w:eastAsia="en-US"/>
    </w:rPr>
  </w:style>
  <w:style w:type="character" w:customStyle="1" w:styleId="B3Char">
    <w:name w:val="B3 Char"/>
    <w:rsid w:val="0032539B"/>
    <w:rPr>
      <w:lang w:eastAsia="en-US"/>
    </w:rPr>
  </w:style>
  <w:style w:type="table" w:styleId="af1">
    <w:name w:val="Table Grid"/>
    <w:basedOn w:val="a1"/>
    <w:rsid w:val="006C1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83D8A"/>
    <w:rPr>
      <w:rFonts w:ascii="Arial" w:hAnsi="Arial"/>
      <w:sz w:val="18"/>
      <w:lang w:val="en-GB" w:eastAsia="en-US"/>
    </w:rPr>
  </w:style>
  <w:style w:type="character" w:customStyle="1" w:styleId="THChar">
    <w:name w:val="TH Char"/>
    <w:link w:val="TH"/>
    <w:qFormat/>
    <w:rsid w:val="00F83D8A"/>
    <w:rPr>
      <w:rFonts w:ascii="Arial" w:hAnsi="Arial"/>
      <w:b/>
      <w:lang w:val="en-GB" w:eastAsia="en-US"/>
    </w:rPr>
  </w:style>
  <w:style w:type="character" w:customStyle="1" w:styleId="TAHCar">
    <w:name w:val="TAH Car"/>
    <w:link w:val="TAH"/>
    <w:qFormat/>
    <w:rsid w:val="00F83D8A"/>
    <w:rPr>
      <w:rFonts w:ascii="Arial" w:hAnsi="Arial"/>
      <w:b/>
      <w:sz w:val="18"/>
      <w:lang w:val="en-GB" w:eastAsia="en-US"/>
    </w:rPr>
  </w:style>
  <w:style w:type="character" w:customStyle="1" w:styleId="EXChar">
    <w:name w:val="EX Char"/>
    <w:link w:val="EX"/>
    <w:locked/>
    <w:rsid w:val="00F83D8A"/>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AA03C7"/>
    <w:rPr>
      <w:rFonts w:ascii="Arial" w:hAnsi="Arial"/>
      <w:b/>
      <w:noProof/>
      <w:sz w:val="18"/>
      <w:lang w:val="en-GB" w:eastAsia="en-US"/>
    </w:rPr>
  </w:style>
  <w:style w:type="character" w:customStyle="1" w:styleId="NOChar1">
    <w:name w:val="NO Char1"/>
    <w:qFormat/>
    <w:locked/>
    <w:rsid w:val="000C7269"/>
    <w:rPr>
      <w:lang w:eastAsia="x-none"/>
    </w:rPr>
  </w:style>
  <w:style w:type="character" w:customStyle="1" w:styleId="EditorsNoteChar">
    <w:name w:val="Editor's Note Char"/>
    <w:aliases w:val="EN Char"/>
    <w:link w:val="EditorsNote"/>
    <w:qFormat/>
    <w:locked/>
    <w:rsid w:val="000C7269"/>
    <w:rPr>
      <w:rFonts w:ascii="Times New Roman" w:hAnsi="Times New Roman"/>
      <w:color w:val="FF0000"/>
      <w:lang w:val="en-GB" w:eastAsia="en-US"/>
    </w:rPr>
  </w:style>
  <w:style w:type="paragraph" w:customStyle="1" w:styleId="Note-Boxed">
    <w:name w:val="Note - Boxed"/>
    <w:basedOn w:val="a"/>
    <w:next w:val="a"/>
    <w:qFormat/>
    <w:rsid w:val="00D002C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sid w:val="006E5946"/>
    <w:rPr>
      <w:rFonts w:ascii="Courier New" w:hAnsi="Courier New"/>
      <w:noProof/>
      <w:sz w:val="16"/>
      <w:lang w:val="en-GB" w:eastAsia="en-US"/>
    </w:rPr>
  </w:style>
  <w:style w:type="character" w:customStyle="1" w:styleId="TFZchn">
    <w:name w:val="TF Zchn"/>
    <w:link w:val="TF"/>
    <w:qFormat/>
    <w:locked/>
    <w:rsid w:val="00EC63B9"/>
    <w:rPr>
      <w:rFonts w:ascii="Arial" w:hAnsi="Arial"/>
      <w:b/>
      <w:lang w:val="en-GB" w:eastAsia="en-US"/>
    </w:rPr>
  </w:style>
  <w:style w:type="character" w:customStyle="1" w:styleId="B1Zchn">
    <w:name w:val="B1 Zchn"/>
    <w:rsid w:val="00B64C08"/>
  </w:style>
  <w:style w:type="character" w:customStyle="1" w:styleId="TFChar">
    <w:name w:val="TF Char"/>
    <w:qFormat/>
    <w:rsid w:val="00B64C08"/>
    <w:rPr>
      <w:rFonts w:ascii="Arial" w:hAnsi="Arial"/>
      <w:b/>
    </w:rPr>
  </w:style>
  <w:style w:type="character" w:customStyle="1" w:styleId="NOZchn">
    <w:name w:val="NO Zchn"/>
    <w:rsid w:val="00B64C08"/>
  </w:style>
  <w:style w:type="character" w:customStyle="1" w:styleId="Char2">
    <w:name w:val="批注文字 Char"/>
    <w:basedOn w:val="a0"/>
    <w:link w:val="ac"/>
    <w:uiPriority w:val="99"/>
    <w:rsid w:val="00B64C08"/>
    <w:rPr>
      <w:rFonts w:ascii="Times New Roman" w:hAnsi="Times New Roman"/>
      <w:lang w:val="en-GB" w:eastAsia="en-US"/>
    </w:rPr>
  </w:style>
  <w:style w:type="paragraph" w:customStyle="1" w:styleId="FirstChange">
    <w:name w:val="First Change"/>
    <w:basedOn w:val="a"/>
    <w:rsid w:val="00C62CBF"/>
    <w:pPr>
      <w:jc w:val="center"/>
    </w:pPr>
    <w:rPr>
      <w:rFonts w:eastAsia="宋体"/>
      <w:color w:val="FF0000"/>
    </w:rPr>
  </w:style>
  <w:style w:type="character" w:customStyle="1" w:styleId="TALChar">
    <w:name w:val="TAL Char"/>
    <w:qFormat/>
    <w:rsid w:val="00C62CBF"/>
    <w:rPr>
      <w:rFonts w:ascii="Arial" w:eastAsia="Times New Roman" w:hAnsi="Arial"/>
      <w:sz w:val="18"/>
    </w:rPr>
  </w:style>
  <w:style w:type="character" w:customStyle="1" w:styleId="TACChar">
    <w:name w:val="TAC Char"/>
    <w:link w:val="TAC"/>
    <w:qFormat/>
    <w:locked/>
    <w:rsid w:val="00C62CBF"/>
    <w:rPr>
      <w:rFonts w:ascii="Arial" w:hAnsi="Arial"/>
      <w:sz w:val="18"/>
      <w:lang w:val="en-GB" w:eastAsia="en-US"/>
    </w:rPr>
  </w:style>
  <w:style w:type="paragraph" w:customStyle="1" w:styleId="NormalArial">
    <w:name w:val="Normal + Arial"/>
    <w:aliases w:val="9 pt,Left:  0,45 cm,After:  0 pt,First line:  0,08 ch"/>
    <w:basedOn w:val="a"/>
    <w:rsid w:val="00C62CBF"/>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Char4">
    <w:name w:val="批注主题 Char"/>
    <w:link w:val="af"/>
    <w:rsid w:val="006207EF"/>
    <w:rPr>
      <w:rFonts w:ascii="Times New Roman" w:hAnsi="Times New Roman"/>
      <w:b/>
      <w:bCs/>
      <w:lang w:val="en-GB" w:eastAsia="en-US"/>
    </w:rPr>
  </w:style>
  <w:style w:type="character" w:customStyle="1" w:styleId="Char3">
    <w:name w:val="批注框文本 Char"/>
    <w:link w:val="ae"/>
    <w:rsid w:val="006207EF"/>
    <w:rPr>
      <w:rFonts w:ascii="Tahoma" w:hAnsi="Tahoma" w:cs="Tahoma"/>
      <w:sz w:val="16"/>
      <w:szCs w:val="16"/>
      <w:lang w:val="en-GB" w:eastAsia="en-US"/>
    </w:rPr>
  </w:style>
  <w:style w:type="character" w:customStyle="1" w:styleId="3Char">
    <w:name w:val="标题 3 Char"/>
    <w:aliases w:val="Underrubrik2 Char,H3 Char"/>
    <w:link w:val="3"/>
    <w:rsid w:val="006207E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207EF"/>
    <w:rPr>
      <w:rFonts w:ascii="Arial" w:hAnsi="Arial"/>
      <w:sz w:val="24"/>
      <w:lang w:val="en-GB" w:eastAsia="en-US"/>
    </w:rPr>
  </w:style>
  <w:style w:type="character" w:customStyle="1" w:styleId="TAHChar">
    <w:name w:val="TAH Char"/>
    <w:qFormat/>
    <w:rsid w:val="006207EF"/>
    <w:rPr>
      <w:rFonts w:ascii="Arial" w:eastAsia="Times New Roman" w:hAnsi="Arial"/>
      <w:b/>
      <w:sz w:val="18"/>
    </w:rPr>
  </w:style>
  <w:style w:type="character" w:customStyle="1" w:styleId="Char0">
    <w:name w:val="脚注文本 Char"/>
    <w:link w:val="a6"/>
    <w:rsid w:val="006207EF"/>
    <w:rPr>
      <w:rFonts w:ascii="Times New Roman" w:hAnsi="Times New Roman"/>
      <w:sz w:val="16"/>
      <w:lang w:val="en-GB" w:eastAsia="en-US"/>
    </w:rPr>
  </w:style>
  <w:style w:type="paragraph" w:customStyle="1" w:styleId="FL">
    <w:name w:val="FL"/>
    <w:basedOn w:val="a"/>
    <w:rsid w:val="006207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2">
    <w:name w:val="Revision"/>
    <w:hidden/>
    <w:uiPriority w:val="99"/>
    <w:semiHidden/>
    <w:rsid w:val="006207EF"/>
    <w:rPr>
      <w:rFonts w:ascii="Times New Roman" w:eastAsia="Times New Roman" w:hAnsi="Times New Roman"/>
      <w:lang w:val="en-GB" w:eastAsia="en-US"/>
    </w:rPr>
  </w:style>
  <w:style w:type="paragraph" w:styleId="af3">
    <w:name w:val="List Paragraph"/>
    <w:aliases w:val="- Bullets,목록 단락,リスト段落,Lista1,?? ??,?????,????,列出段落1,中等深浅网格 1 - 着色 21,列表段落"/>
    <w:basedOn w:val="a"/>
    <w:link w:val="Char6"/>
    <w:uiPriority w:val="34"/>
    <w:qFormat/>
    <w:rsid w:val="006207EF"/>
    <w:pPr>
      <w:spacing w:after="0"/>
      <w:ind w:left="720"/>
    </w:pPr>
    <w:rPr>
      <w:rFonts w:ascii="Calibri" w:eastAsia="Calibri" w:hAnsi="Calibri"/>
      <w:sz w:val="22"/>
      <w:szCs w:val="22"/>
      <w:lang w:eastAsia="ko-KR"/>
    </w:rPr>
  </w:style>
  <w:style w:type="character" w:customStyle="1" w:styleId="Char6">
    <w:name w:val="列出段落 Char"/>
    <w:aliases w:val="- Bullets Char,목록 단락 Char,リスト段落 Char,Lista1 Char,?? ?? Char,????? Char,???? Char,列出段落1 Char,中等深浅网格 1 - 着色 21 Char,列表段落 Char"/>
    <w:link w:val="af3"/>
    <w:uiPriority w:val="34"/>
    <w:qFormat/>
    <w:locked/>
    <w:rsid w:val="006207EF"/>
    <w:rPr>
      <w:rFonts w:ascii="Calibri" w:eastAsia="Calibri" w:hAnsi="Calibri"/>
      <w:sz w:val="22"/>
      <w:szCs w:val="22"/>
      <w:lang w:val="en-GB" w:eastAsia="ko-KR"/>
    </w:rPr>
  </w:style>
  <w:style w:type="paragraph" w:customStyle="1" w:styleId="B1">
    <w:name w:val="B1+"/>
    <w:basedOn w:val="B10"/>
    <w:link w:val="B1Car"/>
    <w:rsid w:val="006207EF"/>
    <w:pPr>
      <w:numPr>
        <w:numId w:val="2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6207EF"/>
    <w:rPr>
      <w:rFonts w:ascii="Times New Roman" w:eastAsia="Times New Roman" w:hAnsi="Times New Roman"/>
      <w:lang w:val="en-GB" w:eastAsia="ko-KR"/>
    </w:rPr>
  </w:style>
  <w:style w:type="paragraph" w:customStyle="1" w:styleId="TALLeft1cm">
    <w:name w:val="TAL + Left:  1 cm"/>
    <w:basedOn w:val="TAL"/>
    <w:rsid w:val="006207EF"/>
    <w:pPr>
      <w:overflowPunct w:val="0"/>
      <w:autoSpaceDE w:val="0"/>
      <w:autoSpaceDN w:val="0"/>
      <w:adjustRightInd w:val="0"/>
      <w:ind w:left="567"/>
      <w:textAlignment w:val="baseline"/>
    </w:pPr>
    <w:rPr>
      <w:rFonts w:eastAsia="Times New Roman"/>
      <w:lang w:val="x-none" w:eastAsia="ko-KR"/>
    </w:rPr>
  </w:style>
  <w:style w:type="character" w:customStyle="1" w:styleId="1Char">
    <w:name w:val="标题 1 Char"/>
    <w:aliases w:val="H1 Char"/>
    <w:link w:val="1"/>
    <w:rsid w:val="006207EF"/>
    <w:rPr>
      <w:rFonts w:ascii="Arial" w:hAnsi="Arial"/>
      <w:sz w:val="36"/>
      <w:lang w:val="en-GB" w:eastAsia="en-US"/>
    </w:rPr>
  </w:style>
  <w:style w:type="character" w:customStyle="1" w:styleId="2Char">
    <w:name w:val="标题 2 Char"/>
    <w:link w:val="2"/>
    <w:rsid w:val="006207EF"/>
    <w:rPr>
      <w:rFonts w:ascii="Arial" w:hAnsi="Arial"/>
      <w:sz w:val="32"/>
      <w:lang w:val="en-GB" w:eastAsia="en-US"/>
    </w:rPr>
  </w:style>
  <w:style w:type="character" w:customStyle="1" w:styleId="5Char">
    <w:name w:val="标题 5 Char"/>
    <w:link w:val="5"/>
    <w:rsid w:val="006207EF"/>
    <w:rPr>
      <w:rFonts w:ascii="Arial" w:hAnsi="Arial"/>
      <w:sz w:val="22"/>
      <w:lang w:val="en-GB" w:eastAsia="en-US"/>
    </w:rPr>
  </w:style>
  <w:style w:type="character" w:customStyle="1" w:styleId="8Char">
    <w:name w:val="标题 8 Char"/>
    <w:link w:val="8"/>
    <w:rsid w:val="006207EF"/>
    <w:rPr>
      <w:rFonts w:ascii="Arial" w:hAnsi="Arial"/>
      <w:sz w:val="36"/>
      <w:lang w:val="en-GB" w:eastAsia="en-US"/>
    </w:rPr>
  </w:style>
  <w:style w:type="character" w:customStyle="1" w:styleId="Char1">
    <w:name w:val="页脚 Char"/>
    <w:link w:val="a9"/>
    <w:qFormat/>
    <w:rsid w:val="006207EF"/>
    <w:rPr>
      <w:rFonts w:ascii="Arial" w:hAnsi="Arial"/>
      <w:b/>
      <w:i/>
      <w:noProof/>
      <w:sz w:val="18"/>
      <w:lang w:val="en-GB" w:eastAsia="en-US"/>
    </w:rPr>
  </w:style>
  <w:style w:type="paragraph" w:customStyle="1" w:styleId="IvDInstructiontext">
    <w:name w:val="IvD Instructiontext"/>
    <w:basedOn w:val="af4"/>
    <w:link w:val="IvDInstructiontextChar"/>
    <w:uiPriority w:val="99"/>
    <w:qFormat/>
    <w:rsid w:val="006207E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207EF"/>
    <w:rPr>
      <w:rFonts w:ascii="Arial" w:eastAsia="Batang" w:hAnsi="Arial"/>
      <w:i/>
      <w:color w:val="7F7F7F"/>
      <w:spacing w:val="2"/>
      <w:sz w:val="18"/>
      <w:szCs w:val="18"/>
      <w:lang w:val="en-US" w:eastAsia="en-US"/>
    </w:rPr>
  </w:style>
  <w:style w:type="paragraph" w:customStyle="1" w:styleId="IvDbodytext">
    <w:name w:val="IvD bodytext"/>
    <w:basedOn w:val="af4"/>
    <w:link w:val="IvDbodytextChar"/>
    <w:qFormat/>
    <w:rsid w:val="006207E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207EF"/>
    <w:rPr>
      <w:rFonts w:ascii="Arial" w:eastAsia="Batang" w:hAnsi="Arial"/>
      <w:spacing w:val="2"/>
      <w:lang w:val="en-US" w:eastAsia="en-US"/>
    </w:rPr>
  </w:style>
  <w:style w:type="paragraph" w:styleId="af4">
    <w:name w:val="Body Text"/>
    <w:basedOn w:val="a"/>
    <w:link w:val="Char7"/>
    <w:rsid w:val="006207EF"/>
    <w:pPr>
      <w:overflowPunct w:val="0"/>
      <w:autoSpaceDE w:val="0"/>
      <w:autoSpaceDN w:val="0"/>
      <w:adjustRightInd w:val="0"/>
      <w:spacing w:after="120"/>
      <w:textAlignment w:val="baseline"/>
    </w:pPr>
    <w:rPr>
      <w:rFonts w:eastAsia="Times New Roman"/>
      <w:lang w:eastAsia="ko-KR"/>
    </w:rPr>
  </w:style>
  <w:style w:type="character" w:customStyle="1" w:styleId="Char7">
    <w:name w:val="正文文本 Char"/>
    <w:basedOn w:val="a0"/>
    <w:link w:val="af4"/>
    <w:rsid w:val="006207EF"/>
    <w:rPr>
      <w:rFonts w:ascii="Times New Roman" w:eastAsia="Times New Roman" w:hAnsi="Times New Roman"/>
      <w:lang w:val="en-GB" w:eastAsia="ko-KR"/>
    </w:rPr>
  </w:style>
  <w:style w:type="paragraph" w:styleId="af5">
    <w:name w:val="Normal (Web)"/>
    <w:basedOn w:val="a"/>
    <w:uiPriority w:val="99"/>
    <w:unhideWhenUsed/>
    <w:rsid w:val="006207EF"/>
    <w:pPr>
      <w:spacing w:before="100" w:beforeAutospacing="1" w:after="100" w:afterAutospacing="1"/>
    </w:pPr>
    <w:rPr>
      <w:rFonts w:eastAsia="宋体"/>
      <w:sz w:val="24"/>
      <w:szCs w:val="24"/>
      <w:lang w:val="da-DK" w:eastAsia="da-DK"/>
    </w:rPr>
  </w:style>
  <w:style w:type="character" w:styleId="af6">
    <w:name w:val="page number"/>
    <w:rsid w:val="006207EF"/>
  </w:style>
  <w:style w:type="paragraph" w:customStyle="1" w:styleId="12">
    <w:name w:val="正文1"/>
    <w:qFormat/>
    <w:rsid w:val="006207EF"/>
    <w:pPr>
      <w:spacing w:after="160" w:line="259" w:lineRule="auto"/>
      <w:jc w:val="both"/>
    </w:pPr>
    <w:rPr>
      <w:rFonts w:ascii="Times New Roman" w:eastAsia="宋体" w:hAnsi="Times New Roman"/>
      <w:kern w:val="2"/>
      <w:sz w:val="21"/>
      <w:szCs w:val="21"/>
      <w:lang w:val="en-US" w:eastAsia="zh-CN"/>
    </w:rPr>
  </w:style>
  <w:style w:type="character" w:customStyle="1" w:styleId="Char5">
    <w:name w:val="文档结构图 Char"/>
    <w:link w:val="af0"/>
    <w:rsid w:val="006207EF"/>
    <w:rPr>
      <w:rFonts w:ascii="Tahoma" w:hAnsi="Tahoma" w:cs="Tahoma"/>
      <w:shd w:val="clear" w:color="auto" w:fill="000080"/>
      <w:lang w:val="en-GB" w:eastAsia="en-US"/>
    </w:rPr>
  </w:style>
  <w:style w:type="character" w:customStyle="1" w:styleId="msoins0">
    <w:name w:val="msoins"/>
    <w:rsid w:val="006207EF"/>
  </w:style>
  <w:style w:type="paragraph" w:customStyle="1" w:styleId="TALLeft0">
    <w:name w:val="TAL + Left:  0"/>
    <w:aliases w:val="25 cm,19 cm"/>
    <w:basedOn w:val="TAL"/>
    <w:rsid w:val="006207EF"/>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6207EF"/>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6207EF"/>
    <w:pPr>
      <w:ind w:left="425"/>
    </w:pPr>
  </w:style>
  <w:style w:type="paragraph" w:customStyle="1" w:styleId="TALLeft02cm">
    <w:name w:val="TAL + Left: 0.2 cm"/>
    <w:basedOn w:val="TAL"/>
    <w:qFormat/>
    <w:rsid w:val="006207EF"/>
    <w:pPr>
      <w:ind w:left="113"/>
    </w:pPr>
    <w:rPr>
      <w:rFonts w:eastAsia="宋体"/>
      <w:bCs/>
      <w:noProof/>
    </w:rPr>
  </w:style>
  <w:style w:type="paragraph" w:customStyle="1" w:styleId="TALLeft04cm">
    <w:name w:val="TAL + Left: 0.4 cm"/>
    <w:basedOn w:val="TALLeft02cm"/>
    <w:qFormat/>
    <w:rsid w:val="006207EF"/>
    <w:pPr>
      <w:ind w:left="227"/>
    </w:pPr>
  </w:style>
  <w:style w:type="paragraph" w:customStyle="1" w:styleId="TALLeft06cm">
    <w:name w:val="TAL + Left: 0.6 cm"/>
    <w:basedOn w:val="TALLeft04cm"/>
    <w:qFormat/>
    <w:rsid w:val="006207EF"/>
    <w:pPr>
      <w:ind w:left="340"/>
    </w:pPr>
  </w:style>
  <w:style w:type="character" w:styleId="af7">
    <w:name w:val="line number"/>
    <w:unhideWhenUsed/>
    <w:rsid w:val="006207EF"/>
  </w:style>
  <w:style w:type="paragraph" w:customStyle="1" w:styleId="3GPPHeader">
    <w:name w:val="3GPP_Header"/>
    <w:basedOn w:val="a"/>
    <w:link w:val="3GPPHeaderChar"/>
    <w:rsid w:val="006207EF"/>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6207EF"/>
    <w:rPr>
      <w:rFonts w:ascii="Times New Roman" w:eastAsia="宋体" w:hAnsi="Times New Roman"/>
      <w:b/>
      <w:sz w:val="24"/>
      <w:lang w:val="en-GB" w:eastAsia="zh-CN"/>
    </w:rPr>
  </w:style>
  <w:style w:type="character" w:customStyle="1" w:styleId="af8">
    <w:name w:val="首标题"/>
    <w:rsid w:val="006207EF"/>
    <w:rPr>
      <w:rFonts w:ascii="Arial" w:eastAsia="宋体" w:hAnsi="Arial"/>
      <w:sz w:val="24"/>
      <w:lang w:val="en-US" w:eastAsia="zh-CN" w:bidi="ar-SA"/>
    </w:rPr>
  </w:style>
  <w:style w:type="character" w:styleId="af9">
    <w:name w:val="Strong"/>
    <w:qFormat/>
    <w:rsid w:val="006207EF"/>
    <w:rPr>
      <w:rFonts w:eastAsia="宋体"/>
      <w:b/>
      <w:bCs/>
      <w:lang w:val="en-US" w:eastAsia="zh-CN" w:bidi="ar-SA"/>
    </w:rPr>
  </w:style>
  <w:style w:type="character" w:customStyle="1" w:styleId="y2iqfc">
    <w:name w:val="y2iqfc"/>
    <w:rsid w:val="006C68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94663">
      <w:bodyDiv w:val="1"/>
      <w:marLeft w:val="0"/>
      <w:marRight w:val="0"/>
      <w:marTop w:val="0"/>
      <w:marBottom w:val="0"/>
      <w:divBdr>
        <w:top w:val="none" w:sz="0" w:space="0" w:color="auto"/>
        <w:left w:val="none" w:sz="0" w:space="0" w:color="auto"/>
        <w:bottom w:val="none" w:sz="0" w:space="0" w:color="auto"/>
        <w:right w:val="none" w:sz="0" w:space="0" w:color="auto"/>
      </w:divBdr>
    </w:div>
    <w:div w:id="68700278">
      <w:bodyDiv w:val="1"/>
      <w:marLeft w:val="0"/>
      <w:marRight w:val="0"/>
      <w:marTop w:val="0"/>
      <w:marBottom w:val="0"/>
      <w:divBdr>
        <w:top w:val="none" w:sz="0" w:space="0" w:color="auto"/>
        <w:left w:val="none" w:sz="0" w:space="0" w:color="auto"/>
        <w:bottom w:val="none" w:sz="0" w:space="0" w:color="auto"/>
        <w:right w:val="none" w:sz="0" w:space="0" w:color="auto"/>
      </w:divBdr>
    </w:div>
    <w:div w:id="86851603">
      <w:bodyDiv w:val="1"/>
      <w:marLeft w:val="0"/>
      <w:marRight w:val="0"/>
      <w:marTop w:val="0"/>
      <w:marBottom w:val="0"/>
      <w:divBdr>
        <w:top w:val="none" w:sz="0" w:space="0" w:color="auto"/>
        <w:left w:val="none" w:sz="0" w:space="0" w:color="auto"/>
        <w:bottom w:val="none" w:sz="0" w:space="0" w:color="auto"/>
        <w:right w:val="none" w:sz="0" w:space="0" w:color="auto"/>
      </w:divBdr>
    </w:div>
    <w:div w:id="181475679">
      <w:bodyDiv w:val="1"/>
      <w:marLeft w:val="0"/>
      <w:marRight w:val="0"/>
      <w:marTop w:val="0"/>
      <w:marBottom w:val="0"/>
      <w:divBdr>
        <w:top w:val="none" w:sz="0" w:space="0" w:color="auto"/>
        <w:left w:val="none" w:sz="0" w:space="0" w:color="auto"/>
        <w:bottom w:val="none" w:sz="0" w:space="0" w:color="auto"/>
        <w:right w:val="none" w:sz="0" w:space="0" w:color="auto"/>
      </w:divBdr>
    </w:div>
    <w:div w:id="185950454">
      <w:bodyDiv w:val="1"/>
      <w:marLeft w:val="0"/>
      <w:marRight w:val="0"/>
      <w:marTop w:val="0"/>
      <w:marBottom w:val="0"/>
      <w:divBdr>
        <w:top w:val="none" w:sz="0" w:space="0" w:color="auto"/>
        <w:left w:val="none" w:sz="0" w:space="0" w:color="auto"/>
        <w:bottom w:val="none" w:sz="0" w:space="0" w:color="auto"/>
        <w:right w:val="none" w:sz="0" w:space="0" w:color="auto"/>
      </w:divBdr>
    </w:div>
    <w:div w:id="265845423">
      <w:bodyDiv w:val="1"/>
      <w:marLeft w:val="0"/>
      <w:marRight w:val="0"/>
      <w:marTop w:val="0"/>
      <w:marBottom w:val="0"/>
      <w:divBdr>
        <w:top w:val="none" w:sz="0" w:space="0" w:color="auto"/>
        <w:left w:val="none" w:sz="0" w:space="0" w:color="auto"/>
        <w:bottom w:val="none" w:sz="0" w:space="0" w:color="auto"/>
        <w:right w:val="none" w:sz="0" w:space="0" w:color="auto"/>
      </w:divBdr>
    </w:div>
    <w:div w:id="280066035">
      <w:bodyDiv w:val="1"/>
      <w:marLeft w:val="0"/>
      <w:marRight w:val="0"/>
      <w:marTop w:val="0"/>
      <w:marBottom w:val="0"/>
      <w:divBdr>
        <w:top w:val="none" w:sz="0" w:space="0" w:color="auto"/>
        <w:left w:val="none" w:sz="0" w:space="0" w:color="auto"/>
        <w:bottom w:val="none" w:sz="0" w:space="0" w:color="auto"/>
        <w:right w:val="none" w:sz="0" w:space="0" w:color="auto"/>
      </w:divBdr>
    </w:div>
    <w:div w:id="305093156">
      <w:bodyDiv w:val="1"/>
      <w:marLeft w:val="0"/>
      <w:marRight w:val="0"/>
      <w:marTop w:val="0"/>
      <w:marBottom w:val="0"/>
      <w:divBdr>
        <w:top w:val="none" w:sz="0" w:space="0" w:color="auto"/>
        <w:left w:val="none" w:sz="0" w:space="0" w:color="auto"/>
        <w:bottom w:val="none" w:sz="0" w:space="0" w:color="auto"/>
        <w:right w:val="none" w:sz="0" w:space="0" w:color="auto"/>
      </w:divBdr>
    </w:div>
    <w:div w:id="392433446">
      <w:bodyDiv w:val="1"/>
      <w:marLeft w:val="0"/>
      <w:marRight w:val="0"/>
      <w:marTop w:val="0"/>
      <w:marBottom w:val="0"/>
      <w:divBdr>
        <w:top w:val="none" w:sz="0" w:space="0" w:color="auto"/>
        <w:left w:val="none" w:sz="0" w:space="0" w:color="auto"/>
        <w:bottom w:val="none" w:sz="0" w:space="0" w:color="auto"/>
        <w:right w:val="none" w:sz="0" w:space="0" w:color="auto"/>
      </w:divBdr>
    </w:div>
    <w:div w:id="491794206">
      <w:bodyDiv w:val="1"/>
      <w:marLeft w:val="0"/>
      <w:marRight w:val="0"/>
      <w:marTop w:val="0"/>
      <w:marBottom w:val="0"/>
      <w:divBdr>
        <w:top w:val="none" w:sz="0" w:space="0" w:color="auto"/>
        <w:left w:val="none" w:sz="0" w:space="0" w:color="auto"/>
        <w:bottom w:val="none" w:sz="0" w:space="0" w:color="auto"/>
        <w:right w:val="none" w:sz="0" w:space="0" w:color="auto"/>
      </w:divBdr>
    </w:div>
    <w:div w:id="652952150">
      <w:bodyDiv w:val="1"/>
      <w:marLeft w:val="0"/>
      <w:marRight w:val="0"/>
      <w:marTop w:val="0"/>
      <w:marBottom w:val="0"/>
      <w:divBdr>
        <w:top w:val="none" w:sz="0" w:space="0" w:color="auto"/>
        <w:left w:val="none" w:sz="0" w:space="0" w:color="auto"/>
        <w:bottom w:val="none" w:sz="0" w:space="0" w:color="auto"/>
        <w:right w:val="none" w:sz="0" w:space="0" w:color="auto"/>
      </w:divBdr>
    </w:div>
    <w:div w:id="694618480">
      <w:bodyDiv w:val="1"/>
      <w:marLeft w:val="0"/>
      <w:marRight w:val="0"/>
      <w:marTop w:val="0"/>
      <w:marBottom w:val="0"/>
      <w:divBdr>
        <w:top w:val="none" w:sz="0" w:space="0" w:color="auto"/>
        <w:left w:val="none" w:sz="0" w:space="0" w:color="auto"/>
        <w:bottom w:val="none" w:sz="0" w:space="0" w:color="auto"/>
        <w:right w:val="none" w:sz="0" w:space="0" w:color="auto"/>
      </w:divBdr>
    </w:div>
    <w:div w:id="803617591">
      <w:bodyDiv w:val="1"/>
      <w:marLeft w:val="0"/>
      <w:marRight w:val="0"/>
      <w:marTop w:val="0"/>
      <w:marBottom w:val="0"/>
      <w:divBdr>
        <w:top w:val="none" w:sz="0" w:space="0" w:color="auto"/>
        <w:left w:val="none" w:sz="0" w:space="0" w:color="auto"/>
        <w:bottom w:val="none" w:sz="0" w:space="0" w:color="auto"/>
        <w:right w:val="none" w:sz="0" w:space="0" w:color="auto"/>
      </w:divBdr>
    </w:div>
    <w:div w:id="912396605">
      <w:bodyDiv w:val="1"/>
      <w:marLeft w:val="0"/>
      <w:marRight w:val="0"/>
      <w:marTop w:val="0"/>
      <w:marBottom w:val="0"/>
      <w:divBdr>
        <w:top w:val="none" w:sz="0" w:space="0" w:color="auto"/>
        <w:left w:val="none" w:sz="0" w:space="0" w:color="auto"/>
        <w:bottom w:val="none" w:sz="0" w:space="0" w:color="auto"/>
        <w:right w:val="none" w:sz="0" w:space="0" w:color="auto"/>
      </w:divBdr>
    </w:div>
    <w:div w:id="930629377">
      <w:bodyDiv w:val="1"/>
      <w:marLeft w:val="0"/>
      <w:marRight w:val="0"/>
      <w:marTop w:val="0"/>
      <w:marBottom w:val="0"/>
      <w:divBdr>
        <w:top w:val="none" w:sz="0" w:space="0" w:color="auto"/>
        <w:left w:val="none" w:sz="0" w:space="0" w:color="auto"/>
        <w:bottom w:val="none" w:sz="0" w:space="0" w:color="auto"/>
        <w:right w:val="none" w:sz="0" w:space="0" w:color="auto"/>
      </w:divBdr>
    </w:div>
    <w:div w:id="966661597">
      <w:bodyDiv w:val="1"/>
      <w:marLeft w:val="0"/>
      <w:marRight w:val="0"/>
      <w:marTop w:val="0"/>
      <w:marBottom w:val="0"/>
      <w:divBdr>
        <w:top w:val="none" w:sz="0" w:space="0" w:color="auto"/>
        <w:left w:val="none" w:sz="0" w:space="0" w:color="auto"/>
        <w:bottom w:val="none" w:sz="0" w:space="0" w:color="auto"/>
        <w:right w:val="none" w:sz="0" w:space="0" w:color="auto"/>
      </w:divBdr>
    </w:div>
    <w:div w:id="980228926">
      <w:bodyDiv w:val="1"/>
      <w:marLeft w:val="0"/>
      <w:marRight w:val="0"/>
      <w:marTop w:val="0"/>
      <w:marBottom w:val="0"/>
      <w:divBdr>
        <w:top w:val="none" w:sz="0" w:space="0" w:color="auto"/>
        <w:left w:val="none" w:sz="0" w:space="0" w:color="auto"/>
        <w:bottom w:val="none" w:sz="0" w:space="0" w:color="auto"/>
        <w:right w:val="none" w:sz="0" w:space="0" w:color="auto"/>
      </w:divBdr>
    </w:div>
    <w:div w:id="995767263">
      <w:bodyDiv w:val="1"/>
      <w:marLeft w:val="0"/>
      <w:marRight w:val="0"/>
      <w:marTop w:val="0"/>
      <w:marBottom w:val="0"/>
      <w:divBdr>
        <w:top w:val="none" w:sz="0" w:space="0" w:color="auto"/>
        <w:left w:val="none" w:sz="0" w:space="0" w:color="auto"/>
        <w:bottom w:val="none" w:sz="0" w:space="0" w:color="auto"/>
        <w:right w:val="none" w:sz="0" w:space="0" w:color="auto"/>
      </w:divBdr>
    </w:div>
    <w:div w:id="1036810219">
      <w:bodyDiv w:val="1"/>
      <w:marLeft w:val="0"/>
      <w:marRight w:val="0"/>
      <w:marTop w:val="0"/>
      <w:marBottom w:val="0"/>
      <w:divBdr>
        <w:top w:val="none" w:sz="0" w:space="0" w:color="auto"/>
        <w:left w:val="none" w:sz="0" w:space="0" w:color="auto"/>
        <w:bottom w:val="none" w:sz="0" w:space="0" w:color="auto"/>
        <w:right w:val="none" w:sz="0" w:space="0" w:color="auto"/>
      </w:divBdr>
    </w:div>
    <w:div w:id="1110124610">
      <w:bodyDiv w:val="1"/>
      <w:marLeft w:val="0"/>
      <w:marRight w:val="0"/>
      <w:marTop w:val="0"/>
      <w:marBottom w:val="0"/>
      <w:divBdr>
        <w:top w:val="none" w:sz="0" w:space="0" w:color="auto"/>
        <w:left w:val="none" w:sz="0" w:space="0" w:color="auto"/>
        <w:bottom w:val="none" w:sz="0" w:space="0" w:color="auto"/>
        <w:right w:val="none" w:sz="0" w:space="0" w:color="auto"/>
      </w:divBdr>
    </w:div>
    <w:div w:id="1249340640">
      <w:bodyDiv w:val="1"/>
      <w:marLeft w:val="0"/>
      <w:marRight w:val="0"/>
      <w:marTop w:val="0"/>
      <w:marBottom w:val="0"/>
      <w:divBdr>
        <w:top w:val="none" w:sz="0" w:space="0" w:color="auto"/>
        <w:left w:val="none" w:sz="0" w:space="0" w:color="auto"/>
        <w:bottom w:val="none" w:sz="0" w:space="0" w:color="auto"/>
        <w:right w:val="none" w:sz="0" w:space="0" w:color="auto"/>
      </w:divBdr>
    </w:div>
    <w:div w:id="1263295438">
      <w:bodyDiv w:val="1"/>
      <w:marLeft w:val="0"/>
      <w:marRight w:val="0"/>
      <w:marTop w:val="0"/>
      <w:marBottom w:val="0"/>
      <w:divBdr>
        <w:top w:val="none" w:sz="0" w:space="0" w:color="auto"/>
        <w:left w:val="none" w:sz="0" w:space="0" w:color="auto"/>
        <w:bottom w:val="none" w:sz="0" w:space="0" w:color="auto"/>
        <w:right w:val="none" w:sz="0" w:space="0" w:color="auto"/>
      </w:divBdr>
    </w:div>
    <w:div w:id="1300454827">
      <w:bodyDiv w:val="1"/>
      <w:marLeft w:val="0"/>
      <w:marRight w:val="0"/>
      <w:marTop w:val="0"/>
      <w:marBottom w:val="0"/>
      <w:divBdr>
        <w:top w:val="none" w:sz="0" w:space="0" w:color="auto"/>
        <w:left w:val="none" w:sz="0" w:space="0" w:color="auto"/>
        <w:bottom w:val="none" w:sz="0" w:space="0" w:color="auto"/>
        <w:right w:val="none" w:sz="0" w:space="0" w:color="auto"/>
      </w:divBdr>
    </w:div>
    <w:div w:id="1329559101">
      <w:bodyDiv w:val="1"/>
      <w:marLeft w:val="0"/>
      <w:marRight w:val="0"/>
      <w:marTop w:val="0"/>
      <w:marBottom w:val="0"/>
      <w:divBdr>
        <w:top w:val="none" w:sz="0" w:space="0" w:color="auto"/>
        <w:left w:val="none" w:sz="0" w:space="0" w:color="auto"/>
        <w:bottom w:val="none" w:sz="0" w:space="0" w:color="auto"/>
        <w:right w:val="none" w:sz="0" w:space="0" w:color="auto"/>
      </w:divBdr>
    </w:div>
    <w:div w:id="1370910377">
      <w:bodyDiv w:val="1"/>
      <w:marLeft w:val="0"/>
      <w:marRight w:val="0"/>
      <w:marTop w:val="0"/>
      <w:marBottom w:val="0"/>
      <w:divBdr>
        <w:top w:val="none" w:sz="0" w:space="0" w:color="auto"/>
        <w:left w:val="none" w:sz="0" w:space="0" w:color="auto"/>
        <w:bottom w:val="none" w:sz="0" w:space="0" w:color="auto"/>
        <w:right w:val="none" w:sz="0" w:space="0" w:color="auto"/>
      </w:divBdr>
    </w:div>
    <w:div w:id="1407873701">
      <w:bodyDiv w:val="1"/>
      <w:marLeft w:val="0"/>
      <w:marRight w:val="0"/>
      <w:marTop w:val="0"/>
      <w:marBottom w:val="0"/>
      <w:divBdr>
        <w:top w:val="none" w:sz="0" w:space="0" w:color="auto"/>
        <w:left w:val="none" w:sz="0" w:space="0" w:color="auto"/>
        <w:bottom w:val="none" w:sz="0" w:space="0" w:color="auto"/>
        <w:right w:val="none" w:sz="0" w:space="0" w:color="auto"/>
      </w:divBdr>
    </w:div>
    <w:div w:id="1606770706">
      <w:bodyDiv w:val="1"/>
      <w:marLeft w:val="0"/>
      <w:marRight w:val="0"/>
      <w:marTop w:val="0"/>
      <w:marBottom w:val="0"/>
      <w:divBdr>
        <w:top w:val="none" w:sz="0" w:space="0" w:color="auto"/>
        <w:left w:val="none" w:sz="0" w:space="0" w:color="auto"/>
        <w:bottom w:val="none" w:sz="0" w:space="0" w:color="auto"/>
        <w:right w:val="none" w:sz="0" w:space="0" w:color="auto"/>
      </w:divBdr>
    </w:div>
    <w:div w:id="1837769570">
      <w:bodyDiv w:val="1"/>
      <w:marLeft w:val="0"/>
      <w:marRight w:val="0"/>
      <w:marTop w:val="0"/>
      <w:marBottom w:val="0"/>
      <w:divBdr>
        <w:top w:val="none" w:sz="0" w:space="0" w:color="auto"/>
        <w:left w:val="none" w:sz="0" w:space="0" w:color="auto"/>
        <w:bottom w:val="none" w:sz="0" w:space="0" w:color="auto"/>
        <w:right w:val="none" w:sz="0" w:space="0" w:color="auto"/>
      </w:divBdr>
    </w:div>
    <w:div w:id="184820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F2AEA-018C-4677-AAFF-72D445AEF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34</Pages>
  <Words>13134</Words>
  <Characters>74870</Characters>
  <Application>Microsoft Office Word</Application>
  <DocSecurity>0</DocSecurity>
  <Lines>623</Lines>
  <Paragraphs>175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2021-05-21T02:41:00Z</dcterms:created>
  <dcterms:modified xsi:type="dcterms:W3CDTF">2021-05-21T08:00:00Z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(3)OK7SLlQ6OHp9Qt+d9a0gz9PQqoVSdaEte3D9FmfSYHVYdK/93mhMDy1sN5jiEWViX2i7ARCN
wWyLAtD/ieKkl/Z6wFJ6r2UpZK0vKpJqZQHJVQVOXGhr2tD7mkQa/RkjBFiNDCQxIDg3tx+v
tn633y/8abC1vL/OXl+HRFBZX9SVn7WvFPl3cDCs/ozjBFXwy8CK/JpGBBH2PfTI4rgXj3LZ
LMwtK0/MJTPzVyYZu2</vt:lpwstr>
  </property>
  <property fmtid="{D5CDD505-2E9C-101B-9397-08002B2CF9AE}" pid="22" name="_2015_ms_pID_7253431">
    <vt:lpwstr>YX1NHDHlMRxVpiXvsgZUbuB7YfG5aUDDmEwCLPsH30rmryzTNok2Kk
nbYbtN+KsiUFtdtBSXsZfcoMShxM0oL5DJt2bvvLsksiFdm+WGfOTmkwvOW7xbclQjQLX3Jp
OfaLZv/zS8tntZawMS2sXxOYmUHhkTHrxeGoRx3Cyr+2dlYZCvz22WoRvMYmpsKyHIN8NMmu
bQ/WGPdbT4aDxk24EPr5l0unggq280/rqwu/</vt:lpwstr>
  </property>
  <property fmtid="{D5CDD505-2E9C-101B-9397-08002B2CF9AE}" pid="23" name="_2015_ms_pID_7253432">
    <vt:lpwstr>zQ==</vt:lpwstr>
  </property>
  <property fmtid="{D5CDD505-2E9C-101B-9397-08002B2CF9AE}" pid="24" name="NSCPROP_SA">
    <vt:lpwstr>D:\Outlook\RAN2#109e용 각종 데이터\RAN2#109\IAB\R2-2xx Correction of TS 38.304 to introduce IAB_v1_ER_LG_N.docx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1618903083</vt:lpwstr>
  </property>
</Properties>
</file>