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DD7A5" w14:textId="32246178" w:rsidR="005C15B3" w:rsidRPr="007273ED" w:rsidRDefault="005C15B3" w:rsidP="001B4A61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R3-21</w:t>
      </w:r>
      <w:r w:rsidR="00E003A8">
        <w:rPr>
          <w:rFonts w:ascii="Arial" w:hAnsi="Arial" w:cs="Arial"/>
          <w:b/>
          <w:bCs/>
          <w:iCs/>
          <w:sz w:val="24"/>
          <w:szCs w:val="24"/>
          <w:lang w:val="en-US"/>
        </w:rPr>
        <w:t>2</w:t>
      </w:r>
      <w:r w:rsidR="005851CA">
        <w:rPr>
          <w:rFonts w:ascii="Arial" w:hAnsi="Arial" w:cs="Arial"/>
          <w:b/>
          <w:bCs/>
          <w:iCs/>
          <w:sz w:val="24"/>
          <w:szCs w:val="24"/>
          <w:lang w:val="en-US"/>
        </w:rPr>
        <w:t>728</w:t>
      </w:r>
    </w:p>
    <w:p w14:paraId="66B6BE10" w14:textId="076E6BF1" w:rsidR="005C15B3" w:rsidRPr="007273ED" w:rsidRDefault="000760A3" w:rsidP="005C15B3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Online,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17</w:t>
      </w:r>
      <w:r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2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7</w:t>
      </w:r>
      <w:r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May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3A31D" w:rsidR="001E41F3" w:rsidRPr="00783A92" w:rsidRDefault="000760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27633" w:rsidR="001E41F3" w:rsidRPr="00410371" w:rsidRDefault="00C17F26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17F26"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298B7" w:rsidR="001E41F3" w:rsidRPr="00410371" w:rsidRDefault="005851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30F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74530" w:rsidR="001E41F3" w:rsidRPr="00783A92" w:rsidRDefault="00783A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83A92">
              <w:rPr>
                <w:b/>
                <w:bCs/>
                <w:sz w:val="28"/>
                <w:szCs w:val="28"/>
              </w:rPr>
              <w:t>16.</w:t>
            </w:r>
            <w:r w:rsidR="00611B98">
              <w:rPr>
                <w:b/>
                <w:bCs/>
                <w:sz w:val="28"/>
                <w:szCs w:val="28"/>
              </w:rPr>
              <w:t>5</w:t>
            </w:r>
            <w:r w:rsidRPr="00783A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62904F" w:rsidR="00F25D98" w:rsidRDefault="00B962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80DAD0" w:rsidR="00F25D98" w:rsidRDefault="00283B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67AB9" w:rsidR="001E41F3" w:rsidRDefault="0053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LTE aerial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59017" w:rsidR="001E41F3" w:rsidRDefault="00B96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36E2">
              <w:rPr>
                <w:noProof/>
              </w:rPr>
              <w:t xml:space="preserve">, </w:t>
            </w:r>
            <w:r w:rsidR="002D36E2" w:rsidRPr="003B060A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98313" w:rsidR="001E41F3" w:rsidRDefault="00B96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2764BC">
              <w:fldChar w:fldCharType="begin"/>
            </w:r>
            <w:r w:rsidR="002764BC">
              <w:instrText xml:space="preserve"> DOCPROPERTY  SourceIfTsg  \* MERGEFORMAT </w:instrText>
            </w:r>
            <w:r w:rsidR="00276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EF85E" w:rsidR="001E41F3" w:rsidRDefault="00585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LTE_Aerial-Core</w:t>
            </w:r>
            <w:r w:rsidR="002764BC">
              <w:fldChar w:fldCharType="begin"/>
            </w:r>
            <w:r w:rsidR="002764BC">
              <w:instrText xml:space="preserve"> DOCPROPERTY  RelatedWis  \* MERGEFORMAT </w:instrText>
            </w:r>
            <w:r w:rsidR="002764B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6114A" w:rsidR="001E41F3" w:rsidRDefault="00FE6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C62DB">
              <w:t>05-</w:t>
            </w:r>
            <w:r w:rsidR="003B62C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7A3B" w:rsidR="001E41F3" w:rsidRDefault="00C208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23C3E" w:rsidR="001E41F3" w:rsidRDefault="00A716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3B6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D7119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on LTE aerial feature in stage-2.</w:t>
            </w:r>
          </w:p>
        </w:tc>
      </w:tr>
      <w:tr w:rsidR="005773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F4BF3" w14:textId="77777777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cover all the cases when the Aerial UE subscription information is provided.</w:t>
            </w:r>
          </w:p>
          <w:p w14:paraId="42567676" w14:textId="77777777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B5421" w14:textId="77777777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  <w:u w:val="single"/>
              </w:rPr>
            </w:pPr>
            <w:r w:rsidRPr="002E2C96">
              <w:rPr>
                <w:rFonts w:ascii="Arial" w:eastAsia="SimSun" w:hAnsi="Arial"/>
                <w:u w:val="single"/>
              </w:rPr>
              <w:t>Impact assessment towards the previous version of the specification (same release):</w:t>
            </w:r>
          </w:p>
          <w:p w14:paraId="6FA71F7F" w14:textId="77777777" w:rsidR="00C3789E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>This CR has an isolated impact towards the previous version of the specification (same release).</w:t>
            </w:r>
          </w:p>
          <w:p w14:paraId="79703D19" w14:textId="77777777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 xml:space="preserve">This CR only has an impact on </w:t>
            </w:r>
            <w:r>
              <w:rPr>
                <w:rFonts w:ascii="Arial" w:eastAsia="SimSun" w:hAnsi="Arial"/>
                <w:noProof/>
                <w:lang w:eastAsia="ja-JP"/>
              </w:rPr>
              <w:t>the Aerial feature</w:t>
            </w:r>
            <w:r w:rsidRPr="002E2C96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31C656EC" w14:textId="42A15569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0AE47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remains.</w:t>
            </w:r>
          </w:p>
        </w:tc>
      </w:tr>
      <w:tr w:rsidR="00920259" w14:paraId="034AF533" w14:textId="77777777" w:rsidTr="00547111">
        <w:tc>
          <w:tcPr>
            <w:tcW w:w="2694" w:type="dxa"/>
            <w:gridSpan w:val="2"/>
          </w:tcPr>
          <w:p w14:paraId="39D9EB5B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190C" w:rsidR="00920259" w:rsidRDefault="005A3768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23.17.1.2</w:t>
            </w:r>
          </w:p>
        </w:tc>
      </w:tr>
      <w:tr w:rsidR="00920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</w:p>
        </w:tc>
      </w:tr>
      <w:tr w:rsidR="00920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0259" w:rsidRPr="008863B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0259" w:rsidRPr="008863B9" w:rsidRDefault="00920259" w:rsidP="00920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FCFAD" w14:textId="77777777" w:rsidR="00920259" w:rsidRDefault="00361EE4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R3-212274</w:t>
            </w:r>
          </w:p>
          <w:p w14:paraId="6ACA4173" w14:textId="52CC66A6" w:rsidR="00361EE4" w:rsidRDefault="00361EE4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003E02">
              <w:rPr>
                <w:noProof/>
              </w:rPr>
              <w:t>U</w:t>
            </w:r>
            <w:r>
              <w:rPr>
                <w:noProof/>
              </w:rPr>
              <w:t>pdate WI code</w:t>
            </w:r>
            <w:r w:rsidR="00AD697C">
              <w:rPr>
                <w:noProof/>
              </w:rPr>
              <w:t xml:space="preserve"> and </w:t>
            </w:r>
            <w:r>
              <w:rPr>
                <w:noProof/>
              </w:rPr>
              <w:t>wording</w:t>
            </w:r>
            <w:r w:rsidR="00AD697C">
              <w:rPr>
                <w:noProof/>
              </w:rPr>
              <w:t>.C</w:t>
            </w:r>
            <w:r w:rsidR="00131913">
              <w:rPr>
                <w:noProof/>
              </w:rPr>
              <w:t xml:space="preserve">heck CN box on the </w:t>
            </w:r>
            <w:r>
              <w:rPr>
                <w:noProof/>
              </w:rPr>
              <w:t>cover page</w:t>
            </w:r>
            <w:r w:rsidR="003802A9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60A5E" w14:textId="11FE14C5" w:rsidR="00D23E42" w:rsidRPr="00D23E42" w:rsidRDefault="00D23E42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lastRenderedPageBreak/>
        <w:t>-----------------------------------------------CHANGE STARTS-------------------------------------------------</w:t>
      </w:r>
    </w:p>
    <w:p w14:paraId="54AA3411" w14:textId="77777777" w:rsidR="005A3768" w:rsidRPr="00384162" w:rsidRDefault="005A3768" w:rsidP="005A3768">
      <w:pPr>
        <w:pStyle w:val="Heading2"/>
      </w:pPr>
      <w:bookmarkStart w:id="1" w:name="_Toc20403380"/>
      <w:bookmarkStart w:id="2" w:name="_Toc29372886"/>
      <w:bookmarkStart w:id="3" w:name="_Toc37760850"/>
      <w:bookmarkStart w:id="4" w:name="_Toc46499090"/>
      <w:bookmarkStart w:id="5" w:name="_Toc52491403"/>
      <w:bookmarkStart w:id="6" w:name="_Toc67935731"/>
      <w:r w:rsidRPr="00384162">
        <w:t>23.17</w:t>
      </w:r>
      <w:r w:rsidRPr="00384162">
        <w:tab/>
        <w:t>Support for Aerial UE communication</w:t>
      </w:r>
      <w:bookmarkEnd w:id="1"/>
      <w:bookmarkEnd w:id="2"/>
      <w:bookmarkEnd w:id="3"/>
      <w:bookmarkEnd w:id="4"/>
      <w:bookmarkEnd w:id="5"/>
      <w:bookmarkEnd w:id="6"/>
    </w:p>
    <w:p w14:paraId="209C51BC" w14:textId="77777777" w:rsidR="005A3768" w:rsidRPr="00384162" w:rsidRDefault="005A3768" w:rsidP="005A3768">
      <w:pPr>
        <w:pStyle w:val="Heading3"/>
      </w:pPr>
      <w:bookmarkStart w:id="7" w:name="_Toc20403381"/>
      <w:bookmarkStart w:id="8" w:name="_Toc29372887"/>
      <w:bookmarkStart w:id="9" w:name="_Toc37760851"/>
      <w:bookmarkStart w:id="10" w:name="_Toc46499091"/>
      <w:bookmarkStart w:id="11" w:name="_Toc52491404"/>
      <w:bookmarkStart w:id="12" w:name="_Toc67935732"/>
      <w:r w:rsidRPr="00384162">
        <w:t>23.17.1</w:t>
      </w:r>
      <w:r w:rsidRPr="00384162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7F85FCE" w14:textId="77777777" w:rsidR="005A3768" w:rsidRPr="00384162" w:rsidRDefault="005A3768" w:rsidP="005A3768">
      <w:pPr>
        <w:jc w:val="both"/>
      </w:pPr>
      <w:r w:rsidRPr="00384162">
        <w:t>E-UTRAN based mechanisms providing LTE connection to UEs capable of Aerial communication are supported via the following functionalities:</w:t>
      </w:r>
    </w:p>
    <w:p w14:paraId="7E8038C0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subscription-based Aerial UE identification and authorization, as specified in TS 23.401 [17], clause 4.3.31.</w:t>
      </w:r>
    </w:p>
    <w:p w14:paraId="180E129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height reporting based on the event that the UE's altitude has crossed a network-configured reference altitude threshold.</w:t>
      </w:r>
    </w:p>
    <w:p w14:paraId="6EEAFF0B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 xml:space="preserve">interference detection based on a measurement reporting that is triggered when a configured number of cells (i.e. larger than one) </w:t>
      </w:r>
      <w:proofErr w:type="spellStart"/>
      <w:r w:rsidRPr="00384162">
        <w:t>fulfills</w:t>
      </w:r>
      <w:proofErr w:type="spellEnd"/>
      <w:r w:rsidRPr="00384162">
        <w:t xml:space="preserve"> the triggering criteria simultaneously.</w:t>
      </w:r>
    </w:p>
    <w:p w14:paraId="484735F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signalling of flight path information from UE to E-UTRAN.</w:t>
      </w:r>
    </w:p>
    <w:p w14:paraId="6EED3C95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Location information reporting, including UE's horizontal and vertical velocity.</w:t>
      </w:r>
    </w:p>
    <w:p w14:paraId="1E3A1EC3" w14:textId="77777777" w:rsidR="005A3768" w:rsidRPr="00384162" w:rsidRDefault="005A3768" w:rsidP="005A3768">
      <w:pPr>
        <w:pStyle w:val="Heading3"/>
      </w:pPr>
      <w:bookmarkStart w:id="13" w:name="_Toc20403382"/>
      <w:bookmarkStart w:id="14" w:name="_Toc29372888"/>
      <w:bookmarkStart w:id="15" w:name="_Toc37760852"/>
      <w:bookmarkStart w:id="16" w:name="_Toc46499092"/>
      <w:bookmarkStart w:id="17" w:name="_Toc52491405"/>
      <w:bookmarkStart w:id="18" w:name="_Toc67935733"/>
      <w:r w:rsidRPr="00384162">
        <w:t>23.17.2</w:t>
      </w:r>
      <w:r w:rsidRPr="00384162">
        <w:tab/>
        <w:t>Subscription based identification of Aerial UE function</w:t>
      </w:r>
      <w:bookmarkEnd w:id="13"/>
      <w:bookmarkEnd w:id="14"/>
      <w:bookmarkEnd w:id="15"/>
      <w:bookmarkEnd w:id="16"/>
      <w:bookmarkEnd w:id="17"/>
      <w:bookmarkEnd w:id="18"/>
    </w:p>
    <w:p w14:paraId="36BAD16B" w14:textId="77777777" w:rsidR="005A3768" w:rsidRPr="00384162" w:rsidRDefault="005A3768" w:rsidP="005A3768">
      <w:pPr>
        <w:jc w:val="both"/>
      </w:pPr>
      <w:r w:rsidRPr="00384162">
        <w:t>Support of Aerial UE function is stored in the user's subscription information in HSS. HSS transfers this information to the MME during Attach, Service Request and Tracking Area Update procedures.</w:t>
      </w:r>
    </w:p>
    <w:p w14:paraId="3800C0A6" w14:textId="1EDAFF3E" w:rsidR="005A3768" w:rsidRPr="00384162" w:rsidRDefault="005A3768" w:rsidP="005A3768">
      <w:pPr>
        <w:jc w:val="both"/>
      </w:pPr>
      <w:r w:rsidRPr="00384162">
        <w:t xml:space="preserve">The subscription information can be provided from the MME to the </w:t>
      </w:r>
      <w:proofErr w:type="spellStart"/>
      <w:r w:rsidRPr="00384162">
        <w:t>eNB</w:t>
      </w:r>
      <w:proofErr w:type="spellEnd"/>
      <w:r w:rsidRPr="00384162">
        <w:t xml:space="preserve"> via the S1 AP Initial Context Setup Request during Attach, Tracking Area Update and Service Request procedures. </w:t>
      </w:r>
      <w:ins w:id="19" w:author="Ericsson user" w:date="2021-05-04T10:49:00Z">
        <w:r w:rsidR="00AC2583">
          <w:t xml:space="preserve">The subscription information also can be updated via the S1-AP UE Context Modification Request message. </w:t>
        </w:r>
      </w:ins>
      <w:r w:rsidRPr="00384162">
        <w:t xml:space="preserve">In addition, for X2-based handover, the source </w:t>
      </w:r>
      <w:proofErr w:type="spellStart"/>
      <w:r w:rsidRPr="00384162">
        <w:t>eNodeB</w:t>
      </w:r>
      <w:proofErr w:type="spellEnd"/>
      <w:r w:rsidRPr="00384162">
        <w:t xml:space="preserve"> can include the subscription information in the X2-AP Handover Request message to the target </w:t>
      </w:r>
      <w:proofErr w:type="spellStart"/>
      <w:r w:rsidRPr="00384162">
        <w:t>eNodeB</w:t>
      </w:r>
      <w:proofErr w:type="spellEnd"/>
      <w:r w:rsidRPr="00384162">
        <w:t>.</w:t>
      </w:r>
    </w:p>
    <w:p w14:paraId="0FEB84C9" w14:textId="77777777" w:rsidR="005A3768" w:rsidRPr="00384162" w:rsidRDefault="005A3768" w:rsidP="005A3768">
      <w:pPr>
        <w:jc w:val="both"/>
      </w:pPr>
      <w:r w:rsidRPr="00384162">
        <w:t xml:space="preserve">For the intra and inter MME S1 based handover, the MME provides the subscription information to the target </w:t>
      </w:r>
      <w:proofErr w:type="spellStart"/>
      <w:r w:rsidRPr="00384162">
        <w:t>eNB</w:t>
      </w:r>
      <w:proofErr w:type="spellEnd"/>
      <w:r w:rsidRPr="00384162">
        <w:t xml:space="preserve"> after the handover procedure.</w:t>
      </w:r>
    </w:p>
    <w:p w14:paraId="4AEA80BE" w14:textId="17D76544" w:rsidR="00CD611C" w:rsidRPr="00D23E42" w:rsidRDefault="00CD611C" w:rsidP="00CD611C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t>-----------------------------------------------</w:t>
      </w:r>
      <w:r w:rsidR="00042345">
        <w:rPr>
          <w:noProof/>
          <w:sz w:val="24"/>
          <w:szCs w:val="24"/>
          <w:highlight w:val="yellow"/>
        </w:rPr>
        <w:t>END OF CHANGES</w:t>
      </w:r>
      <w:r w:rsidRPr="00D23E42">
        <w:rPr>
          <w:noProof/>
          <w:sz w:val="24"/>
          <w:szCs w:val="24"/>
          <w:highlight w:val="yellow"/>
        </w:rPr>
        <w:t>----------------------------------------------</w:t>
      </w:r>
    </w:p>
    <w:p w14:paraId="6F527F4C" w14:textId="77777777" w:rsidR="00CD611C" w:rsidRDefault="00CD611C">
      <w:pPr>
        <w:rPr>
          <w:noProof/>
        </w:rPr>
      </w:pPr>
    </w:p>
    <w:sectPr w:rsidR="00CD61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17836" w14:textId="77777777" w:rsidR="006C03B9" w:rsidRDefault="006C03B9">
      <w:r>
        <w:separator/>
      </w:r>
    </w:p>
  </w:endnote>
  <w:endnote w:type="continuationSeparator" w:id="0">
    <w:p w14:paraId="79525A51" w14:textId="77777777" w:rsidR="006C03B9" w:rsidRDefault="006C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47FAB" w14:textId="77777777" w:rsidR="006C03B9" w:rsidRDefault="006C03B9">
      <w:r>
        <w:separator/>
      </w:r>
    </w:p>
  </w:footnote>
  <w:footnote w:type="continuationSeparator" w:id="0">
    <w:p w14:paraId="07E5A6DF" w14:textId="77777777" w:rsidR="006C03B9" w:rsidRDefault="006C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2"/>
    <w:rsid w:val="000215A4"/>
    <w:rsid w:val="00022E4A"/>
    <w:rsid w:val="00042345"/>
    <w:rsid w:val="000430F6"/>
    <w:rsid w:val="000760A3"/>
    <w:rsid w:val="000A6394"/>
    <w:rsid w:val="000B7FED"/>
    <w:rsid w:val="000C038A"/>
    <w:rsid w:val="000C6598"/>
    <w:rsid w:val="000D16F0"/>
    <w:rsid w:val="000D44B3"/>
    <w:rsid w:val="00103B64"/>
    <w:rsid w:val="00131913"/>
    <w:rsid w:val="00145D43"/>
    <w:rsid w:val="00192C46"/>
    <w:rsid w:val="001A08B3"/>
    <w:rsid w:val="001A7B60"/>
    <w:rsid w:val="001B52F0"/>
    <w:rsid w:val="001B7A65"/>
    <w:rsid w:val="001E41F3"/>
    <w:rsid w:val="002217AE"/>
    <w:rsid w:val="00232A42"/>
    <w:rsid w:val="0025378F"/>
    <w:rsid w:val="0026004D"/>
    <w:rsid w:val="002640DD"/>
    <w:rsid w:val="00275D12"/>
    <w:rsid w:val="002764BC"/>
    <w:rsid w:val="00283BFA"/>
    <w:rsid w:val="00284FEB"/>
    <w:rsid w:val="002860C4"/>
    <w:rsid w:val="002B5741"/>
    <w:rsid w:val="002C0184"/>
    <w:rsid w:val="002D36E2"/>
    <w:rsid w:val="002E472E"/>
    <w:rsid w:val="00305409"/>
    <w:rsid w:val="00314F98"/>
    <w:rsid w:val="003609EF"/>
    <w:rsid w:val="00361EE4"/>
    <w:rsid w:val="0036231A"/>
    <w:rsid w:val="00374DD4"/>
    <w:rsid w:val="003802A9"/>
    <w:rsid w:val="003B62CB"/>
    <w:rsid w:val="003C62DB"/>
    <w:rsid w:val="003E1A36"/>
    <w:rsid w:val="004024A0"/>
    <w:rsid w:val="00410371"/>
    <w:rsid w:val="004242F1"/>
    <w:rsid w:val="0047371F"/>
    <w:rsid w:val="004B75B7"/>
    <w:rsid w:val="0051580D"/>
    <w:rsid w:val="0053181C"/>
    <w:rsid w:val="00536E29"/>
    <w:rsid w:val="00547111"/>
    <w:rsid w:val="005773E0"/>
    <w:rsid w:val="005851CA"/>
    <w:rsid w:val="00592D74"/>
    <w:rsid w:val="005A3768"/>
    <w:rsid w:val="005C15B3"/>
    <w:rsid w:val="005E2C44"/>
    <w:rsid w:val="00611B98"/>
    <w:rsid w:val="00621188"/>
    <w:rsid w:val="006257ED"/>
    <w:rsid w:val="00665C47"/>
    <w:rsid w:val="00675A30"/>
    <w:rsid w:val="00695808"/>
    <w:rsid w:val="006A14F6"/>
    <w:rsid w:val="006B46FB"/>
    <w:rsid w:val="006C03B9"/>
    <w:rsid w:val="006E21FB"/>
    <w:rsid w:val="006F3938"/>
    <w:rsid w:val="00783A92"/>
    <w:rsid w:val="00792342"/>
    <w:rsid w:val="007977A8"/>
    <w:rsid w:val="007B512A"/>
    <w:rsid w:val="007C03A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921"/>
    <w:rsid w:val="009148DE"/>
    <w:rsid w:val="00920259"/>
    <w:rsid w:val="00941E30"/>
    <w:rsid w:val="009777D9"/>
    <w:rsid w:val="00982BA9"/>
    <w:rsid w:val="00991B88"/>
    <w:rsid w:val="009A5753"/>
    <w:rsid w:val="009A579D"/>
    <w:rsid w:val="009E3297"/>
    <w:rsid w:val="009F734F"/>
    <w:rsid w:val="00A246B6"/>
    <w:rsid w:val="00A47E70"/>
    <w:rsid w:val="00A50CF0"/>
    <w:rsid w:val="00A7160E"/>
    <w:rsid w:val="00A76109"/>
    <w:rsid w:val="00A7671C"/>
    <w:rsid w:val="00AA2CBC"/>
    <w:rsid w:val="00AC2583"/>
    <w:rsid w:val="00AC5820"/>
    <w:rsid w:val="00AD1CD8"/>
    <w:rsid w:val="00AD697C"/>
    <w:rsid w:val="00AE3490"/>
    <w:rsid w:val="00B258BB"/>
    <w:rsid w:val="00B67B97"/>
    <w:rsid w:val="00B736B1"/>
    <w:rsid w:val="00B96271"/>
    <w:rsid w:val="00B968C8"/>
    <w:rsid w:val="00BA3EC5"/>
    <w:rsid w:val="00BA51D9"/>
    <w:rsid w:val="00BB5DFC"/>
    <w:rsid w:val="00BD279D"/>
    <w:rsid w:val="00BD6BB8"/>
    <w:rsid w:val="00C17F26"/>
    <w:rsid w:val="00C20843"/>
    <w:rsid w:val="00C3789E"/>
    <w:rsid w:val="00C66BA2"/>
    <w:rsid w:val="00C95985"/>
    <w:rsid w:val="00CC5026"/>
    <w:rsid w:val="00CC68D0"/>
    <w:rsid w:val="00CD611C"/>
    <w:rsid w:val="00D03F9A"/>
    <w:rsid w:val="00D06D51"/>
    <w:rsid w:val="00D12DFB"/>
    <w:rsid w:val="00D23E42"/>
    <w:rsid w:val="00D24991"/>
    <w:rsid w:val="00D27E4A"/>
    <w:rsid w:val="00D50255"/>
    <w:rsid w:val="00D66520"/>
    <w:rsid w:val="00D706C1"/>
    <w:rsid w:val="00DD63EA"/>
    <w:rsid w:val="00DE34CF"/>
    <w:rsid w:val="00E003A8"/>
    <w:rsid w:val="00E13F3D"/>
    <w:rsid w:val="00E34761"/>
    <w:rsid w:val="00E34898"/>
    <w:rsid w:val="00EA262A"/>
    <w:rsid w:val="00EB09B7"/>
    <w:rsid w:val="00EE7D7C"/>
    <w:rsid w:val="00F002F4"/>
    <w:rsid w:val="00F25D98"/>
    <w:rsid w:val="00F300FB"/>
    <w:rsid w:val="00F56C0D"/>
    <w:rsid w:val="00FB6386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Spacing">
    <w:name w:val="No Spacing"/>
    <w:basedOn w:val="Normal"/>
    <w:uiPriority w:val="99"/>
    <w:qFormat/>
    <w:rsid w:val="00783A92"/>
    <w:pPr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NOChar">
    <w:name w:val="NO Char"/>
    <w:link w:val="NO"/>
    <w:qFormat/>
    <w:rsid w:val="00D23E4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D23E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3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3E4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221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EFAA-DC1B-4134-8092-8646A0EE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631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Liwei</cp:lastModifiedBy>
  <cp:revision>55</cp:revision>
  <cp:lastPrinted>1899-12-31T23:00:00Z</cp:lastPrinted>
  <dcterms:created xsi:type="dcterms:W3CDTF">2020-02-03T08:32:00Z</dcterms:created>
  <dcterms:modified xsi:type="dcterms:W3CDTF">2021-05-17T19:00:00Z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