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F1F7E6" w14:textId="2DFEDA24" w:rsidR="00E66278" w:rsidRDefault="00E66278" w:rsidP="00E66278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#112-e</w:t>
      </w:r>
      <w:r>
        <w:rPr>
          <w:rFonts w:cs="Arial"/>
          <w:b/>
          <w:sz w:val="24"/>
          <w:szCs w:val="24"/>
          <w:lang w:val="sv-SE"/>
        </w:rPr>
        <w:tab/>
        <w:t>R3-21</w:t>
      </w:r>
      <w:r w:rsidR="00547B42">
        <w:rPr>
          <w:rFonts w:cs="Arial"/>
          <w:b/>
          <w:sz w:val="24"/>
          <w:szCs w:val="24"/>
          <w:lang w:val="sv-SE"/>
        </w:rPr>
        <w:t>2558</w:t>
      </w:r>
    </w:p>
    <w:p w14:paraId="42158B73" w14:textId="29B73D73" w:rsidR="00E66278" w:rsidRPr="0077007F" w:rsidRDefault="0077007F" w:rsidP="0077007F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 w:cs="Arial"/>
          <w:noProof w:val="0"/>
          <w:sz w:val="24"/>
          <w:szCs w:val="28"/>
          <w:lang w:val="en-US"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 xml:space="preserve">Online, </w:t>
      </w:r>
      <w:r w:rsidR="00E66278">
        <w:rPr>
          <w:rFonts w:eastAsia="PMingLiU"/>
          <w:noProof w:val="0"/>
          <w:sz w:val="24"/>
          <w:szCs w:val="28"/>
          <w:lang w:eastAsia="zh-TW"/>
        </w:rPr>
        <w:t>17</w:t>
      </w:r>
      <w:r w:rsidR="00E66278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E66278">
        <w:rPr>
          <w:rFonts w:eastAsia="PMingLiU"/>
          <w:noProof w:val="0"/>
          <w:sz w:val="24"/>
          <w:szCs w:val="28"/>
          <w:lang w:eastAsia="zh-TW"/>
        </w:rPr>
        <w:t xml:space="preserve"> May – 2</w:t>
      </w:r>
      <w:r w:rsidR="00615844">
        <w:rPr>
          <w:rFonts w:eastAsia="PMingLiU"/>
          <w:noProof w:val="0"/>
          <w:sz w:val="24"/>
          <w:szCs w:val="28"/>
          <w:lang w:eastAsia="zh-TW"/>
        </w:rPr>
        <w:t>7</w:t>
      </w:r>
      <w:r w:rsidR="00E66278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E66278">
        <w:rPr>
          <w:rFonts w:eastAsia="PMingLiU"/>
          <w:noProof w:val="0"/>
          <w:sz w:val="24"/>
          <w:szCs w:val="28"/>
          <w:lang w:eastAsia="zh-TW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E546F3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F6691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0A564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E878BF" w:rsidR="001E41F3" w:rsidRPr="000A5643" w:rsidRDefault="000A564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A5643">
              <w:rPr>
                <w:b/>
                <w:noProof/>
                <w:sz w:val="28"/>
              </w:rPr>
              <w:t>0631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73AF0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8AEC54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87636B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87636B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5CAB0A" w:rsidR="00F25D98" w:rsidRDefault="000266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E32EEA" w:rsidR="001E41F3" w:rsidRPr="00615844" w:rsidRDefault="00CD4358" w:rsidP="00587194">
            <w:pPr>
              <w:pStyle w:val="CRCoverPage"/>
              <w:spacing w:after="0"/>
              <w:rPr>
                <w:noProof/>
              </w:rPr>
            </w:pPr>
            <w:r w:rsidRPr="00615844">
              <w:t xml:space="preserve">How to release </w:t>
            </w:r>
            <w:r w:rsidR="00F6691B" w:rsidRPr="00615844">
              <w:t>S</w:t>
            </w:r>
            <w:r w:rsidRPr="00615844">
              <w:t>C</w:t>
            </w:r>
            <w:r w:rsidR="00F6691B" w:rsidRPr="00615844">
              <w:t>G</w:t>
            </w:r>
            <w:r w:rsidRPr="00615844">
              <w:t xml:space="preserve"> configuration between MN and </w:t>
            </w:r>
            <w:r w:rsidR="00713712" w:rsidRPr="00615844">
              <w:t>SN</w:t>
            </w:r>
            <w:r w:rsidRPr="00615844">
              <w:t xml:space="preserve"> CR 38.4</w:t>
            </w:r>
            <w:r w:rsidR="00F6691B" w:rsidRPr="00615844">
              <w:t>2</w:t>
            </w:r>
            <w:r w:rsidRPr="00615844"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AEA7C9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0C0E39">
              <w:rPr>
                <w:noProof/>
              </w:rPr>
              <w:t xml:space="preserve">, </w:t>
            </w:r>
            <w:r w:rsidR="000C0E39" w:rsidRPr="00364AF2">
              <w:rPr>
                <w:noProof/>
              </w:rPr>
              <w:t>Verizon Wireless</w:t>
            </w:r>
            <w:r w:rsidR="00905EEF">
              <w:rPr>
                <w:noProof/>
              </w:rPr>
              <w:t xml:space="preserve">, </w:t>
            </w:r>
            <w:r w:rsidR="00905EEF">
              <w:t>Deutsche Telekom, Telecom Italia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F847F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8C108" w:rsidR="001E41F3" w:rsidRDefault="00CD4358" w:rsidP="00CD43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</w:t>
            </w:r>
            <w:r w:rsidR="00F6691B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F6691B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13C870" w:rsidR="001E41F3" w:rsidRPr="00587194" w:rsidRDefault="0087636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975CBF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87636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43C93" w14:textId="72397EC3" w:rsidR="0034460D" w:rsidRPr="00827D19" w:rsidRDefault="00F6691B" w:rsidP="0034460D">
            <w:pPr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The issue of </w:t>
            </w:r>
            <w:r w:rsidRPr="00F6691B">
              <w:rPr>
                <w:rFonts w:ascii="Arial" w:hAnsi="Arial" w:cs="Arial"/>
                <w:bCs/>
                <w:lang w:val="en-US"/>
              </w:rPr>
              <w:t xml:space="preserve">the removal of SCG and the way to subsequently inform MN of this removal </w:t>
            </w:r>
            <w:r>
              <w:rPr>
                <w:rFonts w:ascii="Arial" w:hAnsi="Arial" w:cs="Arial"/>
                <w:bCs/>
                <w:lang w:val="en-US"/>
              </w:rPr>
              <w:t xml:space="preserve">is investigated. </w:t>
            </w:r>
          </w:p>
          <w:p w14:paraId="4384C106" w14:textId="7F803E56" w:rsidR="0034460D" w:rsidRPr="00827D19" w:rsidRDefault="0034460D" w:rsidP="0034460D">
            <w:pPr>
              <w:jc w:val="both"/>
              <w:rPr>
                <w:rFonts w:ascii="Arial" w:hAnsi="Arial" w:cs="Arial"/>
              </w:rPr>
            </w:pPr>
            <w:r w:rsidRPr="00827D19">
              <w:rPr>
                <w:rFonts w:ascii="Arial" w:hAnsi="Arial" w:cs="Arial"/>
                <w:bCs/>
                <w:lang w:val="en-US"/>
              </w:rPr>
              <w:t>Currently in TS 38.4</w:t>
            </w:r>
            <w:r w:rsidR="00F6691B">
              <w:rPr>
                <w:rFonts w:ascii="Arial" w:hAnsi="Arial" w:cs="Arial"/>
                <w:bCs/>
                <w:lang w:val="en-US"/>
              </w:rPr>
              <w:t>2</w:t>
            </w:r>
            <w:r w:rsidRPr="00827D19">
              <w:rPr>
                <w:rFonts w:ascii="Arial" w:hAnsi="Arial" w:cs="Arial"/>
                <w:bCs/>
                <w:lang w:val="en-US"/>
              </w:rPr>
              <w:t xml:space="preserve">3 there is no way that this can be notified. Correspondingly </w:t>
            </w:r>
            <w:bookmarkStart w:id="1" w:name="_Hlk52518375"/>
            <w:r w:rsidRPr="00827D19">
              <w:rPr>
                <w:rFonts w:ascii="Arial" w:hAnsi="Arial" w:cs="Arial"/>
                <w:bCs/>
                <w:lang w:val="en-US"/>
              </w:rPr>
              <w:t xml:space="preserve">the </w:t>
            </w:r>
            <w:r w:rsidRPr="00827D19">
              <w:rPr>
                <w:rFonts w:ascii="Arial" w:hAnsi="Arial" w:cs="Arial"/>
              </w:rPr>
              <w:t xml:space="preserve">MN is not aware of the SCG release and of the configuration changes that this entails. </w:t>
            </w:r>
            <w:bookmarkEnd w:id="1"/>
            <w:r w:rsidRPr="00827D19">
              <w:rPr>
                <w:rFonts w:ascii="Arial" w:hAnsi="Arial" w:cs="Arial"/>
              </w:rPr>
              <w:t>Lack of knowledge thereof would lead to significant performance loss.</w:t>
            </w:r>
          </w:p>
          <w:p w14:paraId="708AA7DE" w14:textId="0C8166E0" w:rsidR="001E41F3" w:rsidRPr="00615844" w:rsidRDefault="0034460D" w:rsidP="0034460D">
            <w:pPr>
              <w:pStyle w:val="Proposal"/>
              <w:numPr>
                <w:ilvl w:val="0"/>
                <w:numId w:val="0"/>
              </w:numPr>
              <w:tabs>
                <w:tab w:val="left" w:pos="1304"/>
              </w:tabs>
              <w:spacing w:line="254" w:lineRule="auto"/>
              <w:jc w:val="both"/>
              <w:rPr>
                <w:rFonts w:ascii="Arial" w:hAnsi="Arial"/>
                <w:b w:val="0"/>
                <w:sz w:val="20"/>
                <w:szCs w:val="20"/>
                <w:lang w:val="en-US"/>
              </w:rPr>
            </w:pPr>
            <w:r w:rsidRPr="00615844">
              <w:rPr>
                <w:rFonts w:ascii="Arial" w:hAnsi="Arial"/>
                <w:b w:val="0"/>
                <w:sz w:val="20"/>
                <w:szCs w:val="20"/>
                <w:lang w:val="en-US"/>
              </w:rPr>
              <w:t xml:space="preserve">A simple solution that would solve this problem would be to signal over </w:t>
            </w:r>
            <w:proofErr w:type="spellStart"/>
            <w:r w:rsidR="00F6691B" w:rsidRPr="00615844">
              <w:rPr>
                <w:rFonts w:ascii="Arial" w:hAnsi="Arial"/>
                <w:b w:val="0"/>
                <w:sz w:val="20"/>
                <w:szCs w:val="20"/>
                <w:lang w:val="en-US"/>
              </w:rPr>
              <w:t>Xn</w:t>
            </w:r>
            <w:proofErr w:type="spellEnd"/>
            <w:r w:rsidRPr="00615844">
              <w:rPr>
                <w:rFonts w:ascii="Arial" w:hAnsi="Arial"/>
                <w:b w:val="0"/>
                <w:sz w:val="20"/>
                <w:szCs w:val="20"/>
                <w:lang w:val="en-US"/>
              </w:rPr>
              <w:t xml:space="preserve"> a new IE to indicate that an SCG is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2CAD0" w14:textId="77777777" w:rsidR="001E41F3" w:rsidRDefault="0034460D" w:rsidP="00167714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9034AB">
              <w:rPr>
                <w:rFonts w:cs="Arial"/>
                <w:color w:val="000000"/>
              </w:rPr>
              <w:t xml:space="preserve">Add </w:t>
            </w:r>
            <w:r>
              <w:rPr>
                <w:rFonts w:cs="Arial"/>
                <w:i/>
                <w:iCs/>
                <w:color w:val="000000"/>
              </w:rPr>
              <w:t>SCG Indicator</w:t>
            </w:r>
            <w:r w:rsidRPr="009034AB">
              <w:rPr>
                <w:rFonts w:cs="Arial"/>
                <w:color w:val="000000"/>
              </w:rPr>
              <w:t xml:space="preserve"> IE in the </w:t>
            </w:r>
            <w:r w:rsidR="00BD05C1">
              <w:rPr>
                <w:rFonts w:cs="Arial"/>
                <w:color w:val="000000"/>
              </w:rPr>
              <w:t>S-NODE MODIFICATION REQUIRED</w:t>
            </w:r>
            <w:r w:rsidRPr="001B1920">
              <w:rPr>
                <w:rFonts w:cs="Arial"/>
                <w:color w:val="000000"/>
              </w:rPr>
              <w:t xml:space="preserve"> message</w:t>
            </w:r>
            <w:r>
              <w:rPr>
                <w:rFonts w:cs="Arial"/>
                <w:color w:val="000000"/>
              </w:rPr>
              <w:t xml:space="preserve"> and the </w:t>
            </w:r>
            <w:r w:rsidR="00BD05C1">
              <w:rPr>
                <w:rFonts w:cs="Arial"/>
                <w:color w:val="000000"/>
              </w:rPr>
              <w:t>S-NODE CHANGE REQUIRED</w:t>
            </w:r>
            <w:r w:rsidRPr="001B1920">
              <w:rPr>
                <w:rFonts w:cs="Arial"/>
                <w:color w:val="000000"/>
              </w:rPr>
              <w:t xml:space="preserve"> message</w:t>
            </w:r>
            <w:r>
              <w:rPr>
                <w:rFonts w:cs="Arial"/>
                <w:color w:val="000000"/>
              </w:rPr>
              <w:t>.</w:t>
            </w:r>
          </w:p>
          <w:p w14:paraId="4F5DFDF0" w14:textId="77777777" w:rsidR="001744EE" w:rsidRDefault="001744EE" w:rsidP="00167714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  <w:p w14:paraId="63E3B2D5" w14:textId="77777777" w:rsidR="001744EE" w:rsidRPr="00615844" w:rsidRDefault="001744EE" w:rsidP="001744EE">
            <w:pPr>
              <w:pStyle w:val="Proposal"/>
              <w:numPr>
                <w:ilvl w:val="0"/>
                <w:numId w:val="0"/>
              </w:numPr>
              <w:tabs>
                <w:tab w:val="left" w:pos="1304"/>
              </w:tabs>
              <w:spacing w:line="254" w:lineRule="auto"/>
              <w:jc w:val="both"/>
              <w:rPr>
                <w:rFonts w:ascii="Arial" w:hAnsi="Arial"/>
                <w:b w:val="0"/>
                <w:sz w:val="20"/>
                <w:szCs w:val="20"/>
                <w:u w:val="single"/>
                <w:lang w:val="en-US"/>
              </w:rPr>
            </w:pPr>
            <w:r w:rsidRPr="00615844">
              <w:rPr>
                <w:rFonts w:ascii="Arial" w:hAnsi="Arial"/>
                <w:b w:val="0"/>
                <w:sz w:val="20"/>
                <w:szCs w:val="20"/>
                <w:u w:val="single"/>
                <w:lang w:val="en-US"/>
              </w:rPr>
              <w:t xml:space="preserve">Impact analysis: </w:t>
            </w:r>
          </w:p>
          <w:p w14:paraId="25353A78" w14:textId="77777777" w:rsidR="001744EE" w:rsidRPr="00615844" w:rsidRDefault="001744EE" w:rsidP="001744EE">
            <w:pPr>
              <w:pStyle w:val="CRCoverPage"/>
              <w:spacing w:after="0"/>
              <w:rPr>
                <w:rFonts w:cs="Arial"/>
                <w:lang w:val="en-US"/>
              </w:rPr>
            </w:pPr>
            <w:r w:rsidRPr="00615844">
              <w:rPr>
                <w:rFonts w:cs="Arial"/>
                <w:lang w:val="en-US"/>
              </w:rPr>
              <w:t>This CR has functional and ASN.1 impact on the specifications</w:t>
            </w:r>
          </w:p>
          <w:p w14:paraId="31C656EC" w14:textId="3D273BFD" w:rsidR="001744EE" w:rsidRDefault="001744EE" w:rsidP="001744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6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3AEA61" w:rsidR="0034460D" w:rsidRDefault="0034460D" w:rsidP="00344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B1920">
              <w:rPr>
                <w:noProof/>
              </w:rPr>
              <w:t>he MN is not aware of the SCG release and of the configuration changes that this entails.</w:t>
            </w:r>
            <w:r>
              <w:rPr>
                <w:noProof/>
              </w:rPr>
              <w:t xml:space="preserve"> </w:t>
            </w:r>
            <w:r>
              <w:t>Significant performance loss</w:t>
            </w:r>
            <w:r w:rsidR="002D214D">
              <w:t xml:space="preserve"> </w:t>
            </w:r>
            <w:r w:rsidR="002D214D" w:rsidRPr="002D214D">
              <w:t>is incurred because the full UE capabilities cannot be exploited</w:t>
            </w:r>
            <w:r>
              <w:t>.</w:t>
            </w:r>
          </w:p>
        </w:tc>
      </w:tr>
      <w:tr w:rsidR="0034460D" w14:paraId="034AF533" w14:textId="77777777" w:rsidTr="00547111">
        <w:tc>
          <w:tcPr>
            <w:tcW w:w="2694" w:type="dxa"/>
            <w:gridSpan w:val="2"/>
          </w:tcPr>
          <w:p w14:paraId="39D9EB5B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4460D" w:rsidRDefault="0034460D" w:rsidP="00344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2F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D9F5B1" w:rsidR="001922F4" w:rsidRDefault="00B41970" w:rsidP="001922F4">
            <w:pPr>
              <w:pStyle w:val="CRCoverPage"/>
              <w:spacing w:after="0"/>
              <w:ind w:left="100"/>
              <w:rPr>
                <w:noProof/>
              </w:rPr>
            </w:pPr>
            <w:r w:rsidRPr="00B41970">
              <w:rPr>
                <w:noProof/>
              </w:rPr>
              <w:t>8.3.4, 8.3.5, 9.1.2.8, 9.1.2.11, 9.3.4, 9.3.5 and 9.3.7</w:t>
            </w:r>
          </w:p>
        </w:tc>
      </w:tr>
      <w:tr w:rsidR="001922F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922F4" w:rsidRDefault="001922F4" w:rsidP="001922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2F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922F4" w:rsidRDefault="001922F4" w:rsidP="001922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922F4" w:rsidRDefault="001922F4" w:rsidP="001922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22F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FEF1E5" w:rsidR="001922F4" w:rsidRDefault="00E248AD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2BEBBA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922F4" w:rsidRDefault="001922F4" w:rsidP="001922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F61B28" w14:textId="48856A9F" w:rsidR="00BD5A1D" w:rsidRDefault="00BD5A1D" w:rsidP="00BD5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6645BE">
              <w:rPr>
                <w:noProof/>
              </w:rPr>
              <w:t>6</w:t>
            </w:r>
            <w:r>
              <w:rPr>
                <w:noProof/>
              </w:rPr>
              <w:t xml:space="preserve">.423 CR </w:t>
            </w:r>
            <w:r w:rsidR="006645BE">
              <w:rPr>
                <w:noProof/>
              </w:rPr>
              <w:t>1608</w:t>
            </w:r>
          </w:p>
          <w:p w14:paraId="42398B96" w14:textId="3BD04450" w:rsidR="00BD5A1D" w:rsidRDefault="00BD5A1D" w:rsidP="00A766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0704</w:t>
            </w:r>
          </w:p>
        </w:tc>
      </w:tr>
      <w:tr w:rsidR="001922F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22F4" w:rsidRDefault="001922F4" w:rsidP="00192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922F4" w:rsidRDefault="001922F4" w:rsidP="001922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2F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22F4" w:rsidRDefault="001922F4" w:rsidP="00192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22F4" w:rsidRDefault="001922F4" w:rsidP="001922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2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22F4" w:rsidRDefault="001922F4" w:rsidP="001922F4">
            <w:pPr>
              <w:pStyle w:val="CRCoverPage"/>
              <w:spacing w:after="0"/>
              <w:rPr>
                <w:noProof/>
              </w:rPr>
            </w:pPr>
          </w:p>
        </w:tc>
      </w:tr>
      <w:tr w:rsidR="001922F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22F4" w:rsidRDefault="001922F4" w:rsidP="001922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22F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22F4" w:rsidRPr="008863B9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22F4" w:rsidRPr="008863B9" w:rsidRDefault="001922F4" w:rsidP="001922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22F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922F4" w:rsidRDefault="001922F4" w:rsidP="001922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11CD5EA6" w14:textId="77777777" w:rsidR="001C201C" w:rsidRDefault="001C201C">
      <w:pPr>
        <w:rPr>
          <w:noProof/>
        </w:rPr>
      </w:pPr>
    </w:p>
    <w:p w14:paraId="5EF082F8" w14:textId="77777777" w:rsidR="0087636B" w:rsidRPr="00FD0425" w:rsidRDefault="0087636B" w:rsidP="0087636B">
      <w:pPr>
        <w:pStyle w:val="Heading3"/>
      </w:pPr>
      <w:bookmarkStart w:id="2" w:name="_Toc20955098"/>
      <w:bookmarkStart w:id="3" w:name="_Toc29991285"/>
      <w:bookmarkStart w:id="4" w:name="_Toc36555685"/>
      <w:bookmarkStart w:id="5" w:name="_Toc44497363"/>
      <w:bookmarkStart w:id="6" w:name="_Toc45107751"/>
      <w:bookmarkStart w:id="7" w:name="_Toc45901371"/>
      <w:bookmarkStart w:id="8" w:name="_Toc51850450"/>
      <w:bookmarkStart w:id="9" w:name="_Toc56693453"/>
      <w:bookmarkStart w:id="10" w:name="_Toc64446996"/>
      <w:bookmarkStart w:id="11" w:name="_Toc66286490"/>
      <w:r w:rsidRPr="00FD0425">
        <w:t>8.3.4</w:t>
      </w:r>
      <w:r w:rsidRPr="00FD0425">
        <w:tab/>
        <w:t>S-NG-RAN node initiated S-NG-RAN node Modification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BDD3ED5" w14:textId="77777777" w:rsidR="0087636B" w:rsidRPr="00FD0425" w:rsidRDefault="0087636B" w:rsidP="0087636B">
      <w:pPr>
        <w:pStyle w:val="Heading4"/>
      </w:pPr>
      <w:bookmarkStart w:id="12" w:name="_Toc20955099"/>
      <w:bookmarkStart w:id="13" w:name="_Toc29991286"/>
      <w:bookmarkStart w:id="14" w:name="_Toc36555686"/>
      <w:bookmarkStart w:id="15" w:name="_Toc44497364"/>
      <w:bookmarkStart w:id="16" w:name="_Toc45107752"/>
      <w:bookmarkStart w:id="17" w:name="_Toc45901372"/>
      <w:bookmarkStart w:id="18" w:name="_Toc51850451"/>
      <w:bookmarkStart w:id="19" w:name="_Toc56693454"/>
      <w:bookmarkStart w:id="20" w:name="_Toc64446997"/>
      <w:bookmarkStart w:id="21" w:name="_Toc66286491"/>
      <w:r w:rsidRPr="00FD0425">
        <w:t>8.3.4.1</w:t>
      </w:r>
      <w:r w:rsidRPr="00FD0425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1C049F3" w14:textId="77777777" w:rsidR="0087636B" w:rsidRPr="00FD0425" w:rsidRDefault="0087636B" w:rsidP="0087636B">
      <w:pPr>
        <w:rPr>
          <w:lang w:eastAsia="zh-CN"/>
        </w:rPr>
      </w:pPr>
      <w:r w:rsidRPr="00FD0425">
        <w:rPr>
          <w:lang w:eastAsia="zh-CN"/>
        </w:rPr>
        <w:t xml:space="preserve">This procedure is used by the S-NG-RAN node to </w:t>
      </w:r>
      <w:r w:rsidRPr="00FD0425">
        <w:rPr>
          <w:rFonts w:eastAsia="SimSun"/>
          <w:lang w:eastAsia="zh-CN"/>
        </w:rPr>
        <w:t>modify the UE context in the S-NG-RAN node.</w:t>
      </w:r>
    </w:p>
    <w:p w14:paraId="48E19737" w14:textId="77777777" w:rsidR="0087636B" w:rsidRPr="00FD0425" w:rsidRDefault="0087636B" w:rsidP="0087636B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1172EBB5" w14:textId="77777777" w:rsidR="0087636B" w:rsidRPr="00FD0425" w:rsidRDefault="0087636B" w:rsidP="0087636B">
      <w:pPr>
        <w:pStyle w:val="Heading4"/>
      </w:pPr>
      <w:bookmarkStart w:id="22" w:name="_Toc20955100"/>
      <w:bookmarkStart w:id="23" w:name="_Toc29991287"/>
      <w:bookmarkStart w:id="24" w:name="_Toc36555687"/>
      <w:bookmarkStart w:id="25" w:name="_Toc44497365"/>
      <w:bookmarkStart w:id="26" w:name="_Toc45107753"/>
      <w:bookmarkStart w:id="27" w:name="_Toc45901373"/>
      <w:bookmarkStart w:id="28" w:name="_Toc51850452"/>
      <w:bookmarkStart w:id="29" w:name="_Toc56693455"/>
      <w:bookmarkStart w:id="30" w:name="_Toc64446998"/>
      <w:bookmarkStart w:id="31" w:name="_Toc66286492"/>
      <w:r w:rsidRPr="00FD0425">
        <w:t>8.3.4.2</w:t>
      </w:r>
      <w:r w:rsidRPr="00FD0425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0C93741" w14:textId="77777777" w:rsidR="0087636B" w:rsidRPr="00FD0425" w:rsidRDefault="0087636B" w:rsidP="0087636B">
      <w:pPr>
        <w:pStyle w:val="TH"/>
        <w:rPr>
          <w:rFonts w:eastAsia="SimSun"/>
        </w:rPr>
      </w:pPr>
      <w:r w:rsidRPr="00FD0425">
        <w:object w:dxaOrig="7050" w:dyaOrig="2295" w14:anchorId="49229C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35pt;height:114.9pt" o:ole="">
            <v:imagedata r:id="rId16" o:title=""/>
          </v:shape>
          <o:OLEObject Type="Embed" ProgID="Visio.Drawing.15" ShapeID="_x0000_i1025" DrawAspect="Content" ObjectID="_1681880392" r:id="rId17"/>
        </w:object>
      </w:r>
    </w:p>
    <w:p w14:paraId="42596A71" w14:textId="77777777" w:rsidR="0087636B" w:rsidRPr="00FD0425" w:rsidRDefault="0087636B" w:rsidP="0087636B">
      <w:pPr>
        <w:pStyle w:val="TF"/>
      </w:pPr>
      <w:r w:rsidRPr="00FD0425">
        <w:t>Figure 8.3.4.2-1: S-NG-RAN node initiated S-NG-RAN node Modification, successful operation.</w:t>
      </w:r>
    </w:p>
    <w:p w14:paraId="7B5542DF" w14:textId="77777777" w:rsidR="0087636B" w:rsidRPr="00FD0425" w:rsidRDefault="0087636B" w:rsidP="0087636B">
      <w:r w:rsidRPr="00FD0425">
        <w:t>The S-NG-RAN node initiates the procedure by sending the S-NODE MODIFICATION REQUIRED message to the M-NG-RAN node.</w:t>
      </w:r>
    </w:p>
    <w:p w14:paraId="10F357CE" w14:textId="77777777" w:rsidR="0087636B" w:rsidRPr="00FD0425" w:rsidRDefault="0087636B" w:rsidP="0087636B">
      <w:r w:rsidRPr="00FD0425">
        <w:t xml:space="preserve">When the S-NG-RAN node sends the S-NODE MODIFICATION REQUIRED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rPr>
          <w:vertAlign w:val="subscript"/>
        </w:rPr>
        <w:t>.</w:t>
      </w:r>
    </w:p>
    <w:p w14:paraId="627C37CD" w14:textId="77777777" w:rsidR="0087636B" w:rsidRPr="00FD0425" w:rsidRDefault="0087636B" w:rsidP="0087636B">
      <w:r w:rsidRPr="00FD0425">
        <w:t>The S-NODE MODIFICATION REQUIRED message may contain</w:t>
      </w:r>
    </w:p>
    <w:p w14:paraId="527595A1" w14:textId="77777777" w:rsidR="0087636B" w:rsidRPr="00FD0425" w:rsidRDefault="0087636B" w:rsidP="0087636B">
      <w:pPr>
        <w:pStyle w:val="B10"/>
      </w:pPr>
      <w:r w:rsidRPr="00FD0425">
        <w:t>-</w:t>
      </w:r>
      <w:r w:rsidRPr="00FD0425">
        <w:tab/>
        <w:t xml:space="preserve">the </w:t>
      </w:r>
      <w:r w:rsidRPr="00FD0425">
        <w:rPr>
          <w:rFonts w:eastAsia="SimSun"/>
          <w:i/>
          <w:lang w:eastAsia="zh-CN"/>
        </w:rPr>
        <w:t>S-NG-RAN node to M-NG-RAN node</w:t>
      </w:r>
      <w:r w:rsidRPr="00FD0425">
        <w:rPr>
          <w:i/>
        </w:rPr>
        <w:t xml:space="preserve"> </w:t>
      </w:r>
      <w:r w:rsidRPr="00FD0425">
        <w:rPr>
          <w:rFonts w:eastAsia="SimSun"/>
          <w:i/>
          <w:lang w:eastAsia="zh-CN"/>
        </w:rPr>
        <w:t>Container</w:t>
      </w:r>
      <w:r w:rsidRPr="00FD0425">
        <w:rPr>
          <w:i/>
        </w:rPr>
        <w:t xml:space="preserve"> </w:t>
      </w:r>
      <w:r w:rsidRPr="00FD0425">
        <w:t>IE.</w:t>
      </w:r>
    </w:p>
    <w:p w14:paraId="03FA1962" w14:textId="77777777" w:rsidR="0087636B" w:rsidRPr="00FD0425" w:rsidRDefault="0087636B" w:rsidP="0087636B">
      <w:pPr>
        <w:pStyle w:val="B10"/>
        <w:rPr>
          <w:rFonts w:eastAsia="SimSun"/>
          <w:lang w:eastAsia="zh-CN"/>
        </w:rPr>
      </w:pPr>
      <w:r w:rsidRPr="00FD0425">
        <w:t>-</w:t>
      </w:r>
      <w:r w:rsidRPr="00FD0425">
        <w:tab/>
        <w:t xml:space="preserve">PDU session resources to be modified within the </w:t>
      </w:r>
      <w:r w:rsidRPr="00FD0425">
        <w:rPr>
          <w:i/>
        </w:rPr>
        <w:t>PDU Session Resources To Be Modified Item</w:t>
      </w:r>
      <w:r w:rsidRPr="00FD0425">
        <w:t xml:space="preserve"> IE;</w:t>
      </w:r>
    </w:p>
    <w:p w14:paraId="2CAC7A8D" w14:textId="77777777" w:rsidR="0087636B" w:rsidRPr="00FD0425" w:rsidRDefault="0087636B" w:rsidP="0087636B">
      <w:pPr>
        <w:pStyle w:val="B10"/>
      </w:pPr>
      <w:r w:rsidRPr="00FD0425">
        <w:t>-</w:t>
      </w:r>
      <w:r w:rsidRPr="00FD0425">
        <w:tab/>
        <w:t xml:space="preserve">PDU session resources to be released within the </w:t>
      </w:r>
      <w:r w:rsidRPr="00FD0425">
        <w:rPr>
          <w:i/>
        </w:rPr>
        <w:t xml:space="preserve">PDU Session Resources To </w:t>
      </w:r>
      <w:r w:rsidRPr="00FD0425">
        <w:rPr>
          <w:i/>
          <w:lang w:eastAsia="ja-JP"/>
        </w:rPr>
        <w:t>B</w:t>
      </w:r>
      <w:r w:rsidRPr="00FD0425">
        <w:rPr>
          <w:i/>
        </w:rPr>
        <w:t>e Released Item</w:t>
      </w:r>
      <w:r w:rsidRPr="00FD0425">
        <w:t xml:space="preserve"> IE;</w:t>
      </w:r>
    </w:p>
    <w:p w14:paraId="6FE644AB" w14:textId="77777777" w:rsidR="0087636B" w:rsidRPr="00FD0425" w:rsidRDefault="0087636B" w:rsidP="0087636B">
      <w:pPr>
        <w:pStyle w:val="B10"/>
        <w:rPr>
          <w:rFonts w:eastAsia="SimSun"/>
          <w:lang w:eastAsia="zh-CN"/>
        </w:rPr>
      </w:pPr>
      <w:r w:rsidRPr="00FD0425">
        <w:rPr>
          <w:rFonts w:eastAsia="SimSun"/>
          <w:lang w:eastAsia="zh-CN"/>
        </w:rPr>
        <w:t>-</w:t>
      </w:r>
      <w:r w:rsidRPr="00FD0425">
        <w:rPr>
          <w:rFonts w:eastAsia="SimSun"/>
          <w:lang w:eastAsia="zh-CN"/>
        </w:rPr>
        <w:tab/>
        <w:t xml:space="preserve">the </w:t>
      </w:r>
      <w:r w:rsidRPr="00FD0425">
        <w:rPr>
          <w:rFonts w:eastAsia="SimSun"/>
          <w:i/>
          <w:lang w:eastAsia="zh-CN"/>
        </w:rPr>
        <w:t>PDCP Change Indication</w:t>
      </w:r>
      <w:r w:rsidRPr="00FD0425">
        <w:rPr>
          <w:rFonts w:eastAsia="SimSun"/>
          <w:lang w:eastAsia="zh-CN"/>
        </w:rPr>
        <w:t xml:space="preserve"> IE;</w:t>
      </w:r>
    </w:p>
    <w:p w14:paraId="6FE53EF7" w14:textId="77777777" w:rsidR="0087636B" w:rsidRPr="00FD0425" w:rsidRDefault="0087636B" w:rsidP="0087636B">
      <w:r w:rsidRPr="00FD0425">
        <w:rPr>
          <w:rFonts w:eastAsia="SimSun"/>
          <w:lang w:eastAsia="zh-CN"/>
        </w:rPr>
        <w:t>-</w:t>
      </w:r>
      <w:r w:rsidRPr="00FD0425">
        <w:rPr>
          <w:rFonts w:eastAsia="SimSun"/>
          <w:lang w:eastAsia="zh-CN"/>
        </w:rPr>
        <w:tab/>
      </w:r>
      <w:r w:rsidRPr="00FD0425">
        <w:t xml:space="preserve">the </w:t>
      </w:r>
      <w:r w:rsidRPr="00FD0425">
        <w:rPr>
          <w:lang w:eastAsia="zh-CN"/>
        </w:rPr>
        <w:t>Spare DRB IDs IE</w:t>
      </w:r>
      <w:r w:rsidRPr="00FD0425">
        <w:t>;</w:t>
      </w:r>
    </w:p>
    <w:p w14:paraId="48AD8AD5" w14:textId="77777777" w:rsidR="0087636B" w:rsidRPr="00FD0425" w:rsidRDefault="0087636B" w:rsidP="0087636B">
      <w:pPr>
        <w:pStyle w:val="B10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 xml:space="preserve">Required Number of DRB IDs </w:t>
      </w:r>
      <w:r w:rsidRPr="00FD0425">
        <w:t>IE;</w:t>
      </w:r>
    </w:p>
    <w:p w14:paraId="44B3E605" w14:textId="77777777" w:rsidR="0087636B" w:rsidRPr="00FD0425" w:rsidRDefault="0087636B" w:rsidP="0087636B">
      <w:pPr>
        <w:pStyle w:val="B10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 xml:space="preserve">QoS Flow Mapping Indication </w:t>
      </w:r>
      <w:r w:rsidRPr="00FD0425">
        <w:t>IE;</w:t>
      </w:r>
    </w:p>
    <w:p w14:paraId="448C2316" w14:textId="77777777" w:rsidR="0087636B" w:rsidRPr="00FD0425" w:rsidRDefault="0087636B" w:rsidP="0087636B">
      <w:pPr>
        <w:pStyle w:val="B10"/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 xml:space="preserve">the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IE</w:t>
      </w:r>
      <w:r w:rsidRPr="00FD0425">
        <w:t>.</w:t>
      </w:r>
    </w:p>
    <w:p w14:paraId="4F2AD197" w14:textId="77777777" w:rsidR="0087636B" w:rsidRPr="00FD0425" w:rsidRDefault="0087636B" w:rsidP="0087636B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t xml:space="preserve">M-NG-RAN node receives a S-NODE MODIFICATION REQUIRED message containing the </w:t>
      </w:r>
      <w:r w:rsidRPr="00FD0425">
        <w:rPr>
          <w:i/>
          <w:lang w:eastAsia="zh-CN"/>
        </w:rPr>
        <w:t>PDCP Change Indication</w:t>
      </w:r>
      <w:r w:rsidRPr="00FD0425">
        <w:t xml:space="preserve"> IE</w:t>
      </w:r>
      <w:r w:rsidRPr="00FD0425">
        <w:rPr>
          <w:lang w:eastAsia="zh-CN"/>
        </w:rPr>
        <w:t>, the M-NG-RAN node shall act as specified in TS 37.340 [8].</w:t>
      </w:r>
    </w:p>
    <w:p w14:paraId="38B77C73" w14:textId="77777777" w:rsidR="0087636B" w:rsidRPr="00FD0425" w:rsidRDefault="0087636B" w:rsidP="0087636B">
      <w:pPr>
        <w:rPr>
          <w:lang w:eastAsia="zh-CN"/>
        </w:rPr>
      </w:pPr>
      <w:r w:rsidRPr="00FD0425">
        <w:rPr>
          <w:snapToGrid w:val="0"/>
        </w:rPr>
        <w:t xml:space="preserve">If the </w:t>
      </w:r>
      <w:r w:rsidRPr="00FD0425">
        <w:t xml:space="preserve">S-NODE MODIFICATION REQUIRED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722E2583" w14:textId="77777777" w:rsidR="0087636B" w:rsidRPr="00FD0425" w:rsidRDefault="0087636B" w:rsidP="0087636B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t xml:space="preserve">M-NG-RAN node receives an S-NODE MODIFICATION REQUIRED message containing the </w:t>
      </w:r>
      <w:r w:rsidRPr="00FD0425">
        <w:rPr>
          <w:i/>
          <w:lang w:eastAsia="zh-CN"/>
        </w:rPr>
        <w:t>Spare DRB IDs</w:t>
      </w:r>
      <w:r w:rsidRPr="00FD0425">
        <w:rPr>
          <w:lang w:eastAsia="zh-CN"/>
        </w:rPr>
        <w:t xml:space="preserve"> IE, the M-NG-RAN node may take those into consideration to be used for MN-terminated bearers.</w:t>
      </w:r>
    </w:p>
    <w:p w14:paraId="6F61F558" w14:textId="77777777" w:rsidR="0087636B" w:rsidRPr="00FD0425" w:rsidRDefault="0087636B" w:rsidP="0087636B">
      <w:pPr>
        <w:rPr>
          <w:lang w:eastAsia="zh-CN"/>
        </w:rPr>
      </w:pPr>
      <w:r w:rsidRPr="00FD0425">
        <w:rPr>
          <w:lang w:eastAsia="zh-CN"/>
        </w:rPr>
        <w:lastRenderedPageBreak/>
        <w:t xml:space="preserve">If the </w:t>
      </w:r>
      <w:r w:rsidRPr="00FD0425">
        <w:t xml:space="preserve">M-NG-RAN node receives an S-NODE MODIFICATION REQUIRED message containing </w:t>
      </w:r>
      <w:r w:rsidRPr="00FD0425">
        <w:rPr>
          <w:lang w:eastAsia="zh-CN"/>
        </w:rPr>
        <w:t>the</w:t>
      </w:r>
      <w:r w:rsidRPr="00FD0425">
        <w:rPr>
          <w:i/>
        </w:rPr>
        <w:t xml:space="preserve"> Required Number of DRB IDs </w:t>
      </w:r>
      <w:r w:rsidRPr="00FD0425">
        <w:t>IE</w:t>
      </w:r>
      <w:r w:rsidRPr="00FD0425">
        <w:rPr>
          <w:lang w:eastAsia="zh-CN"/>
        </w:rPr>
        <w:t>, the M-NG-RAN node shall provide new</w:t>
      </w:r>
      <w:r w:rsidRPr="00FD0425">
        <w:t xml:space="preserve"> </w:t>
      </w:r>
      <w:r w:rsidRPr="00FD0425">
        <w:rPr>
          <w:lang w:eastAsia="zh-CN"/>
        </w:rPr>
        <w:t>DRB IDs to be used by the S-NG-RAN node for SN-terminated bearers</w:t>
      </w:r>
      <w:r w:rsidRPr="00FD0425">
        <w:t xml:space="preserve"> </w:t>
      </w:r>
      <w:r w:rsidRPr="00FD0425">
        <w:rPr>
          <w:lang w:eastAsia="zh-CN"/>
        </w:rPr>
        <w:t xml:space="preserve">, if such DRB IDs are available, in the </w:t>
      </w:r>
      <w:r w:rsidRPr="00FD0425">
        <w:rPr>
          <w:i/>
          <w:lang w:eastAsia="zh-CN"/>
        </w:rPr>
        <w:t>Additional DRB IDs</w:t>
      </w:r>
      <w:r w:rsidRPr="00FD0425">
        <w:rPr>
          <w:lang w:eastAsia="zh-CN"/>
        </w:rPr>
        <w:t xml:space="preserve"> IE included in the S-NODE MODIFICATION CONFIRM message.</w:t>
      </w:r>
    </w:p>
    <w:p w14:paraId="1C0E1A65" w14:textId="77777777" w:rsidR="0087636B" w:rsidRPr="00FD0425" w:rsidRDefault="0087636B" w:rsidP="0087636B">
      <w:r w:rsidRPr="00FD0425">
        <w:t xml:space="preserve">If the M-NG-RAN node is able to perform the modifications requested by the S-NG-RAN node, the M-NG-RAN node shall send the S-NODE MODIFICATION CONFIRM message to the S-NG-RAN node. The S-NODE MODIFICATION CONFIRM message may contain the </w:t>
      </w:r>
      <w:r w:rsidRPr="00FD0425">
        <w:rPr>
          <w:i/>
        </w:rPr>
        <w:t>M-NG-RAN node to S-NG-RAN node Container</w:t>
      </w:r>
      <w:r w:rsidRPr="00FD0425">
        <w:t xml:space="preserve"> IE.</w:t>
      </w:r>
    </w:p>
    <w:p w14:paraId="64175E0B" w14:textId="77777777" w:rsidR="0087636B" w:rsidRPr="00FD0425" w:rsidRDefault="0087636B" w:rsidP="0087636B">
      <w:pPr>
        <w:rPr>
          <w:snapToGrid w:val="0"/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rPr>
          <w:i/>
          <w:lang w:eastAsia="zh-CN"/>
        </w:rPr>
        <w:t xml:space="preserve">PDCP Duplication Configuration </w:t>
      </w:r>
      <w:r w:rsidRPr="00FD0425">
        <w:rPr>
          <w:lang w:eastAsia="zh-CN"/>
        </w:rPr>
        <w:t>IE in the</w:t>
      </w:r>
      <w:r w:rsidRPr="00FD0425">
        <w:t xml:space="preserve"> </w:t>
      </w:r>
      <w:r w:rsidRPr="00FD0425">
        <w:rPr>
          <w:i/>
          <w:lang w:eastAsia="zh-CN"/>
        </w:rPr>
        <w:t>PDU Session Resource Modification R</w:t>
      </w:r>
      <w:r w:rsidRPr="00FD0425">
        <w:rPr>
          <w:rFonts w:hint="eastAsia"/>
          <w:i/>
          <w:lang w:eastAsia="zh-CN"/>
        </w:rPr>
        <w:t xml:space="preserve">equired </w:t>
      </w:r>
      <w:r w:rsidRPr="00FD0425">
        <w:rPr>
          <w:i/>
          <w:lang w:eastAsia="zh-CN"/>
        </w:rPr>
        <w:t>Info – SN terminated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rFonts w:hint="eastAsia"/>
          <w:lang w:eastAsia="zh-CN"/>
        </w:rPr>
        <w:t>IE</w:t>
      </w:r>
      <w:r w:rsidRPr="00FD0425">
        <w:rPr>
          <w:lang w:eastAsia="zh-CN"/>
        </w:rPr>
        <w:t xml:space="preserve"> is contained in </w:t>
      </w:r>
      <w:r w:rsidRPr="00FD0425">
        <w:rPr>
          <w:rFonts w:hint="eastAsia"/>
          <w:lang w:eastAsia="zh-CN"/>
        </w:rPr>
        <w:t xml:space="preserve">the </w:t>
      </w:r>
      <w:r w:rsidRPr="00FD0425">
        <w:rPr>
          <w:bCs/>
          <w:iCs/>
          <w:lang w:eastAsia="ja-JP"/>
        </w:rPr>
        <w:t>S-NODE MODIFICATION REQUIRED</w:t>
      </w:r>
      <w:r w:rsidRPr="00FD0425">
        <w:rPr>
          <w:rFonts w:hint="eastAsia"/>
          <w:lang w:eastAsia="zh-CN"/>
        </w:rPr>
        <w:t xml:space="preserve"> message</w:t>
      </w:r>
      <w:r w:rsidRPr="00FD0425">
        <w:rPr>
          <w:lang w:eastAsia="zh-CN"/>
        </w:rPr>
        <w:t xml:space="preserve"> and set to "configured"</w:t>
      </w:r>
      <w:r w:rsidRPr="00FD0425">
        <w:rPr>
          <w:rFonts w:hint="eastAsia"/>
          <w:lang w:eastAsia="zh-CN"/>
        </w:rPr>
        <w:t>,</w:t>
      </w:r>
      <w:r w:rsidRPr="00FD0425">
        <w:rPr>
          <w:lang w:eastAsia="zh-CN"/>
        </w:rPr>
        <w:t xml:space="preserve"> </w:t>
      </w:r>
      <w:r w:rsidRPr="00FD0425">
        <w:t>the M-NG-RAN node shall, if supported</w:t>
      </w:r>
      <w:r w:rsidRPr="00FD0425">
        <w:rPr>
          <w:lang w:eastAsia="zh-CN"/>
        </w:rPr>
        <w:t xml:space="preserve">, add the RLC entity of secondary path </w:t>
      </w:r>
      <w:r w:rsidRPr="009D0C2E">
        <w:rPr>
          <w:lang w:eastAsia="zh-CN"/>
        </w:rPr>
        <w:t>and the RLC entity of all additional path(s)</w:t>
      </w:r>
      <w:r>
        <w:rPr>
          <w:lang w:eastAsia="zh-CN"/>
        </w:rPr>
        <w:t xml:space="preserve"> </w:t>
      </w:r>
      <w:r w:rsidRPr="00FD0425">
        <w:rPr>
          <w:lang w:eastAsia="zh-CN"/>
        </w:rPr>
        <w:t>for the indicated DRB. And i</w:t>
      </w:r>
      <w:r w:rsidRPr="00FD0425">
        <w:t xml:space="preserve">f the S-NODE MODIFICATION REQUIRED message contains the </w:t>
      </w:r>
      <w:r w:rsidRPr="00FD0425">
        <w:rPr>
          <w:i/>
        </w:rPr>
        <w:t xml:space="preserve">Duplication Activation </w:t>
      </w:r>
      <w:r w:rsidRPr="00FD0425">
        <w:t xml:space="preserve">IE, the M-NG-RAN node shall, if supported, store this information and use it for </w:t>
      </w:r>
      <w:r w:rsidRPr="00FD0425">
        <w:rPr>
          <w:rFonts w:hint="eastAsia"/>
          <w:lang w:eastAsia="zh-CN"/>
        </w:rPr>
        <w:t>the</w:t>
      </w:r>
      <w:r w:rsidRPr="00FD0425">
        <w:t xml:space="preserve"> purpose of PDCP duplication</w:t>
      </w:r>
      <w:r w:rsidRPr="00FD0425">
        <w:rPr>
          <w:snapToGrid w:val="0"/>
          <w:lang w:eastAsia="zh-CN"/>
        </w:rPr>
        <w:t>.</w:t>
      </w:r>
    </w:p>
    <w:p w14:paraId="6F7FC587" w14:textId="77777777" w:rsidR="0087636B" w:rsidRPr="00FD0425" w:rsidRDefault="0087636B" w:rsidP="0087636B">
      <w:pPr>
        <w:rPr>
          <w:snapToGrid w:val="0"/>
          <w:lang w:eastAsia="zh-CN"/>
        </w:rPr>
      </w:pPr>
      <w:r>
        <w:rPr>
          <w:snapToGrid w:val="0"/>
          <w:lang w:eastAsia="zh-CN"/>
        </w:rPr>
        <w:t>I</w:t>
      </w:r>
      <w:r w:rsidRPr="00573BCB">
        <w:rPr>
          <w:snapToGrid w:val="0"/>
          <w:lang w:eastAsia="zh-CN"/>
        </w:rPr>
        <w:t xml:space="preserve">f the S-NODE MODIFICATION REQUIRED message contains the </w:t>
      </w:r>
      <w:r w:rsidRPr="009354E2">
        <w:rPr>
          <w:i/>
          <w:iCs/>
          <w:snapToGrid w:val="0"/>
          <w:lang w:eastAsia="zh-CN"/>
        </w:rPr>
        <w:t>RLC Duplication Information</w:t>
      </w:r>
      <w:r w:rsidRPr="00573BCB">
        <w:rPr>
          <w:snapToGrid w:val="0"/>
          <w:lang w:eastAsia="zh-CN"/>
        </w:rPr>
        <w:t xml:space="preserve"> IE, the S-NG-RAN node shall, if supported, store this information and use it for the purpose of PDCP duplication for the indicated DRB with more than two RLC entities.</w:t>
      </w:r>
    </w:p>
    <w:p w14:paraId="13C9BDB6" w14:textId="77777777" w:rsidR="0087636B" w:rsidRPr="00FD0425" w:rsidRDefault="0087636B" w:rsidP="0087636B">
      <w:r w:rsidRPr="00FD0425">
        <w:rPr>
          <w:lang w:eastAsia="zh-CN"/>
        </w:rPr>
        <w:t xml:space="preserve">If the </w:t>
      </w:r>
      <w:r w:rsidRPr="00FD0425">
        <w:rPr>
          <w:i/>
          <w:lang w:eastAsia="zh-CN"/>
        </w:rPr>
        <w:t xml:space="preserve">PDCP Duplication Configuration </w:t>
      </w:r>
      <w:r w:rsidRPr="00FD0425">
        <w:rPr>
          <w:lang w:eastAsia="zh-CN"/>
        </w:rPr>
        <w:t>IE in the</w:t>
      </w:r>
      <w:r w:rsidRPr="00FD0425">
        <w:t xml:space="preserve"> </w:t>
      </w:r>
      <w:r w:rsidRPr="00FD0425">
        <w:rPr>
          <w:i/>
          <w:lang w:eastAsia="zh-CN"/>
        </w:rPr>
        <w:t>PDU Session Resource Modification Required Info – SN terminated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rFonts w:hint="eastAsia"/>
          <w:lang w:eastAsia="zh-CN"/>
        </w:rPr>
        <w:t>IE</w:t>
      </w:r>
      <w:r w:rsidRPr="00FD0425">
        <w:rPr>
          <w:lang w:eastAsia="zh-CN"/>
        </w:rPr>
        <w:t xml:space="preserve"> is contained in </w:t>
      </w:r>
      <w:r w:rsidRPr="00FD0425">
        <w:rPr>
          <w:rFonts w:hint="eastAsia"/>
          <w:lang w:eastAsia="zh-CN"/>
        </w:rPr>
        <w:t xml:space="preserve">the </w:t>
      </w:r>
      <w:r w:rsidRPr="00FD0425">
        <w:rPr>
          <w:bCs/>
          <w:iCs/>
          <w:lang w:eastAsia="ja-JP"/>
        </w:rPr>
        <w:t>S-NODE MODIFICATION REQUIRED</w:t>
      </w:r>
      <w:r w:rsidRPr="00FD0425">
        <w:rPr>
          <w:rFonts w:hint="eastAsia"/>
          <w:lang w:eastAsia="zh-CN"/>
        </w:rPr>
        <w:t xml:space="preserve"> message</w:t>
      </w:r>
      <w:r w:rsidRPr="00FD0425">
        <w:rPr>
          <w:lang w:eastAsia="zh-CN"/>
        </w:rPr>
        <w:t xml:space="preserve"> and set to "de-configured"</w:t>
      </w:r>
      <w:r w:rsidRPr="00FD0425">
        <w:rPr>
          <w:rFonts w:hint="eastAsia"/>
          <w:lang w:eastAsia="zh-CN"/>
        </w:rPr>
        <w:t>,</w:t>
      </w:r>
      <w:r w:rsidRPr="00FD0425">
        <w:rPr>
          <w:lang w:eastAsia="zh-CN"/>
        </w:rPr>
        <w:t xml:space="preserve"> </w:t>
      </w:r>
      <w:r w:rsidRPr="00FD0425">
        <w:t>the M-NG-RAN node shall, if supported</w:t>
      </w:r>
      <w:r w:rsidRPr="00FD0425">
        <w:rPr>
          <w:lang w:eastAsia="zh-CN"/>
        </w:rPr>
        <w:t xml:space="preserve">, delete the RLC entity of secondary path </w:t>
      </w:r>
      <w:r w:rsidRPr="009D0C2E">
        <w:rPr>
          <w:lang w:eastAsia="zh-CN"/>
        </w:rPr>
        <w:t xml:space="preserve">and the RLC entity of all additional path(s) </w:t>
      </w:r>
      <w:r w:rsidRPr="00FD0425">
        <w:rPr>
          <w:lang w:eastAsia="zh-CN"/>
        </w:rPr>
        <w:t xml:space="preserve">for the indicated DRB. </w:t>
      </w:r>
    </w:p>
    <w:p w14:paraId="3D7FB7B9" w14:textId="77777777" w:rsidR="0087636B" w:rsidRPr="00FD0425" w:rsidRDefault="0087636B" w:rsidP="0087636B">
      <w:r w:rsidRPr="00FD0425">
        <w:t>The S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may include for each DRB in the </w:t>
      </w:r>
      <w:r w:rsidRPr="00FD0425">
        <w:rPr>
          <w:i/>
          <w:lang w:eastAsia="ja-JP"/>
        </w:rPr>
        <w:t>DRBs To Be Modified List</w:t>
      </w:r>
      <w:r w:rsidRPr="00FD0425">
        <w:t xml:space="preserve"> IE in the </w:t>
      </w:r>
      <w:r w:rsidRPr="00FD0425">
        <w:rPr>
          <w:lang w:eastAsia="zh-CN"/>
        </w:rPr>
        <w:t xml:space="preserve">S-NODE MODIFICATION REQUIRED </w:t>
      </w:r>
      <w:r w:rsidRPr="00FD0425">
        <w:t xml:space="preserve">message the </w:t>
      </w:r>
      <w:r w:rsidRPr="00FD0425">
        <w:rPr>
          <w:i/>
        </w:rPr>
        <w:t xml:space="preserve">RLC Status </w:t>
      </w:r>
      <w:r w:rsidRPr="00FD0425">
        <w:t xml:space="preserve">IE to indicate that RLC has been </w:t>
      </w:r>
      <w:proofErr w:type="spellStart"/>
      <w:r w:rsidRPr="00FD0425">
        <w:t>reestablished</w:t>
      </w:r>
      <w:proofErr w:type="spellEnd"/>
      <w:r w:rsidRPr="00FD0425">
        <w:t xml:space="preserve"> at the S-NG-RAN node and the M-NG-RAN node may trigger PDCP data recovery.</w:t>
      </w:r>
    </w:p>
    <w:p w14:paraId="67B80E6B" w14:textId="77777777" w:rsidR="0087636B" w:rsidRPr="00FD0425" w:rsidRDefault="0087636B" w:rsidP="0087636B">
      <w:r w:rsidRPr="00FD0425">
        <w:rPr>
          <w:rFonts w:eastAsia="SimSun"/>
        </w:rPr>
        <w:t xml:space="preserve">If the S-NODE MODIFICATION REQUIRED message contains the </w:t>
      </w:r>
      <w:r w:rsidRPr="00FD0425">
        <w:rPr>
          <w:rFonts w:eastAsia="SimSun"/>
          <w:i/>
        </w:rPr>
        <w:t xml:space="preserve">QoS flows To Be Released List </w:t>
      </w:r>
      <w:r w:rsidRPr="00FD0425">
        <w:rPr>
          <w:rFonts w:eastAsia="SimSun"/>
        </w:rPr>
        <w:t xml:space="preserve">within the </w:t>
      </w:r>
      <w:r w:rsidRPr="00FD0425">
        <w:rPr>
          <w:rFonts w:eastAsia="SimSun"/>
          <w:i/>
          <w:lang w:eastAsia="ja-JP"/>
        </w:rPr>
        <w:t>PDU Session Resource Modification Info – SN terminated</w:t>
      </w:r>
      <w:r w:rsidRPr="00FD0425">
        <w:rPr>
          <w:rFonts w:eastAsia="SimSun"/>
        </w:rPr>
        <w:t xml:space="preserve"> IE, </w:t>
      </w:r>
      <w:r w:rsidRPr="00FD0425">
        <w:rPr>
          <w:snapToGrid w:val="0"/>
        </w:rPr>
        <w:t xml:space="preserve">the </w:t>
      </w:r>
      <w:r w:rsidRPr="00FD0425">
        <w:rPr>
          <w:rFonts w:eastAsia="SimSun"/>
        </w:rPr>
        <w:t>S</w:t>
      </w:r>
      <w:r w:rsidRPr="00FD0425">
        <w:rPr>
          <w:rFonts w:eastAsia="SimSun"/>
          <w:snapToGrid w:val="0"/>
          <w:lang w:eastAsia="zh-CN"/>
        </w:rPr>
        <w:t>-NG-RAN</w:t>
      </w:r>
      <w:r w:rsidRPr="00FD0425">
        <w:rPr>
          <w:snapToGrid w:val="0"/>
        </w:rPr>
        <w:t xml:space="preserve"> node may also propose to apply forwarding of UL data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Modification Required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MODIFICATION REQUIRED message. The M-NG-RAN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Modification Confirm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MODIFICATION CONFIRM</w:t>
      </w:r>
      <w:r w:rsidRPr="00FD0425">
        <w:t xml:space="preserve"> message to indicate that it accepts the proposed forwarding.</w:t>
      </w:r>
    </w:p>
    <w:p w14:paraId="1B0E1363" w14:textId="77777777" w:rsidR="0087636B" w:rsidRPr="00FD0425" w:rsidRDefault="0087636B" w:rsidP="0087636B">
      <w:r w:rsidRPr="00FD0425">
        <w:t xml:space="preserve">Upon reception of the S-NODE MODIFICATION CONFIRM message the S-NG-RAN node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060A81C1" w14:textId="77777777" w:rsidR="0087636B" w:rsidRPr="00FD0425" w:rsidRDefault="0087636B" w:rsidP="0087636B">
      <w:r w:rsidRPr="00FD0425">
        <w:rPr>
          <w:snapToGrid w:val="0"/>
        </w:rPr>
        <w:t xml:space="preserve">If the </w:t>
      </w:r>
      <w:r w:rsidRPr="00FD0425">
        <w:t xml:space="preserve">S-NODE MODIFICATION CONFIRM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5C2072D9" w14:textId="77777777" w:rsidR="0087636B" w:rsidRPr="00FD0425" w:rsidRDefault="0087636B" w:rsidP="0087636B">
      <w:r w:rsidRPr="00FD0425">
        <w:t xml:space="preserve">If the S-NODE MODIFICATION REQUIRED message contains a PDU session resource to be released which is configured with the SCG bearer option within the </w:t>
      </w:r>
      <w:r w:rsidRPr="00FD0425">
        <w:rPr>
          <w:i/>
        </w:rPr>
        <w:t>PDU sessions to be released List – SN terminated</w:t>
      </w:r>
      <w:r w:rsidRPr="00FD0425">
        <w:t xml:space="preserve"> IE, the S-NG-RAN node shall include the</w:t>
      </w:r>
      <w:r w:rsidRPr="00FD0425">
        <w:rPr>
          <w:i/>
        </w:rPr>
        <w:t xml:space="preserve"> RLC Mode</w:t>
      </w:r>
      <w:r w:rsidRPr="00FD0425">
        <w:t xml:space="preserve"> IE within the </w:t>
      </w:r>
      <w:r w:rsidRPr="00FD0425">
        <w:rPr>
          <w:i/>
        </w:rPr>
        <w:t>DRBs To Be Released List</w:t>
      </w:r>
      <w:r w:rsidRPr="00FD0425">
        <w:t xml:space="preserve"> IE in the </w:t>
      </w:r>
      <w:r w:rsidRPr="00FD0425">
        <w:rPr>
          <w:i/>
        </w:rPr>
        <w:t>PDU Session to be released List – SN terminated</w:t>
      </w:r>
      <w:r w:rsidRPr="00FD0425">
        <w:t xml:space="preserve"> IE in the S-NODE MODIFICATION REQUIRED message. The </w:t>
      </w:r>
      <w:r w:rsidRPr="00FD0425">
        <w:rPr>
          <w:i/>
        </w:rPr>
        <w:t>RLC Mode</w:t>
      </w:r>
      <w:r w:rsidRPr="00FD0425">
        <w:t xml:space="preserve"> IE indicates the RLC mode used in the S-NG-RAN node for the DRB.</w:t>
      </w:r>
    </w:p>
    <w:p w14:paraId="63E2CF56" w14:textId="77777777" w:rsidR="0087636B" w:rsidRPr="00FD0425" w:rsidRDefault="0087636B" w:rsidP="0087636B">
      <w:r w:rsidRPr="00FD0425">
        <w:t xml:space="preserve">If the </w:t>
      </w:r>
      <w:r w:rsidRPr="00FD0425">
        <w:rPr>
          <w:i/>
        </w:rPr>
        <w:t xml:space="preserve">Location Information at S-NODE </w:t>
      </w:r>
      <w:r w:rsidRPr="00FD0425">
        <w:t>IE is included in the S-NODE MODIFICATION REQUIRED, the M-NG-RAN node shall store the included information so that it may be transferred towards the AMF.</w:t>
      </w:r>
    </w:p>
    <w:p w14:paraId="0F3914A6" w14:textId="77777777" w:rsidR="0087636B" w:rsidRPr="00FD0425" w:rsidRDefault="0087636B" w:rsidP="0087636B">
      <w:r w:rsidRPr="00FD0425">
        <w:t xml:space="preserve">If the </w:t>
      </w:r>
      <w:r w:rsidRPr="00FD0425">
        <w:rPr>
          <w:rFonts w:eastAsia="Batang"/>
          <w:i/>
          <w:lang w:eastAsia="ja-JP"/>
        </w:rPr>
        <w:t xml:space="preserve">QoS Flows Mapped To DRB List </w:t>
      </w:r>
      <w:r w:rsidRPr="00FD0425">
        <w:t xml:space="preserve">IE is included in the S-NODE MODIFICATION REQUIRED message for a </w:t>
      </w:r>
      <w:r w:rsidRPr="00FD0425">
        <w:rPr>
          <w:rFonts w:hint="eastAsia"/>
          <w:lang w:eastAsia="zh-CN"/>
        </w:rPr>
        <w:t>DRB</w:t>
      </w:r>
      <w:r w:rsidRPr="00FD0425">
        <w:t xml:space="preserve"> to be modified</w:t>
      </w:r>
      <w:r w:rsidRPr="00FD0425">
        <w:rPr>
          <w:rFonts w:hint="eastAsia"/>
          <w:lang w:eastAsia="zh-CN"/>
        </w:rPr>
        <w:t>, t</w:t>
      </w:r>
      <w:r w:rsidRPr="00FD0425">
        <w:t>he M-NG-RAN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  <w:lang w:eastAsia="zh-CN"/>
        </w:rPr>
        <w:t>shall</w:t>
      </w:r>
      <w:r w:rsidRPr="00FD0425">
        <w:t xml:space="preserve"> replace </w:t>
      </w:r>
      <w:r w:rsidRPr="00FD0425">
        <w:rPr>
          <w:rFonts w:hint="eastAsia"/>
          <w:lang w:eastAsia="zh-CN"/>
        </w:rPr>
        <w:t>any existing QoS flow mapping for that DRB with the one received</w:t>
      </w:r>
      <w:r w:rsidRPr="00FD0425">
        <w:t>.</w:t>
      </w:r>
    </w:p>
    <w:p w14:paraId="1BD9E831" w14:textId="77777777" w:rsidR="0087636B" w:rsidRPr="00FD0425" w:rsidRDefault="0087636B" w:rsidP="0087636B">
      <w:r w:rsidRPr="00FD0425">
        <w:rPr>
          <w:rFonts w:hint="eastAsia"/>
          <w:lang w:eastAsia="zh-CN"/>
        </w:rPr>
        <w:lastRenderedPageBreak/>
        <w:t>If the S-NG-RAN node applied a full configuration or delta configuration, e.g.,</w:t>
      </w:r>
      <w:r w:rsidRPr="00FD0425">
        <w:rPr>
          <w:lang w:eastAsia="zh-CN"/>
        </w:rPr>
        <w:t xml:space="preserve"> as part of mobility procedure involving a change of DU, the S-NG-RAN node shall inform the M-NG-RAN node by including the </w:t>
      </w:r>
      <w:r w:rsidRPr="00FD0425">
        <w:rPr>
          <w:rFonts w:eastAsia="MS Mincho"/>
          <w:i/>
        </w:rPr>
        <w:t>RRC config indication</w:t>
      </w:r>
      <w:r w:rsidRPr="00FD0425">
        <w:rPr>
          <w:rFonts w:eastAsia="MS Mincho"/>
        </w:rPr>
        <w:t xml:space="preserve"> IE in the </w:t>
      </w:r>
      <w:r w:rsidRPr="00FD0425">
        <w:t>S-NODE MODIFICATION</w:t>
      </w:r>
      <w:r w:rsidRPr="00FD0425">
        <w:rPr>
          <w:rFonts w:eastAsia="MS Mincho"/>
        </w:rPr>
        <w:t xml:space="preserve"> REQUIRED</w:t>
      </w:r>
      <w:r w:rsidRPr="00FD0425">
        <w:t xml:space="preserve"> message.</w:t>
      </w:r>
    </w:p>
    <w:p w14:paraId="11AD6902" w14:textId="07168210" w:rsidR="0087636B" w:rsidRDefault="0087636B" w:rsidP="0087636B">
      <w:pPr>
        <w:rPr>
          <w:ins w:id="32" w:author="Ericsson User " w:date="2021-04-28T15:55:00Z"/>
          <w:rFonts w:eastAsia="Batang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MODIFICATION</w:t>
      </w:r>
      <w:r w:rsidRPr="00FD0425">
        <w:rPr>
          <w:lang w:eastAsia="zh-CN"/>
        </w:rPr>
        <w:t xml:space="preserve"> CONFIRM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</w:t>
      </w:r>
    </w:p>
    <w:p w14:paraId="7ED77120" w14:textId="77777777" w:rsidR="00533A93" w:rsidRDefault="00533A93" w:rsidP="00533A93">
      <w:pPr>
        <w:rPr>
          <w:ins w:id="33" w:author="Ericsson User " w:date="2021-04-28T15:55:00Z"/>
        </w:rPr>
      </w:pPr>
      <w:ins w:id="34" w:author="Ericsson User " w:date="2021-04-28T15:55:00Z">
        <w:r>
          <w:rPr>
            <w:lang w:eastAsia="ja-JP"/>
          </w:rPr>
          <w:t xml:space="preserve">If the </w:t>
        </w:r>
        <w:r>
          <w:rPr>
            <w:i/>
            <w:lang w:eastAsia="ja-JP"/>
          </w:rPr>
          <w:t xml:space="preserve">SCG Indicator </w:t>
        </w:r>
        <w:r>
          <w:rPr>
            <w:lang w:eastAsia="ja-JP"/>
          </w:rPr>
          <w:t xml:space="preserve">IE is contained in the </w:t>
        </w:r>
        <w:r w:rsidRPr="00283AA6">
          <w:t>S-NODE MODIFICATION REQUIRED</w:t>
        </w:r>
        <w:r>
          <w:rPr>
            <w:snapToGrid w:val="0"/>
          </w:rPr>
          <w:t xml:space="preserve"> </w:t>
        </w:r>
        <w:r>
          <w:rPr>
            <w:lang w:eastAsia="ja-JP"/>
          </w:rPr>
          <w:t xml:space="preserve">message, the </w:t>
        </w:r>
        <w:r w:rsidRPr="00283AA6">
          <w:t>M-NG-RAN node</w:t>
        </w:r>
        <w:r>
          <w:rPr>
            <w:lang w:eastAsia="ja-JP"/>
          </w:rPr>
          <w:t xml:space="preserve"> shall be informed about </w:t>
        </w:r>
        <w:r w:rsidRPr="00F61671">
          <w:rPr>
            <w:lang w:eastAsia="ja-JP"/>
          </w:rPr>
          <w:t xml:space="preserve">SCG </w:t>
        </w:r>
        <w:r>
          <w:rPr>
            <w:lang w:eastAsia="ja-JP"/>
          </w:rPr>
          <w:t>being</w:t>
        </w:r>
        <w:r w:rsidRPr="00F61671">
          <w:rPr>
            <w:lang w:eastAsia="ja-JP"/>
          </w:rPr>
          <w:t xml:space="preserve"> added or removed</w:t>
        </w:r>
        <w:r>
          <w:rPr>
            <w:lang w:eastAsia="ja-JP"/>
          </w:rPr>
          <w:t>.</w:t>
        </w:r>
      </w:ins>
    </w:p>
    <w:p w14:paraId="05885192" w14:textId="77777777" w:rsidR="00533A93" w:rsidRPr="00FD0425" w:rsidRDefault="00533A93" w:rsidP="0087636B">
      <w:pPr>
        <w:rPr>
          <w:rFonts w:cs="Arial"/>
          <w:lang w:eastAsia="ja-JP"/>
        </w:rPr>
      </w:pPr>
    </w:p>
    <w:p w14:paraId="44A236F6" w14:textId="77777777" w:rsidR="0087636B" w:rsidRPr="00FD0425" w:rsidRDefault="0087636B" w:rsidP="0087636B">
      <w:pPr>
        <w:rPr>
          <w:b/>
          <w:lang w:eastAsia="zh-CN"/>
        </w:rPr>
      </w:pPr>
      <w:r w:rsidRPr="00FD0425">
        <w:rPr>
          <w:b/>
          <w:lang w:eastAsia="zh-CN"/>
        </w:rPr>
        <w:t>Interaction with the M-NG-RAN node initiated S-NG-RAN node Modification Preparation procedure:</w:t>
      </w:r>
    </w:p>
    <w:p w14:paraId="1E234EEA" w14:textId="77777777" w:rsidR="0087636B" w:rsidRPr="00FD0425" w:rsidRDefault="0087636B" w:rsidP="0087636B">
      <w:pPr>
        <w:rPr>
          <w:lang w:eastAsia="zh-CN"/>
        </w:rPr>
      </w:pPr>
      <w:r w:rsidRPr="00FD0425">
        <w:t>If applicable, as specified in TS 37.340 [</w:t>
      </w:r>
      <w:r w:rsidRPr="00FD0425">
        <w:rPr>
          <w:rFonts w:hint="eastAsia"/>
          <w:lang w:val="en-US" w:eastAsia="zh-CN"/>
        </w:rPr>
        <w:t>8</w:t>
      </w:r>
      <w:r w:rsidRPr="00FD0425">
        <w:t xml:space="preserve">], the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may receive, after having initiated the S</w:t>
      </w:r>
      <w:r w:rsidRPr="00FD0425">
        <w:rPr>
          <w:rFonts w:hint="eastAsia"/>
          <w:lang w:val="en-US" w:eastAsia="zh-CN"/>
        </w:rPr>
        <w:t>-NG-RAN node</w:t>
      </w:r>
      <w:r w:rsidRPr="00FD0425">
        <w:t xml:space="preserve"> initiated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Modification procedure, the </w:t>
      </w:r>
      <w:r w:rsidRPr="00FD0425">
        <w:rPr>
          <w:rFonts w:hint="eastAsia"/>
          <w:lang w:val="en-US" w:eastAsia="zh-CN"/>
        </w:rPr>
        <w:t>S-NODE</w:t>
      </w:r>
      <w:r w:rsidRPr="00FD0425">
        <w:t xml:space="preserve"> MODIFICATION REQUEST message including the </w:t>
      </w:r>
      <w:proofErr w:type="spellStart"/>
      <w:r w:rsidRPr="00FD0425">
        <w:rPr>
          <w:i/>
          <w:iCs/>
        </w:rPr>
        <w:t>measGapConfig</w:t>
      </w:r>
      <w:proofErr w:type="spellEnd"/>
      <w:r w:rsidRPr="00FD0425">
        <w:t xml:space="preserve"> IE as defined in TS 38.331 [</w:t>
      </w:r>
      <w:r w:rsidRPr="00FD0425">
        <w:rPr>
          <w:rFonts w:hint="eastAsia"/>
          <w:lang w:val="en-US" w:eastAsia="zh-CN"/>
        </w:rPr>
        <w:t>10</w:t>
      </w:r>
      <w:r w:rsidRPr="00FD0425">
        <w:t>] within the</w:t>
      </w:r>
      <w:r w:rsidRPr="00FD0425">
        <w:rPr>
          <w:i/>
          <w:iCs/>
        </w:rPr>
        <w:t xml:space="preserve"> </w:t>
      </w:r>
      <w:r w:rsidRPr="00FD0425">
        <w:rPr>
          <w:rFonts w:hint="eastAsia"/>
          <w:i/>
          <w:iCs/>
          <w:lang w:val="en-US" w:eastAsia="zh-CN"/>
        </w:rPr>
        <w:t>M-NG-RAN node</w:t>
      </w:r>
      <w:r w:rsidRPr="00FD0425">
        <w:rPr>
          <w:i/>
          <w:iCs/>
        </w:rPr>
        <w:t xml:space="preserve"> to S</w:t>
      </w:r>
      <w:r w:rsidRPr="00FD0425">
        <w:rPr>
          <w:rFonts w:hint="eastAsia"/>
          <w:i/>
          <w:iCs/>
          <w:lang w:val="en-US" w:eastAsia="zh-CN"/>
        </w:rPr>
        <w:t>-NG-RAN node</w:t>
      </w:r>
      <w:r w:rsidRPr="00FD0425">
        <w:rPr>
          <w:i/>
          <w:iCs/>
        </w:rPr>
        <w:t xml:space="preserve"> Container</w:t>
      </w:r>
      <w:r w:rsidRPr="00FD0425">
        <w:t xml:space="preserve"> IE.</w:t>
      </w:r>
    </w:p>
    <w:p w14:paraId="4B972ECA" w14:textId="77777777" w:rsidR="0087636B" w:rsidRDefault="0087636B" w:rsidP="0087636B">
      <w:r w:rsidRPr="00B22C47">
        <w:t xml:space="preserve">If applicable, the </w:t>
      </w:r>
      <w:r w:rsidRPr="00B22C47">
        <w:rPr>
          <w:rFonts w:hint="eastAsia"/>
          <w:lang w:val="en-US" w:eastAsia="zh-CN"/>
        </w:rPr>
        <w:t>S-NG-RAN node</w:t>
      </w:r>
      <w:r w:rsidRPr="00B22C47">
        <w:t xml:space="preserve"> may receive, after having initiated the S</w:t>
      </w:r>
      <w:r w:rsidRPr="00B22C47">
        <w:rPr>
          <w:rFonts w:hint="eastAsia"/>
          <w:lang w:val="en-US" w:eastAsia="zh-CN"/>
        </w:rPr>
        <w:t>-NG-RAN node</w:t>
      </w:r>
      <w:r w:rsidRPr="00B22C47">
        <w:t xml:space="preserve"> initiated </w:t>
      </w:r>
      <w:r w:rsidRPr="00B22C47">
        <w:rPr>
          <w:rFonts w:hint="eastAsia"/>
          <w:lang w:val="en-US" w:eastAsia="zh-CN"/>
        </w:rPr>
        <w:t>S-NG-RAN node</w:t>
      </w:r>
      <w:r w:rsidRPr="00B22C47">
        <w:t xml:space="preserve"> Modification procedure, the </w:t>
      </w:r>
      <w:r w:rsidRPr="00B22C47">
        <w:rPr>
          <w:rFonts w:hint="eastAsia"/>
          <w:lang w:val="en-US" w:eastAsia="zh-CN"/>
        </w:rPr>
        <w:t>S-NODE</w:t>
      </w:r>
      <w:r w:rsidRPr="00B22C47">
        <w:t xml:space="preserve"> MODIFICATION REQUEST message including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i/>
          <w:lang w:eastAsia="zh-CN"/>
        </w:rPr>
        <w:t>SN triggered</w:t>
      </w:r>
      <w:r w:rsidRPr="00B22C47">
        <w:t xml:space="preserve"> IE.</w:t>
      </w:r>
    </w:p>
    <w:p w14:paraId="01EAD5AD" w14:textId="77777777" w:rsidR="0087636B" w:rsidRPr="00FD0425" w:rsidRDefault="0087636B" w:rsidP="0087636B">
      <w:pPr>
        <w:pStyle w:val="Heading4"/>
      </w:pPr>
      <w:bookmarkStart w:id="35" w:name="_Toc51850453"/>
      <w:bookmarkStart w:id="36" w:name="_Toc56693456"/>
      <w:bookmarkStart w:id="37" w:name="_Toc64446999"/>
      <w:bookmarkStart w:id="38" w:name="_Toc66286493"/>
      <w:r w:rsidRPr="00FD0425">
        <w:t>8.3.4.3</w:t>
      </w:r>
      <w:r w:rsidRPr="00FD0425">
        <w:tab/>
        <w:t>Unsuccessful Operation</w:t>
      </w:r>
      <w:bookmarkEnd w:id="35"/>
      <w:bookmarkEnd w:id="36"/>
      <w:bookmarkEnd w:id="37"/>
      <w:bookmarkEnd w:id="38"/>
    </w:p>
    <w:p w14:paraId="2913FC9B" w14:textId="77777777" w:rsidR="0087636B" w:rsidRDefault="0087636B" w:rsidP="0087636B"/>
    <w:p w14:paraId="7ECE86F8" w14:textId="77777777" w:rsidR="0087636B" w:rsidRPr="00FD0425" w:rsidRDefault="0087636B" w:rsidP="0087636B">
      <w:pPr>
        <w:pStyle w:val="TH"/>
        <w:rPr>
          <w:rFonts w:eastAsia="SimSun"/>
        </w:rPr>
      </w:pPr>
      <w:r w:rsidRPr="00FD0425">
        <w:object w:dxaOrig="7050" w:dyaOrig="2295" w14:anchorId="4FEBCF26">
          <v:shape id="_x0000_i1026" type="#_x0000_t75" style="width:352.35pt;height:114.9pt" o:ole="">
            <v:imagedata r:id="rId18" o:title=""/>
          </v:shape>
          <o:OLEObject Type="Embed" ProgID="Visio.Drawing.15" ShapeID="_x0000_i1026" DrawAspect="Content" ObjectID="_1681880393" r:id="rId19"/>
        </w:object>
      </w:r>
    </w:p>
    <w:p w14:paraId="541CE5EF" w14:textId="77777777" w:rsidR="0087636B" w:rsidRPr="00FD0425" w:rsidRDefault="0087636B" w:rsidP="0087636B">
      <w:pPr>
        <w:pStyle w:val="TF"/>
      </w:pPr>
      <w:r w:rsidRPr="00FD0425">
        <w:t>Figure 8.3.4.3-1: S-NG-RAN node initiated S-NG-RAN node Modification, unsuccessful operation.</w:t>
      </w:r>
    </w:p>
    <w:p w14:paraId="73ADD5D1" w14:textId="77777777" w:rsidR="0087636B" w:rsidRPr="00FD0425" w:rsidRDefault="0087636B" w:rsidP="0087636B">
      <w:r w:rsidRPr="00FD0425">
        <w:t xml:space="preserve">In case the </w:t>
      </w:r>
      <w:r w:rsidRPr="00FD0425">
        <w:rPr>
          <w:rFonts w:eastAsia="SimSun"/>
          <w:lang w:eastAsia="zh-CN"/>
        </w:rPr>
        <w:t>requested modification</w:t>
      </w:r>
      <w:r w:rsidRPr="00FD0425">
        <w:t xml:space="preserve"> cannot be performed successfully the </w:t>
      </w:r>
      <w:r w:rsidRPr="00FD0425">
        <w:rPr>
          <w:rFonts w:eastAsia="SimSun"/>
          <w:lang w:eastAsia="zh-CN"/>
        </w:rPr>
        <w:t>M-NG-RAN node</w:t>
      </w:r>
      <w:r w:rsidRPr="00FD0425">
        <w:t xml:space="preserve"> shall respond with the </w:t>
      </w:r>
      <w:r w:rsidRPr="00FD0425">
        <w:rPr>
          <w:rFonts w:eastAsia="SimSun"/>
          <w:lang w:eastAsia="zh-CN"/>
        </w:rPr>
        <w:t>S-NODE MODIFICATION REFUSE message</w:t>
      </w:r>
      <w:r w:rsidRPr="00FD0425">
        <w:t xml:space="preserve"> to the </w:t>
      </w:r>
      <w:r w:rsidRPr="00FD0425">
        <w:rPr>
          <w:rFonts w:eastAsia="SimSun"/>
          <w:lang w:eastAsia="zh-CN"/>
        </w:rPr>
        <w:t xml:space="preserve">S-NG-RAN node </w:t>
      </w:r>
      <w:r w:rsidRPr="00FD0425">
        <w:t xml:space="preserve">with an appropriate cause value in the </w:t>
      </w:r>
      <w:r w:rsidRPr="00FD0425">
        <w:rPr>
          <w:i/>
        </w:rPr>
        <w:t>Cause</w:t>
      </w:r>
      <w:r w:rsidRPr="00FD0425">
        <w:t xml:space="preserve"> IE.</w:t>
      </w:r>
    </w:p>
    <w:p w14:paraId="6EF0A484" w14:textId="77777777" w:rsidR="0087636B" w:rsidRPr="00FD0425" w:rsidRDefault="0087636B" w:rsidP="0087636B">
      <w:r w:rsidRPr="00FD0425">
        <w:t xml:space="preserve">In case that the </w:t>
      </w:r>
      <w:r w:rsidRPr="00FD0425">
        <w:rPr>
          <w:i/>
        </w:rPr>
        <w:t>Required Number of DRB IDs</w:t>
      </w:r>
      <w:r w:rsidRPr="00FD0425">
        <w:t xml:space="preserve"> IE was included in the S-NODE MODIFICATION REQUIRED message and if the M-NG-RAN node is not able to provide additional DRB IDs, the M-NG-RAN node shall respond with the S-NODE MODIFICATION REFUSE with an appropriate cause value in the Cause IE.</w:t>
      </w:r>
    </w:p>
    <w:p w14:paraId="20E443E2" w14:textId="77777777" w:rsidR="0087636B" w:rsidRPr="00FD0425" w:rsidRDefault="0087636B" w:rsidP="0087636B">
      <w:r w:rsidRPr="00FD0425">
        <w:t xml:space="preserve">The M-NG-RAN node may also provide configuration information in the </w:t>
      </w:r>
      <w:r w:rsidRPr="00FD0425">
        <w:rPr>
          <w:i/>
          <w:lang w:eastAsia="zh-CN"/>
        </w:rPr>
        <w:t>M-NG-RAN node to S-NG-RAN node Container</w:t>
      </w:r>
      <w:r w:rsidRPr="00FD0425">
        <w:t xml:space="preserve"> IE.</w:t>
      </w:r>
    </w:p>
    <w:p w14:paraId="700CE62D" w14:textId="77777777" w:rsidR="0087636B" w:rsidRPr="00FD0425" w:rsidRDefault="0087636B" w:rsidP="0087636B">
      <w:pPr>
        <w:pStyle w:val="Heading4"/>
      </w:pPr>
      <w:bookmarkStart w:id="39" w:name="_Toc20955102"/>
      <w:bookmarkStart w:id="40" w:name="_Toc29991289"/>
      <w:bookmarkStart w:id="41" w:name="_Toc36555689"/>
      <w:bookmarkStart w:id="42" w:name="_Toc44497367"/>
      <w:bookmarkStart w:id="43" w:name="_Toc45107755"/>
      <w:bookmarkStart w:id="44" w:name="_Toc45901375"/>
      <w:bookmarkStart w:id="45" w:name="_Toc51850454"/>
      <w:bookmarkStart w:id="46" w:name="_Toc56693457"/>
      <w:bookmarkStart w:id="47" w:name="_Toc64447000"/>
      <w:bookmarkStart w:id="48" w:name="_Toc66286494"/>
      <w:r w:rsidRPr="00FD0425">
        <w:t>8.3.4.4</w:t>
      </w:r>
      <w:r w:rsidRPr="00FD0425">
        <w:tab/>
        <w:t>Abnormal Conditions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9E74B94" w14:textId="77777777" w:rsidR="0087636B" w:rsidRPr="00FD0425" w:rsidRDefault="0087636B" w:rsidP="0087636B">
      <w:r w:rsidRPr="00FD0425">
        <w:t xml:space="preserve">If the M-NG-RAN node receives an S-NODE MODIFICATION REQUIRED message including a </w:t>
      </w:r>
      <w:r w:rsidRPr="00FD0425">
        <w:rPr>
          <w:i/>
        </w:rPr>
        <w:t>PDU Session Resources To Be Modified Item</w:t>
      </w:r>
      <w:r w:rsidRPr="00FD0425">
        <w:t xml:space="preserve"> IE, containing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t xml:space="preserve"> IE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t xml:space="preserve"> IE, the M-NG-RAN node shall fail the S-NG-RAN node initiated S-NG-RAN node Modification procedure indicating an appropriate cause.</w:t>
      </w:r>
    </w:p>
    <w:p w14:paraId="794B30B9" w14:textId="77777777" w:rsidR="0087636B" w:rsidRPr="00FD0425" w:rsidRDefault="0087636B" w:rsidP="0087636B">
      <w:r w:rsidRPr="00FD0425">
        <w:t xml:space="preserve">If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expires before the </w:t>
      </w:r>
      <w:r w:rsidRPr="00FD0425">
        <w:rPr>
          <w:rFonts w:eastAsia="Geneva"/>
          <w:lang w:eastAsia="zh-CN"/>
        </w:rPr>
        <w:t>S-NG-RAN node</w:t>
      </w:r>
      <w:r w:rsidRPr="00FD0425">
        <w:t xml:space="preserve"> has received the S-NODE MODIFICATION CONFIRM or the S-NODE MODIFICATION REFUSE message, the </w:t>
      </w:r>
      <w:r w:rsidRPr="00FD0425">
        <w:rPr>
          <w:rFonts w:eastAsia="Geneva"/>
          <w:lang w:eastAsia="zh-CN"/>
        </w:rPr>
        <w:t>S-NG-RAN node</w:t>
      </w:r>
      <w:r w:rsidRPr="00FD0425">
        <w:t xml:space="preserve"> shall regard the requested modification as failed and may take further actions like triggering the S-NG-RAN node initiated S-NG-RAN node Release procedure to release all </w:t>
      </w:r>
      <w:r w:rsidRPr="00FD0425">
        <w:rPr>
          <w:rFonts w:eastAsia="Geneva"/>
          <w:lang w:eastAsia="zh-CN"/>
        </w:rPr>
        <w:t>S-NG-RAN node</w:t>
      </w:r>
      <w:r w:rsidRPr="00FD0425">
        <w:t xml:space="preserve"> resources allocated for the UE.</w:t>
      </w:r>
    </w:p>
    <w:p w14:paraId="54991FBE" w14:textId="77777777" w:rsidR="0087636B" w:rsidRPr="00FD0425" w:rsidRDefault="0087636B" w:rsidP="0087636B">
      <w:r w:rsidRPr="00FD0425">
        <w:t xml:space="preserve">If the value received in the </w:t>
      </w:r>
      <w:r w:rsidRPr="00FD0425">
        <w:rPr>
          <w:i/>
        </w:rPr>
        <w:t>PDU Session ID</w:t>
      </w:r>
      <w:r w:rsidRPr="00FD0425">
        <w:t xml:space="preserve"> IE of any of the </w:t>
      </w:r>
      <w:r w:rsidRPr="00FD0425">
        <w:rPr>
          <w:i/>
        </w:rPr>
        <w:t>PDU Sessions Resources To Be Released Items</w:t>
      </w:r>
      <w:r w:rsidRPr="00FD0425">
        <w:t xml:space="preserve"> IE is not known at the M-NG-RAN node, the M-NG-RAN node shall </w:t>
      </w:r>
      <w:r w:rsidRPr="00FD0425">
        <w:rPr>
          <w:rFonts w:eastAsia="Calibri Light"/>
        </w:rPr>
        <w:t xml:space="preserve">regard the procedure as failed and </w:t>
      </w:r>
      <w:r w:rsidRPr="00FD0425">
        <w:t xml:space="preserve">may take appropriate actions like triggering the </w:t>
      </w:r>
      <w:r w:rsidRPr="00FD0425">
        <w:rPr>
          <w:rFonts w:eastAsia="Calibri Light"/>
        </w:rPr>
        <w:t>M-NG-RAN node</w:t>
      </w:r>
      <w:r w:rsidRPr="00FD0425">
        <w:t xml:space="preserve"> initiated S-NG-RAN node Release procedure.</w:t>
      </w:r>
    </w:p>
    <w:p w14:paraId="1163A3A7" w14:textId="77777777" w:rsidR="0087636B" w:rsidRPr="00FD0425" w:rsidRDefault="0087636B" w:rsidP="0087636B">
      <w:pPr>
        <w:rPr>
          <w:b/>
          <w:lang w:eastAsia="zh-CN"/>
        </w:rPr>
      </w:pPr>
      <w:r w:rsidRPr="00FD0425">
        <w:rPr>
          <w:b/>
          <w:lang w:eastAsia="zh-CN"/>
        </w:rPr>
        <w:t>Interaction with the S-NG-RAN node initiated S-NG-RAN node Release procedure:</w:t>
      </w:r>
    </w:p>
    <w:p w14:paraId="3689F929" w14:textId="77777777" w:rsidR="0087636B" w:rsidRPr="00FD0425" w:rsidRDefault="0087636B" w:rsidP="0087636B">
      <w:r w:rsidRPr="00FD0425">
        <w:lastRenderedPageBreak/>
        <w:t xml:space="preserve">If the S-NG-RAN node receives an S-NODE MODIFICATION CONFIRM message including a </w:t>
      </w:r>
      <w:r w:rsidRPr="00FD0425">
        <w:rPr>
          <w:i/>
        </w:rPr>
        <w:t>PDU Session Resources Admitted To Be Modified Item</w:t>
      </w:r>
      <w:r w:rsidRPr="00FD0425">
        <w:t xml:space="preserve"> IE, containing neither the </w:t>
      </w:r>
      <w:r w:rsidRPr="00FD0425">
        <w:rPr>
          <w:i/>
          <w:lang w:eastAsia="ja-JP"/>
        </w:rPr>
        <w:t>PDU Session Resource Modification Confirm Info – SN terminated</w:t>
      </w:r>
      <w:r w:rsidRPr="00FD0425">
        <w:t xml:space="preserve"> IE nor the </w:t>
      </w:r>
      <w:r w:rsidRPr="00FD0425">
        <w:rPr>
          <w:i/>
          <w:lang w:eastAsia="ja-JP"/>
        </w:rPr>
        <w:t>PDU Session Resource Modification Confirm Info – MN terminated</w:t>
      </w:r>
      <w:r w:rsidRPr="00FD0425">
        <w:t xml:space="preserve"> IE, the S-NG-RAN node shall trigger the S-NG-RAN node initiated S-NG-RAN node Release procedure indicating an appropriate cause.</w:t>
      </w:r>
    </w:p>
    <w:p w14:paraId="66287C46" w14:textId="77777777" w:rsidR="0087636B" w:rsidRPr="00FD0425" w:rsidRDefault="0087636B" w:rsidP="0087636B">
      <w:pPr>
        <w:rPr>
          <w:b/>
          <w:lang w:eastAsia="zh-CN"/>
        </w:rPr>
      </w:pPr>
      <w:r w:rsidRPr="00FD0425">
        <w:rPr>
          <w:b/>
          <w:lang w:eastAsia="zh-CN"/>
        </w:rPr>
        <w:t>Interaction with the M-NG-RAN node initiated S-NG-RAN node Modification Preparation procedure:</w:t>
      </w:r>
    </w:p>
    <w:p w14:paraId="3A34763A" w14:textId="77777777" w:rsidR="0087636B" w:rsidRPr="00FD0425" w:rsidRDefault="0087636B" w:rsidP="0087636B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rPr>
          <w:rFonts w:eastAsia="Geneva"/>
          <w:lang w:eastAsia="zh-CN"/>
        </w:rPr>
        <w:t>S-NG-RAN node</w:t>
      </w:r>
      <w:r w:rsidRPr="00FD0425">
        <w:rPr>
          <w:lang w:eastAsia="zh-CN"/>
        </w:rPr>
        <w:t xml:space="preserve">, after having initiated the S-NG-RAN node initiated S-NG-RAN node Modification procedure, receives the S-NODE MODIFICATION REQUEST message including other IEs than an applicable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</w:t>
      </w:r>
      <w:r w:rsidRPr="00655FE8">
        <w:rPr>
          <w:rFonts w:hint="eastAsia"/>
          <w:lang w:eastAsia="zh-CN"/>
        </w:rPr>
        <w:t xml:space="preserve"> </w:t>
      </w:r>
      <w:r>
        <w:rPr>
          <w:lang w:eastAsia="zh-CN"/>
        </w:rPr>
        <w:t>and/or LCID applicable for PDCP duplication</w:t>
      </w:r>
      <w:r>
        <w:rPr>
          <w:rFonts w:hint="eastAsia"/>
          <w:lang w:eastAsia="zh-CN"/>
        </w:rPr>
        <w:t xml:space="preserve"> and/or </w:t>
      </w:r>
      <w:r>
        <w:rPr>
          <w:lang w:eastAsia="zh-CN"/>
        </w:rPr>
        <w:t xml:space="preserve">the </w:t>
      </w:r>
      <w:r w:rsidRPr="00407E71">
        <w:rPr>
          <w:i/>
          <w:iCs/>
          <w:lang w:eastAsia="zh-CN"/>
        </w:rPr>
        <w:t>SN triggered</w:t>
      </w:r>
      <w:r>
        <w:rPr>
          <w:lang w:eastAsia="zh-CN"/>
        </w:rPr>
        <w:t xml:space="preserve"> IE set to </w:t>
      </w:r>
      <w:r w:rsidRPr="00C37D2B">
        <w:rPr>
          <w:lang w:eastAsia="zh-CN"/>
        </w:rPr>
        <w:t>"T</w:t>
      </w:r>
      <w:r>
        <w:rPr>
          <w:lang w:eastAsia="zh-CN"/>
        </w:rPr>
        <w:t>RUE</w:t>
      </w:r>
      <w:r w:rsidRPr="00C37D2B">
        <w:rPr>
          <w:lang w:eastAsia="zh-CN"/>
        </w:rPr>
        <w:t>"</w:t>
      </w:r>
      <w:r w:rsidRPr="00FD0425">
        <w:rPr>
          <w:i/>
        </w:rPr>
        <w:t xml:space="preserve">, </w:t>
      </w:r>
      <w:r w:rsidRPr="00FD0425">
        <w:rPr>
          <w:lang w:eastAsia="zh-CN"/>
        </w:rPr>
        <w:t xml:space="preserve">the </w:t>
      </w:r>
      <w:r w:rsidRPr="00FD0425">
        <w:rPr>
          <w:rFonts w:eastAsia="Geneva"/>
          <w:lang w:eastAsia="zh-CN"/>
        </w:rPr>
        <w:t>S-NG-RAN node</w:t>
      </w:r>
      <w:r w:rsidRPr="00FD0425">
        <w:rPr>
          <w:lang w:eastAsia="zh-CN"/>
        </w:rPr>
        <w:t xml:space="preserve"> shall</w:t>
      </w:r>
    </w:p>
    <w:p w14:paraId="09A85F06" w14:textId="77777777" w:rsidR="0087636B" w:rsidRPr="00FD0425" w:rsidRDefault="0087636B" w:rsidP="0087636B">
      <w:pPr>
        <w:pStyle w:val="B10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>regard the S-NG-RAN node initiated S-NG-RAN node Modification Procedure as being failed;</w:t>
      </w:r>
    </w:p>
    <w:p w14:paraId="1B521564" w14:textId="77777777" w:rsidR="0087636B" w:rsidRPr="00FD0425" w:rsidRDefault="0087636B" w:rsidP="0087636B">
      <w:pPr>
        <w:pStyle w:val="B10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 xml:space="preserve">stop the </w:t>
      </w:r>
      <w:proofErr w:type="spellStart"/>
      <w:r w:rsidRPr="00FD0425">
        <w:rPr>
          <w:lang w:eastAsia="zh-CN"/>
        </w:rPr>
        <w:t>TXn</w:t>
      </w:r>
      <w:r w:rsidRPr="00FD0425">
        <w:rPr>
          <w:vertAlign w:val="subscript"/>
          <w:lang w:eastAsia="zh-CN"/>
        </w:rPr>
        <w:t>DCoverall</w:t>
      </w:r>
      <w:proofErr w:type="spellEnd"/>
      <w:r w:rsidRPr="00FD0425">
        <w:rPr>
          <w:lang w:eastAsia="zh-CN"/>
        </w:rPr>
        <w:t>, which was started to supervise the S-NG-RAN node initiated S-NG-RAN node Modification procedure;</w:t>
      </w:r>
    </w:p>
    <w:p w14:paraId="370B5740" w14:textId="77777777" w:rsidR="0087636B" w:rsidRPr="00FD0425" w:rsidRDefault="0087636B" w:rsidP="0087636B">
      <w:pPr>
        <w:pStyle w:val="B10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>be prepared to receive the S-NODE MODIFICATION REFUSE message from the M-NG-RAN node and;</w:t>
      </w:r>
    </w:p>
    <w:p w14:paraId="491EF563" w14:textId="77777777" w:rsidR="0087636B" w:rsidRPr="00FD0425" w:rsidRDefault="0087636B" w:rsidP="0087636B">
      <w:pPr>
        <w:pStyle w:val="B10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>continue with the M-NG-RAN node initiated S-NG-RAN node Modification Preparation procedure as specified in section 8.3.</w:t>
      </w:r>
    </w:p>
    <w:p w14:paraId="43B8A737" w14:textId="77777777" w:rsidR="0087636B" w:rsidRPr="00FD0425" w:rsidRDefault="0087636B" w:rsidP="0087636B">
      <w:pPr>
        <w:rPr>
          <w:b/>
          <w:lang w:eastAsia="zh-CN"/>
        </w:rPr>
      </w:pPr>
      <w:r w:rsidRPr="00FD0425">
        <w:rPr>
          <w:b/>
          <w:lang w:eastAsia="zh-CN"/>
        </w:rPr>
        <w:t>Interaction with the M-NG-RAN node initiated handover procedure:</w:t>
      </w:r>
    </w:p>
    <w:p w14:paraId="1DF3B110" w14:textId="5F33297E" w:rsidR="0087636B" w:rsidRDefault="0087636B" w:rsidP="0087636B">
      <w:pPr>
        <w:rPr>
          <w:lang w:eastAsia="zh-CN"/>
        </w:rPr>
      </w:pPr>
      <w:r w:rsidRPr="00FD0425">
        <w:rPr>
          <w:lang w:eastAsia="zh-CN"/>
        </w:rPr>
        <w:t xml:space="preserve">If the M-NG-RAN node, after having initiated the handover procedure, receives the S-NODE MODIFICATION REQUIRED message, the M-NG-RAN node shall refuse the S-NG-RAN node modification procedure with an appropriate cause value in the </w:t>
      </w:r>
      <w:r w:rsidRPr="00FD0425">
        <w:rPr>
          <w:i/>
          <w:lang w:eastAsia="zh-CN"/>
        </w:rPr>
        <w:t>Cause</w:t>
      </w:r>
      <w:r w:rsidRPr="00FD0425">
        <w:rPr>
          <w:lang w:eastAsia="zh-CN"/>
        </w:rPr>
        <w:t xml:space="preserve"> IE.</w:t>
      </w:r>
    </w:p>
    <w:p w14:paraId="1B4EB723" w14:textId="77777777" w:rsidR="0087636B" w:rsidRDefault="0087636B" w:rsidP="0087636B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48CBC015" w14:textId="4B94C264" w:rsidR="0087636B" w:rsidRDefault="0087636B" w:rsidP="0087636B">
      <w:pPr>
        <w:rPr>
          <w:lang w:eastAsia="zh-CN"/>
        </w:rPr>
      </w:pPr>
    </w:p>
    <w:p w14:paraId="24F24B39" w14:textId="77777777" w:rsidR="0087636B" w:rsidRPr="00FD0425" w:rsidRDefault="0087636B" w:rsidP="0087636B"/>
    <w:p w14:paraId="28DC829D" w14:textId="77777777" w:rsidR="0087636B" w:rsidRPr="00FD0425" w:rsidRDefault="0087636B" w:rsidP="0087636B">
      <w:pPr>
        <w:pStyle w:val="Heading3"/>
      </w:pPr>
      <w:bookmarkStart w:id="49" w:name="_Toc20955103"/>
      <w:bookmarkStart w:id="50" w:name="_Toc29991290"/>
      <w:bookmarkStart w:id="51" w:name="_Toc36555690"/>
      <w:bookmarkStart w:id="52" w:name="_Toc44497368"/>
      <w:bookmarkStart w:id="53" w:name="_Toc45107756"/>
      <w:bookmarkStart w:id="54" w:name="_Toc45901376"/>
      <w:bookmarkStart w:id="55" w:name="_Toc51850455"/>
      <w:bookmarkStart w:id="56" w:name="_Toc56693458"/>
      <w:bookmarkStart w:id="57" w:name="_Toc64447001"/>
      <w:bookmarkStart w:id="58" w:name="_Toc66286495"/>
      <w:r w:rsidRPr="00FD0425">
        <w:t>8.3.5</w:t>
      </w:r>
      <w:r w:rsidRPr="00FD0425">
        <w:tab/>
        <w:t>S-NG-RAN node initiated S-NG-RAN node Change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E8B85AC" w14:textId="77777777" w:rsidR="0087636B" w:rsidRPr="00FD0425" w:rsidRDefault="0087636B" w:rsidP="0087636B">
      <w:pPr>
        <w:pStyle w:val="Heading4"/>
      </w:pPr>
      <w:bookmarkStart w:id="59" w:name="_Toc20955104"/>
      <w:bookmarkStart w:id="60" w:name="_Toc29991291"/>
      <w:bookmarkStart w:id="61" w:name="_Toc36555691"/>
      <w:bookmarkStart w:id="62" w:name="_Toc44497369"/>
      <w:bookmarkStart w:id="63" w:name="_Toc45107757"/>
      <w:bookmarkStart w:id="64" w:name="_Toc45901377"/>
      <w:bookmarkStart w:id="65" w:name="_Toc51850456"/>
      <w:bookmarkStart w:id="66" w:name="_Toc56693459"/>
      <w:bookmarkStart w:id="67" w:name="_Toc64447002"/>
      <w:bookmarkStart w:id="68" w:name="_Toc66286496"/>
      <w:r w:rsidRPr="00FD0425">
        <w:t>8.3.5.1</w:t>
      </w:r>
      <w:r w:rsidRPr="00FD0425">
        <w:tab/>
        <w:t>General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3993D9A6" w14:textId="77777777" w:rsidR="0087636B" w:rsidRPr="00FD0425" w:rsidRDefault="0087636B" w:rsidP="0087636B">
      <w:pPr>
        <w:rPr>
          <w:lang w:eastAsia="zh-CN"/>
        </w:rPr>
      </w:pPr>
      <w:r w:rsidRPr="00FD0425">
        <w:rPr>
          <w:lang w:eastAsia="zh-CN"/>
        </w:rPr>
        <w:t>This procedure is used by the S-NG-RAN node to trigger the change of the S-NG-RAN node</w:t>
      </w:r>
      <w:r w:rsidRPr="00FD0425">
        <w:rPr>
          <w:rFonts w:eastAsia="SimSun"/>
          <w:lang w:eastAsia="zh-CN"/>
        </w:rPr>
        <w:t>.</w:t>
      </w:r>
    </w:p>
    <w:p w14:paraId="781177B0" w14:textId="77777777" w:rsidR="0087636B" w:rsidRPr="00FD0425" w:rsidRDefault="0087636B" w:rsidP="0087636B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51299897" w14:textId="77777777" w:rsidR="0087636B" w:rsidRPr="00FD0425" w:rsidRDefault="0087636B" w:rsidP="0087636B">
      <w:pPr>
        <w:pStyle w:val="Heading4"/>
      </w:pPr>
      <w:bookmarkStart w:id="69" w:name="_Toc20955105"/>
      <w:bookmarkStart w:id="70" w:name="_Toc29991292"/>
      <w:bookmarkStart w:id="71" w:name="_Toc36555692"/>
      <w:bookmarkStart w:id="72" w:name="_Toc44497370"/>
      <w:bookmarkStart w:id="73" w:name="_Toc45107758"/>
      <w:bookmarkStart w:id="74" w:name="_Toc45901378"/>
      <w:bookmarkStart w:id="75" w:name="_Toc51850457"/>
      <w:bookmarkStart w:id="76" w:name="_Toc56693460"/>
      <w:bookmarkStart w:id="77" w:name="_Toc64447003"/>
      <w:bookmarkStart w:id="78" w:name="_Toc66286497"/>
      <w:r w:rsidRPr="00FD0425">
        <w:t>8.3.5.2</w:t>
      </w:r>
      <w:r w:rsidRPr="00FD0425">
        <w:tab/>
        <w:t>Successful Operation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43CFCA39" w14:textId="77777777" w:rsidR="0087636B" w:rsidRPr="00FD0425" w:rsidRDefault="0087636B" w:rsidP="0087636B">
      <w:pPr>
        <w:pStyle w:val="TH"/>
        <w:rPr>
          <w:rFonts w:eastAsia="SimSun"/>
        </w:rPr>
      </w:pPr>
      <w:r w:rsidRPr="00FD0425">
        <w:object w:dxaOrig="7050" w:dyaOrig="2295" w14:anchorId="2476B97A">
          <v:shape id="_x0000_i1027" type="#_x0000_t75" style="width:352.35pt;height:114.9pt" o:ole="">
            <v:imagedata r:id="rId20" o:title=""/>
          </v:shape>
          <o:OLEObject Type="Embed" ProgID="Visio.Drawing.15" ShapeID="_x0000_i1027" DrawAspect="Content" ObjectID="_1681880394" r:id="rId21"/>
        </w:object>
      </w:r>
    </w:p>
    <w:p w14:paraId="158DBFBB" w14:textId="77777777" w:rsidR="0087636B" w:rsidRPr="00FD0425" w:rsidRDefault="0087636B" w:rsidP="0087636B">
      <w:pPr>
        <w:pStyle w:val="TF"/>
      </w:pPr>
      <w:r w:rsidRPr="00FD0425">
        <w:t>Figure 8.3.5.2-1: S-NG-RAN node initiated S-NG-RAN node Change, successful operation.</w:t>
      </w:r>
    </w:p>
    <w:p w14:paraId="7A01264C" w14:textId="77777777" w:rsidR="0087636B" w:rsidRPr="00FD0425" w:rsidRDefault="0087636B" w:rsidP="0087636B">
      <w:r w:rsidRPr="00FD0425">
        <w:t xml:space="preserve">The S-NG-RAN node initiates the procedure by sending the S-NODE CHANGE REQUIRED message to the M-NG-RAN node including the </w:t>
      </w:r>
      <w:r w:rsidRPr="00FD0425">
        <w:rPr>
          <w:i/>
        </w:rPr>
        <w:t xml:space="preserve">Target S-NG-RAN node ID </w:t>
      </w:r>
      <w:r w:rsidRPr="00FD0425">
        <w:t xml:space="preserve">IE. When the S-NG-RAN node sends the S-NODE CHANGE REQUIRED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192728C0" w14:textId="77777777" w:rsidR="0087636B" w:rsidRPr="00FD0425" w:rsidRDefault="0087636B" w:rsidP="0087636B">
      <w:r w:rsidRPr="00FD0425">
        <w:t>The S-NODE CHANGE REQUIRED message may contain</w:t>
      </w:r>
    </w:p>
    <w:p w14:paraId="0E52FA09" w14:textId="77777777" w:rsidR="0087636B" w:rsidRPr="00FD0425" w:rsidRDefault="0087636B" w:rsidP="0087636B">
      <w:pPr>
        <w:pStyle w:val="B10"/>
        <w:rPr>
          <w:lang w:eastAsia="zh-CN"/>
        </w:rPr>
      </w:pPr>
      <w:r w:rsidRPr="00FD0425">
        <w:t>-</w:t>
      </w:r>
      <w:r w:rsidRPr="00FD0425">
        <w:tab/>
        <w:t xml:space="preserve">the </w:t>
      </w:r>
      <w:r w:rsidRPr="00FD0425">
        <w:rPr>
          <w:i/>
          <w:lang w:eastAsia="zh-CN"/>
        </w:rPr>
        <w:t>S-NG-RAN node to S-NG-RAN node Container</w:t>
      </w:r>
      <w:r w:rsidRPr="00FD0425">
        <w:rPr>
          <w:i/>
        </w:rPr>
        <w:t xml:space="preserve"> </w:t>
      </w:r>
      <w:r w:rsidRPr="00FD0425">
        <w:t>IE.</w:t>
      </w:r>
    </w:p>
    <w:p w14:paraId="204EEC29" w14:textId="77777777" w:rsidR="0087636B" w:rsidRPr="00FD0425" w:rsidRDefault="0087636B" w:rsidP="0087636B">
      <w:pPr>
        <w:rPr>
          <w:lang w:eastAsia="zh-CN"/>
        </w:rPr>
      </w:pPr>
      <w:r w:rsidRPr="00FD0425">
        <w:lastRenderedPageBreak/>
        <w:t xml:space="preserve">If the M-NG-RAN node is able to perform the change requested by the S-NG-RAN node, the M-NG-RAN node shall send the S-NODE CHANGE CONFIRM message to the S-NG-RAN node. For DRBs configured with the PDCP entity in the S-NG-RAN node, the M-NG-RAN node may include data forwarding related information in the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lang w:eastAsia="zh-CN"/>
        </w:rPr>
        <w:t xml:space="preserve"> IE.</w:t>
      </w:r>
    </w:p>
    <w:p w14:paraId="0EC69FEA" w14:textId="77777777" w:rsidR="0087636B" w:rsidRPr="00FD0425" w:rsidRDefault="0087636B" w:rsidP="0087636B"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CHANGE</w:t>
      </w:r>
      <w:r w:rsidRPr="00FD0425">
        <w:rPr>
          <w:lang w:eastAsia="zh-CN"/>
        </w:rPr>
        <w:t xml:space="preserve"> CONFIRM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74F17E44" w14:textId="3BDC97EE" w:rsidR="0087636B" w:rsidRDefault="0087636B" w:rsidP="0087636B">
      <w:pPr>
        <w:rPr>
          <w:ins w:id="79" w:author="Ericsson User " w:date="2021-04-28T15:56:00Z"/>
        </w:rPr>
      </w:pPr>
      <w:r w:rsidRPr="00FD0425">
        <w:t xml:space="preserve">The S-NG-RAN node may start data forwarding and stop providing user data to the UE and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upon reception of the S-NODE CHANGE CONFIRM message.</w:t>
      </w:r>
    </w:p>
    <w:p w14:paraId="4F5BF5EA" w14:textId="77777777" w:rsidR="00533A93" w:rsidRDefault="00533A93" w:rsidP="00533A93">
      <w:pPr>
        <w:rPr>
          <w:ins w:id="80" w:author="Ericsson User " w:date="2021-04-28T15:56:00Z"/>
        </w:rPr>
      </w:pPr>
      <w:ins w:id="81" w:author="Ericsson User " w:date="2021-04-28T15:56:00Z">
        <w:r>
          <w:rPr>
            <w:lang w:eastAsia="ja-JP"/>
          </w:rPr>
          <w:t xml:space="preserve">If the </w:t>
        </w:r>
        <w:r>
          <w:rPr>
            <w:i/>
            <w:lang w:eastAsia="ja-JP"/>
          </w:rPr>
          <w:t xml:space="preserve">SCG Indicator </w:t>
        </w:r>
        <w:r>
          <w:rPr>
            <w:lang w:eastAsia="ja-JP"/>
          </w:rPr>
          <w:t xml:space="preserve">IE is contained in the </w:t>
        </w:r>
        <w:r w:rsidRPr="00283AA6">
          <w:t xml:space="preserve">S-NODE </w:t>
        </w:r>
        <w:r>
          <w:t>CHANGE</w:t>
        </w:r>
        <w:r w:rsidRPr="00283AA6">
          <w:t xml:space="preserve"> REQUIRED</w:t>
        </w:r>
        <w:r>
          <w:rPr>
            <w:snapToGrid w:val="0"/>
          </w:rPr>
          <w:t xml:space="preserve"> </w:t>
        </w:r>
        <w:r>
          <w:rPr>
            <w:lang w:eastAsia="ja-JP"/>
          </w:rPr>
          <w:t xml:space="preserve">message, the </w:t>
        </w:r>
        <w:r w:rsidRPr="00283AA6">
          <w:t>M-NG-RAN node</w:t>
        </w:r>
        <w:r>
          <w:rPr>
            <w:lang w:eastAsia="ja-JP"/>
          </w:rPr>
          <w:t xml:space="preserve"> shall be informed about </w:t>
        </w:r>
        <w:r w:rsidRPr="00F61671">
          <w:rPr>
            <w:lang w:eastAsia="ja-JP"/>
          </w:rPr>
          <w:t xml:space="preserve">SCG </w:t>
        </w:r>
        <w:r>
          <w:rPr>
            <w:lang w:eastAsia="ja-JP"/>
          </w:rPr>
          <w:t>being</w:t>
        </w:r>
        <w:r w:rsidRPr="00F61671">
          <w:rPr>
            <w:lang w:eastAsia="ja-JP"/>
          </w:rPr>
          <w:t xml:space="preserve"> added or removed</w:t>
        </w:r>
        <w:r>
          <w:rPr>
            <w:lang w:eastAsia="ja-JP"/>
          </w:rPr>
          <w:t>.</w:t>
        </w:r>
      </w:ins>
    </w:p>
    <w:p w14:paraId="18BD48F9" w14:textId="77777777" w:rsidR="00533A93" w:rsidRPr="00FD0425" w:rsidRDefault="00533A93" w:rsidP="0087636B"/>
    <w:p w14:paraId="6F85E1A0" w14:textId="77777777" w:rsidR="0087636B" w:rsidRPr="00FD0425" w:rsidRDefault="0087636B" w:rsidP="0087636B">
      <w:pPr>
        <w:pStyle w:val="Heading4"/>
      </w:pPr>
      <w:bookmarkStart w:id="82" w:name="_Toc20955106"/>
      <w:bookmarkStart w:id="83" w:name="_Toc29991293"/>
      <w:bookmarkStart w:id="84" w:name="_Toc36555693"/>
      <w:bookmarkStart w:id="85" w:name="_Toc44497371"/>
      <w:bookmarkStart w:id="86" w:name="_Toc45107759"/>
      <w:bookmarkStart w:id="87" w:name="_Toc45901379"/>
      <w:bookmarkStart w:id="88" w:name="_Toc51850458"/>
      <w:bookmarkStart w:id="89" w:name="_Toc56693461"/>
      <w:bookmarkStart w:id="90" w:name="_Toc64447004"/>
      <w:bookmarkStart w:id="91" w:name="_Toc66286498"/>
      <w:r w:rsidRPr="00FD0425">
        <w:t>8.3.5.3</w:t>
      </w:r>
      <w:r w:rsidRPr="00FD0425">
        <w:tab/>
        <w:t>Unsuccessful Operation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7E2D98C1" w14:textId="77777777" w:rsidR="0087636B" w:rsidRPr="00FD0425" w:rsidRDefault="0087636B" w:rsidP="0087636B">
      <w:pPr>
        <w:pStyle w:val="TH"/>
        <w:rPr>
          <w:rFonts w:eastAsia="SimSun"/>
        </w:rPr>
      </w:pPr>
      <w:r w:rsidRPr="00FD0425">
        <w:object w:dxaOrig="7050" w:dyaOrig="2295" w14:anchorId="79B63A89">
          <v:shape id="_x0000_i1028" type="#_x0000_t75" style="width:352.35pt;height:114.9pt" o:ole="">
            <v:imagedata r:id="rId22" o:title=""/>
          </v:shape>
          <o:OLEObject Type="Embed" ProgID="Visio.Drawing.15" ShapeID="_x0000_i1028" DrawAspect="Content" ObjectID="_1681880395" r:id="rId23"/>
        </w:object>
      </w:r>
    </w:p>
    <w:p w14:paraId="364A1807" w14:textId="77777777" w:rsidR="0087636B" w:rsidRPr="00FD0425" w:rsidRDefault="0087636B" w:rsidP="0087636B">
      <w:pPr>
        <w:pStyle w:val="TF"/>
      </w:pPr>
      <w:r w:rsidRPr="00FD0425">
        <w:t>Figure 8.3.5.3-1: S-NG-RAN node initiated S-NG-RAN node Change, unsuccessful operation.</w:t>
      </w:r>
    </w:p>
    <w:p w14:paraId="53889E62" w14:textId="77777777" w:rsidR="0087636B" w:rsidRPr="00FD0425" w:rsidRDefault="0087636B" w:rsidP="0087636B">
      <w:r w:rsidRPr="00FD0425">
        <w:t xml:space="preserve">In case the </w:t>
      </w:r>
      <w:r w:rsidRPr="00FD0425">
        <w:rPr>
          <w:rFonts w:eastAsia="SimSun"/>
          <w:lang w:eastAsia="zh-CN"/>
        </w:rPr>
        <w:t>request modification</w:t>
      </w:r>
      <w:r w:rsidRPr="00FD0425">
        <w:t xml:space="preserve"> cannot accept the request to change the S-NG-RAN node the </w:t>
      </w:r>
      <w:r w:rsidRPr="00FD0425">
        <w:rPr>
          <w:rFonts w:eastAsia="SimSun"/>
          <w:lang w:eastAsia="zh-CN"/>
        </w:rPr>
        <w:t>M-NG-RAN node</w:t>
      </w:r>
      <w:r w:rsidRPr="00FD0425">
        <w:t xml:space="preserve"> shall respond with the </w:t>
      </w:r>
      <w:r w:rsidRPr="00FD0425">
        <w:rPr>
          <w:rFonts w:eastAsia="SimSun"/>
          <w:lang w:eastAsia="zh-CN"/>
        </w:rPr>
        <w:t>S-NODE CHANGE REFUSE message</w:t>
      </w:r>
      <w:r w:rsidRPr="00FD0425">
        <w:t xml:space="preserve"> to the </w:t>
      </w:r>
      <w:r w:rsidRPr="00FD0425">
        <w:rPr>
          <w:rFonts w:eastAsia="SimSun"/>
          <w:lang w:eastAsia="zh-CN"/>
        </w:rPr>
        <w:t xml:space="preserve">S-NG-RAN node </w:t>
      </w:r>
      <w:r w:rsidRPr="00FD0425">
        <w:t xml:space="preserve">with an appropriate cause value in the </w:t>
      </w:r>
      <w:r w:rsidRPr="00FD0425">
        <w:rPr>
          <w:i/>
        </w:rPr>
        <w:t>Cause</w:t>
      </w:r>
      <w:r w:rsidRPr="00FD0425">
        <w:t xml:space="preserve"> IE.</w:t>
      </w:r>
    </w:p>
    <w:p w14:paraId="3B30E746" w14:textId="77777777" w:rsidR="0087636B" w:rsidRPr="00FD0425" w:rsidRDefault="0087636B" w:rsidP="0087636B">
      <w:pPr>
        <w:pStyle w:val="Heading4"/>
      </w:pPr>
      <w:bookmarkStart w:id="92" w:name="_Toc20955107"/>
      <w:bookmarkStart w:id="93" w:name="_Toc29991294"/>
      <w:bookmarkStart w:id="94" w:name="_Toc36555694"/>
      <w:bookmarkStart w:id="95" w:name="_Toc44497372"/>
      <w:bookmarkStart w:id="96" w:name="_Toc45107760"/>
      <w:bookmarkStart w:id="97" w:name="_Toc45901380"/>
      <w:bookmarkStart w:id="98" w:name="_Toc51850459"/>
      <w:bookmarkStart w:id="99" w:name="_Toc56693462"/>
      <w:bookmarkStart w:id="100" w:name="_Toc64447005"/>
      <w:bookmarkStart w:id="101" w:name="_Toc66286499"/>
      <w:r w:rsidRPr="00FD0425">
        <w:t>8.3.5.4</w:t>
      </w:r>
      <w:r w:rsidRPr="00FD0425">
        <w:tab/>
        <w:t>Abnormal Conditions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5E2541D1" w14:textId="77777777" w:rsidR="0087636B" w:rsidRPr="00FD0425" w:rsidRDefault="0087636B" w:rsidP="0087636B">
      <w:r w:rsidRPr="00FD0425">
        <w:t xml:space="preserve">If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expires before the S-NG-RAN node has received the S-NODE CHANGE CONFIRM or the S-NODE CHANGE REFUSE message, the S-NG-RAN node shall regard the requested change as failed and may take further actions like triggering the S-NG-RAN node initiated S-NG-RAN node Release procedure to release all S-NG-RAN node resources allocated for the UE.</w:t>
      </w:r>
    </w:p>
    <w:p w14:paraId="565AE383" w14:textId="77777777" w:rsidR="0087636B" w:rsidRPr="00FD0425" w:rsidRDefault="0087636B" w:rsidP="0087636B">
      <w:r w:rsidRPr="00FD0425">
        <w:t xml:space="preserve">If the M-NG-RAN node receives an S-NODE CHANGE REQUIRED message including a </w:t>
      </w:r>
      <w:r w:rsidRPr="00FD0425">
        <w:rPr>
          <w:i/>
        </w:rPr>
        <w:t>PDU Session SN Change Required Item</w:t>
      </w:r>
      <w:r w:rsidRPr="00FD0425">
        <w:t xml:space="preserve"> IE, not containing the </w:t>
      </w:r>
      <w:r w:rsidRPr="00FD0425">
        <w:rPr>
          <w:i/>
          <w:lang w:eastAsia="ja-JP"/>
        </w:rPr>
        <w:t>PDU Session Resource Change Required Info – SN terminated</w:t>
      </w:r>
      <w:r w:rsidRPr="00FD0425">
        <w:t xml:space="preserve"> IE, the M-NG-RAN node shall fail the S-NG-RAN node initiated S-NG-RAN node Change procedure indicating an appropriate cause.</w:t>
      </w:r>
    </w:p>
    <w:p w14:paraId="77D70AB4" w14:textId="77777777" w:rsidR="0087636B" w:rsidRPr="00FD0425" w:rsidRDefault="0087636B" w:rsidP="0087636B">
      <w:pPr>
        <w:rPr>
          <w:b/>
          <w:lang w:eastAsia="zh-CN"/>
        </w:rPr>
      </w:pPr>
      <w:r w:rsidRPr="00FD0425">
        <w:rPr>
          <w:b/>
          <w:lang w:eastAsia="zh-CN"/>
        </w:rPr>
        <w:t>Interaction with the M-NG-RAN node initiated Handover Preparation procedure:</w:t>
      </w:r>
    </w:p>
    <w:p w14:paraId="0FC28DBC" w14:textId="77777777" w:rsidR="0087636B" w:rsidRPr="00FD0425" w:rsidRDefault="0087636B" w:rsidP="0087636B">
      <w:r w:rsidRPr="00FD0425">
        <w:t xml:space="preserve">If the M-NG-RAN node, after having initiated the Handover Preparation procedure, receives the S-NODE CHANGE REQUIRED message, the M-NG-RAN node shall refuse the S-NG-RAN node initiated S-NG-RAN node Change procedure with an appropriate cause value in the </w:t>
      </w:r>
      <w:r w:rsidRPr="00FD0425">
        <w:rPr>
          <w:i/>
        </w:rPr>
        <w:t xml:space="preserve">Cause </w:t>
      </w:r>
      <w:r w:rsidRPr="00FD0425">
        <w:t>IE.</w:t>
      </w:r>
    </w:p>
    <w:p w14:paraId="35C41FF7" w14:textId="77777777" w:rsidR="0087636B" w:rsidRPr="00FD0425" w:rsidRDefault="0087636B" w:rsidP="0087636B">
      <w:pPr>
        <w:rPr>
          <w:b/>
          <w:lang w:eastAsia="zh-CN"/>
        </w:rPr>
      </w:pPr>
      <w:r w:rsidRPr="00FD0425">
        <w:rPr>
          <w:b/>
          <w:lang w:eastAsia="zh-CN"/>
        </w:rPr>
        <w:t>Interaction with the S-NG-RAN node initiated S-NG-RAN node Release procedure:</w:t>
      </w:r>
    </w:p>
    <w:p w14:paraId="400B2930" w14:textId="77777777" w:rsidR="0087636B" w:rsidRPr="00FD0425" w:rsidRDefault="0087636B" w:rsidP="0087636B">
      <w:r w:rsidRPr="00FD0425">
        <w:t xml:space="preserve">If the S-NG-RAN node receives an S-NODE CHANGE CONFIRM message including a </w:t>
      </w:r>
      <w:r w:rsidRPr="00FD0425">
        <w:rPr>
          <w:i/>
        </w:rPr>
        <w:t>PDU Session SN Change Confirm Item</w:t>
      </w:r>
      <w:r w:rsidRPr="00FD0425">
        <w:t xml:space="preserve"> IE, not containing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t xml:space="preserve"> IE, the S-NG-RAN node shall trigger the S-NG-RAN node initiated S-NG-RAN node Release procedure indicating an appropriate cause.</w:t>
      </w:r>
    </w:p>
    <w:p w14:paraId="7E3A0E27" w14:textId="5C657542" w:rsidR="00AE3A39" w:rsidRDefault="00AE3A39" w:rsidP="000C0E39">
      <w:pPr>
        <w:jc w:val="center"/>
        <w:rPr>
          <w:b/>
          <w:color w:val="FF0000"/>
        </w:rPr>
      </w:pPr>
    </w:p>
    <w:p w14:paraId="37645C81" w14:textId="77777777" w:rsidR="00AE3A39" w:rsidRDefault="00AE3A39" w:rsidP="00AE3A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B504A35" w14:textId="77777777" w:rsidR="00AE3A39" w:rsidRDefault="00AE3A39" w:rsidP="000C0E39">
      <w:pPr>
        <w:jc w:val="center"/>
        <w:rPr>
          <w:b/>
          <w:color w:val="FF0000"/>
        </w:rPr>
      </w:pPr>
    </w:p>
    <w:p w14:paraId="3AB4AC21" w14:textId="77777777" w:rsidR="0087636B" w:rsidRPr="00FD0425" w:rsidRDefault="0087636B" w:rsidP="0087636B">
      <w:pPr>
        <w:pStyle w:val="Heading4"/>
      </w:pPr>
      <w:bookmarkStart w:id="102" w:name="_Toc20955199"/>
      <w:bookmarkStart w:id="103" w:name="_Toc29991394"/>
      <w:bookmarkStart w:id="104" w:name="_Toc36555794"/>
      <w:bookmarkStart w:id="105" w:name="_Toc44497504"/>
      <w:bookmarkStart w:id="106" w:name="_Toc45107892"/>
      <w:bookmarkStart w:id="107" w:name="_Toc45901512"/>
      <w:bookmarkStart w:id="108" w:name="_Toc51850591"/>
      <w:bookmarkStart w:id="109" w:name="_Toc56693594"/>
      <w:bookmarkStart w:id="110" w:name="_Toc64447137"/>
      <w:bookmarkStart w:id="111" w:name="_Toc66286631"/>
      <w:r w:rsidRPr="00FD0425">
        <w:lastRenderedPageBreak/>
        <w:t>9.1.2.8</w:t>
      </w:r>
      <w:r w:rsidRPr="00FD0425">
        <w:tab/>
        <w:t>S-NODE MODIFICATION REQUIRED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403C3FCF" w14:textId="77777777" w:rsidR="0087636B" w:rsidRPr="00FD0425" w:rsidRDefault="0087636B" w:rsidP="0087636B">
      <w:r w:rsidRPr="00FD0425">
        <w:t>This message is sent by the S-NG-RAN node to the M-NG-RAN node to request the modification of S-NG-RAN node resources for a specific UE.</w:t>
      </w:r>
    </w:p>
    <w:p w14:paraId="6268CF86" w14:textId="77777777" w:rsidR="0087636B" w:rsidRPr="00FD0425" w:rsidRDefault="0087636B" w:rsidP="0087636B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4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4"/>
        <w:gridCol w:w="1103"/>
        <w:gridCol w:w="1027"/>
        <w:gridCol w:w="1276"/>
        <w:gridCol w:w="2268"/>
        <w:gridCol w:w="1080"/>
        <w:gridCol w:w="1142"/>
      </w:tblGrid>
      <w:tr w:rsidR="0087636B" w:rsidRPr="00FD0425" w14:paraId="5EFDA41A" w14:textId="77777777" w:rsidTr="00B27EF8">
        <w:tc>
          <w:tcPr>
            <w:tcW w:w="2574" w:type="dxa"/>
          </w:tcPr>
          <w:p w14:paraId="69EE3406" w14:textId="77777777" w:rsidR="0087636B" w:rsidRPr="00FD0425" w:rsidRDefault="0087636B" w:rsidP="00B27EF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3" w:type="dxa"/>
          </w:tcPr>
          <w:p w14:paraId="724EBD0B" w14:textId="77777777" w:rsidR="0087636B" w:rsidRPr="00FD0425" w:rsidRDefault="0087636B" w:rsidP="00B27EF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7" w:type="dxa"/>
          </w:tcPr>
          <w:p w14:paraId="51B73A4B" w14:textId="77777777" w:rsidR="0087636B" w:rsidRPr="00FD0425" w:rsidRDefault="0087636B" w:rsidP="00B27EF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D442D47" w14:textId="77777777" w:rsidR="0087636B" w:rsidRPr="00FD0425" w:rsidRDefault="0087636B" w:rsidP="00B27EF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3B89FB6C" w14:textId="77777777" w:rsidR="0087636B" w:rsidRPr="00FD0425" w:rsidRDefault="0087636B" w:rsidP="00B27EF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77F372D" w14:textId="77777777" w:rsidR="0087636B" w:rsidRPr="00FD0425" w:rsidRDefault="0087636B" w:rsidP="00B27EF8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42" w:type="dxa"/>
          </w:tcPr>
          <w:p w14:paraId="26748421" w14:textId="77777777" w:rsidR="0087636B" w:rsidRPr="00FD0425" w:rsidRDefault="0087636B" w:rsidP="00B27EF8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7636B" w:rsidRPr="00FD0425" w14:paraId="6BEB278E" w14:textId="77777777" w:rsidTr="00B27EF8">
        <w:tc>
          <w:tcPr>
            <w:tcW w:w="2574" w:type="dxa"/>
          </w:tcPr>
          <w:p w14:paraId="438D698A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3" w:type="dxa"/>
          </w:tcPr>
          <w:p w14:paraId="2316A2C9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366FAFB8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5B4F03F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397188E3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39D4ACC" w14:textId="77777777" w:rsidR="0087636B" w:rsidRPr="00FD0425" w:rsidRDefault="0087636B" w:rsidP="00B27EF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544B683F" w14:textId="77777777" w:rsidR="0087636B" w:rsidRPr="00FD0425" w:rsidRDefault="0087636B" w:rsidP="00B27EF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7636B" w:rsidRPr="00FD0425" w14:paraId="2645E55E" w14:textId="77777777" w:rsidTr="00B27EF8">
        <w:tc>
          <w:tcPr>
            <w:tcW w:w="2574" w:type="dxa"/>
          </w:tcPr>
          <w:p w14:paraId="3759574A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3" w:type="dxa"/>
          </w:tcPr>
          <w:p w14:paraId="79769084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5493019A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6B14F48" w14:textId="77777777" w:rsidR="0087636B" w:rsidRPr="00FD0425" w:rsidRDefault="0087636B" w:rsidP="00B27EF8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7B3B4AEE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2CB67B22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6F9E85C4" w14:textId="77777777" w:rsidR="0087636B" w:rsidRPr="00FD0425" w:rsidRDefault="0087636B" w:rsidP="00B27EF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2F7E95CF" w14:textId="77777777" w:rsidR="0087636B" w:rsidRPr="00FD0425" w:rsidRDefault="0087636B" w:rsidP="00B27EF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7636B" w:rsidRPr="00FD0425" w14:paraId="5297F050" w14:textId="77777777" w:rsidTr="00B27EF8">
        <w:tc>
          <w:tcPr>
            <w:tcW w:w="2574" w:type="dxa"/>
          </w:tcPr>
          <w:p w14:paraId="627CFF58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3" w:type="dxa"/>
          </w:tcPr>
          <w:p w14:paraId="705CB5A6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2FB1839D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812DD80" w14:textId="77777777" w:rsidR="0087636B" w:rsidRPr="00FD0425" w:rsidRDefault="0087636B" w:rsidP="00B27EF8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16C84B93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1D07F23D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54E4CB9A" w14:textId="77777777" w:rsidR="0087636B" w:rsidRPr="00FD0425" w:rsidRDefault="0087636B" w:rsidP="00B27EF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6863AAAF" w14:textId="77777777" w:rsidR="0087636B" w:rsidRPr="00FD0425" w:rsidRDefault="0087636B" w:rsidP="00B27EF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7636B" w:rsidRPr="00FD0425" w14:paraId="2DB9AD83" w14:textId="77777777" w:rsidTr="00B27EF8">
        <w:tc>
          <w:tcPr>
            <w:tcW w:w="2574" w:type="dxa"/>
          </w:tcPr>
          <w:p w14:paraId="29EB06C1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3" w:type="dxa"/>
          </w:tcPr>
          <w:p w14:paraId="386EDDD9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1041AF78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2F535B5" w14:textId="77777777" w:rsidR="0087636B" w:rsidRPr="00FD0425" w:rsidRDefault="0087636B" w:rsidP="00B27EF8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541A338C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C38770D" w14:textId="77777777" w:rsidR="0087636B" w:rsidRPr="00FD0425" w:rsidRDefault="0087636B" w:rsidP="00B27EF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6D3BE47E" w14:textId="77777777" w:rsidR="0087636B" w:rsidRPr="00FD0425" w:rsidRDefault="0087636B" w:rsidP="00B27EF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7636B" w:rsidRPr="00FD0425" w14:paraId="2EAF7B3C" w14:textId="77777777" w:rsidTr="00B27EF8">
        <w:tc>
          <w:tcPr>
            <w:tcW w:w="2574" w:type="dxa"/>
          </w:tcPr>
          <w:p w14:paraId="47423841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PDCP Change Indication</w:t>
            </w:r>
          </w:p>
        </w:tc>
        <w:tc>
          <w:tcPr>
            <w:tcW w:w="1103" w:type="dxa"/>
          </w:tcPr>
          <w:p w14:paraId="52750242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7" w:type="dxa"/>
          </w:tcPr>
          <w:p w14:paraId="6DE48659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3030581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2268" w:type="dxa"/>
          </w:tcPr>
          <w:p w14:paraId="55F72BC2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656A219" w14:textId="77777777" w:rsidR="0087636B" w:rsidRPr="00FD0425" w:rsidRDefault="0087636B" w:rsidP="00B27EF8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42" w:type="dxa"/>
          </w:tcPr>
          <w:p w14:paraId="44954CC8" w14:textId="77777777" w:rsidR="0087636B" w:rsidRPr="00FD0425" w:rsidRDefault="0087636B" w:rsidP="00B27EF8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7636B" w:rsidRPr="00FD0425" w14:paraId="487203ED" w14:textId="77777777" w:rsidTr="00B27EF8">
        <w:tc>
          <w:tcPr>
            <w:tcW w:w="2574" w:type="dxa"/>
          </w:tcPr>
          <w:p w14:paraId="1D1779D3" w14:textId="77777777" w:rsidR="0087636B" w:rsidRPr="00FD0425" w:rsidRDefault="0087636B" w:rsidP="00B27EF8">
            <w:pPr>
              <w:pStyle w:val="TAL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>PDU Session Resources To Be Modified List</w:t>
            </w:r>
          </w:p>
        </w:tc>
        <w:tc>
          <w:tcPr>
            <w:tcW w:w="1103" w:type="dxa"/>
          </w:tcPr>
          <w:p w14:paraId="28A96301" w14:textId="77777777" w:rsidR="0087636B" w:rsidRPr="00FD0425" w:rsidRDefault="0087636B" w:rsidP="00B27EF8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0547DE8E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14:paraId="3131A21D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5824F2AC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C7E9CE8" w14:textId="77777777" w:rsidR="0087636B" w:rsidRPr="00FD0425" w:rsidRDefault="0087636B" w:rsidP="00B27EF8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405643C0" w14:textId="77777777" w:rsidR="0087636B" w:rsidRPr="00FD0425" w:rsidRDefault="0087636B" w:rsidP="00B27EF8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7636B" w:rsidRPr="00FD0425" w14:paraId="477C556C" w14:textId="77777777" w:rsidTr="00B27EF8">
        <w:tc>
          <w:tcPr>
            <w:tcW w:w="2574" w:type="dxa"/>
          </w:tcPr>
          <w:p w14:paraId="590D7982" w14:textId="77777777" w:rsidR="0087636B" w:rsidRPr="00FD0425" w:rsidRDefault="0087636B" w:rsidP="00B27EF8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&gt;PDU Session Resources To Be Modified Item</w:t>
            </w:r>
          </w:p>
        </w:tc>
        <w:tc>
          <w:tcPr>
            <w:tcW w:w="1103" w:type="dxa"/>
          </w:tcPr>
          <w:p w14:paraId="74FB44F8" w14:textId="77777777" w:rsidR="0087636B" w:rsidRPr="00FD0425" w:rsidRDefault="0087636B" w:rsidP="00B27EF8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6691C8A4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01CB20CF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68B667E2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38BC3C45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2860F484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Required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Modified Item</w:t>
            </w:r>
            <w:r w:rsidRPr="00FD0425"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2A913070" w14:textId="77777777" w:rsidR="0087636B" w:rsidRPr="00FD0425" w:rsidRDefault="0087636B" w:rsidP="00B27EF8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2" w:type="dxa"/>
          </w:tcPr>
          <w:p w14:paraId="1EFC1347" w14:textId="77777777" w:rsidR="0087636B" w:rsidRPr="00FD0425" w:rsidRDefault="0087636B" w:rsidP="00B27EF8">
            <w:pPr>
              <w:pStyle w:val="TAC"/>
              <w:rPr>
                <w:lang w:eastAsia="zh-CN"/>
              </w:rPr>
            </w:pPr>
          </w:p>
        </w:tc>
      </w:tr>
      <w:tr w:rsidR="0087636B" w:rsidRPr="00FD0425" w14:paraId="20D6856D" w14:textId="77777777" w:rsidTr="00B27EF8">
        <w:tc>
          <w:tcPr>
            <w:tcW w:w="2574" w:type="dxa"/>
          </w:tcPr>
          <w:p w14:paraId="07E5E6C8" w14:textId="77777777" w:rsidR="0087636B" w:rsidRPr="00FD0425" w:rsidRDefault="0087636B" w:rsidP="00B27EF8">
            <w:pPr>
              <w:pStyle w:val="TAL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3" w:type="dxa"/>
          </w:tcPr>
          <w:p w14:paraId="19D33244" w14:textId="77777777" w:rsidR="0087636B" w:rsidRPr="00FD0425" w:rsidRDefault="0087636B" w:rsidP="00B27EF8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563C299A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D14DD0C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047108FA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F721CB5" w14:textId="77777777" w:rsidR="0087636B" w:rsidRPr="00FD0425" w:rsidRDefault="0087636B" w:rsidP="00B27EF8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57C44D4E" w14:textId="77777777" w:rsidR="0087636B" w:rsidRPr="00FD0425" w:rsidRDefault="0087636B" w:rsidP="00B27EF8">
            <w:pPr>
              <w:pStyle w:val="TAC"/>
              <w:rPr>
                <w:lang w:eastAsia="zh-CN"/>
              </w:rPr>
            </w:pPr>
          </w:p>
        </w:tc>
      </w:tr>
      <w:tr w:rsidR="0087636B" w:rsidRPr="00FD0425" w14:paraId="7C2929A8" w14:textId="77777777" w:rsidTr="00B27EF8">
        <w:tc>
          <w:tcPr>
            <w:tcW w:w="2574" w:type="dxa"/>
          </w:tcPr>
          <w:p w14:paraId="60C96323" w14:textId="77777777" w:rsidR="0087636B" w:rsidRPr="00FD0425" w:rsidRDefault="0087636B" w:rsidP="00B27EF8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A76655">
              <w:rPr>
                <w:lang w:val="en-US" w:eastAsia="zh-CN"/>
              </w:rPr>
              <w:t>PDU Session Resource Modification Required Info – SN terminated</w:t>
            </w:r>
          </w:p>
        </w:tc>
        <w:tc>
          <w:tcPr>
            <w:tcW w:w="1103" w:type="dxa"/>
          </w:tcPr>
          <w:p w14:paraId="28ED2CED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2DE15990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935BE82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9.2.1.20</w:t>
            </w:r>
          </w:p>
        </w:tc>
        <w:tc>
          <w:tcPr>
            <w:tcW w:w="2268" w:type="dxa"/>
          </w:tcPr>
          <w:p w14:paraId="5DDA48DB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A29EC47" w14:textId="77777777" w:rsidR="0087636B" w:rsidRPr="00FD0425" w:rsidRDefault="0087636B" w:rsidP="00B27EF8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555A16CA" w14:textId="77777777" w:rsidR="0087636B" w:rsidRPr="00FD0425" w:rsidRDefault="0087636B" w:rsidP="00B27EF8">
            <w:pPr>
              <w:pStyle w:val="TAC"/>
              <w:rPr>
                <w:lang w:eastAsia="zh-CN"/>
              </w:rPr>
            </w:pPr>
          </w:p>
        </w:tc>
      </w:tr>
      <w:tr w:rsidR="0087636B" w:rsidRPr="00FD0425" w14:paraId="109C3FB7" w14:textId="77777777" w:rsidTr="00B27EF8">
        <w:tc>
          <w:tcPr>
            <w:tcW w:w="2574" w:type="dxa"/>
          </w:tcPr>
          <w:p w14:paraId="52300FE9" w14:textId="77777777" w:rsidR="0087636B" w:rsidRPr="00FD0425" w:rsidRDefault="0087636B" w:rsidP="00B27EF8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A76655">
              <w:rPr>
                <w:lang w:val="en-US" w:eastAsia="zh-CN"/>
              </w:rPr>
              <w:t>PDU Session Resource Modification Required Info – MN terminated</w:t>
            </w:r>
          </w:p>
        </w:tc>
        <w:tc>
          <w:tcPr>
            <w:tcW w:w="1103" w:type="dxa"/>
          </w:tcPr>
          <w:p w14:paraId="18DF3D7B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4746575F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092C07C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9.2.1.22</w:t>
            </w:r>
          </w:p>
        </w:tc>
        <w:tc>
          <w:tcPr>
            <w:tcW w:w="2268" w:type="dxa"/>
          </w:tcPr>
          <w:p w14:paraId="48EF413E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DA6CC74" w14:textId="77777777" w:rsidR="0087636B" w:rsidRPr="00FD0425" w:rsidRDefault="0087636B" w:rsidP="00B27EF8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22FE4B52" w14:textId="77777777" w:rsidR="0087636B" w:rsidRPr="00FD0425" w:rsidRDefault="0087636B" w:rsidP="00B27EF8">
            <w:pPr>
              <w:pStyle w:val="TAC"/>
              <w:rPr>
                <w:lang w:eastAsia="zh-CN"/>
              </w:rPr>
            </w:pPr>
          </w:p>
        </w:tc>
      </w:tr>
      <w:tr w:rsidR="0087636B" w:rsidRPr="00FD0425" w14:paraId="437B55E4" w14:textId="77777777" w:rsidTr="00B27EF8">
        <w:tc>
          <w:tcPr>
            <w:tcW w:w="2574" w:type="dxa"/>
          </w:tcPr>
          <w:p w14:paraId="5545086D" w14:textId="77777777" w:rsidR="0087636B" w:rsidRPr="00FD0425" w:rsidRDefault="0087636B" w:rsidP="00B27EF8">
            <w:pPr>
              <w:pStyle w:val="TAL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103" w:type="dxa"/>
          </w:tcPr>
          <w:p w14:paraId="5461193C" w14:textId="77777777" w:rsidR="0087636B" w:rsidRPr="00FD0425" w:rsidRDefault="0087636B" w:rsidP="00B27EF8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2C11F242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14:paraId="47879130" w14:textId="77777777" w:rsidR="0087636B" w:rsidRPr="00FD0425" w:rsidRDefault="0087636B" w:rsidP="00B27EF8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8" w:type="dxa"/>
          </w:tcPr>
          <w:p w14:paraId="36D9B5A8" w14:textId="77777777" w:rsidR="0087636B" w:rsidRPr="00FD0425" w:rsidRDefault="0087636B" w:rsidP="00B27EF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91AB1FD" w14:textId="77777777" w:rsidR="0087636B" w:rsidRPr="00FD0425" w:rsidRDefault="0087636B" w:rsidP="00B27EF8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702B2D72" w14:textId="77777777" w:rsidR="0087636B" w:rsidRPr="00FD0425" w:rsidRDefault="0087636B" w:rsidP="00B27EF8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7636B" w:rsidRPr="00FD0425" w14:paraId="7E3E196D" w14:textId="77777777" w:rsidTr="00B27EF8">
        <w:tc>
          <w:tcPr>
            <w:tcW w:w="2574" w:type="dxa"/>
          </w:tcPr>
          <w:p w14:paraId="6D9ADFD2" w14:textId="77777777" w:rsidR="0087636B" w:rsidRPr="00FD0425" w:rsidRDefault="0087636B" w:rsidP="00B27EF8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&gt;PDU Session Resources To Be Released Item</w:t>
            </w:r>
          </w:p>
        </w:tc>
        <w:tc>
          <w:tcPr>
            <w:tcW w:w="1103" w:type="dxa"/>
          </w:tcPr>
          <w:p w14:paraId="69896CE1" w14:textId="77777777" w:rsidR="0087636B" w:rsidRPr="00FD0425" w:rsidRDefault="0087636B" w:rsidP="00B27EF8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5822DBAA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4C51E020" w14:textId="77777777" w:rsidR="0087636B" w:rsidRPr="00FD0425" w:rsidRDefault="0087636B" w:rsidP="00B27EF8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8" w:type="dxa"/>
          </w:tcPr>
          <w:p w14:paraId="7C0FFD85" w14:textId="77777777" w:rsidR="0087636B" w:rsidRPr="00FD0425" w:rsidRDefault="0087636B" w:rsidP="00B27EF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C7DC59D" w14:textId="77777777" w:rsidR="0087636B" w:rsidRPr="00FD0425" w:rsidRDefault="0087636B" w:rsidP="00B27EF8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2" w:type="dxa"/>
          </w:tcPr>
          <w:p w14:paraId="5012D9E5" w14:textId="77777777" w:rsidR="0087636B" w:rsidRPr="00FD0425" w:rsidRDefault="0087636B" w:rsidP="00B27EF8">
            <w:pPr>
              <w:pStyle w:val="TAC"/>
              <w:rPr>
                <w:lang w:eastAsia="zh-CN"/>
              </w:rPr>
            </w:pPr>
          </w:p>
        </w:tc>
      </w:tr>
      <w:tr w:rsidR="0087636B" w:rsidRPr="00FD0425" w14:paraId="2C64B8EC" w14:textId="77777777" w:rsidTr="00B27EF8">
        <w:tc>
          <w:tcPr>
            <w:tcW w:w="2574" w:type="dxa"/>
          </w:tcPr>
          <w:p w14:paraId="2F6278BD" w14:textId="77777777" w:rsidR="0087636B" w:rsidRPr="00FD0425" w:rsidRDefault="0087636B" w:rsidP="00B27EF8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SN terminated</w:t>
            </w:r>
          </w:p>
        </w:tc>
        <w:tc>
          <w:tcPr>
            <w:tcW w:w="1103" w:type="dxa"/>
          </w:tcPr>
          <w:p w14:paraId="6FBEB42A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0212905E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D392936" w14:textId="77777777" w:rsidR="0087636B" w:rsidRPr="00A76655" w:rsidRDefault="0087636B" w:rsidP="00B27EF8">
            <w:pPr>
              <w:pStyle w:val="TAL"/>
              <w:rPr>
                <w:lang w:val="en-US" w:eastAsia="zh-CN"/>
              </w:rPr>
            </w:pPr>
            <w:r w:rsidRPr="00A76655">
              <w:rPr>
                <w:lang w:val="en-US" w:eastAsia="zh-CN"/>
              </w:rPr>
              <w:t>PDU session List with data forwarding request info</w:t>
            </w:r>
          </w:p>
          <w:p w14:paraId="34EEC5E7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2268" w:type="dxa"/>
          </w:tcPr>
          <w:p w14:paraId="472AEBC2" w14:textId="77777777" w:rsidR="0087636B" w:rsidRPr="00FD0425" w:rsidRDefault="0087636B" w:rsidP="00B27EF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4A35E32" w14:textId="77777777" w:rsidR="0087636B" w:rsidRPr="00FD0425" w:rsidRDefault="0087636B" w:rsidP="00B27EF8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1A619383" w14:textId="77777777" w:rsidR="0087636B" w:rsidRPr="00FD0425" w:rsidRDefault="0087636B" w:rsidP="00B27EF8">
            <w:pPr>
              <w:pStyle w:val="TAC"/>
              <w:rPr>
                <w:lang w:eastAsia="zh-CN"/>
              </w:rPr>
            </w:pPr>
          </w:p>
        </w:tc>
      </w:tr>
      <w:tr w:rsidR="0087636B" w:rsidRPr="00FD0425" w14:paraId="3363B503" w14:textId="77777777" w:rsidTr="00B27EF8">
        <w:tc>
          <w:tcPr>
            <w:tcW w:w="2574" w:type="dxa"/>
          </w:tcPr>
          <w:p w14:paraId="2F16EF48" w14:textId="77777777" w:rsidR="0087636B" w:rsidRPr="00FD0425" w:rsidRDefault="0087636B" w:rsidP="00B27EF8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103" w:type="dxa"/>
          </w:tcPr>
          <w:p w14:paraId="1DE663D1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2A90076B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2795A13" w14:textId="77777777" w:rsidR="0087636B" w:rsidRPr="00A76655" w:rsidRDefault="0087636B" w:rsidP="00B27EF8">
            <w:pPr>
              <w:pStyle w:val="TAL"/>
              <w:rPr>
                <w:lang w:val="en-US" w:eastAsia="zh-CN"/>
              </w:rPr>
            </w:pPr>
            <w:r w:rsidRPr="00A76655">
              <w:rPr>
                <w:lang w:val="en-US" w:eastAsia="zh-CN"/>
              </w:rPr>
              <w:t>PDU session List with Cause</w:t>
            </w:r>
          </w:p>
          <w:p w14:paraId="348192AC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2268" w:type="dxa"/>
          </w:tcPr>
          <w:p w14:paraId="69E4AF6B" w14:textId="77777777" w:rsidR="0087636B" w:rsidRPr="00FD0425" w:rsidRDefault="0087636B" w:rsidP="00B27EF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52A7B09" w14:textId="77777777" w:rsidR="0087636B" w:rsidRPr="00FD0425" w:rsidRDefault="0087636B" w:rsidP="00B27EF8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49BEAF9B" w14:textId="77777777" w:rsidR="0087636B" w:rsidRPr="00FD0425" w:rsidRDefault="0087636B" w:rsidP="00B27EF8">
            <w:pPr>
              <w:pStyle w:val="TAC"/>
              <w:rPr>
                <w:lang w:eastAsia="zh-CN"/>
              </w:rPr>
            </w:pPr>
          </w:p>
        </w:tc>
      </w:tr>
      <w:tr w:rsidR="0087636B" w:rsidRPr="00FD0425" w14:paraId="145D6DD1" w14:textId="77777777" w:rsidTr="00B27EF8">
        <w:tc>
          <w:tcPr>
            <w:tcW w:w="2574" w:type="dxa"/>
          </w:tcPr>
          <w:p w14:paraId="1323F68E" w14:textId="77777777" w:rsidR="0087636B" w:rsidRPr="00FD0425" w:rsidRDefault="0087636B" w:rsidP="00B27EF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SimSun"/>
                <w:lang w:eastAsia="zh-CN"/>
              </w:rPr>
              <w:t>S-NG-RAN node to M-NG-RAN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SimSun"/>
                <w:lang w:eastAsia="zh-CN"/>
              </w:rPr>
              <w:t>Container</w:t>
            </w:r>
          </w:p>
        </w:tc>
        <w:tc>
          <w:tcPr>
            <w:tcW w:w="1103" w:type="dxa"/>
          </w:tcPr>
          <w:p w14:paraId="65B65D7B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202D24DB" w14:textId="77777777" w:rsidR="0087636B" w:rsidRPr="00FD0425" w:rsidRDefault="0087636B" w:rsidP="00B27EF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7EEBB1FB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3317F4E1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080" w:type="dxa"/>
          </w:tcPr>
          <w:p w14:paraId="391A179B" w14:textId="77777777" w:rsidR="0087636B" w:rsidRPr="00FD0425" w:rsidRDefault="0087636B" w:rsidP="00B27EF8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3908742B" w14:textId="77777777" w:rsidR="0087636B" w:rsidRPr="00FD0425" w:rsidRDefault="0087636B" w:rsidP="00B27EF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7636B" w:rsidRPr="00FD0425" w14:paraId="626F6995" w14:textId="77777777" w:rsidTr="00B27EF8">
        <w:tc>
          <w:tcPr>
            <w:tcW w:w="2574" w:type="dxa"/>
          </w:tcPr>
          <w:p w14:paraId="5F4A9662" w14:textId="77777777" w:rsidR="0087636B" w:rsidRPr="00FD0425" w:rsidRDefault="0087636B" w:rsidP="00B27EF8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zh-CN"/>
              </w:rPr>
              <w:t>Spare DRB IDs</w:t>
            </w:r>
          </w:p>
        </w:tc>
        <w:tc>
          <w:tcPr>
            <w:tcW w:w="1103" w:type="dxa"/>
          </w:tcPr>
          <w:p w14:paraId="4B7814ED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58C7B471" w14:textId="77777777" w:rsidR="0087636B" w:rsidRPr="00FD0425" w:rsidRDefault="0087636B" w:rsidP="00B27EF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006245EC" w14:textId="77777777" w:rsidR="0087636B" w:rsidRPr="00FD0425" w:rsidRDefault="0087636B" w:rsidP="00B27EF8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55210D4E" w14:textId="77777777" w:rsidR="0087636B" w:rsidRPr="00FD0425" w:rsidRDefault="0087636B" w:rsidP="00B27EF8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</w:tcPr>
          <w:p w14:paraId="7008475F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08A6EE2B" w14:textId="77777777" w:rsidR="0087636B" w:rsidRPr="00FD0425" w:rsidRDefault="0087636B" w:rsidP="00B27EF8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070B9568" w14:textId="77777777" w:rsidR="0087636B" w:rsidRPr="00FD0425" w:rsidRDefault="0087636B" w:rsidP="00B27EF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7636B" w:rsidRPr="00FD0425" w14:paraId="173836A0" w14:textId="77777777" w:rsidTr="00B27EF8">
        <w:tc>
          <w:tcPr>
            <w:tcW w:w="2574" w:type="dxa"/>
          </w:tcPr>
          <w:p w14:paraId="673258CF" w14:textId="77777777" w:rsidR="0087636B" w:rsidRPr="00FD0425" w:rsidRDefault="0087636B" w:rsidP="00B27EF8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zh-CN"/>
              </w:rPr>
              <w:t>Required Number of DRB IDs</w:t>
            </w:r>
          </w:p>
        </w:tc>
        <w:tc>
          <w:tcPr>
            <w:tcW w:w="1103" w:type="dxa"/>
          </w:tcPr>
          <w:p w14:paraId="1185FBAE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5C150D10" w14:textId="77777777" w:rsidR="0087636B" w:rsidRPr="00FD0425" w:rsidRDefault="0087636B" w:rsidP="00B27EF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2EA30A43" w14:textId="77777777" w:rsidR="0087636B" w:rsidRPr="00FD0425" w:rsidRDefault="0087636B" w:rsidP="00B27EF8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Number of DRBs</w:t>
            </w:r>
          </w:p>
          <w:p w14:paraId="3FCD71F3" w14:textId="77777777" w:rsidR="0087636B" w:rsidRPr="00FD0425" w:rsidRDefault="0087636B" w:rsidP="00B27EF8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9.2.3.78</w:t>
            </w:r>
          </w:p>
        </w:tc>
        <w:tc>
          <w:tcPr>
            <w:tcW w:w="2268" w:type="dxa"/>
          </w:tcPr>
          <w:p w14:paraId="4799474D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5E512E83" w14:textId="77777777" w:rsidR="0087636B" w:rsidRPr="00FD0425" w:rsidRDefault="0087636B" w:rsidP="00B27EF8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6B7233C0" w14:textId="77777777" w:rsidR="0087636B" w:rsidRPr="00FD0425" w:rsidRDefault="0087636B" w:rsidP="00B27EF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7636B" w:rsidRPr="00FD0425" w14:paraId="56C5341E" w14:textId="77777777" w:rsidTr="00B27EF8">
        <w:tc>
          <w:tcPr>
            <w:tcW w:w="2574" w:type="dxa"/>
          </w:tcPr>
          <w:p w14:paraId="629464ED" w14:textId="77777777" w:rsidR="0087636B" w:rsidRPr="00FD0425" w:rsidRDefault="0087636B" w:rsidP="00B27EF8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3" w:type="dxa"/>
          </w:tcPr>
          <w:p w14:paraId="71F0B8E7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3AF269D5" w14:textId="77777777" w:rsidR="0087636B" w:rsidRPr="00FD0425" w:rsidRDefault="0087636B" w:rsidP="00B27EF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00D2EA39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  <w:p w14:paraId="36703804" w14:textId="77777777" w:rsidR="0087636B" w:rsidRPr="00FD0425" w:rsidRDefault="0087636B" w:rsidP="00B27EF8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2268" w:type="dxa"/>
          </w:tcPr>
          <w:p w14:paraId="0A21CAD9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4D6F9A28" w14:textId="77777777" w:rsidR="0087636B" w:rsidRPr="00FD0425" w:rsidRDefault="0087636B" w:rsidP="00B27EF8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4D79DAA1" w14:textId="77777777" w:rsidR="0087636B" w:rsidRPr="00FD0425" w:rsidRDefault="0087636B" w:rsidP="00B27EF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7636B" w:rsidRPr="00FD0425" w14:paraId="5863E03A" w14:textId="77777777" w:rsidTr="00B27EF8">
        <w:tc>
          <w:tcPr>
            <w:tcW w:w="2574" w:type="dxa"/>
          </w:tcPr>
          <w:p w14:paraId="666D56BC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MR-DC Resource Coordination Information</w:t>
            </w:r>
          </w:p>
        </w:tc>
        <w:tc>
          <w:tcPr>
            <w:tcW w:w="1103" w:type="dxa"/>
          </w:tcPr>
          <w:p w14:paraId="0BA56376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27" w:type="dxa"/>
          </w:tcPr>
          <w:p w14:paraId="62E54E54" w14:textId="77777777" w:rsidR="0087636B" w:rsidRPr="00FD0425" w:rsidRDefault="0087636B" w:rsidP="00B27EF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11FAC9A8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t>9.2.2.33</w:t>
            </w:r>
          </w:p>
        </w:tc>
        <w:tc>
          <w:tcPr>
            <w:tcW w:w="2268" w:type="dxa"/>
          </w:tcPr>
          <w:p w14:paraId="5D16DD0A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512AAC83" w14:textId="77777777" w:rsidR="0087636B" w:rsidRPr="00FD0425" w:rsidRDefault="0087636B" w:rsidP="00B27EF8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42" w:type="dxa"/>
          </w:tcPr>
          <w:p w14:paraId="6D28FC4C" w14:textId="77777777" w:rsidR="0087636B" w:rsidRPr="00FD0425" w:rsidRDefault="0087636B" w:rsidP="00B27EF8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7636B" w:rsidRPr="00FD0425" w14:paraId="69938582" w14:textId="77777777" w:rsidTr="00B27EF8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EB36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3DCC" w14:textId="77777777" w:rsidR="0087636B" w:rsidRPr="00FD0425" w:rsidRDefault="0087636B" w:rsidP="00B27EF8">
            <w:pPr>
              <w:pStyle w:val="TAL"/>
            </w:pPr>
            <w:r w:rsidRPr="00FD0425"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AA61" w14:textId="77777777" w:rsidR="0087636B" w:rsidRPr="00FD0425" w:rsidRDefault="0087636B" w:rsidP="00B27EF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1AF7" w14:textId="77777777" w:rsidR="0087636B" w:rsidRPr="00FD0425" w:rsidRDefault="0087636B" w:rsidP="00B27EF8">
            <w:pPr>
              <w:pStyle w:val="TAL"/>
            </w:pPr>
            <w:r w:rsidRPr="00FD0425">
              <w:t>9.2.3.72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3366" w14:textId="77777777" w:rsidR="0087636B" w:rsidRPr="00FD0425" w:rsidRDefault="0087636B" w:rsidP="00B27EF8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9658" w14:textId="77777777" w:rsidR="0087636B" w:rsidRPr="00FD0425" w:rsidRDefault="0087636B" w:rsidP="00B27EF8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609F" w14:textId="77777777" w:rsidR="0087636B" w:rsidRPr="00FD0425" w:rsidRDefault="0087636B" w:rsidP="00B27EF8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33A93" w14:paraId="0CA07383" w14:textId="77777777" w:rsidTr="00533A93">
        <w:trPr>
          <w:ins w:id="112" w:author="Ericsson User " w:date="2021-04-28T15:57:00Z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EB5B" w14:textId="77777777" w:rsidR="00533A93" w:rsidRDefault="00533A93" w:rsidP="00B27EF8">
            <w:pPr>
              <w:pStyle w:val="TAL"/>
              <w:rPr>
                <w:ins w:id="113" w:author="Ericsson User " w:date="2021-04-28T15:57:00Z"/>
                <w:lang w:eastAsia="ja-JP"/>
              </w:rPr>
            </w:pPr>
            <w:ins w:id="114" w:author="Ericsson User " w:date="2021-04-28T15:57:00Z">
              <w:r w:rsidRPr="00263662">
                <w:rPr>
                  <w:lang w:eastAsia="ja-JP"/>
                </w:rPr>
                <w:t>SCG Indicator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BDA1" w14:textId="77777777" w:rsidR="00533A93" w:rsidRDefault="00533A93" w:rsidP="00B27EF8">
            <w:pPr>
              <w:pStyle w:val="TAL"/>
              <w:rPr>
                <w:ins w:id="115" w:author="Ericsson User " w:date="2021-04-28T15:57:00Z"/>
              </w:rPr>
            </w:pPr>
            <w:ins w:id="116" w:author="Ericsson User " w:date="2021-04-28T15:57:00Z">
              <w:r w:rsidRPr="00263662">
                <w:t>O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8C78" w14:textId="77777777" w:rsidR="00533A93" w:rsidRDefault="00533A93" w:rsidP="00B27EF8">
            <w:pPr>
              <w:pStyle w:val="TAL"/>
              <w:rPr>
                <w:ins w:id="117" w:author="Ericsson User " w:date="2021-04-28T15:57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E6A2" w14:textId="77777777" w:rsidR="00533A93" w:rsidRPr="004E5E21" w:rsidRDefault="00533A93" w:rsidP="00B27EF8">
            <w:pPr>
              <w:pStyle w:val="TAL"/>
              <w:rPr>
                <w:ins w:id="118" w:author="Ericsson User " w:date="2021-04-28T15:57:00Z"/>
              </w:rPr>
            </w:pPr>
            <w:ins w:id="119" w:author="Ericsson User " w:date="2021-04-28T15:57:00Z">
              <w:r w:rsidRPr="004E5E21">
                <w:t>ENUMERATED(added, released,...)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A541" w14:textId="77777777" w:rsidR="00533A93" w:rsidRDefault="00533A93" w:rsidP="00B27EF8">
            <w:pPr>
              <w:pStyle w:val="TAL"/>
              <w:rPr>
                <w:ins w:id="120" w:author="Ericsson User " w:date="2021-04-28T15:5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5E45" w14:textId="77777777" w:rsidR="00533A93" w:rsidRDefault="00533A93" w:rsidP="00B27EF8">
            <w:pPr>
              <w:pStyle w:val="TAC"/>
              <w:rPr>
                <w:ins w:id="121" w:author="Ericsson User " w:date="2021-04-28T15:57:00Z"/>
                <w:lang w:eastAsia="zh-CN"/>
              </w:rPr>
            </w:pPr>
            <w:ins w:id="122" w:author="Ericsson User " w:date="2021-04-28T15:57:00Z">
              <w:r w:rsidRPr="00263662">
                <w:rPr>
                  <w:lang w:eastAsia="zh-CN"/>
                </w:rPr>
                <w:t>YES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44A0" w14:textId="77777777" w:rsidR="00533A93" w:rsidRDefault="00533A93" w:rsidP="00B27EF8">
            <w:pPr>
              <w:pStyle w:val="TAC"/>
              <w:rPr>
                <w:ins w:id="123" w:author="Ericsson User " w:date="2021-04-28T15:57:00Z"/>
                <w:lang w:eastAsia="zh-CN"/>
              </w:rPr>
            </w:pPr>
            <w:ins w:id="124" w:author="Ericsson User " w:date="2021-04-28T15:57:00Z">
              <w:r w:rsidRPr="00263662">
                <w:rPr>
                  <w:lang w:eastAsia="zh-CN"/>
                </w:rPr>
                <w:t>ignore</w:t>
              </w:r>
            </w:ins>
          </w:p>
        </w:tc>
      </w:tr>
    </w:tbl>
    <w:p w14:paraId="5B75AC95" w14:textId="77777777" w:rsidR="0087636B" w:rsidRPr="00FD0425" w:rsidRDefault="0087636B" w:rsidP="0087636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7636B" w:rsidRPr="00FD0425" w14:paraId="54290392" w14:textId="77777777" w:rsidTr="00B27EF8">
        <w:tc>
          <w:tcPr>
            <w:tcW w:w="3686" w:type="dxa"/>
          </w:tcPr>
          <w:p w14:paraId="4C6AC099" w14:textId="77777777" w:rsidR="0087636B" w:rsidRPr="00FD0425" w:rsidRDefault="0087636B" w:rsidP="00B27EF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66B79B6" w14:textId="77777777" w:rsidR="0087636B" w:rsidRPr="00FD0425" w:rsidRDefault="0087636B" w:rsidP="00B27EF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7636B" w:rsidRPr="00FD0425" w14:paraId="58205D58" w14:textId="77777777" w:rsidTr="00B27EF8">
        <w:tc>
          <w:tcPr>
            <w:tcW w:w="3686" w:type="dxa"/>
          </w:tcPr>
          <w:p w14:paraId="447AEAAE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3A89EB9B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6CA9D01C" w14:textId="77777777" w:rsidR="0087636B" w:rsidRPr="00FD0425" w:rsidRDefault="0087636B" w:rsidP="0087636B"/>
    <w:p w14:paraId="7766022F" w14:textId="77777777" w:rsidR="00AE3A39" w:rsidRDefault="00AE3A39" w:rsidP="000C0E39">
      <w:pPr>
        <w:jc w:val="center"/>
        <w:rPr>
          <w:b/>
          <w:color w:val="FF0000"/>
        </w:rPr>
      </w:pPr>
    </w:p>
    <w:p w14:paraId="2F5F858B" w14:textId="10E3349C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93A8DD3" w14:textId="77777777" w:rsidR="000C0E39" w:rsidRDefault="000C0E39">
      <w:pPr>
        <w:rPr>
          <w:noProof/>
        </w:rPr>
      </w:pPr>
    </w:p>
    <w:p w14:paraId="371FFECC" w14:textId="77777777" w:rsidR="0087636B" w:rsidRPr="00FD0425" w:rsidRDefault="0087636B" w:rsidP="0087636B">
      <w:pPr>
        <w:pStyle w:val="Heading4"/>
      </w:pPr>
      <w:bookmarkStart w:id="125" w:name="_Toc20955202"/>
      <w:bookmarkStart w:id="126" w:name="_Toc29991397"/>
      <w:bookmarkStart w:id="127" w:name="_Toc36555797"/>
      <w:bookmarkStart w:id="128" w:name="_Toc44497507"/>
      <w:bookmarkStart w:id="129" w:name="_Toc45107895"/>
      <w:bookmarkStart w:id="130" w:name="_Toc45901515"/>
      <w:bookmarkStart w:id="131" w:name="_Toc51850594"/>
      <w:bookmarkStart w:id="132" w:name="_Toc56693597"/>
      <w:bookmarkStart w:id="133" w:name="_Toc64447140"/>
      <w:bookmarkStart w:id="134" w:name="_Toc66286634"/>
      <w:r w:rsidRPr="00FD0425">
        <w:t>9.1.2.11</w:t>
      </w:r>
      <w:r w:rsidRPr="00FD0425">
        <w:tab/>
        <w:t>S-NODE CHANGE REQUIRED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617EAE57" w14:textId="77777777" w:rsidR="0087636B" w:rsidRPr="00FD0425" w:rsidRDefault="0087636B" w:rsidP="0087636B">
      <w:r w:rsidRPr="00FD0425">
        <w:t>This message is sent by the S-NG-RAN node to the M-NG-RAN node to trigger the change of the S-NG-RAN node.</w:t>
      </w:r>
    </w:p>
    <w:p w14:paraId="53F33325" w14:textId="77777777" w:rsidR="0087636B" w:rsidRPr="00FD0425" w:rsidRDefault="0087636B" w:rsidP="0087636B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87636B" w:rsidRPr="00FD0425" w14:paraId="10C643AB" w14:textId="77777777" w:rsidTr="00B27EF8">
        <w:tc>
          <w:tcPr>
            <w:tcW w:w="2578" w:type="dxa"/>
          </w:tcPr>
          <w:p w14:paraId="33FDEFBA" w14:textId="77777777" w:rsidR="0087636B" w:rsidRPr="00FD0425" w:rsidRDefault="0087636B" w:rsidP="00B27EF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2FE291E1" w14:textId="77777777" w:rsidR="0087636B" w:rsidRPr="00FD0425" w:rsidRDefault="0087636B" w:rsidP="00B27EF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22034061" w14:textId="77777777" w:rsidR="0087636B" w:rsidRPr="00FD0425" w:rsidRDefault="0087636B" w:rsidP="00B27EF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1C98255" w14:textId="77777777" w:rsidR="0087636B" w:rsidRPr="00FD0425" w:rsidRDefault="0087636B" w:rsidP="00B27EF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5A99E074" w14:textId="77777777" w:rsidR="0087636B" w:rsidRPr="00FD0425" w:rsidRDefault="0087636B" w:rsidP="00B27EF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14:paraId="5C44996E" w14:textId="77777777" w:rsidR="0087636B" w:rsidRPr="00FD0425" w:rsidRDefault="0087636B" w:rsidP="00B27EF8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4EBF0240" w14:textId="77777777" w:rsidR="0087636B" w:rsidRPr="00FD0425" w:rsidRDefault="0087636B" w:rsidP="00B27EF8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87636B" w:rsidRPr="00FD0425" w14:paraId="2A0CB394" w14:textId="77777777" w:rsidTr="00B27EF8">
        <w:tc>
          <w:tcPr>
            <w:tcW w:w="2578" w:type="dxa"/>
          </w:tcPr>
          <w:p w14:paraId="211EB89C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329D0912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4D71CD8E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1E7AE82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501E769C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3BB92027" w14:textId="77777777" w:rsidR="0087636B" w:rsidRPr="00FD0425" w:rsidRDefault="0087636B" w:rsidP="00B27EF8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8135E12" w14:textId="77777777" w:rsidR="0087636B" w:rsidRPr="00FD0425" w:rsidRDefault="0087636B" w:rsidP="00B27EF8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7636B" w:rsidRPr="00FD0425" w14:paraId="09E2CDA6" w14:textId="77777777" w:rsidTr="00B27EF8">
        <w:tc>
          <w:tcPr>
            <w:tcW w:w="2578" w:type="dxa"/>
          </w:tcPr>
          <w:p w14:paraId="445202D7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14:paraId="1943D64A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5A8082BD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F246CCC" w14:textId="77777777" w:rsidR="0087636B" w:rsidRPr="00FD0425" w:rsidRDefault="0087636B" w:rsidP="00B27EF8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036E8350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41B04631" w14:textId="77777777" w:rsidR="0087636B" w:rsidRPr="00FD0425" w:rsidRDefault="0087636B" w:rsidP="00B27EF8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14:paraId="22818D22" w14:textId="77777777" w:rsidR="0087636B" w:rsidRPr="00FD0425" w:rsidRDefault="0087636B" w:rsidP="00B27EF8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F102831" w14:textId="77777777" w:rsidR="0087636B" w:rsidRPr="00FD0425" w:rsidRDefault="0087636B" w:rsidP="00B27EF8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7636B" w:rsidRPr="00FD0425" w14:paraId="3F569CB1" w14:textId="77777777" w:rsidTr="00B27EF8">
        <w:tc>
          <w:tcPr>
            <w:tcW w:w="2578" w:type="dxa"/>
          </w:tcPr>
          <w:p w14:paraId="5CF817B8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14:paraId="34B2D373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4B66A1F1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B5F791C" w14:textId="77777777" w:rsidR="0087636B" w:rsidRPr="00FD0425" w:rsidRDefault="0087636B" w:rsidP="00B27EF8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58B609DA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5AA4D280" w14:textId="77777777" w:rsidR="0087636B" w:rsidRPr="00FD0425" w:rsidRDefault="0087636B" w:rsidP="00B27EF8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14:paraId="002C5E55" w14:textId="77777777" w:rsidR="0087636B" w:rsidRPr="00FD0425" w:rsidRDefault="0087636B" w:rsidP="00B27EF8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12B9096" w14:textId="77777777" w:rsidR="0087636B" w:rsidRPr="00FD0425" w:rsidRDefault="0087636B" w:rsidP="00B27EF8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7636B" w:rsidRPr="00FD0425" w14:paraId="4093AB2D" w14:textId="77777777" w:rsidTr="00B27EF8">
        <w:tc>
          <w:tcPr>
            <w:tcW w:w="2578" w:type="dxa"/>
          </w:tcPr>
          <w:p w14:paraId="78C5FE20" w14:textId="77777777" w:rsidR="0087636B" w:rsidRPr="00FD0425" w:rsidRDefault="0087636B" w:rsidP="00B27EF8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</w:rPr>
              <w:t>Target S-NG-RAN node ID</w:t>
            </w:r>
          </w:p>
        </w:tc>
        <w:tc>
          <w:tcPr>
            <w:tcW w:w="1134" w:type="dxa"/>
          </w:tcPr>
          <w:p w14:paraId="5EB30AEF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992" w:type="dxa"/>
          </w:tcPr>
          <w:p w14:paraId="15B74FAA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477E242" w14:textId="77777777" w:rsidR="0087636B" w:rsidRPr="00FD0425" w:rsidRDefault="0087636B" w:rsidP="00B27EF8">
            <w:pPr>
              <w:pStyle w:val="TAL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762FCBF9" w14:textId="77777777" w:rsidR="0087636B" w:rsidRPr="00FD0425" w:rsidRDefault="0087636B" w:rsidP="00B27EF8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2268" w:type="dxa"/>
          </w:tcPr>
          <w:p w14:paraId="22B11309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7E33F23E" w14:textId="77777777" w:rsidR="0087636B" w:rsidRPr="00FD0425" w:rsidRDefault="0087636B" w:rsidP="00B27EF8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29E13AA6" w14:textId="77777777" w:rsidR="0087636B" w:rsidRPr="00FD0425" w:rsidRDefault="0087636B" w:rsidP="00B27EF8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</w:rPr>
              <w:t>reject</w:t>
            </w:r>
          </w:p>
        </w:tc>
      </w:tr>
      <w:tr w:rsidR="0087636B" w:rsidRPr="00FD0425" w14:paraId="0A1C1573" w14:textId="77777777" w:rsidTr="00B27EF8">
        <w:tc>
          <w:tcPr>
            <w:tcW w:w="2578" w:type="dxa"/>
          </w:tcPr>
          <w:p w14:paraId="7C1AB203" w14:textId="77777777" w:rsidR="0087636B" w:rsidRPr="00FD0425" w:rsidRDefault="0087636B" w:rsidP="00B27EF8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14:paraId="272C2709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63E2472E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AD1916A" w14:textId="77777777" w:rsidR="0087636B" w:rsidRPr="00FD0425" w:rsidRDefault="0087636B" w:rsidP="00B27EF8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54C48A50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12FB142E" w14:textId="77777777" w:rsidR="0087636B" w:rsidRPr="00FD0425" w:rsidRDefault="0087636B" w:rsidP="00B27EF8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541D884" w14:textId="77777777" w:rsidR="0087636B" w:rsidRPr="00FD0425" w:rsidRDefault="0087636B" w:rsidP="00B27EF8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87636B" w:rsidRPr="00FD0425" w14:paraId="4F6777B9" w14:textId="77777777" w:rsidTr="00B27EF8">
        <w:tc>
          <w:tcPr>
            <w:tcW w:w="2578" w:type="dxa"/>
          </w:tcPr>
          <w:p w14:paraId="726F99EB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Required List</w:t>
            </w:r>
          </w:p>
        </w:tc>
        <w:tc>
          <w:tcPr>
            <w:tcW w:w="1134" w:type="dxa"/>
          </w:tcPr>
          <w:p w14:paraId="3E70AE9A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14:paraId="03E728E2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56181EE5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76662B41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48964450" w14:textId="77777777" w:rsidR="0087636B" w:rsidRPr="00FD0425" w:rsidRDefault="0087636B" w:rsidP="00B27EF8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7C799E3" w14:textId="77777777" w:rsidR="0087636B" w:rsidRPr="00FD0425" w:rsidRDefault="0087636B" w:rsidP="00B27EF8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7636B" w:rsidRPr="00FD0425" w14:paraId="73E66203" w14:textId="77777777" w:rsidTr="00B27EF8">
        <w:tc>
          <w:tcPr>
            <w:tcW w:w="2578" w:type="dxa"/>
          </w:tcPr>
          <w:p w14:paraId="4F68E160" w14:textId="77777777" w:rsidR="0087636B" w:rsidRPr="00FD0425" w:rsidRDefault="0087636B" w:rsidP="00B27EF8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&gt;PDU Session SN Change Required Item</w:t>
            </w:r>
          </w:p>
        </w:tc>
        <w:tc>
          <w:tcPr>
            <w:tcW w:w="1134" w:type="dxa"/>
          </w:tcPr>
          <w:p w14:paraId="059B12AB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14:paraId="2927E817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proofErr w:type="spellStart"/>
            <w:r w:rsidRPr="00FD0425">
              <w:rPr>
                <w:i/>
                <w:lang w:eastAsia="ja-JP"/>
              </w:rPr>
              <w:t>maxnoofPDUsessions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7AFF7625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356467B2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67EAF40C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Required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0" w:type="dxa"/>
          </w:tcPr>
          <w:p w14:paraId="3BA16F23" w14:textId="77777777" w:rsidR="0087636B" w:rsidRPr="00FD0425" w:rsidRDefault="0087636B" w:rsidP="00B27EF8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B317871" w14:textId="77777777" w:rsidR="0087636B" w:rsidRPr="00FD0425" w:rsidRDefault="0087636B" w:rsidP="00B27EF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7636B" w:rsidRPr="00FD0425" w14:paraId="67784AEF" w14:textId="77777777" w:rsidTr="00B27EF8">
        <w:tc>
          <w:tcPr>
            <w:tcW w:w="2578" w:type="dxa"/>
          </w:tcPr>
          <w:p w14:paraId="684AFA8F" w14:textId="77777777" w:rsidR="0087636B" w:rsidRPr="00FD0425" w:rsidRDefault="0087636B" w:rsidP="00B27EF8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34" w:type="dxa"/>
          </w:tcPr>
          <w:p w14:paraId="1F7B2854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52C6D2F7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0982D44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590D53E2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6F57D832" w14:textId="77777777" w:rsidR="0087636B" w:rsidRPr="00FD0425" w:rsidRDefault="0087636B" w:rsidP="00B27EF8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180DE0DD" w14:textId="77777777" w:rsidR="0087636B" w:rsidRPr="00FD0425" w:rsidRDefault="0087636B" w:rsidP="00B27EF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7636B" w:rsidRPr="00FD0425" w14:paraId="4E573422" w14:textId="77777777" w:rsidTr="00B27EF8">
        <w:tc>
          <w:tcPr>
            <w:tcW w:w="2578" w:type="dxa"/>
          </w:tcPr>
          <w:p w14:paraId="0CDFAC10" w14:textId="77777777" w:rsidR="0087636B" w:rsidRPr="00FD0425" w:rsidRDefault="0087636B" w:rsidP="00B27EF8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&gt;&gt;PDU Session Resource Change Required Info – SN terminated</w:t>
            </w:r>
          </w:p>
        </w:tc>
        <w:tc>
          <w:tcPr>
            <w:tcW w:w="1134" w:type="dxa"/>
          </w:tcPr>
          <w:p w14:paraId="7BD8913D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3E48D08A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A750FE2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9.2.1.18</w:t>
            </w:r>
          </w:p>
        </w:tc>
        <w:tc>
          <w:tcPr>
            <w:tcW w:w="2268" w:type="dxa"/>
          </w:tcPr>
          <w:p w14:paraId="47EF0B19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38898830" w14:textId="77777777" w:rsidR="0087636B" w:rsidRPr="00FD0425" w:rsidRDefault="0087636B" w:rsidP="00B27EF8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F3A6591" w14:textId="77777777" w:rsidR="0087636B" w:rsidRPr="00FD0425" w:rsidRDefault="0087636B" w:rsidP="00B27EF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7636B" w:rsidRPr="00FD0425" w14:paraId="5E9D59EC" w14:textId="77777777" w:rsidTr="00B27EF8">
        <w:tc>
          <w:tcPr>
            <w:tcW w:w="2578" w:type="dxa"/>
          </w:tcPr>
          <w:p w14:paraId="0277C8A2" w14:textId="77777777" w:rsidR="0087636B" w:rsidRPr="00FD0425" w:rsidRDefault="0087636B" w:rsidP="00B27EF8">
            <w:pPr>
              <w:pStyle w:val="TAL"/>
              <w:rPr>
                <w:rFonts w:eastAsia="Geneva" w:cs="Arial"/>
                <w:bCs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14:paraId="48589EE1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0AD40824" w14:textId="77777777" w:rsidR="0087636B" w:rsidRPr="00FD0425" w:rsidRDefault="0087636B" w:rsidP="00B27EF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034914DD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25B21636" w14:textId="77777777" w:rsidR="0087636B" w:rsidRPr="00FD0425" w:rsidRDefault="0087636B" w:rsidP="00B27EF8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</w:tcPr>
          <w:p w14:paraId="3C0AEABD" w14:textId="77777777" w:rsidR="0087636B" w:rsidRPr="00FD0425" w:rsidRDefault="0087636B" w:rsidP="00B27EF8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09DC2C54" w14:textId="77777777" w:rsidR="0087636B" w:rsidRPr="00FD0425" w:rsidRDefault="0087636B" w:rsidP="00B27EF8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33A93" w14:paraId="6D5E6BE9" w14:textId="77777777" w:rsidTr="00533A93">
        <w:trPr>
          <w:ins w:id="135" w:author="Ericsson User " w:date="2021-04-28T15:5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CC36" w14:textId="77777777" w:rsidR="00533A93" w:rsidRPr="00533A93" w:rsidRDefault="00533A93" w:rsidP="00B27EF8">
            <w:pPr>
              <w:pStyle w:val="TAL"/>
              <w:rPr>
                <w:ins w:id="136" w:author="Ericsson User " w:date="2021-04-28T15:57:00Z"/>
                <w:rFonts w:cs="Arial"/>
                <w:lang w:eastAsia="zh-CN"/>
              </w:rPr>
            </w:pPr>
            <w:ins w:id="137" w:author="Ericsson User " w:date="2021-04-28T15:57:00Z">
              <w:r w:rsidRPr="00533A93">
                <w:rPr>
                  <w:rFonts w:cs="Arial"/>
                  <w:lang w:eastAsia="zh-CN"/>
                </w:rPr>
                <w:t>SCG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D52F" w14:textId="77777777" w:rsidR="00533A93" w:rsidRPr="00533A93" w:rsidRDefault="00533A93" w:rsidP="00B27EF8">
            <w:pPr>
              <w:pStyle w:val="TAL"/>
              <w:rPr>
                <w:ins w:id="138" w:author="Ericsson User " w:date="2021-04-28T15:57:00Z"/>
                <w:rFonts w:cs="Arial"/>
                <w:lang w:eastAsia="ja-JP"/>
              </w:rPr>
            </w:pPr>
            <w:ins w:id="139" w:author="Ericsson User " w:date="2021-04-28T15:57:00Z">
              <w:r w:rsidRPr="00533A9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544D" w14:textId="77777777" w:rsidR="00533A93" w:rsidRPr="00533A93" w:rsidRDefault="00533A93" w:rsidP="00B27EF8">
            <w:pPr>
              <w:pStyle w:val="TAL"/>
              <w:rPr>
                <w:ins w:id="140" w:author="Ericsson User " w:date="2021-04-28T15:57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DAED" w14:textId="77777777" w:rsidR="00533A93" w:rsidRPr="00533A93" w:rsidRDefault="00533A93" w:rsidP="00B27EF8">
            <w:pPr>
              <w:pStyle w:val="TAL"/>
              <w:rPr>
                <w:ins w:id="141" w:author="Ericsson User " w:date="2021-04-28T15:57:00Z"/>
                <w:rFonts w:cs="Arial"/>
                <w:snapToGrid w:val="0"/>
                <w:lang w:eastAsia="ja-JP"/>
              </w:rPr>
            </w:pPr>
            <w:ins w:id="142" w:author="Ericsson User " w:date="2021-04-28T15:57:00Z">
              <w:r w:rsidRPr="00533A93">
                <w:rPr>
                  <w:rFonts w:cs="Arial"/>
                  <w:snapToGrid w:val="0"/>
                  <w:lang w:eastAsia="ja-JP"/>
                </w:rPr>
                <w:t>ENUMERATED(added, released,...)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7E7A" w14:textId="77777777" w:rsidR="00533A93" w:rsidRDefault="00533A93" w:rsidP="00B27EF8">
            <w:pPr>
              <w:pStyle w:val="TAL"/>
              <w:rPr>
                <w:ins w:id="143" w:author="Ericsson User " w:date="2021-04-28T15:57:00Z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F9FE" w14:textId="77777777" w:rsidR="00533A93" w:rsidRDefault="00533A93" w:rsidP="00B27EF8">
            <w:pPr>
              <w:pStyle w:val="TAC"/>
              <w:rPr>
                <w:ins w:id="144" w:author="Ericsson User " w:date="2021-04-28T15:57:00Z"/>
                <w:lang w:eastAsia="zh-CN"/>
              </w:rPr>
            </w:pPr>
            <w:ins w:id="145" w:author="Ericsson User " w:date="2021-04-28T15:57:00Z">
              <w:r w:rsidRPr="00263662">
                <w:rPr>
                  <w:lang w:eastAsia="zh-CN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5FDD" w14:textId="77777777" w:rsidR="00533A93" w:rsidRDefault="00533A93" w:rsidP="00B27EF8">
            <w:pPr>
              <w:pStyle w:val="TAC"/>
              <w:rPr>
                <w:ins w:id="146" w:author="Ericsson User " w:date="2021-04-28T15:57:00Z"/>
                <w:lang w:eastAsia="zh-CN"/>
              </w:rPr>
            </w:pPr>
            <w:ins w:id="147" w:author="Ericsson User " w:date="2021-04-28T15:57:00Z">
              <w:r w:rsidRPr="00263662">
                <w:rPr>
                  <w:lang w:eastAsia="zh-CN"/>
                </w:rPr>
                <w:t>ignore</w:t>
              </w:r>
            </w:ins>
          </w:p>
        </w:tc>
      </w:tr>
    </w:tbl>
    <w:p w14:paraId="558F908B" w14:textId="77777777" w:rsidR="0087636B" w:rsidRPr="00FD0425" w:rsidRDefault="0087636B" w:rsidP="0087636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7636B" w:rsidRPr="00FD0425" w14:paraId="17C36D5F" w14:textId="77777777" w:rsidTr="00B27EF8">
        <w:tc>
          <w:tcPr>
            <w:tcW w:w="3686" w:type="dxa"/>
          </w:tcPr>
          <w:p w14:paraId="7FA90E37" w14:textId="77777777" w:rsidR="0087636B" w:rsidRPr="00FD0425" w:rsidRDefault="0087636B" w:rsidP="00B27EF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13935F80" w14:textId="77777777" w:rsidR="0087636B" w:rsidRPr="00FD0425" w:rsidRDefault="0087636B" w:rsidP="00B27EF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7636B" w:rsidRPr="00FD0425" w14:paraId="57529B31" w14:textId="77777777" w:rsidTr="00B27EF8">
        <w:tc>
          <w:tcPr>
            <w:tcW w:w="3686" w:type="dxa"/>
          </w:tcPr>
          <w:p w14:paraId="3F478E02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371FBAEB" w14:textId="77777777" w:rsidR="0087636B" w:rsidRPr="00FD0425" w:rsidRDefault="0087636B" w:rsidP="00B27EF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02F177FC" w14:textId="77777777" w:rsidR="000C0E39" w:rsidRDefault="000C0E39">
      <w:pPr>
        <w:rPr>
          <w:noProof/>
        </w:rPr>
      </w:pPr>
    </w:p>
    <w:p w14:paraId="139EF5A8" w14:textId="76C1C6B8" w:rsidR="000C0E39" w:rsidRDefault="000C0E39">
      <w:pPr>
        <w:rPr>
          <w:noProof/>
        </w:rPr>
        <w:sectPr w:rsidR="000C0E39" w:rsidSect="000B7FED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7E4F0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7B55ADC2" w14:textId="77777777" w:rsidR="001C201C" w:rsidRDefault="001C201C" w:rsidP="001C201C">
      <w:pPr>
        <w:pStyle w:val="PL"/>
        <w:rPr>
          <w:noProof w:val="0"/>
        </w:rPr>
      </w:pPr>
    </w:p>
    <w:p w14:paraId="3678903F" w14:textId="77777777" w:rsidR="0087636B" w:rsidRPr="00FD0425" w:rsidRDefault="0087636B" w:rsidP="0087636B">
      <w:pPr>
        <w:pStyle w:val="Heading3"/>
      </w:pPr>
      <w:bookmarkStart w:id="148" w:name="_Toc20955407"/>
      <w:bookmarkStart w:id="149" w:name="_Toc29991615"/>
      <w:bookmarkStart w:id="150" w:name="_Toc36556018"/>
      <w:bookmarkStart w:id="151" w:name="_Toc44497803"/>
      <w:bookmarkStart w:id="152" w:name="_Toc45108190"/>
      <w:bookmarkStart w:id="153" w:name="_Toc45901810"/>
      <w:bookmarkStart w:id="154" w:name="_Toc51850891"/>
      <w:bookmarkStart w:id="155" w:name="_Toc56693895"/>
      <w:bookmarkStart w:id="156" w:name="_Toc64447439"/>
      <w:bookmarkStart w:id="157" w:name="_Toc66286933"/>
      <w:r w:rsidRPr="00FD0425">
        <w:t>9.3.4</w:t>
      </w:r>
      <w:r w:rsidRPr="00FD0425">
        <w:tab/>
        <w:t>PDU Definitions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4A428F30" w14:textId="77777777" w:rsidR="0087636B" w:rsidRPr="00FD0425" w:rsidRDefault="0087636B" w:rsidP="0087636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67BF72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C5A7C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C15216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476C799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BD3F580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7DFCD4" w14:textId="77777777" w:rsidR="0087636B" w:rsidRPr="00FD0425" w:rsidRDefault="0087636B" w:rsidP="0087636B">
      <w:pPr>
        <w:pStyle w:val="PL"/>
        <w:rPr>
          <w:snapToGrid w:val="0"/>
        </w:rPr>
      </w:pPr>
    </w:p>
    <w:p w14:paraId="055915E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45A9097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00DC107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156F711B" w14:textId="77777777" w:rsidR="0087636B" w:rsidRPr="00FD0425" w:rsidRDefault="0087636B" w:rsidP="0087636B">
      <w:pPr>
        <w:pStyle w:val="PL"/>
        <w:rPr>
          <w:snapToGrid w:val="0"/>
        </w:rPr>
      </w:pPr>
    </w:p>
    <w:p w14:paraId="6F52D92C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58625373" w14:textId="77777777" w:rsidR="0087636B" w:rsidRPr="00FD0425" w:rsidRDefault="0087636B" w:rsidP="0087636B">
      <w:pPr>
        <w:pStyle w:val="PL"/>
        <w:rPr>
          <w:snapToGrid w:val="0"/>
        </w:rPr>
      </w:pPr>
    </w:p>
    <w:p w14:paraId="4F283892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550F120E" w14:textId="77777777" w:rsidR="0087636B" w:rsidRPr="00FD0425" w:rsidRDefault="0087636B" w:rsidP="0087636B">
      <w:pPr>
        <w:pStyle w:val="PL"/>
        <w:rPr>
          <w:snapToGrid w:val="0"/>
        </w:rPr>
      </w:pPr>
    </w:p>
    <w:p w14:paraId="3E3474D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72EFBC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D63EFC4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DF1FE6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7B9AB36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E9D868" w14:textId="77777777" w:rsidR="0087636B" w:rsidRPr="00FD0425" w:rsidRDefault="0087636B" w:rsidP="0087636B">
      <w:pPr>
        <w:pStyle w:val="PL"/>
        <w:rPr>
          <w:snapToGrid w:val="0"/>
        </w:rPr>
      </w:pPr>
    </w:p>
    <w:p w14:paraId="3E200AE9" w14:textId="77777777" w:rsidR="0087636B" w:rsidRPr="00FD0425" w:rsidRDefault="0087636B" w:rsidP="0087636B">
      <w:pPr>
        <w:pStyle w:val="PL"/>
      </w:pPr>
      <w:r w:rsidRPr="00FD0425">
        <w:t>IMPORTS</w:t>
      </w:r>
    </w:p>
    <w:p w14:paraId="6E4F73AB" w14:textId="77777777" w:rsidR="0087636B" w:rsidRPr="00FD0425" w:rsidRDefault="0087636B" w:rsidP="0087636B">
      <w:pPr>
        <w:pStyle w:val="PL"/>
      </w:pPr>
    </w:p>
    <w:p w14:paraId="79155DF4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43C25D24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127BFF87" w14:textId="77777777" w:rsidR="0087636B" w:rsidRPr="00FD0425" w:rsidRDefault="0087636B" w:rsidP="0087636B">
      <w:pPr>
        <w:pStyle w:val="PL"/>
      </w:pPr>
      <w:r w:rsidRPr="00FD0425">
        <w:tab/>
        <w:t>AMF-UE-NGAP-ID,</w:t>
      </w:r>
    </w:p>
    <w:p w14:paraId="3A06A287" w14:textId="77777777" w:rsidR="0087636B" w:rsidRPr="00FD0425" w:rsidRDefault="0087636B" w:rsidP="0087636B">
      <w:pPr>
        <w:pStyle w:val="PL"/>
      </w:pPr>
      <w:r w:rsidRPr="00FD0425">
        <w:tab/>
        <w:t>AS-SecurityInformation,</w:t>
      </w:r>
    </w:p>
    <w:p w14:paraId="2B95EFA2" w14:textId="77777777" w:rsidR="0087636B" w:rsidRPr="00FD0425" w:rsidRDefault="0087636B" w:rsidP="0087636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3216E47B" w14:textId="77777777" w:rsidR="0087636B" w:rsidRPr="00FD0425" w:rsidRDefault="0087636B" w:rsidP="0087636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3348193A" w14:textId="77777777" w:rsidR="0087636B" w:rsidRPr="00FD0425" w:rsidRDefault="0087636B" w:rsidP="0087636B">
      <w:pPr>
        <w:pStyle w:val="PL"/>
      </w:pPr>
      <w:r w:rsidRPr="00FD0425">
        <w:tab/>
        <w:t>Cause,</w:t>
      </w:r>
    </w:p>
    <w:p w14:paraId="6FFC980A" w14:textId="77777777" w:rsidR="0087636B" w:rsidRPr="00BF5E7B" w:rsidRDefault="0087636B" w:rsidP="0087636B">
      <w:pPr>
        <w:pStyle w:val="PL"/>
        <w:rPr>
          <w:snapToGrid w:val="0"/>
          <w:lang w:eastAsia="zh-CN"/>
        </w:rPr>
      </w:pPr>
      <w:bookmarkStart w:id="158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4861ACE5" w14:textId="77777777" w:rsidR="0087636B" w:rsidRDefault="0087636B" w:rsidP="0087636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6632B15E" w14:textId="77777777" w:rsidR="0087636B" w:rsidRDefault="0087636B" w:rsidP="0087636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41CB5DBB" w14:textId="77777777" w:rsidR="0087636B" w:rsidRPr="00FD0425" w:rsidRDefault="0087636B" w:rsidP="0087636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158"/>
    <w:p w14:paraId="31D7AF11" w14:textId="77777777" w:rsidR="0087636B" w:rsidRDefault="0087636B" w:rsidP="0087636B">
      <w:pPr>
        <w:pStyle w:val="PL"/>
      </w:pPr>
      <w:r>
        <w:tab/>
        <w:t>CHOinformation-Req,</w:t>
      </w:r>
    </w:p>
    <w:p w14:paraId="3A63FABD" w14:textId="77777777" w:rsidR="0087636B" w:rsidRDefault="0087636B" w:rsidP="0087636B">
      <w:pPr>
        <w:pStyle w:val="PL"/>
      </w:pPr>
      <w:r>
        <w:tab/>
        <w:t>CHOinformation-Ack,</w:t>
      </w:r>
    </w:p>
    <w:p w14:paraId="2896FD27" w14:textId="77777777" w:rsidR="0087636B" w:rsidRPr="00B818AB" w:rsidRDefault="0087636B" w:rsidP="0087636B">
      <w:pPr>
        <w:pStyle w:val="PL"/>
      </w:pPr>
      <w:r w:rsidRPr="009354E2">
        <w:tab/>
        <w:t>CHO-MRDC-Indicator,</w:t>
      </w:r>
    </w:p>
    <w:p w14:paraId="437A8880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4ED36D5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20169074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1CB0708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37DADD3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62645FF7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  <w:t>TNLA-Failed-To-Setup-List,</w:t>
      </w:r>
    </w:p>
    <w:p w14:paraId="3FC2654A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1FB4AA9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7100389E" w14:textId="77777777" w:rsidR="0087636B" w:rsidRPr="00A14F77" w:rsidRDefault="0087636B" w:rsidP="0087636B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3088EB3A" w14:textId="77777777" w:rsidR="0087636B" w:rsidRPr="00FD0425" w:rsidRDefault="0087636B" w:rsidP="0087636B">
      <w:pPr>
        <w:pStyle w:val="PL"/>
      </w:pPr>
      <w:r w:rsidRPr="00FD0425">
        <w:lastRenderedPageBreak/>
        <w:tab/>
        <w:t>DataTrafficResourceIndication,</w:t>
      </w:r>
    </w:p>
    <w:p w14:paraId="0FB4E438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29A3EB26" w14:textId="77777777" w:rsidR="0087636B" w:rsidRPr="00FD0425" w:rsidRDefault="0087636B" w:rsidP="0087636B">
      <w:pPr>
        <w:pStyle w:val="PL"/>
      </w:pPr>
      <w:r w:rsidRPr="00FD0425">
        <w:tab/>
        <w:t>DesiredActNotificationLevel,</w:t>
      </w:r>
    </w:p>
    <w:p w14:paraId="1080CA21" w14:textId="77777777" w:rsidR="0087636B" w:rsidRPr="00FD0425" w:rsidRDefault="0087636B" w:rsidP="0087636B">
      <w:pPr>
        <w:pStyle w:val="PL"/>
      </w:pPr>
      <w:r w:rsidRPr="00FD0425">
        <w:tab/>
        <w:t>DRB-ID,</w:t>
      </w:r>
    </w:p>
    <w:p w14:paraId="37D705BE" w14:textId="77777777" w:rsidR="0087636B" w:rsidRPr="00FD0425" w:rsidRDefault="0087636B" w:rsidP="0087636B">
      <w:pPr>
        <w:pStyle w:val="PL"/>
      </w:pPr>
      <w:r w:rsidRPr="00FD0425">
        <w:tab/>
        <w:t>DRB-List,</w:t>
      </w:r>
    </w:p>
    <w:p w14:paraId="4F0414E0" w14:textId="77777777" w:rsidR="0087636B" w:rsidRPr="00FD0425" w:rsidRDefault="0087636B" w:rsidP="0087636B">
      <w:pPr>
        <w:pStyle w:val="PL"/>
      </w:pPr>
      <w:r w:rsidRPr="00FD0425">
        <w:tab/>
        <w:t>DRB-Number,</w:t>
      </w:r>
    </w:p>
    <w:p w14:paraId="6AA1C0D2" w14:textId="77777777" w:rsidR="0087636B" w:rsidRDefault="0087636B" w:rsidP="0087636B">
      <w:pPr>
        <w:pStyle w:val="PL"/>
      </w:pPr>
      <w:r>
        <w:rPr>
          <w:snapToGrid w:val="0"/>
        </w:rPr>
        <w:tab/>
        <w:t>DRBsSubjectToDLDiscarding-List,</w:t>
      </w:r>
    </w:p>
    <w:p w14:paraId="5A6F2442" w14:textId="77777777" w:rsidR="0087636B" w:rsidRDefault="0087636B" w:rsidP="0087636B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74CEEE5C" w14:textId="77777777" w:rsidR="0087636B" w:rsidRPr="00FD0425" w:rsidRDefault="0087636B" w:rsidP="0087636B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419B3F53" w14:textId="77777777" w:rsidR="0087636B" w:rsidRPr="00FD0425" w:rsidRDefault="0087636B" w:rsidP="0087636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7BD92F63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55FBD9CE" w14:textId="77777777" w:rsidR="0087636B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39DFA2F5" w14:textId="77777777" w:rsidR="0087636B" w:rsidRDefault="0087636B" w:rsidP="0087636B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537B52CA" w14:textId="77777777" w:rsidR="0087636B" w:rsidRPr="00FD0425" w:rsidRDefault="0087636B" w:rsidP="0087636B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3D23FBA8" w14:textId="77777777" w:rsidR="0087636B" w:rsidRDefault="0087636B" w:rsidP="0087636B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287A219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706680BA" w14:textId="77777777" w:rsidR="0087636B" w:rsidRPr="00FD0425" w:rsidRDefault="0087636B" w:rsidP="0087636B">
      <w:pPr>
        <w:pStyle w:val="PL"/>
      </w:pPr>
      <w:r w:rsidRPr="00FD0425">
        <w:tab/>
        <w:t>GlobalNG-RANCell-ID,</w:t>
      </w:r>
    </w:p>
    <w:p w14:paraId="27656399" w14:textId="77777777" w:rsidR="0087636B" w:rsidRPr="00FD0425" w:rsidRDefault="0087636B" w:rsidP="0087636B">
      <w:pPr>
        <w:pStyle w:val="PL"/>
      </w:pPr>
      <w:r w:rsidRPr="00FD0425">
        <w:tab/>
        <w:t>GUAMI,</w:t>
      </w:r>
    </w:p>
    <w:p w14:paraId="77AA9A27" w14:textId="77777777" w:rsidR="0087636B" w:rsidRPr="00FD0425" w:rsidRDefault="0087636B" w:rsidP="0087636B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66E8C57F" w14:textId="77777777" w:rsidR="0087636B" w:rsidRPr="00FD0425" w:rsidRDefault="0087636B" w:rsidP="0087636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0AED98BE" w14:textId="77777777" w:rsidR="0087636B" w:rsidRPr="00FD0425" w:rsidRDefault="0087636B" w:rsidP="0087636B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58097150" w14:textId="77777777" w:rsidR="0087636B" w:rsidRPr="00FD0425" w:rsidRDefault="0087636B" w:rsidP="0087636B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7D4CDE0E" w14:textId="77777777" w:rsidR="0087636B" w:rsidRPr="00FD0425" w:rsidRDefault="0087636B" w:rsidP="0087636B">
      <w:pPr>
        <w:pStyle w:val="PL"/>
      </w:pPr>
      <w:r w:rsidRPr="00FD0425">
        <w:tab/>
        <w:t>LowerLayerPresenceStatusChange,</w:t>
      </w:r>
    </w:p>
    <w:p w14:paraId="08EFB0AE" w14:textId="77777777" w:rsidR="0087636B" w:rsidRPr="00DA6DDA" w:rsidRDefault="0087636B" w:rsidP="0087636B">
      <w:pPr>
        <w:pStyle w:val="PL"/>
      </w:pPr>
      <w:r w:rsidRPr="00FD0425">
        <w:tab/>
      </w:r>
      <w:r w:rsidRPr="009354E2">
        <w:t>LTEUESidelinkAggregateMaximumBitRate,</w:t>
      </w:r>
    </w:p>
    <w:p w14:paraId="6E59C4C5" w14:textId="77777777" w:rsidR="0087636B" w:rsidRPr="00DA6DDA" w:rsidRDefault="0087636B" w:rsidP="0087636B">
      <w:pPr>
        <w:pStyle w:val="PL"/>
      </w:pPr>
      <w:r w:rsidRPr="00FD0425">
        <w:tab/>
      </w:r>
      <w:r w:rsidRPr="009354E2">
        <w:t>LTEV2XServicesAuthorized,</w:t>
      </w:r>
    </w:p>
    <w:p w14:paraId="04DEB74D" w14:textId="77777777" w:rsidR="0087636B" w:rsidRPr="00FD0425" w:rsidRDefault="0087636B" w:rsidP="0087636B">
      <w:pPr>
        <w:pStyle w:val="PL"/>
      </w:pPr>
      <w:r w:rsidRPr="00FD0425">
        <w:tab/>
        <w:t>MR-DC-ResourceCoordinationInfo,</w:t>
      </w:r>
    </w:p>
    <w:p w14:paraId="6F2AB0A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53C7F2E6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38BE41B0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75EAD87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4D807EFD" w14:textId="77777777" w:rsidR="0087636B" w:rsidRPr="00FD0425" w:rsidRDefault="0087636B" w:rsidP="0087636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55949DAE" w14:textId="77777777" w:rsidR="0087636B" w:rsidRPr="00FD0425" w:rsidRDefault="0087636B" w:rsidP="0087636B">
      <w:pPr>
        <w:pStyle w:val="PL"/>
      </w:pPr>
      <w:r w:rsidRPr="00FD0425">
        <w:tab/>
      </w:r>
      <w:bookmarkStart w:id="159" w:name="_Hlk515435313"/>
      <w:r w:rsidRPr="00FD0425">
        <w:t>MaskedIMEISV</w:t>
      </w:r>
      <w:bookmarkEnd w:id="159"/>
      <w:r w:rsidRPr="00FD0425">
        <w:t>,</w:t>
      </w:r>
    </w:p>
    <w:p w14:paraId="4171FA05" w14:textId="77777777" w:rsidR="0087636B" w:rsidRDefault="0087636B" w:rsidP="0087636B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4C917B8A" w14:textId="77777777" w:rsidR="0087636B" w:rsidRPr="00283AA6" w:rsidRDefault="0087636B" w:rsidP="0087636B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043D424A" w14:textId="77777777" w:rsidR="0087636B" w:rsidRPr="00FD0425" w:rsidRDefault="0087636B" w:rsidP="0087636B">
      <w:pPr>
        <w:pStyle w:val="PL"/>
      </w:pPr>
      <w:r w:rsidRPr="00FD0425">
        <w:tab/>
        <w:t>MobilityRestrictionList,</w:t>
      </w:r>
    </w:p>
    <w:p w14:paraId="3D24CC9A" w14:textId="77777777" w:rsidR="0087636B" w:rsidRPr="00FD0425" w:rsidRDefault="0087636B" w:rsidP="0087636B">
      <w:pPr>
        <w:pStyle w:val="PL"/>
      </w:pPr>
      <w:r w:rsidRPr="00FD0425">
        <w:tab/>
        <w:t>NG-RAN-Cell-Identity,</w:t>
      </w:r>
    </w:p>
    <w:p w14:paraId="47CA00DE" w14:textId="77777777" w:rsidR="0087636B" w:rsidRPr="00FD0425" w:rsidRDefault="0087636B" w:rsidP="0087636B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2B90251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53EB67B3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08F62C67" w14:textId="77777777" w:rsidR="0087636B" w:rsidRPr="00DA6DDA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67120DE2" w14:textId="77777777" w:rsidR="0087636B" w:rsidRPr="00DA6DDA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3AAB8639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6148FA7E" w14:textId="77777777" w:rsidR="0087636B" w:rsidRPr="00FD0425" w:rsidRDefault="0087636B" w:rsidP="0087636B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47BEA00B" w14:textId="77777777" w:rsidR="0087636B" w:rsidRDefault="0087636B" w:rsidP="0087636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770EB1E4" w14:textId="77777777" w:rsidR="0087636B" w:rsidRPr="00FD0425" w:rsidRDefault="0087636B" w:rsidP="0087636B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09CB6740" w14:textId="77777777" w:rsidR="0087636B" w:rsidRPr="00FD0425" w:rsidRDefault="0087636B" w:rsidP="0087636B">
      <w:pPr>
        <w:pStyle w:val="PL"/>
      </w:pPr>
      <w:r w:rsidRPr="00FD0425">
        <w:tab/>
        <w:t>PDCPChangeIndication,</w:t>
      </w:r>
    </w:p>
    <w:p w14:paraId="5B44B99F" w14:textId="77777777" w:rsidR="0087636B" w:rsidRPr="00FD0425" w:rsidRDefault="0087636B" w:rsidP="0087636B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7691EB84" w14:textId="77777777" w:rsidR="0087636B" w:rsidRPr="00FD0425" w:rsidRDefault="0087636B" w:rsidP="0087636B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5705103A" w14:textId="77777777" w:rsidR="0087636B" w:rsidRPr="00FD0425" w:rsidRDefault="0087636B" w:rsidP="0087636B">
      <w:pPr>
        <w:pStyle w:val="PL"/>
      </w:pPr>
      <w:r w:rsidRPr="00FD0425">
        <w:tab/>
        <w:t>PDUSession-List,</w:t>
      </w:r>
    </w:p>
    <w:p w14:paraId="784C62D9" w14:textId="77777777" w:rsidR="0087636B" w:rsidRPr="00FD0425" w:rsidRDefault="0087636B" w:rsidP="0087636B">
      <w:pPr>
        <w:pStyle w:val="PL"/>
      </w:pPr>
      <w:r w:rsidRPr="00FD0425">
        <w:tab/>
        <w:t>PDUSession-List-withCause,</w:t>
      </w:r>
    </w:p>
    <w:p w14:paraId="2579209C" w14:textId="77777777" w:rsidR="0087636B" w:rsidRPr="00FD0425" w:rsidRDefault="0087636B" w:rsidP="0087636B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32E4CB3A" w14:textId="77777777" w:rsidR="0087636B" w:rsidRPr="00FD0425" w:rsidRDefault="0087636B" w:rsidP="0087636B">
      <w:pPr>
        <w:pStyle w:val="PL"/>
      </w:pPr>
      <w:r w:rsidRPr="00FD0425">
        <w:tab/>
        <w:t>PDUSession-List-withDataForwardingRequest,</w:t>
      </w:r>
    </w:p>
    <w:p w14:paraId="0E553FA6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7777730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PDUSessionResourcesNotAdmitted-List,</w:t>
      </w:r>
    </w:p>
    <w:p w14:paraId="3C84EECB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52C9C95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223F235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6B3CAF8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1226BAD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72DA9A0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4754DDA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1DC8567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29A9E44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75A84C5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548594CC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23AA453B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562EAA3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5745129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0FE7FCE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51DF25E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78BD0665" w14:textId="77777777" w:rsidR="0087636B" w:rsidRPr="00FD0425" w:rsidRDefault="0087636B" w:rsidP="0087636B">
      <w:pPr>
        <w:pStyle w:val="PL"/>
      </w:pPr>
      <w:r w:rsidRPr="00FD0425">
        <w:tab/>
        <w:t>PDUSessionResourceModRqdInfo-SNterminated,</w:t>
      </w:r>
    </w:p>
    <w:p w14:paraId="06AB52D8" w14:textId="77777777" w:rsidR="0087636B" w:rsidRPr="00FD0425" w:rsidRDefault="0087636B" w:rsidP="0087636B">
      <w:pPr>
        <w:pStyle w:val="PL"/>
      </w:pPr>
      <w:r w:rsidRPr="00FD0425">
        <w:tab/>
        <w:t>PDUSessionResourceModRqdInfo-MNterminated,</w:t>
      </w:r>
    </w:p>
    <w:p w14:paraId="7595EF93" w14:textId="77777777" w:rsidR="0087636B" w:rsidRPr="00FD0425" w:rsidRDefault="0087636B" w:rsidP="0087636B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1414C2B5" w14:textId="77777777" w:rsidR="0087636B" w:rsidRPr="00DA6DDA" w:rsidRDefault="0087636B" w:rsidP="0087636B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7B7E473B" w14:textId="77777777" w:rsidR="0087636B" w:rsidRPr="00FD0425" w:rsidRDefault="0087636B" w:rsidP="0087636B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67FAC74" w14:textId="77777777" w:rsidR="0087636B" w:rsidRPr="00FD0425" w:rsidRDefault="0087636B" w:rsidP="0087636B">
      <w:pPr>
        <w:pStyle w:val="PL"/>
      </w:pPr>
      <w:r w:rsidRPr="00FD0425">
        <w:tab/>
        <w:t>QoSFlowNotificationControlIndicationInfo,</w:t>
      </w:r>
    </w:p>
    <w:p w14:paraId="5B07A818" w14:textId="77777777" w:rsidR="0087636B" w:rsidRPr="00FD0425" w:rsidRDefault="0087636B" w:rsidP="0087636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4FC88546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5AAD9F20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51BE8084" w14:textId="77777777" w:rsidR="0087636B" w:rsidRPr="00FD0425" w:rsidRDefault="0087636B" w:rsidP="0087636B">
      <w:pPr>
        <w:pStyle w:val="PL"/>
      </w:pPr>
      <w:r w:rsidRPr="00FD0425">
        <w:tab/>
        <w:t>ResetResponseTypeInfo,</w:t>
      </w:r>
    </w:p>
    <w:p w14:paraId="14552564" w14:textId="77777777" w:rsidR="0087636B" w:rsidRPr="00FD0425" w:rsidRDefault="0087636B" w:rsidP="0087636B">
      <w:pPr>
        <w:pStyle w:val="PL"/>
      </w:pPr>
      <w:r w:rsidRPr="00FD0425">
        <w:tab/>
        <w:t>RFSP-Index,</w:t>
      </w:r>
    </w:p>
    <w:p w14:paraId="21883436" w14:textId="77777777" w:rsidR="0087636B" w:rsidRPr="00FD0425" w:rsidRDefault="0087636B" w:rsidP="0087636B">
      <w:pPr>
        <w:pStyle w:val="PL"/>
      </w:pPr>
      <w:r w:rsidRPr="00FD0425">
        <w:tab/>
        <w:t>RRCConfigIndication,</w:t>
      </w:r>
    </w:p>
    <w:p w14:paraId="0147CF04" w14:textId="77777777" w:rsidR="0087636B" w:rsidRPr="00FD0425" w:rsidRDefault="0087636B" w:rsidP="0087636B">
      <w:pPr>
        <w:pStyle w:val="PL"/>
      </w:pPr>
      <w:r w:rsidRPr="00FD0425">
        <w:tab/>
        <w:t>RRCResumeCause,</w:t>
      </w:r>
    </w:p>
    <w:p w14:paraId="3ADD864C" w14:textId="77777777" w:rsidR="0087636B" w:rsidRPr="00FD0425" w:rsidRDefault="0087636B" w:rsidP="0087636B">
      <w:pPr>
        <w:pStyle w:val="PL"/>
      </w:pPr>
      <w:r w:rsidRPr="00FD0425">
        <w:tab/>
        <w:t>SCGConfigurationQuery,</w:t>
      </w:r>
    </w:p>
    <w:p w14:paraId="5F75F424" w14:textId="77777777" w:rsidR="0087636B" w:rsidRPr="00FD0425" w:rsidRDefault="0087636B" w:rsidP="0087636B">
      <w:pPr>
        <w:pStyle w:val="PL"/>
      </w:pPr>
      <w:r w:rsidRPr="00FD0425">
        <w:tab/>
        <w:t>SecurityIndication,</w:t>
      </w:r>
    </w:p>
    <w:p w14:paraId="4B23E8E9" w14:textId="77777777" w:rsidR="0087636B" w:rsidRPr="00FD0425" w:rsidRDefault="0087636B" w:rsidP="0087636B">
      <w:pPr>
        <w:pStyle w:val="PL"/>
      </w:pPr>
      <w:r w:rsidRPr="00FD0425">
        <w:tab/>
        <w:t>S-NG-RANnode-SecurityKey,</w:t>
      </w:r>
    </w:p>
    <w:p w14:paraId="3BAB18B3" w14:textId="77777777" w:rsidR="0087636B" w:rsidRPr="00FD0425" w:rsidRDefault="0087636B" w:rsidP="0087636B">
      <w:pPr>
        <w:pStyle w:val="PL"/>
      </w:pPr>
      <w:r w:rsidRPr="00FD0425">
        <w:tab/>
        <w:t>SpectrumSharingGroupID,</w:t>
      </w:r>
    </w:p>
    <w:p w14:paraId="2DDF4DA4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6AB25269" w14:textId="77777777" w:rsidR="0087636B" w:rsidRPr="00FD0425" w:rsidRDefault="0087636B" w:rsidP="0087636B">
      <w:pPr>
        <w:pStyle w:val="PL"/>
      </w:pPr>
      <w:r w:rsidRPr="00FD0425">
        <w:tab/>
        <w:t>S-NG-RANnode-Addition-Trigger-Ind,</w:t>
      </w:r>
    </w:p>
    <w:p w14:paraId="56106B12" w14:textId="77777777" w:rsidR="0087636B" w:rsidRPr="00FD0425" w:rsidRDefault="0087636B" w:rsidP="0087636B">
      <w:pPr>
        <w:pStyle w:val="PL"/>
      </w:pPr>
      <w:r w:rsidRPr="00FD0425">
        <w:tab/>
        <w:t>S-NSSAI,</w:t>
      </w:r>
    </w:p>
    <w:p w14:paraId="4EE88514" w14:textId="77777777" w:rsidR="0087636B" w:rsidRDefault="0087636B" w:rsidP="008763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49462D8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244E5989" w14:textId="77777777" w:rsidR="0087636B" w:rsidRPr="00FD0425" w:rsidRDefault="0087636B" w:rsidP="0087636B">
      <w:pPr>
        <w:pStyle w:val="PL"/>
      </w:pPr>
      <w:r w:rsidRPr="00FD0425">
        <w:tab/>
        <w:t>Target-CGI,</w:t>
      </w:r>
    </w:p>
    <w:p w14:paraId="6CCD920B" w14:textId="77777777" w:rsidR="0087636B" w:rsidRPr="00FD0425" w:rsidRDefault="0087636B" w:rsidP="0087636B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25688F7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37543EDE" w14:textId="77777777" w:rsidR="0087636B" w:rsidRPr="00FD0425" w:rsidRDefault="0087636B" w:rsidP="0087636B">
      <w:pPr>
        <w:pStyle w:val="PL"/>
      </w:pPr>
      <w:r w:rsidRPr="00FD0425">
        <w:tab/>
        <w:t>UEAggregateMaximumBitRate,</w:t>
      </w:r>
    </w:p>
    <w:p w14:paraId="35FC8970" w14:textId="77777777" w:rsidR="0087636B" w:rsidRPr="00FD0425" w:rsidRDefault="0087636B" w:rsidP="0087636B">
      <w:pPr>
        <w:pStyle w:val="PL"/>
      </w:pPr>
      <w:r w:rsidRPr="00FD0425">
        <w:tab/>
        <w:t>UEContextID,</w:t>
      </w:r>
    </w:p>
    <w:p w14:paraId="34316FC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6799A97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0D0800D9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07152F8C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52CDAF80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37D2B0B2" w14:textId="77777777" w:rsidR="0087636B" w:rsidRPr="000C6E99" w:rsidRDefault="0087636B" w:rsidP="0087636B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28D1656C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042CA207" w14:textId="77777777" w:rsidR="0087636B" w:rsidRPr="00FD0425" w:rsidRDefault="0087636B" w:rsidP="0087636B">
      <w:pPr>
        <w:pStyle w:val="PL"/>
      </w:pPr>
      <w:r w:rsidRPr="00FD0425">
        <w:tab/>
        <w:t>UESecurityCapabilities,</w:t>
      </w:r>
    </w:p>
    <w:p w14:paraId="3F508617" w14:textId="77777777" w:rsidR="0087636B" w:rsidRPr="00FD0425" w:rsidRDefault="0087636B" w:rsidP="0087636B">
      <w:pPr>
        <w:pStyle w:val="PL"/>
      </w:pPr>
      <w:r w:rsidRPr="00FD0425">
        <w:tab/>
        <w:t>UPTransportLayerInformation,</w:t>
      </w:r>
    </w:p>
    <w:p w14:paraId="0F34E5E4" w14:textId="77777777" w:rsidR="0087636B" w:rsidRPr="00FD0425" w:rsidRDefault="0087636B" w:rsidP="0087636B">
      <w:pPr>
        <w:pStyle w:val="PL"/>
      </w:pPr>
      <w:r w:rsidRPr="00FD0425">
        <w:lastRenderedPageBreak/>
        <w:tab/>
      </w:r>
      <w:r w:rsidRPr="00FD0425">
        <w:rPr>
          <w:snapToGrid w:val="0"/>
        </w:rPr>
        <w:t>UserPlaneTrafficActivityReport,</w:t>
      </w:r>
    </w:p>
    <w:p w14:paraId="7B6424E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4BE7CFC3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171A47C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66407242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516C4D6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42E34DAD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2527C216" w14:textId="77777777" w:rsidR="0087636B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014D907A" w14:textId="77777777" w:rsidR="0087636B" w:rsidRPr="00F35F02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17AC3A91" w14:textId="77777777" w:rsidR="0087636B" w:rsidRPr="00F35F02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454F8087" w14:textId="77777777" w:rsidR="0087636B" w:rsidRPr="009354E2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160294B3" w14:textId="77777777" w:rsidR="0087636B" w:rsidRPr="00F35F02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7C0F4421" w14:textId="77777777" w:rsidR="0087636B" w:rsidRPr="009354E2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70B5B386" w14:textId="77777777" w:rsidR="0087636B" w:rsidRPr="00F35F02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05B52088" w14:textId="77777777" w:rsidR="0087636B" w:rsidRPr="00F35F02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10ADB6D5" w14:textId="77777777" w:rsidR="0087636B" w:rsidRPr="00F35F02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734BD068" w14:textId="77777777" w:rsidR="0087636B" w:rsidRPr="00F35F02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3E872D7A" w14:textId="77777777" w:rsidR="0087636B" w:rsidRPr="00F35F02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62E8795C" w14:textId="77777777" w:rsidR="0087636B" w:rsidRPr="00D826C0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0B84A8AC" w14:textId="77777777" w:rsidR="0087636B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7B4797B0" w14:textId="77777777" w:rsidR="0087636B" w:rsidRPr="009354E2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0493268A" w14:textId="77777777" w:rsidR="0087636B" w:rsidRPr="009354E2" w:rsidRDefault="0087636B" w:rsidP="0087636B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1C3A2951" w14:textId="77777777" w:rsidR="0087636B" w:rsidRPr="00F35F02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7E4FD034" w14:textId="77777777" w:rsidR="0087636B" w:rsidDel="00572A3A" w:rsidRDefault="0087636B" w:rsidP="0087636B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3040728B" w14:textId="77777777" w:rsidR="00533A93" w:rsidRDefault="0087636B" w:rsidP="00533A93">
      <w:pPr>
        <w:pStyle w:val="PL"/>
        <w:rPr>
          <w:ins w:id="160" w:author="Ericsson User " w:date="2021-04-28T15:57:00Z"/>
          <w:rFonts w:eastAsia="SimSun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ins w:id="161" w:author="Ericsson User " w:date="2021-04-28T15:57:00Z">
        <w:r w:rsidR="00533A93">
          <w:rPr>
            <w:rFonts w:eastAsia="SimSun"/>
            <w:snapToGrid w:val="0"/>
          </w:rPr>
          <w:t>,</w:t>
        </w:r>
      </w:ins>
    </w:p>
    <w:p w14:paraId="56F35B8B" w14:textId="33770109" w:rsidR="0087636B" w:rsidRPr="00B22C47" w:rsidRDefault="00533A93" w:rsidP="00533A93">
      <w:pPr>
        <w:pStyle w:val="PL"/>
        <w:rPr>
          <w:lang w:eastAsia="zh-CN"/>
        </w:rPr>
      </w:pPr>
      <w:ins w:id="162" w:author="Ericsson User " w:date="2021-04-28T15:57:00Z">
        <w:r>
          <w:rPr>
            <w:snapToGrid w:val="0"/>
          </w:rPr>
          <w:tab/>
          <w:t>SCGIndicator</w:t>
        </w:r>
      </w:ins>
    </w:p>
    <w:p w14:paraId="510BB8B0" w14:textId="77777777" w:rsidR="0087636B" w:rsidRPr="00FD0425" w:rsidRDefault="0087636B" w:rsidP="0087636B">
      <w:pPr>
        <w:pStyle w:val="PL"/>
        <w:rPr>
          <w:snapToGrid w:val="0"/>
        </w:rPr>
      </w:pPr>
    </w:p>
    <w:p w14:paraId="49B925EF" w14:textId="77777777" w:rsidR="0087636B" w:rsidRPr="00FD0425" w:rsidRDefault="0087636B" w:rsidP="0087636B">
      <w:pPr>
        <w:pStyle w:val="PL"/>
      </w:pPr>
    </w:p>
    <w:p w14:paraId="5EF10E2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60B9B1B5" w14:textId="77777777" w:rsidR="0087636B" w:rsidRPr="00FD0425" w:rsidRDefault="0087636B" w:rsidP="0087636B">
      <w:pPr>
        <w:pStyle w:val="PL"/>
        <w:rPr>
          <w:snapToGrid w:val="0"/>
        </w:rPr>
      </w:pPr>
    </w:p>
    <w:p w14:paraId="4EE3530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01F5316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3675DC12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62885E3B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2493D70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56ADCA7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643E0329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3A0C2F5C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0081B2B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0AB2E01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0B4BAD9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715074E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36A0C234" w14:textId="77777777" w:rsidR="0087636B" w:rsidRPr="00FD0425" w:rsidRDefault="0087636B" w:rsidP="0087636B">
      <w:pPr>
        <w:pStyle w:val="PL"/>
        <w:rPr>
          <w:snapToGrid w:val="0"/>
        </w:rPr>
      </w:pPr>
    </w:p>
    <w:p w14:paraId="50471AAF" w14:textId="77777777" w:rsidR="0087636B" w:rsidRPr="00FD0425" w:rsidRDefault="0087636B" w:rsidP="0087636B">
      <w:pPr>
        <w:pStyle w:val="PL"/>
      </w:pPr>
    </w:p>
    <w:p w14:paraId="52D78497" w14:textId="77777777" w:rsidR="0087636B" w:rsidRPr="00FD0425" w:rsidRDefault="0087636B" w:rsidP="0087636B">
      <w:pPr>
        <w:pStyle w:val="PL"/>
      </w:pPr>
      <w:r w:rsidRPr="00FD0425">
        <w:tab/>
        <w:t>id-ActivatedServedCells,</w:t>
      </w:r>
    </w:p>
    <w:p w14:paraId="3106669A" w14:textId="77777777" w:rsidR="0087636B" w:rsidRPr="00FD0425" w:rsidRDefault="0087636B" w:rsidP="0087636B">
      <w:pPr>
        <w:pStyle w:val="PL"/>
      </w:pPr>
      <w:r w:rsidRPr="00FD0425">
        <w:tab/>
        <w:t>id-ActivationIDforCellActivation,</w:t>
      </w:r>
    </w:p>
    <w:p w14:paraId="5D9B024D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  <w:t>id-AdditionalDRBIDs,</w:t>
      </w:r>
    </w:p>
    <w:p w14:paraId="1EB4347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024C9F2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5083702A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5D72EDE6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1D1D7DF4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0F75B49D" w14:textId="77777777" w:rsidR="0087636B" w:rsidRPr="00FD0425" w:rsidRDefault="0087636B" w:rsidP="0087636B">
      <w:pPr>
        <w:pStyle w:val="PL"/>
      </w:pPr>
      <w:r w:rsidRPr="00FD0425">
        <w:tab/>
        <w:t>id-Cause,</w:t>
      </w:r>
    </w:p>
    <w:p w14:paraId="319E9CA4" w14:textId="77777777" w:rsidR="0087636B" w:rsidRDefault="0087636B" w:rsidP="0087636B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9354E2">
        <w:rPr>
          <w:snapToGrid w:val="0"/>
        </w:rPr>
        <w:t>id-cellAssistanceInfo-EUTRA,</w:t>
      </w:r>
    </w:p>
    <w:p w14:paraId="2CEBFC7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74426176" w14:textId="77777777" w:rsidR="0087636B" w:rsidRDefault="0087636B" w:rsidP="0087636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31A1D717" w14:textId="77777777" w:rsidR="0087636B" w:rsidRDefault="0087636B" w:rsidP="0087636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28C56480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37AD3F7E" w14:textId="77777777" w:rsidR="0087636B" w:rsidRPr="00FD0425" w:rsidRDefault="0087636B" w:rsidP="0087636B">
      <w:pPr>
        <w:pStyle w:val="PL"/>
      </w:pPr>
      <w:r w:rsidRPr="00FD0425">
        <w:tab/>
        <w:t>id-UEContextID,</w:t>
      </w:r>
    </w:p>
    <w:p w14:paraId="0C699912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4A22084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16A4633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3B7FCDAA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3101B692" w14:textId="77777777" w:rsidR="0087636B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29C5C147" w14:textId="77777777" w:rsidR="0087636B" w:rsidRDefault="0087636B" w:rsidP="0087636B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2948A26" w14:textId="77777777" w:rsidR="0087636B" w:rsidRPr="00FD0425" w:rsidRDefault="0087636B" w:rsidP="0087636B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3784A6FA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7706901F" w14:textId="77777777" w:rsidR="0087636B" w:rsidRPr="00FD0425" w:rsidRDefault="0087636B" w:rsidP="0087636B">
      <w:pPr>
        <w:pStyle w:val="PL"/>
      </w:pPr>
      <w:r w:rsidRPr="00FD0425">
        <w:tab/>
        <w:t>id-GUAMI,</w:t>
      </w:r>
    </w:p>
    <w:p w14:paraId="51D3E428" w14:textId="77777777" w:rsidR="0087636B" w:rsidRPr="00FD0425" w:rsidRDefault="0087636B" w:rsidP="0087636B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48E4A5C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06B8959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724EA01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4D603F9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007538CA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2C104D30" w14:textId="77777777" w:rsidR="0087636B" w:rsidRPr="00DA6DDA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086DFFF0" w14:textId="77777777" w:rsidR="0087636B" w:rsidRPr="00DA6DDA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7F003C77" w14:textId="77777777" w:rsidR="0087636B" w:rsidRPr="00FD0425" w:rsidRDefault="0087636B" w:rsidP="0087636B">
      <w:pPr>
        <w:pStyle w:val="PL"/>
      </w:pPr>
      <w:r w:rsidRPr="00FD0425">
        <w:tab/>
        <w:t>id-MAC-I,</w:t>
      </w:r>
    </w:p>
    <w:p w14:paraId="471C921C" w14:textId="77777777" w:rsidR="0087636B" w:rsidRPr="00FD0425" w:rsidRDefault="0087636B" w:rsidP="0087636B">
      <w:pPr>
        <w:pStyle w:val="PL"/>
      </w:pPr>
      <w:r w:rsidRPr="00FD0425">
        <w:tab/>
        <w:t>id-MaskedIMEISV,</w:t>
      </w:r>
    </w:p>
    <w:p w14:paraId="2E1E1B8F" w14:textId="77777777" w:rsidR="0087636B" w:rsidRDefault="0087636B" w:rsidP="0087636B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5413F931" w14:textId="77777777" w:rsidR="0087636B" w:rsidRDefault="0087636B" w:rsidP="0087636B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1D4BA824" w14:textId="77777777" w:rsidR="0087636B" w:rsidRPr="00FD0425" w:rsidRDefault="0087636B" w:rsidP="0087636B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7A7E30A9" w14:textId="77777777" w:rsidR="0087636B" w:rsidRPr="00FD0425" w:rsidRDefault="0087636B" w:rsidP="0087636B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561DBD74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4DF9E0EF" w14:textId="77777777" w:rsidR="0087636B" w:rsidRPr="00FD0425" w:rsidRDefault="0087636B" w:rsidP="0087636B">
      <w:pPr>
        <w:pStyle w:val="PL"/>
      </w:pPr>
      <w:r w:rsidRPr="00FD0425">
        <w:tab/>
        <w:t>id-new-NG-RAN-Cell-Identity,</w:t>
      </w:r>
    </w:p>
    <w:p w14:paraId="063709D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08814EDB" w14:textId="77777777" w:rsidR="0087636B" w:rsidRPr="00DA6DDA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63BAE18D" w14:textId="77777777" w:rsidR="0087636B" w:rsidRPr="00DA6DDA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136BCEB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29E5286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574CCC6A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384AF126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2E121533" w14:textId="77777777" w:rsidR="0087636B" w:rsidRDefault="0087636B" w:rsidP="0087636B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06C40991" w14:textId="77777777" w:rsidR="0087636B" w:rsidRDefault="0087636B" w:rsidP="0087636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29AFB07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5411357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333E1D6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70FBEC0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0B9BF942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79B60B8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57E6115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3035016A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7C84172C" w14:textId="77777777" w:rsidR="0087636B" w:rsidRDefault="0087636B" w:rsidP="0087636B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7279E0C0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48B02A00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29480C6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4C10B36B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37BFEE35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lastRenderedPageBreak/>
        <w:tab/>
      </w:r>
      <w:r w:rsidRPr="00FD0425">
        <w:t>id-ResetResponseTypeInfo,</w:t>
      </w:r>
    </w:p>
    <w:p w14:paraId="59223507" w14:textId="77777777" w:rsidR="0087636B" w:rsidRPr="00FD0425" w:rsidRDefault="0087636B" w:rsidP="0087636B">
      <w:pPr>
        <w:pStyle w:val="PL"/>
      </w:pPr>
      <w:r w:rsidRPr="00FD0425">
        <w:tab/>
        <w:t>id-RespondingNodeTypeConfigUpdateAck,</w:t>
      </w:r>
    </w:p>
    <w:p w14:paraId="10593C37" w14:textId="77777777" w:rsidR="0087636B" w:rsidRPr="00FD0425" w:rsidRDefault="0087636B" w:rsidP="0087636B">
      <w:pPr>
        <w:pStyle w:val="PL"/>
      </w:pPr>
      <w:bookmarkStart w:id="163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4A67C852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163"/>
    <w:p w14:paraId="0A7CD06D" w14:textId="77777777" w:rsidR="0087636B" w:rsidRPr="00FD0425" w:rsidRDefault="0087636B" w:rsidP="0087636B">
      <w:pPr>
        <w:pStyle w:val="PL"/>
      </w:pPr>
      <w:r w:rsidRPr="00FD0425">
        <w:tab/>
        <w:t>id-ServedCellsToActivate,</w:t>
      </w:r>
    </w:p>
    <w:p w14:paraId="7154A8E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57DFC449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3E7A0ACC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6AFD0BA0" w14:textId="77777777" w:rsidR="0087636B" w:rsidRPr="00FD0425" w:rsidRDefault="0087636B" w:rsidP="0087636B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08B3D8F6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  <w:t>id-SpareDRBIDs,</w:t>
      </w:r>
    </w:p>
    <w:p w14:paraId="7697152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1D1282EF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  <w:t>id-S-NG-RANnodeMaxIPDataRate-DL,</w:t>
      </w:r>
    </w:p>
    <w:p w14:paraId="6A35CCA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2CFA48D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18C83B5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54994209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16872D69" w14:textId="77777777" w:rsidR="0087636B" w:rsidRPr="00FD0425" w:rsidRDefault="0087636B" w:rsidP="0087636B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5AE5DC53" w14:textId="77777777" w:rsidR="0087636B" w:rsidRPr="00FD0425" w:rsidRDefault="0087636B" w:rsidP="0087636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3F424B6C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6D543DF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53D9C40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644253A0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5F8F107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0E77A24A" w14:textId="77777777" w:rsidR="0087636B" w:rsidRPr="00FD0425" w:rsidRDefault="0087636B" w:rsidP="0087636B">
      <w:pPr>
        <w:pStyle w:val="PL"/>
      </w:pPr>
      <w:r w:rsidRPr="00FD0425">
        <w:tab/>
        <w:t>id-TraceActivation,</w:t>
      </w:r>
    </w:p>
    <w:p w14:paraId="1E99AA6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082C049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1BBA064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4A8EB1D2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5F48A6B2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012FD99A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23BBA1B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7038C3B9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4CB98369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03F3244C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21C42039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7C14EF6A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4A31A500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6D93D5A0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5B775927" w14:textId="77777777" w:rsidR="0087636B" w:rsidRPr="00FD0425" w:rsidRDefault="0087636B" w:rsidP="0087636B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0CA41B1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0EB006B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11FF622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0D64E4FC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72B14C3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16C5F4C9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434C80FC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68FD25B3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529C424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4FA7A07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6CC3ED0A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3369837B" w14:textId="77777777" w:rsidR="0087636B" w:rsidRPr="00DA6DDA" w:rsidRDefault="0087636B" w:rsidP="0087636B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71E5E06B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1ADF67C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079DF1E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id-requestedSplitSRBrelease,</w:t>
      </w:r>
    </w:p>
    <w:p w14:paraId="5156CB64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09C5A14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7DCA0F5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4BBB6CEC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704E7E5C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0E528D74" w14:textId="77777777" w:rsidR="0087636B" w:rsidRPr="00FD0425" w:rsidRDefault="0087636B" w:rsidP="0087636B">
      <w:pPr>
        <w:pStyle w:val="PL"/>
      </w:pPr>
      <w:r w:rsidRPr="00FD0425">
        <w:tab/>
        <w:t>id-PDUSessionReleasedSNModConfirm,</w:t>
      </w:r>
    </w:p>
    <w:p w14:paraId="100962B3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531C3269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7BC6C79F" w14:textId="77777777" w:rsidR="0087636B" w:rsidRPr="00FD0425" w:rsidRDefault="0087636B" w:rsidP="0087636B">
      <w:pPr>
        <w:pStyle w:val="PL"/>
      </w:pPr>
      <w:r w:rsidRPr="00FD0425">
        <w:tab/>
        <w:t>id-S-NG-RANnodeUE-AMBR,</w:t>
      </w:r>
    </w:p>
    <w:p w14:paraId="13E52B08" w14:textId="77777777" w:rsidR="0087636B" w:rsidRPr="00FD0425" w:rsidRDefault="0087636B" w:rsidP="0087636B">
      <w:pPr>
        <w:pStyle w:val="PL"/>
      </w:pPr>
      <w:r w:rsidRPr="00FD0425">
        <w:tab/>
        <w:t>id-PDUSessionToBeReleasedSNModRequired,</w:t>
      </w:r>
    </w:p>
    <w:p w14:paraId="59B08694" w14:textId="77777777" w:rsidR="0087636B" w:rsidRPr="00FD0425" w:rsidRDefault="0087636B" w:rsidP="0087636B">
      <w:pPr>
        <w:pStyle w:val="PL"/>
      </w:pPr>
      <w:r w:rsidRPr="00FD0425">
        <w:tab/>
        <w:t>id-target-S-NG-RANnodeID,</w:t>
      </w:r>
    </w:p>
    <w:p w14:paraId="6427D034" w14:textId="77777777" w:rsidR="0087636B" w:rsidRPr="00FD0425" w:rsidRDefault="0087636B" w:rsidP="0087636B">
      <w:pPr>
        <w:pStyle w:val="PL"/>
      </w:pPr>
      <w:r w:rsidRPr="00FD0425">
        <w:tab/>
        <w:t>id-S-NSSAI,</w:t>
      </w:r>
    </w:p>
    <w:p w14:paraId="666B3F11" w14:textId="77777777" w:rsidR="0087636B" w:rsidRPr="00FD0425" w:rsidRDefault="0087636B" w:rsidP="0087636B">
      <w:pPr>
        <w:pStyle w:val="PL"/>
      </w:pPr>
      <w:r w:rsidRPr="00FD0425">
        <w:tab/>
        <w:t>id-MR-DC-ResourceCoordinationInfo,</w:t>
      </w:r>
    </w:p>
    <w:p w14:paraId="3B5F69C2" w14:textId="77777777" w:rsidR="0087636B" w:rsidRPr="00FD0425" w:rsidRDefault="0087636B" w:rsidP="0087636B">
      <w:pPr>
        <w:pStyle w:val="PL"/>
      </w:pPr>
      <w:r w:rsidRPr="00FD0425">
        <w:tab/>
        <w:t>id-RANPagingFailure,</w:t>
      </w:r>
    </w:p>
    <w:p w14:paraId="5669179C" w14:textId="77777777" w:rsidR="0087636B" w:rsidRPr="00FD0425" w:rsidRDefault="0087636B" w:rsidP="0087636B">
      <w:pPr>
        <w:pStyle w:val="PL"/>
      </w:pPr>
      <w:r w:rsidRPr="00FD0425">
        <w:tab/>
        <w:t>id-UERadioCapabilityForPaging,</w:t>
      </w:r>
    </w:p>
    <w:p w14:paraId="18BB973D" w14:textId="77777777" w:rsidR="0087636B" w:rsidRPr="00FD0425" w:rsidRDefault="0087636B" w:rsidP="0087636B">
      <w:pPr>
        <w:pStyle w:val="PL"/>
      </w:pPr>
      <w:r w:rsidRPr="00FD0425">
        <w:tab/>
        <w:t>id-PDUSessionDataForwarding-SNModResponse,</w:t>
      </w:r>
    </w:p>
    <w:p w14:paraId="6FA5B149" w14:textId="77777777" w:rsidR="0087636B" w:rsidRPr="00FD0425" w:rsidRDefault="0087636B" w:rsidP="0087636B">
      <w:pPr>
        <w:pStyle w:val="PL"/>
      </w:pPr>
      <w:r w:rsidRPr="00FD0425">
        <w:tab/>
        <w:t>id-Secondary-MN-Xn-U-TNLInfoatM,</w:t>
      </w:r>
    </w:p>
    <w:p w14:paraId="428F2B37" w14:textId="77777777" w:rsidR="0087636B" w:rsidRPr="00FD0425" w:rsidRDefault="0087636B" w:rsidP="0087636B">
      <w:pPr>
        <w:pStyle w:val="PL"/>
      </w:pPr>
      <w:r w:rsidRPr="00FD0425">
        <w:tab/>
        <w:t>id-NE-DC-TDM-Pattern,</w:t>
      </w:r>
    </w:p>
    <w:p w14:paraId="0979B3D3" w14:textId="77777777" w:rsidR="0087636B" w:rsidRPr="00FD0425" w:rsidRDefault="0087636B" w:rsidP="0087636B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CF46D23" w14:textId="77777777" w:rsidR="0087636B" w:rsidRPr="00FD0425" w:rsidRDefault="0087636B" w:rsidP="0087636B">
      <w:pPr>
        <w:pStyle w:val="PL"/>
      </w:pPr>
      <w:r w:rsidRPr="00FD0425">
        <w:tab/>
        <w:t>id-S-NG-RANnode-Addition-Trigger-Ind,</w:t>
      </w:r>
    </w:p>
    <w:p w14:paraId="680B9621" w14:textId="77777777" w:rsidR="0087636B" w:rsidRPr="00B22C47" w:rsidRDefault="0087636B" w:rsidP="0087636B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1F8B5598" w14:textId="77777777" w:rsidR="0087636B" w:rsidRPr="00FD0425" w:rsidRDefault="0087636B" w:rsidP="0087636B">
      <w:pPr>
        <w:pStyle w:val="PL"/>
      </w:pPr>
      <w:r w:rsidRPr="00FD0425">
        <w:tab/>
        <w:t>id-DRBs-transferred-to-MN,</w:t>
      </w:r>
    </w:p>
    <w:p w14:paraId="3F5F6762" w14:textId="77777777" w:rsidR="0087636B" w:rsidRPr="00FD0425" w:rsidRDefault="0087636B" w:rsidP="0087636B">
      <w:pPr>
        <w:pStyle w:val="PL"/>
      </w:pPr>
      <w:r w:rsidRPr="00FD0425">
        <w:tab/>
        <w:t>id-TNLConfigurationInfo,</w:t>
      </w:r>
    </w:p>
    <w:p w14:paraId="4A0DF929" w14:textId="77777777" w:rsidR="0087636B" w:rsidRPr="00FD0425" w:rsidRDefault="0087636B" w:rsidP="0087636B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151C7C94" w14:textId="77777777" w:rsidR="0087636B" w:rsidRPr="00FD0425" w:rsidRDefault="0087636B" w:rsidP="0087636B">
      <w:pPr>
        <w:pStyle w:val="PL"/>
      </w:pPr>
      <w:r w:rsidRPr="00FD0425">
        <w:tab/>
        <w:t>id-NG-RANTraceID,</w:t>
      </w:r>
    </w:p>
    <w:p w14:paraId="00E3F5B6" w14:textId="77777777" w:rsidR="0087636B" w:rsidRPr="00FD0425" w:rsidRDefault="0087636B" w:rsidP="0087636B">
      <w:pPr>
        <w:pStyle w:val="PL"/>
      </w:pPr>
      <w:r w:rsidRPr="00FD0425">
        <w:tab/>
        <w:t>id-FastMCGRecoveryRRCTransfer-SN-to-MN,</w:t>
      </w:r>
    </w:p>
    <w:p w14:paraId="44560695" w14:textId="77777777" w:rsidR="0087636B" w:rsidRPr="00FD0425" w:rsidRDefault="0087636B" w:rsidP="0087636B">
      <w:pPr>
        <w:pStyle w:val="PL"/>
      </w:pPr>
      <w:r w:rsidRPr="00FD0425">
        <w:tab/>
        <w:t>id-FastMCGRecoveryRRCTransfer-MN-to-SN,</w:t>
      </w:r>
    </w:p>
    <w:p w14:paraId="33475633" w14:textId="77777777" w:rsidR="0087636B" w:rsidRPr="00FD0425" w:rsidRDefault="0087636B" w:rsidP="0087636B">
      <w:pPr>
        <w:pStyle w:val="PL"/>
      </w:pPr>
      <w:r w:rsidRPr="00FD0425">
        <w:tab/>
        <w:t>id-RequestedFastMCGRecoveryViaSRB3,</w:t>
      </w:r>
    </w:p>
    <w:p w14:paraId="52C2C030" w14:textId="77777777" w:rsidR="0087636B" w:rsidRPr="00FD0425" w:rsidRDefault="0087636B" w:rsidP="0087636B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1453CD3A" w14:textId="77777777" w:rsidR="0087636B" w:rsidRPr="00FD0425" w:rsidRDefault="0087636B" w:rsidP="0087636B">
      <w:pPr>
        <w:pStyle w:val="PL"/>
      </w:pPr>
      <w:r w:rsidRPr="00FD0425">
        <w:tab/>
        <w:t>id-RequestedFastMCGRecoveryViaSRB3Release,</w:t>
      </w:r>
    </w:p>
    <w:p w14:paraId="6DF4F11A" w14:textId="77777777" w:rsidR="0087636B" w:rsidRPr="00FD0425" w:rsidRDefault="0087636B" w:rsidP="0087636B">
      <w:pPr>
        <w:pStyle w:val="PL"/>
      </w:pPr>
      <w:r w:rsidRPr="00FD0425">
        <w:tab/>
        <w:t>id-ReleaseFastMCGRecoveryViaSRB3,</w:t>
      </w:r>
    </w:p>
    <w:p w14:paraId="68D253C6" w14:textId="77777777" w:rsidR="0087636B" w:rsidRDefault="0087636B" w:rsidP="0087636B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67E4D155" w14:textId="77777777" w:rsidR="0087636B" w:rsidRDefault="0087636B" w:rsidP="0087636B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503F9420" w14:textId="77777777" w:rsidR="0087636B" w:rsidRDefault="0087636B" w:rsidP="0087636B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32227F32" w14:textId="77777777" w:rsidR="0087636B" w:rsidRDefault="0087636B" w:rsidP="0087636B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0766665" w14:textId="77777777" w:rsidR="0087636B" w:rsidRDefault="0087636B" w:rsidP="0087636B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09432A9A" w14:textId="77777777" w:rsidR="0087636B" w:rsidRPr="00B818AB" w:rsidRDefault="0087636B" w:rsidP="0087636B">
      <w:pPr>
        <w:pStyle w:val="PL"/>
      </w:pPr>
      <w:r>
        <w:tab/>
        <w:t>id-</w:t>
      </w:r>
      <w:r w:rsidRPr="009354E2">
        <w:t>CHO-MRDC-Indicator,</w:t>
      </w:r>
    </w:p>
    <w:p w14:paraId="70C61DCD" w14:textId="77777777" w:rsidR="0087636B" w:rsidRPr="009354E2" w:rsidRDefault="0087636B" w:rsidP="0087636B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7B7222BA" w14:textId="77777777" w:rsidR="0087636B" w:rsidRPr="009354E2" w:rsidRDefault="0087636B" w:rsidP="0087636B">
      <w:pPr>
        <w:pStyle w:val="PL"/>
      </w:pPr>
      <w:r>
        <w:tab/>
      </w:r>
      <w:r w:rsidRPr="009354E2">
        <w:t>id-InitiatingCondition-FailureIndication,</w:t>
      </w:r>
    </w:p>
    <w:p w14:paraId="64AB3114" w14:textId="77777777" w:rsidR="0087636B" w:rsidRPr="009354E2" w:rsidRDefault="0087636B" w:rsidP="0087636B">
      <w:pPr>
        <w:pStyle w:val="PL"/>
      </w:pPr>
      <w:r>
        <w:tab/>
      </w:r>
      <w:r w:rsidRPr="009354E2">
        <w:t>id-UEHistoryInformationFromTheUE,</w:t>
      </w:r>
    </w:p>
    <w:p w14:paraId="1686C1AE" w14:textId="77777777" w:rsidR="0087636B" w:rsidRPr="009354E2" w:rsidRDefault="0087636B" w:rsidP="0087636B">
      <w:pPr>
        <w:pStyle w:val="PL"/>
      </w:pPr>
      <w:r>
        <w:tab/>
      </w:r>
      <w:r w:rsidRPr="009354E2">
        <w:t>id-HandoverReportType,</w:t>
      </w:r>
    </w:p>
    <w:p w14:paraId="4AC0FBE3" w14:textId="77777777" w:rsidR="0087636B" w:rsidRPr="00F35F02" w:rsidRDefault="0087636B" w:rsidP="0087636B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688C1ED6" w14:textId="77777777" w:rsidR="0087636B" w:rsidRPr="00F35F02" w:rsidRDefault="0087636B" w:rsidP="0087636B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6287DCBE" w14:textId="77777777" w:rsidR="0087636B" w:rsidRPr="00F35F02" w:rsidRDefault="0087636B" w:rsidP="0087636B">
      <w:pPr>
        <w:pStyle w:val="PL"/>
      </w:pPr>
      <w:r>
        <w:tab/>
      </w:r>
      <w:r w:rsidRPr="00F35F02">
        <w:t>id-TargetCellCGI,</w:t>
      </w:r>
    </w:p>
    <w:p w14:paraId="112C5F89" w14:textId="77777777" w:rsidR="0087636B" w:rsidRPr="00F35F02" w:rsidRDefault="0087636B" w:rsidP="0087636B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6E59BD92" w14:textId="77777777" w:rsidR="0087636B" w:rsidRPr="00F35F02" w:rsidRDefault="0087636B" w:rsidP="0087636B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03CA69BA" w14:textId="77777777" w:rsidR="0087636B" w:rsidRPr="00F35F02" w:rsidRDefault="0087636B" w:rsidP="0087636B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0746B667" w14:textId="77777777" w:rsidR="0087636B" w:rsidRPr="00F35F02" w:rsidRDefault="0087636B" w:rsidP="0087636B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3ED038E0" w14:textId="77777777" w:rsidR="0087636B" w:rsidRPr="009354E2" w:rsidRDefault="0087636B" w:rsidP="0087636B">
      <w:pPr>
        <w:pStyle w:val="PL"/>
      </w:pPr>
      <w:r>
        <w:tab/>
      </w:r>
      <w:r w:rsidRPr="009354E2">
        <w:t>id-NGRAN-Node1-Measurement-ID,</w:t>
      </w:r>
    </w:p>
    <w:p w14:paraId="5522D0B3" w14:textId="77777777" w:rsidR="0087636B" w:rsidRPr="009354E2" w:rsidRDefault="0087636B" w:rsidP="0087636B">
      <w:pPr>
        <w:pStyle w:val="PL"/>
      </w:pPr>
      <w:r>
        <w:tab/>
      </w:r>
      <w:r w:rsidRPr="009354E2">
        <w:t>id-NGRAN-Node2-Measurement-ID,</w:t>
      </w:r>
    </w:p>
    <w:p w14:paraId="33AD4F60" w14:textId="77777777" w:rsidR="0087636B" w:rsidRPr="009354E2" w:rsidRDefault="0087636B" w:rsidP="0087636B">
      <w:pPr>
        <w:pStyle w:val="PL"/>
      </w:pPr>
      <w:r>
        <w:tab/>
      </w:r>
      <w:r w:rsidRPr="009354E2">
        <w:t>id-RegistrationRequest,</w:t>
      </w:r>
    </w:p>
    <w:p w14:paraId="1ACAE261" w14:textId="77777777" w:rsidR="0087636B" w:rsidRPr="009354E2" w:rsidRDefault="0087636B" w:rsidP="0087636B">
      <w:pPr>
        <w:pStyle w:val="PL"/>
      </w:pPr>
      <w:r>
        <w:tab/>
      </w:r>
      <w:r w:rsidRPr="009354E2">
        <w:t>id-ReportCharacteristics,</w:t>
      </w:r>
    </w:p>
    <w:p w14:paraId="745B682B" w14:textId="77777777" w:rsidR="0087636B" w:rsidRPr="009354E2" w:rsidRDefault="0087636B" w:rsidP="0087636B">
      <w:pPr>
        <w:pStyle w:val="PL"/>
      </w:pPr>
      <w:r>
        <w:lastRenderedPageBreak/>
        <w:tab/>
      </w:r>
      <w:r w:rsidRPr="009354E2">
        <w:t>id-CellToReport,</w:t>
      </w:r>
    </w:p>
    <w:p w14:paraId="71B83E04" w14:textId="77777777" w:rsidR="0087636B" w:rsidRPr="009354E2" w:rsidRDefault="0087636B" w:rsidP="0087636B">
      <w:pPr>
        <w:pStyle w:val="PL"/>
      </w:pPr>
      <w:r>
        <w:tab/>
      </w:r>
      <w:r w:rsidRPr="009354E2">
        <w:t>id-ReportingPeriodicity,</w:t>
      </w:r>
    </w:p>
    <w:p w14:paraId="44301E28" w14:textId="77777777" w:rsidR="0087636B" w:rsidRPr="009354E2" w:rsidRDefault="0087636B" w:rsidP="0087636B">
      <w:pPr>
        <w:pStyle w:val="PL"/>
      </w:pPr>
      <w:r>
        <w:tab/>
      </w:r>
      <w:r w:rsidRPr="009354E2">
        <w:t>id-CellMeasurementResult,</w:t>
      </w:r>
    </w:p>
    <w:p w14:paraId="0501C45E" w14:textId="77777777" w:rsidR="0087636B" w:rsidRPr="009354E2" w:rsidRDefault="0087636B" w:rsidP="0087636B">
      <w:pPr>
        <w:pStyle w:val="PL"/>
      </w:pPr>
      <w:r>
        <w:tab/>
      </w:r>
      <w:r w:rsidRPr="009354E2">
        <w:t>id-NG-RANnode1CellID,</w:t>
      </w:r>
    </w:p>
    <w:p w14:paraId="2FD709D7" w14:textId="77777777" w:rsidR="0087636B" w:rsidRPr="009354E2" w:rsidRDefault="0087636B" w:rsidP="0087636B">
      <w:pPr>
        <w:pStyle w:val="PL"/>
      </w:pPr>
      <w:r>
        <w:tab/>
      </w:r>
      <w:r w:rsidRPr="009354E2">
        <w:t>id-NG-RANnode2CellID,</w:t>
      </w:r>
    </w:p>
    <w:p w14:paraId="67A13FB7" w14:textId="77777777" w:rsidR="0087636B" w:rsidRPr="009354E2" w:rsidRDefault="0087636B" w:rsidP="0087636B">
      <w:pPr>
        <w:pStyle w:val="PL"/>
      </w:pPr>
      <w:r>
        <w:tab/>
      </w:r>
      <w:r w:rsidRPr="009354E2">
        <w:t>id-NG-RANnode1MobilityParameters,</w:t>
      </w:r>
    </w:p>
    <w:p w14:paraId="30163BAE" w14:textId="77777777" w:rsidR="0087636B" w:rsidRPr="009354E2" w:rsidRDefault="0087636B" w:rsidP="0087636B">
      <w:pPr>
        <w:pStyle w:val="PL"/>
      </w:pPr>
      <w:r>
        <w:tab/>
      </w:r>
      <w:r w:rsidRPr="009354E2">
        <w:t>id-NG-RANnode2ProposedMobilityParameters,</w:t>
      </w:r>
    </w:p>
    <w:p w14:paraId="5FFC40C6" w14:textId="77777777" w:rsidR="0087636B" w:rsidRPr="009354E2" w:rsidRDefault="0087636B" w:rsidP="0087636B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6B4DDF77" w14:textId="77777777" w:rsidR="0087636B" w:rsidRPr="009354E2" w:rsidRDefault="0087636B" w:rsidP="0087636B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2582DBE2" w14:textId="77777777" w:rsidR="0087636B" w:rsidRPr="005356D5" w:rsidRDefault="0087636B" w:rsidP="0087636B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089CF341" w14:textId="77777777" w:rsidR="00533A93" w:rsidRDefault="0087636B" w:rsidP="00533A93">
      <w:pPr>
        <w:pStyle w:val="PL"/>
        <w:rPr>
          <w:ins w:id="164" w:author="Ericsson User " w:date="2021-04-28T15:58:00Z"/>
          <w:snapToGrid w:val="0"/>
          <w:lang w:eastAsia="en-GB"/>
        </w:rPr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  <w:ins w:id="165" w:author="Ericsson User " w:date="2021-04-28T15:58:00Z">
        <w:r w:rsidR="00533A93" w:rsidRPr="00263662">
          <w:rPr>
            <w:snapToGrid w:val="0"/>
            <w:lang w:eastAsia="en-GB"/>
          </w:rPr>
          <w:t xml:space="preserve"> </w:t>
        </w:r>
      </w:ins>
    </w:p>
    <w:p w14:paraId="283A2620" w14:textId="082CCA4D" w:rsidR="0087636B" w:rsidRPr="00FD0425" w:rsidRDefault="00533A93" w:rsidP="00533A93">
      <w:pPr>
        <w:pStyle w:val="PL"/>
      </w:pPr>
      <w:ins w:id="166" w:author="Ericsson User " w:date="2021-04-28T15:58:00Z">
        <w:r>
          <w:rPr>
            <w:snapToGrid w:val="0"/>
          </w:rPr>
          <w:tab/>
          <w:t>id-SCGIndicator,</w:t>
        </w:r>
      </w:ins>
    </w:p>
    <w:p w14:paraId="59D555DE" w14:textId="77777777" w:rsidR="0087636B" w:rsidRPr="00FD0425" w:rsidRDefault="0087636B" w:rsidP="0087636B">
      <w:pPr>
        <w:pStyle w:val="PL"/>
      </w:pPr>
    </w:p>
    <w:p w14:paraId="684C00FC" w14:textId="77777777" w:rsidR="0087636B" w:rsidRPr="00FD0425" w:rsidRDefault="0087636B" w:rsidP="0087636B">
      <w:pPr>
        <w:pStyle w:val="PL"/>
      </w:pPr>
    </w:p>
    <w:p w14:paraId="46CEAD7F" w14:textId="77777777" w:rsidR="0087636B" w:rsidRPr="00FD0425" w:rsidRDefault="0087636B" w:rsidP="0087636B">
      <w:pPr>
        <w:pStyle w:val="PL"/>
        <w:rPr>
          <w:snapToGrid w:val="0"/>
        </w:rPr>
      </w:pPr>
    </w:p>
    <w:p w14:paraId="01E2B4D6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71402518" w14:textId="77777777" w:rsidR="0087636B" w:rsidRPr="00FD0425" w:rsidRDefault="0087636B" w:rsidP="0087636B">
      <w:pPr>
        <w:pStyle w:val="PL"/>
      </w:pPr>
      <w:r w:rsidRPr="00FD0425">
        <w:tab/>
        <w:t>maxnoofDRBs,</w:t>
      </w:r>
    </w:p>
    <w:p w14:paraId="44DC0222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474A98DC" w14:textId="77777777" w:rsidR="0087636B" w:rsidRPr="00FD0425" w:rsidRDefault="0087636B" w:rsidP="0087636B">
      <w:pPr>
        <w:pStyle w:val="PL"/>
      </w:pPr>
      <w:r w:rsidRPr="00FD0425">
        <w:tab/>
        <w:t>maxnoofQoSFlows</w:t>
      </w:r>
    </w:p>
    <w:p w14:paraId="4572332D" w14:textId="77777777" w:rsidR="00A34F53" w:rsidRDefault="00A34F53" w:rsidP="000C0E39">
      <w:pPr>
        <w:jc w:val="center"/>
        <w:rPr>
          <w:b/>
          <w:color w:val="FF0000"/>
        </w:rPr>
      </w:pPr>
    </w:p>
    <w:p w14:paraId="73EE4EC8" w14:textId="69C85503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78352B00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ABF8D5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19F3E6C" w14:textId="77777777" w:rsidR="0087636B" w:rsidRPr="00FD0425" w:rsidRDefault="0087636B" w:rsidP="0087636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252A5E99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57BD13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174A88" w14:textId="77777777" w:rsidR="0087636B" w:rsidRPr="00FD0425" w:rsidRDefault="0087636B" w:rsidP="0087636B">
      <w:pPr>
        <w:pStyle w:val="PL"/>
        <w:rPr>
          <w:snapToGrid w:val="0"/>
        </w:rPr>
      </w:pPr>
    </w:p>
    <w:p w14:paraId="4A932BC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0B037279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1E4B452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A7CD2B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76BDB7" w14:textId="77777777" w:rsidR="0087636B" w:rsidRPr="00FD0425" w:rsidRDefault="0087636B" w:rsidP="0087636B">
      <w:pPr>
        <w:pStyle w:val="PL"/>
        <w:rPr>
          <w:snapToGrid w:val="0"/>
        </w:rPr>
      </w:pPr>
    </w:p>
    <w:p w14:paraId="2E59002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2768B15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6690FA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78A75D3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5D6F8BE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331169BD" w14:textId="77777777" w:rsidR="0087636B" w:rsidRPr="00FD0425" w:rsidRDefault="0087636B" w:rsidP="0087636B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3E1253E6" w14:textId="77777777" w:rsidR="0087636B" w:rsidRPr="00FD0425" w:rsidRDefault="0087636B" w:rsidP="0087636B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6029690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FAF46E0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23ED996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02E440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9F3C596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7EFE2A2" w14:textId="77777777" w:rsidR="0087636B" w:rsidRPr="001D0D86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D0D86">
        <w:rPr>
          <w:snapToGrid w:val="0"/>
        </w:rPr>
        <w:t>|</w:t>
      </w:r>
    </w:p>
    <w:p w14:paraId="28D64435" w14:textId="77777777" w:rsidR="0087636B" w:rsidRPr="001D0D86" w:rsidRDefault="0087636B" w:rsidP="0087636B">
      <w:pPr>
        <w:pStyle w:val="PL"/>
        <w:rPr>
          <w:snapToGrid w:val="0"/>
        </w:rPr>
      </w:pPr>
      <w:r w:rsidRPr="001D0D86">
        <w:rPr>
          <w:snapToGrid w:val="0"/>
        </w:rPr>
        <w:tab/>
        <w:t>{ ID id-AvailableFastMCGRecoveryViaSRB3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}|</w:t>
      </w:r>
    </w:p>
    <w:p w14:paraId="55D39A7E" w14:textId="77777777" w:rsidR="00533A93" w:rsidRDefault="0087636B" w:rsidP="00533A93">
      <w:pPr>
        <w:pStyle w:val="PL"/>
        <w:rPr>
          <w:ins w:id="167" w:author="Ericsson User " w:date="2021-04-28T15:58:00Z"/>
          <w:noProof w:val="0"/>
          <w:lang w:eastAsia="en-GB"/>
        </w:rPr>
      </w:pPr>
      <w:r w:rsidRPr="001D0D86">
        <w:rPr>
          <w:snapToGrid w:val="0"/>
        </w:rPr>
        <w:tab/>
        <w:t>{ ID id-ReleaseFastMCGRecoveryViaSRB3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>
        <w:rPr>
          <w:snapToGrid w:val="0"/>
        </w:rPr>
        <w:tab/>
      </w:r>
      <w:r w:rsidRPr="001D0D86">
        <w:rPr>
          <w:snapToGrid w:val="0"/>
        </w:rPr>
        <w:t>PRESENCE optional }</w:t>
      </w:r>
      <w:ins w:id="168" w:author="Ericsson User " w:date="2021-04-28T15:58:00Z">
        <w:r w:rsidR="00533A93">
          <w:rPr>
            <w:noProof w:val="0"/>
          </w:rPr>
          <w:t>|</w:t>
        </w:r>
      </w:ins>
    </w:p>
    <w:p w14:paraId="3F03798C" w14:textId="54404D66" w:rsidR="0087636B" w:rsidRPr="00FD0425" w:rsidRDefault="00533A93" w:rsidP="00533A93">
      <w:pPr>
        <w:pStyle w:val="PL"/>
        <w:rPr>
          <w:snapToGrid w:val="0"/>
        </w:rPr>
      </w:pPr>
      <w:ins w:id="169" w:author="Ericsson User " w:date="2021-04-28T15:58:00Z">
        <w:r>
          <w:rPr>
            <w:noProof w:val="0"/>
          </w:rPr>
          <w:tab/>
          <w:t>{ ID id-</w:t>
        </w:r>
        <w:proofErr w:type="spellStart"/>
        <w:r>
          <w:rPr>
            <w:noProof w:val="0"/>
          </w:rPr>
          <w:t>SCGIndicator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SCGIndicator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</w:t>
        </w:r>
      </w:ins>
      <w:r w:rsidR="0087636B" w:rsidRPr="00FD0425">
        <w:rPr>
          <w:snapToGrid w:val="0"/>
        </w:rPr>
        <w:t>,</w:t>
      </w:r>
    </w:p>
    <w:p w14:paraId="035AD6F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F572C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424811" w14:textId="77777777" w:rsidR="0087636B" w:rsidRPr="00FD0425" w:rsidRDefault="0087636B" w:rsidP="0087636B">
      <w:pPr>
        <w:pStyle w:val="PL"/>
      </w:pPr>
      <w:r w:rsidRPr="00FD0425">
        <w:lastRenderedPageBreak/>
        <w:t>PDUSessionToBeModifiedSNModRequired::=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tab/>
        <w:t>PDUSessionToBeModifiedSNModRequired-Item</w:t>
      </w:r>
    </w:p>
    <w:p w14:paraId="3ED377FC" w14:textId="77777777" w:rsidR="0087636B" w:rsidRPr="00FD0425" w:rsidRDefault="0087636B" w:rsidP="0087636B">
      <w:pPr>
        <w:pStyle w:val="PL"/>
        <w:rPr>
          <w:noProof w:val="0"/>
          <w:snapToGrid w:val="0"/>
        </w:rPr>
      </w:pPr>
    </w:p>
    <w:p w14:paraId="51AEE725" w14:textId="77777777" w:rsidR="0087636B" w:rsidRPr="00FD0425" w:rsidRDefault="0087636B" w:rsidP="0087636B">
      <w:pPr>
        <w:pStyle w:val="PL"/>
      </w:pPr>
      <w:r w:rsidRPr="00FD0425">
        <w:t>PDUSessionToBeModifiedSNModRequired-Item ::= SEQUENCE {</w:t>
      </w:r>
    </w:p>
    <w:p w14:paraId="3DE66629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AEA061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PDUSessionResourceModRqdInfo-SNterminated</w:t>
      </w:r>
      <w:r w:rsidRPr="00FD0425">
        <w:rPr>
          <w:snapToGrid w:val="0"/>
        </w:rPr>
        <w:tab/>
        <w:t>OPTIONAL,</w:t>
      </w:r>
    </w:p>
    <w:p w14:paraId="0EF7857B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PDUSessionResourceModRqdInfo-MNterminated</w:t>
      </w:r>
      <w:r w:rsidRPr="00FD0425">
        <w:rPr>
          <w:snapToGrid w:val="0"/>
        </w:rPr>
        <w:tab/>
        <w:t>OPTIONAL,</w:t>
      </w:r>
    </w:p>
    <w:p w14:paraId="48C88837" w14:textId="77777777" w:rsidR="0087636B" w:rsidRPr="00FD0425" w:rsidRDefault="0087636B" w:rsidP="0087636B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rPr>
          <w:lang w:eastAsia="ja-JP"/>
        </w:rPr>
        <w:t xml:space="preserve"> IE</w:t>
      </w:r>
    </w:p>
    <w:p w14:paraId="501E793A" w14:textId="77777777" w:rsidR="0087636B" w:rsidRPr="00FD0425" w:rsidRDefault="0087636B" w:rsidP="0087636B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rPr>
          <w:lang w:eastAsia="ja-JP"/>
        </w:rPr>
        <w:t xml:space="preserve"> IE is present, </w:t>
      </w:r>
    </w:p>
    <w:p w14:paraId="3C1D785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519E8C61" w14:textId="77777777" w:rsidR="0087636B" w:rsidRPr="00FD0425" w:rsidRDefault="0087636B" w:rsidP="0087636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PDUSessionToBeModifiedSNModRequired</w:t>
      </w:r>
      <w:proofErr w:type="spellEnd"/>
      <w:r w:rsidRPr="00FD0425">
        <w:t>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A7C38DC" w14:textId="77777777" w:rsidR="0087636B" w:rsidRPr="00FD0425" w:rsidRDefault="0087636B" w:rsidP="0087636B">
      <w:pPr>
        <w:pStyle w:val="PL"/>
      </w:pPr>
      <w:r w:rsidRPr="00FD0425">
        <w:tab/>
        <w:t>...</w:t>
      </w:r>
    </w:p>
    <w:p w14:paraId="1A9E1EAD" w14:textId="77777777" w:rsidR="0087636B" w:rsidRPr="00FD0425" w:rsidRDefault="0087636B" w:rsidP="0087636B">
      <w:pPr>
        <w:pStyle w:val="PL"/>
      </w:pPr>
      <w:r w:rsidRPr="00FD0425">
        <w:t>}</w:t>
      </w:r>
    </w:p>
    <w:p w14:paraId="3F0B82A7" w14:textId="77777777" w:rsidR="0087636B" w:rsidRPr="00FD0425" w:rsidRDefault="0087636B" w:rsidP="0087636B">
      <w:pPr>
        <w:pStyle w:val="PL"/>
      </w:pPr>
    </w:p>
    <w:p w14:paraId="37A01629" w14:textId="77777777" w:rsidR="0087636B" w:rsidRPr="00FD0425" w:rsidRDefault="0087636B" w:rsidP="0087636B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PDUSessionToBeModifiedSNModRequired-Item-ExtIEs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37F0667" w14:textId="77777777" w:rsidR="0087636B" w:rsidRPr="00FD0425" w:rsidRDefault="0087636B" w:rsidP="0087636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B25594A" w14:textId="77777777" w:rsidR="0087636B" w:rsidRPr="00FD0425" w:rsidRDefault="0087636B" w:rsidP="0087636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DF2461" w14:textId="77777777" w:rsidR="0087636B" w:rsidRPr="00FD0425" w:rsidRDefault="0087636B" w:rsidP="0087636B">
      <w:pPr>
        <w:pStyle w:val="PL"/>
        <w:rPr>
          <w:snapToGrid w:val="0"/>
        </w:rPr>
      </w:pPr>
    </w:p>
    <w:p w14:paraId="3583756E" w14:textId="77777777" w:rsidR="0087636B" w:rsidRPr="00FD0425" w:rsidRDefault="0087636B" w:rsidP="0087636B">
      <w:pPr>
        <w:pStyle w:val="PL"/>
      </w:pPr>
      <w:r w:rsidRPr="00FD0425">
        <w:t>PDUSessionToBeReleasedSNModRequired ::= SEQUENCE {</w:t>
      </w:r>
    </w:p>
    <w:p w14:paraId="0F3CCEC9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  <w:t>OPTIONAL,</w:t>
      </w:r>
    </w:p>
    <w:p w14:paraId="2AD5B5FC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3B34A87" w14:textId="77777777" w:rsidR="0087636B" w:rsidRPr="00FD0425" w:rsidRDefault="0087636B" w:rsidP="0087636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703F0FE8" w14:textId="77777777" w:rsidR="0087636B" w:rsidRPr="00FD0425" w:rsidRDefault="0087636B" w:rsidP="0087636B">
      <w:pPr>
        <w:pStyle w:val="PL"/>
      </w:pPr>
      <w:r w:rsidRPr="00FD0425">
        <w:tab/>
        <w:t>...</w:t>
      </w:r>
    </w:p>
    <w:p w14:paraId="3E522294" w14:textId="77777777" w:rsidR="0087636B" w:rsidRPr="00FD0425" w:rsidRDefault="0087636B" w:rsidP="0087636B">
      <w:pPr>
        <w:pStyle w:val="PL"/>
      </w:pPr>
      <w:r w:rsidRPr="00FD0425">
        <w:t>}</w:t>
      </w:r>
    </w:p>
    <w:p w14:paraId="700565CC" w14:textId="77777777" w:rsidR="0087636B" w:rsidRPr="00FD0425" w:rsidRDefault="0087636B" w:rsidP="0087636B">
      <w:pPr>
        <w:pStyle w:val="PL"/>
      </w:pPr>
    </w:p>
    <w:p w14:paraId="1A1F41BE" w14:textId="77777777" w:rsidR="0087636B" w:rsidRPr="00FD0425" w:rsidRDefault="0087636B" w:rsidP="0087636B">
      <w:pPr>
        <w:pStyle w:val="PL"/>
        <w:rPr>
          <w:noProof w:val="0"/>
          <w:snapToGrid w:val="0"/>
          <w:lang w:eastAsia="zh-CN"/>
        </w:rPr>
      </w:pP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C29C89A" w14:textId="77777777" w:rsidR="0087636B" w:rsidRPr="00FD0425" w:rsidRDefault="0087636B" w:rsidP="0087636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A0186BA" w14:textId="77777777" w:rsidR="0087636B" w:rsidRPr="00FD0425" w:rsidRDefault="0087636B" w:rsidP="0087636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76DC6D8" w14:textId="77777777" w:rsidR="00AE3A39" w:rsidRPr="00283AA6" w:rsidRDefault="00AE3A39" w:rsidP="00AE3A39">
      <w:pPr>
        <w:pStyle w:val="PL"/>
        <w:rPr>
          <w:snapToGrid w:val="0"/>
        </w:rPr>
      </w:pPr>
    </w:p>
    <w:p w14:paraId="35379C3B" w14:textId="77777777" w:rsidR="00EF1BD4" w:rsidRDefault="00EF1BD4" w:rsidP="000C0E39">
      <w:pPr>
        <w:jc w:val="center"/>
        <w:rPr>
          <w:b/>
          <w:color w:val="FF0000"/>
        </w:rPr>
      </w:pPr>
    </w:p>
    <w:p w14:paraId="00E98F81" w14:textId="0599879D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61F0DD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61C57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E07AEE" w14:textId="77777777" w:rsidR="0087636B" w:rsidRPr="00FD0425" w:rsidRDefault="0087636B" w:rsidP="0087636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REQUIRED</w:t>
      </w:r>
    </w:p>
    <w:p w14:paraId="4BD8F87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C0DEB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B2E2658" w14:textId="77777777" w:rsidR="0087636B" w:rsidRPr="00FD0425" w:rsidRDefault="0087636B" w:rsidP="0087636B">
      <w:pPr>
        <w:pStyle w:val="PL"/>
        <w:rPr>
          <w:snapToGrid w:val="0"/>
        </w:rPr>
      </w:pPr>
    </w:p>
    <w:p w14:paraId="4481D97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 xml:space="preserve"> ::= SEQUENCE {</w:t>
      </w:r>
    </w:p>
    <w:p w14:paraId="44802F0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-IEs}},</w:t>
      </w:r>
    </w:p>
    <w:p w14:paraId="0498EB00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97C0F1A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75C49D0" w14:textId="77777777" w:rsidR="0087636B" w:rsidRPr="00FD0425" w:rsidRDefault="0087636B" w:rsidP="0087636B">
      <w:pPr>
        <w:pStyle w:val="PL"/>
        <w:rPr>
          <w:snapToGrid w:val="0"/>
        </w:rPr>
      </w:pPr>
    </w:p>
    <w:p w14:paraId="1A8883A9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SNodeChangeRequired</w:t>
      </w:r>
      <w:r w:rsidRPr="00FD0425">
        <w:rPr>
          <w:snapToGrid w:val="0"/>
        </w:rPr>
        <w:t>-IEs XNAP-PROTOCOL-IES ::= {</w:t>
      </w:r>
    </w:p>
    <w:p w14:paraId="022FAEBC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A4F089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509355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{ ID id-target-S-NG-RANnodeID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D511DA9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BEB8CF2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96625F1" w14:textId="77777777" w:rsidR="00533A93" w:rsidRDefault="0087636B" w:rsidP="00533A93">
      <w:pPr>
        <w:pStyle w:val="PL"/>
        <w:rPr>
          <w:ins w:id="170" w:author="Ericsson User " w:date="2021-04-28T15:58:00Z"/>
          <w:noProof w:val="0"/>
          <w:lang w:eastAsia="en-GB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ins w:id="171" w:author="Ericsson User " w:date="2021-04-28T15:58:00Z">
        <w:r w:rsidR="00533A93">
          <w:rPr>
            <w:noProof w:val="0"/>
          </w:rPr>
          <w:t>|</w:t>
        </w:r>
      </w:ins>
    </w:p>
    <w:p w14:paraId="168B14BB" w14:textId="2BE11CEF" w:rsidR="0087636B" w:rsidRPr="00FD0425" w:rsidRDefault="00533A93" w:rsidP="00533A93">
      <w:pPr>
        <w:pStyle w:val="PL"/>
        <w:rPr>
          <w:snapToGrid w:val="0"/>
        </w:rPr>
      </w:pPr>
      <w:ins w:id="172" w:author="Ericsson User " w:date="2021-04-28T15:58:00Z">
        <w:r>
          <w:rPr>
            <w:noProof w:val="0"/>
          </w:rPr>
          <w:tab/>
          <w:t>{ ID id-</w:t>
        </w:r>
        <w:proofErr w:type="spellStart"/>
        <w:r>
          <w:rPr>
            <w:noProof w:val="0"/>
          </w:rPr>
          <w:t>SCGIndicator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SCGIndicator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</w:t>
        </w:r>
      </w:ins>
      <w:r w:rsidR="0087636B" w:rsidRPr="00FD0425">
        <w:rPr>
          <w:snapToGrid w:val="0"/>
        </w:rPr>
        <w:t>,</w:t>
      </w:r>
    </w:p>
    <w:p w14:paraId="70A7044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25CEAEB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51AD1768" w14:textId="77777777" w:rsidR="0087636B" w:rsidRPr="00FD0425" w:rsidRDefault="0087636B" w:rsidP="0087636B">
      <w:pPr>
        <w:pStyle w:val="PL"/>
        <w:rPr>
          <w:snapToGrid w:val="0"/>
        </w:rPr>
      </w:pPr>
    </w:p>
    <w:p w14:paraId="7867C90B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PDUSession-SNChangeRequired-List ::= SEQUENCE (SIZE(1..maxnoofPDUSessions)) OF PDUSession-SNChangeRequired-Item</w:t>
      </w:r>
    </w:p>
    <w:p w14:paraId="4098AA26" w14:textId="77777777" w:rsidR="0087636B" w:rsidRPr="00FD0425" w:rsidRDefault="0087636B" w:rsidP="0087636B">
      <w:pPr>
        <w:pStyle w:val="PL"/>
        <w:rPr>
          <w:snapToGrid w:val="0"/>
        </w:rPr>
      </w:pPr>
    </w:p>
    <w:p w14:paraId="3BC45716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PDUSession-SNChangeRequired-Item ::= SEQUENCE {</w:t>
      </w:r>
    </w:p>
    <w:p w14:paraId="764DB45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1E0B72A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PDUSessionResourceChangeRequiredInfo-SNterminated</w:t>
      </w:r>
      <w:r w:rsidRPr="00FD0425">
        <w:rPr>
          <w:snapToGrid w:val="0"/>
        </w:rPr>
        <w:tab/>
        <w:t>OPTIONAL,</w:t>
      </w:r>
    </w:p>
    <w:p w14:paraId="383A2172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PDUSessionResourceChangeRequiredInfo-MNterminated</w:t>
      </w:r>
      <w:r w:rsidRPr="00FD0425">
        <w:rPr>
          <w:snapToGrid w:val="0"/>
        </w:rPr>
        <w:tab/>
        <w:t>OPTIONAL,</w:t>
      </w:r>
    </w:p>
    <w:p w14:paraId="2921F5C5" w14:textId="77777777" w:rsidR="0087636B" w:rsidRPr="00FD0425" w:rsidRDefault="0087636B" w:rsidP="0087636B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Required Info – SN terminated</w:t>
      </w:r>
      <w:r w:rsidRPr="00FD0425">
        <w:rPr>
          <w:lang w:eastAsia="ja-JP"/>
        </w:rPr>
        <w:t xml:space="preserve"> IE is not present, </w:t>
      </w:r>
    </w:p>
    <w:p w14:paraId="16DE5AD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6B509105" w14:textId="77777777" w:rsidR="0087636B" w:rsidRPr="00FD0425" w:rsidRDefault="0087636B" w:rsidP="0087636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-SNChangeRequired-Item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CD86AA0" w14:textId="77777777" w:rsidR="0087636B" w:rsidRPr="00FD0425" w:rsidRDefault="0087636B" w:rsidP="0087636B">
      <w:pPr>
        <w:pStyle w:val="PL"/>
      </w:pPr>
      <w:r w:rsidRPr="00FD0425">
        <w:tab/>
        <w:t>...</w:t>
      </w:r>
    </w:p>
    <w:p w14:paraId="657F2EB3" w14:textId="77777777" w:rsidR="0087636B" w:rsidRPr="00FD0425" w:rsidRDefault="0087636B" w:rsidP="0087636B">
      <w:pPr>
        <w:pStyle w:val="PL"/>
      </w:pPr>
      <w:r w:rsidRPr="00FD0425">
        <w:t>}</w:t>
      </w:r>
    </w:p>
    <w:p w14:paraId="5B2F7A2B" w14:textId="77777777" w:rsidR="0087636B" w:rsidRPr="00FD0425" w:rsidRDefault="0087636B" w:rsidP="0087636B">
      <w:pPr>
        <w:pStyle w:val="PL"/>
      </w:pPr>
    </w:p>
    <w:p w14:paraId="476EA81A" w14:textId="77777777" w:rsidR="0087636B" w:rsidRPr="00FD0425" w:rsidRDefault="0087636B" w:rsidP="0087636B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PDUSession-SNChangeRequired-Item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7B33B72C" w14:textId="77777777" w:rsidR="0087636B" w:rsidRPr="00FD0425" w:rsidRDefault="0087636B" w:rsidP="0087636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A070900" w14:textId="77777777" w:rsidR="0087636B" w:rsidRPr="00FD0425" w:rsidRDefault="0087636B" w:rsidP="0087636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AF0FBC6" w14:textId="77777777" w:rsidR="0087636B" w:rsidRPr="00FD0425" w:rsidRDefault="0087636B" w:rsidP="0087636B">
      <w:pPr>
        <w:pStyle w:val="PL"/>
      </w:pPr>
    </w:p>
    <w:p w14:paraId="6DF44B6E" w14:textId="0D6ED433" w:rsidR="00AE3A39" w:rsidRDefault="00AE3A39" w:rsidP="000C0E39">
      <w:pPr>
        <w:jc w:val="center"/>
        <w:rPr>
          <w:b/>
          <w:color w:val="FF0000"/>
        </w:rPr>
      </w:pPr>
    </w:p>
    <w:p w14:paraId="023176B8" w14:textId="77777777" w:rsidR="00AE3A39" w:rsidRDefault="00AE3A39" w:rsidP="00AE3A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FCF63B8" w14:textId="77777777" w:rsidR="00AE3A39" w:rsidRDefault="00AE3A39" w:rsidP="000C0E39">
      <w:pPr>
        <w:jc w:val="center"/>
        <w:rPr>
          <w:b/>
          <w:color w:val="FF0000"/>
        </w:rPr>
      </w:pPr>
    </w:p>
    <w:p w14:paraId="2E5097D4" w14:textId="77777777" w:rsidR="00945DE0" w:rsidRDefault="00945DE0" w:rsidP="00945DE0">
      <w:pPr>
        <w:pStyle w:val="PL"/>
        <w:rPr>
          <w:ins w:id="173" w:author="Ericsson User " w:date="2021-01-12T12:47:00Z"/>
          <w:rFonts w:eastAsia="SimSun"/>
        </w:rPr>
      </w:pPr>
    </w:p>
    <w:p w14:paraId="64DD5D74" w14:textId="77777777" w:rsidR="00945DE0" w:rsidRDefault="00945DE0" w:rsidP="00945DE0">
      <w:pPr>
        <w:pStyle w:val="PL"/>
        <w:rPr>
          <w:ins w:id="174" w:author="Ericsson User " w:date="2021-01-12T12:47:00Z"/>
          <w:noProof w:val="0"/>
          <w:snapToGrid w:val="0"/>
          <w:lang w:eastAsia="en-GB"/>
        </w:rPr>
      </w:pPr>
      <w:ins w:id="175" w:author="Ericsson User " w:date="2021-01-12T12:47:00Z">
        <w:r>
          <w:rPr>
            <w:snapToGrid w:val="0"/>
          </w:rPr>
          <w:t>SCGIndicator</w:t>
        </w:r>
        <w:r>
          <w:rPr>
            <w:snapToGrid w:val="0"/>
          </w:rPr>
          <w:tab/>
          <w:t>::=</w:t>
        </w:r>
        <w:r>
          <w:rPr>
            <w:snapToGrid w:val="0"/>
          </w:rPr>
          <w:tab/>
          <w:t>ENUMERATED</w:t>
        </w:r>
        <w:r>
          <w:rPr>
            <w:noProof w:val="0"/>
            <w:snapToGrid w:val="0"/>
          </w:rPr>
          <w:t>{</w:t>
        </w:r>
        <w:r>
          <w:rPr>
            <w:noProof w:val="0"/>
            <w:snapToGrid w:val="0"/>
          </w:rPr>
          <w:tab/>
          <w:t>added, released, ...}</w:t>
        </w:r>
      </w:ins>
    </w:p>
    <w:p w14:paraId="7459B509" w14:textId="77777777" w:rsidR="000C0E39" w:rsidRDefault="000C0E39" w:rsidP="000C0E39">
      <w:pPr>
        <w:jc w:val="center"/>
        <w:rPr>
          <w:b/>
          <w:color w:val="FF0000"/>
        </w:rPr>
      </w:pPr>
    </w:p>
    <w:p w14:paraId="1B33030F" w14:textId="62AF785F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5949697" w14:textId="77777777" w:rsidR="0087636B" w:rsidRPr="00FD0425" w:rsidRDefault="0087636B" w:rsidP="0087636B">
      <w:pPr>
        <w:pStyle w:val="Heading3"/>
      </w:pPr>
      <w:bookmarkStart w:id="176" w:name="_Toc20955410"/>
      <w:bookmarkStart w:id="177" w:name="_Toc29991618"/>
      <w:bookmarkStart w:id="178" w:name="_Toc36556021"/>
      <w:bookmarkStart w:id="179" w:name="_Toc44497806"/>
      <w:bookmarkStart w:id="180" w:name="_Toc45108193"/>
      <w:bookmarkStart w:id="181" w:name="_Toc45901813"/>
      <w:bookmarkStart w:id="182" w:name="_Toc51850894"/>
      <w:bookmarkStart w:id="183" w:name="_Toc56693898"/>
      <w:bookmarkStart w:id="184" w:name="_Toc64447442"/>
      <w:bookmarkStart w:id="185" w:name="_Toc66286936"/>
      <w:r w:rsidRPr="00FD0425">
        <w:t>9.3.7</w:t>
      </w:r>
      <w:r w:rsidRPr="00FD0425">
        <w:tab/>
        <w:t>Constant definitions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10620AAE" w14:textId="77777777" w:rsidR="0087636B" w:rsidRPr="00FD0425" w:rsidRDefault="0087636B" w:rsidP="0087636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C40774D" w14:textId="77777777" w:rsidR="0087636B" w:rsidRPr="00FD0425" w:rsidRDefault="0087636B" w:rsidP="0087636B">
      <w:pPr>
        <w:pStyle w:val="PL"/>
      </w:pPr>
      <w:r w:rsidRPr="00FD0425">
        <w:t>-- **************************************************************</w:t>
      </w:r>
    </w:p>
    <w:p w14:paraId="702D8063" w14:textId="77777777" w:rsidR="0087636B" w:rsidRPr="00FD0425" w:rsidRDefault="0087636B" w:rsidP="0087636B">
      <w:pPr>
        <w:pStyle w:val="PL"/>
      </w:pPr>
      <w:r w:rsidRPr="00FD0425">
        <w:t>--</w:t>
      </w:r>
    </w:p>
    <w:p w14:paraId="1CA357BE" w14:textId="77777777" w:rsidR="0087636B" w:rsidRPr="00FD0425" w:rsidRDefault="0087636B" w:rsidP="0087636B">
      <w:pPr>
        <w:pStyle w:val="PL"/>
      </w:pPr>
      <w:r w:rsidRPr="00FD0425">
        <w:t>-- Constant definitions</w:t>
      </w:r>
    </w:p>
    <w:p w14:paraId="4169DE94" w14:textId="77777777" w:rsidR="0087636B" w:rsidRPr="00FD0425" w:rsidRDefault="0087636B" w:rsidP="0087636B">
      <w:pPr>
        <w:pStyle w:val="PL"/>
      </w:pPr>
      <w:r w:rsidRPr="00FD0425">
        <w:t>--</w:t>
      </w:r>
    </w:p>
    <w:p w14:paraId="158CA358" w14:textId="77777777" w:rsidR="0087636B" w:rsidRPr="00FD0425" w:rsidRDefault="0087636B" w:rsidP="0087636B">
      <w:pPr>
        <w:pStyle w:val="PL"/>
      </w:pPr>
      <w:r w:rsidRPr="00FD0425">
        <w:t>-- **************************************************************</w:t>
      </w:r>
    </w:p>
    <w:p w14:paraId="4F6316B3" w14:textId="77777777" w:rsidR="0087636B" w:rsidRPr="00FD0425" w:rsidRDefault="0087636B" w:rsidP="0087636B">
      <w:pPr>
        <w:pStyle w:val="PL"/>
      </w:pPr>
    </w:p>
    <w:p w14:paraId="276A9F8E" w14:textId="77777777" w:rsidR="0087636B" w:rsidRPr="00FD0425" w:rsidRDefault="0087636B" w:rsidP="0087636B">
      <w:pPr>
        <w:pStyle w:val="PL"/>
      </w:pPr>
      <w:r w:rsidRPr="00FD0425">
        <w:t>XnAP-Constants {</w:t>
      </w:r>
    </w:p>
    <w:p w14:paraId="4077CBD9" w14:textId="77777777" w:rsidR="0087636B" w:rsidRPr="00FD0425" w:rsidRDefault="0087636B" w:rsidP="0087636B">
      <w:pPr>
        <w:pStyle w:val="PL"/>
      </w:pPr>
      <w:r w:rsidRPr="00FD0425">
        <w:t>itu-t (0) identified-organization (4) etsi (0) mobileDomain (0)</w:t>
      </w:r>
    </w:p>
    <w:p w14:paraId="4ED425B0" w14:textId="77777777" w:rsidR="0087636B" w:rsidRPr="00FD0425" w:rsidRDefault="0087636B" w:rsidP="0087636B">
      <w:pPr>
        <w:pStyle w:val="PL"/>
      </w:pPr>
      <w:r w:rsidRPr="00FD0425">
        <w:t>ngran-Access (22) modules (3) xnap (2) version1 (1) xnap-Constants (4) }</w:t>
      </w:r>
    </w:p>
    <w:p w14:paraId="3BB6B352" w14:textId="77777777" w:rsidR="0087636B" w:rsidRPr="00FD0425" w:rsidRDefault="0087636B" w:rsidP="0087636B">
      <w:pPr>
        <w:pStyle w:val="PL"/>
      </w:pPr>
    </w:p>
    <w:p w14:paraId="6B0A1738" w14:textId="77777777" w:rsidR="0087636B" w:rsidRPr="00FD0425" w:rsidRDefault="0087636B" w:rsidP="0087636B">
      <w:pPr>
        <w:pStyle w:val="PL"/>
      </w:pPr>
      <w:r w:rsidRPr="00FD0425">
        <w:t>DEFINITIONS AUTOMATIC TAGS ::=</w:t>
      </w:r>
    </w:p>
    <w:p w14:paraId="7D29B5A7" w14:textId="77777777" w:rsidR="0087636B" w:rsidRPr="00FD0425" w:rsidRDefault="0087636B" w:rsidP="0087636B">
      <w:pPr>
        <w:pStyle w:val="PL"/>
      </w:pPr>
    </w:p>
    <w:p w14:paraId="442AC0AD" w14:textId="77777777" w:rsidR="0087636B" w:rsidRPr="00FD0425" w:rsidRDefault="0087636B" w:rsidP="0087636B">
      <w:pPr>
        <w:pStyle w:val="PL"/>
      </w:pPr>
      <w:r w:rsidRPr="00FD0425">
        <w:t>BEGIN</w:t>
      </w:r>
    </w:p>
    <w:p w14:paraId="372E942D" w14:textId="77777777" w:rsidR="0087636B" w:rsidRPr="00FD0425" w:rsidRDefault="0087636B" w:rsidP="0087636B">
      <w:pPr>
        <w:pStyle w:val="PL"/>
      </w:pPr>
    </w:p>
    <w:p w14:paraId="10F74855" w14:textId="77777777" w:rsidR="0087636B" w:rsidRPr="00FD0425" w:rsidRDefault="0087636B" w:rsidP="0087636B">
      <w:pPr>
        <w:pStyle w:val="PL"/>
      </w:pPr>
      <w:r w:rsidRPr="00FD0425">
        <w:t>IMPORTS</w:t>
      </w:r>
    </w:p>
    <w:p w14:paraId="799EB161" w14:textId="77777777" w:rsidR="0087636B" w:rsidRPr="00FD0425" w:rsidRDefault="0087636B" w:rsidP="0087636B">
      <w:pPr>
        <w:pStyle w:val="PL"/>
      </w:pPr>
      <w:r w:rsidRPr="00FD0425">
        <w:tab/>
        <w:t>ProcedureCode,</w:t>
      </w:r>
    </w:p>
    <w:p w14:paraId="5807C189" w14:textId="77777777" w:rsidR="0087636B" w:rsidRPr="00FD0425" w:rsidRDefault="0087636B" w:rsidP="0087636B">
      <w:pPr>
        <w:pStyle w:val="PL"/>
      </w:pPr>
      <w:r w:rsidRPr="00FD0425">
        <w:tab/>
        <w:t>ProtocolIE-ID</w:t>
      </w:r>
    </w:p>
    <w:p w14:paraId="3C9882CE" w14:textId="77777777" w:rsidR="0087636B" w:rsidRPr="00FD0425" w:rsidRDefault="0087636B" w:rsidP="0087636B">
      <w:pPr>
        <w:pStyle w:val="PL"/>
      </w:pPr>
      <w:r w:rsidRPr="00FD0425">
        <w:t>FROM XnAP-CommonDataTypes;</w:t>
      </w:r>
    </w:p>
    <w:p w14:paraId="41DEF11A" w14:textId="77777777" w:rsidR="0087636B" w:rsidRPr="00FD0425" w:rsidRDefault="0087636B" w:rsidP="0087636B">
      <w:pPr>
        <w:pStyle w:val="PL"/>
      </w:pPr>
    </w:p>
    <w:p w14:paraId="20D44B3D" w14:textId="77777777" w:rsidR="0087636B" w:rsidRPr="00FD0425" w:rsidRDefault="0087636B" w:rsidP="0087636B">
      <w:pPr>
        <w:pStyle w:val="PL"/>
      </w:pPr>
      <w:r w:rsidRPr="00FD0425">
        <w:t>-- **************************************************************</w:t>
      </w:r>
    </w:p>
    <w:p w14:paraId="0B572001" w14:textId="77777777" w:rsidR="0087636B" w:rsidRPr="00FD0425" w:rsidRDefault="0087636B" w:rsidP="0087636B">
      <w:pPr>
        <w:pStyle w:val="PL"/>
      </w:pPr>
      <w:r w:rsidRPr="00FD0425">
        <w:t>--</w:t>
      </w:r>
    </w:p>
    <w:p w14:paraId="28738CB9" w14:textId="77777777" w:rsidR="0087636B" w:rsidRPr="00FD0425" w:rsidRDefault="0087636B" w:rsidP="0087636B">
      <w:pPr>
        <w:pStyle w:val="PL"/>
        <w:outlineLvl w:val="3"/>
      </w:pPr>
      <w:r w:rsidRPr="00FD0425">
        <w:t>-- Elementary Procedures</w:t>
      </w:r>
    </w:p>
    <w:p w14:paraId="73EA5E2F" w14:textId="77777777" w:rsidR="0087636B" w:rsidRPr="00FD0425" w:rsidRDefault="0087636B" w:rsidP="0087636B">
      <w:pPr>
        <w:pStyle w:val="PL"/>
      </w:pPr>
      <w:r w:rsidRPr="00FD0425">
        <w:t>--</w:t>
      </w:r>
    </w:p>
    <w:p w14:paraId="012C2E22" w14:textId="77777777" w:rsidR="0087636B" w:rsidRPr="00FD0425" w:rsidRDefault="0087636B" w:rsidP="0087636B">
      <w:pPr>
        <w:pStyle w:val="PL"/>
      </w:pPr>
      <w:r w:rsidRPr="00FD0425">
        <w:t>-- **************************************************************</w:t>
      </w:r>
    </w:p>
    <w:p w14:paraId="16F287F9" w14:textId="77777777" w:rsidR="0087636B" w:rsidRPr="00FD0425" w:rsidRDefault="0087636B" w:rsidP="0087636B">
      <w:pPr>
        <w:pStyle w:val="PL"/>
      </w:pPr>
    </w:p>
    <w:p w14:paraId="7157291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37CFF6D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403E51A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31CE630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55BAFA8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012B1E10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6E2D04A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5019823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7DA673A3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75AF42BA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5F9FC5F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0F7B74D2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0E3D6413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6434E0D3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5BA1FA22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7005D160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2A3E46B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322B914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4C703BFC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08BA166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65FB324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70C5CAF3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6F07CCB4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1944FC1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0688E5F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4CE9F643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46994C8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02195E8A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224C8DE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6DECB27B" w14:textId="77777777" w:rsidR="0087636B" w:rsidRDefault="0087636B" w:rsidP="0087636B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2C88082E" w14:textId="77777777" w:rsidR="0087636B" w:rsidRPr="007E6716" w:rsidRDefault="0087636B" w:rsidP="0087636B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79AE8AF9" w14:textId="77777777" w:rsidR="0087636B" w:rsidRPr="007E6716" w:rsidRDefault="0087636B" w:rsidP="0087636B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3816707D" w14:textId="77777777" w:rsidR="0087636B" w:rsidRDefault="0087636B" w:rsidP="0087636B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4FE632F7" w14:textId="77777777" w:rsidR="0087636B" w:rsidRDefault="0087636B" w:rsidP="0087636B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4D3E197A" w14:textId="77777777" w:rsidR="0087636B" w:rsidRDefault="0087636B" w:rsidP="0087636B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62643ECD" w14:textId="77777777" w:rsidR="0087636B" w:rsidRDefault="0087636B" w:rsidP="0087636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3ACA2460" w14:textId="77777777" w:rsidR="0087636B" w:rsidRDefault="0087636B" w:rsidP="0087636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77E251E9" w14:textId="77777777" w:rsidR="0087636B" w:rsidRPr="00FD0425" w:rsidRDefault="0087636B" w:rsidP="0087636B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406D4C15" w14:textId="77777777" w:rsidR="0087636B" w:rsidRPr="00FD0425" w:rsidRDefault="0087636B" w:rsidP="0087636B">
      <w:pPr>
        <w:pStyle w:val="PL"/>
        <w:rPr>
          <w:snapToGrid w:val="0"/>
        </w:rPr>
      </w:pPr>
    </w:p>
    <w:p w14:paraId="3C0CA5F5" w14:textId="77777777" w:rsidR="0087636B" w:rsidRPr="00FD0425" w:rsidRDefault="0087636B" w:rsidP="0087636B">
      <w:pPr>
        <w:pStyle w:val="PL"/>
      </w:pPr>
    </w:p>
    <w:p w14:paraId="4C478A29" w14:textId="77777777" w:rsidR="0087636B" w:rsidRPr="00FD0425" w:rsidRDefault="0087636B" w:rsidP="0087636B">
      <w:pPr>
        <w:pStyle w:val="PL"/>
        <w:rPr>
          <w:rFonts w:eastAsia="Batang"/>
        </w:rPr>
      </w:pPr>
    </w:p>
    <w:p w14:paraId="6F8C1EC8" w14:textId="77777777" w:rsidR="0087636B" w:rsidRPr="00FD0425" w:rsidRDefault="0087636B" w:rsidP="0087636B">
      <w:pPr>
        <w:pStyle w:val="PL"/>
      </w:pPr>
      <w:r w:rsidRPr="00FD0425">
        <w:t>-- **************************************************************</w:t>
      </w:r>
    </w:p>
    <w:p w14:paraId="6D85E154" w14:textId="77777777" w:rsidR="0087636B" w:rsidRPr="00FD0425" w:rsidRDefault="0087636B" w:rsidP="0087636B">
      <w:pPr>
        <w:pStyle w:val="PL"/>
      </w:pPr>
      <w:r w:rsidRPr="00FD0425">
        <w:t>--</w:t>
      </w:r>
    </w:p>
    <w:p w14:paraId="44224B53" w14:textId="77777777" w:rsidR="0087636B" w:rsidRPr="00FD0425" w:rsidRDefault="0087636B" w:rsidP="0087636B">
      <w:pPr>
        <w:pStyle w:val="PL"/>
        <w:outlineLvl w:val="3"/>
      </w:pPr>
      <w:r w:rsidRPr="00FD0425">
        <w:t>-- Lists</w:t>
      </w:r>
    </w:p>
    <w:p w14:paraId="72B09A12" w14:textId="77777777" w:rsidR="0087636B" w:rsidRPr="00FD0425" w:rsidRDefault="0087636B" w:rsidP="0087636B">
      <w:pPr>
        <w:pStyle w:val="PL"/>
      </w:pPr>
      <w:r w:rsidRPr="00FD0425">
        <w:t>--</w:t>
      </w:r>
    </w:p>
    <w:p w14:paraId="7C13AC75" w14:textId="77777777" w:rsidR="0087636B" w:rsidRPr="00FD0425" w:rsidRDefault="0087636B" w:rsidP="0087636B">
      <w:pPr>
        <w:pStyle w:val="PL"/>
      </w:pPr>
      <w:r w:rsidRPr="00FD0425">
        <w:t>-- **************************************************************</w:t>
      </w:r>
    </w:p>
    <w:p w14:paraId="19CBF187" w14:textId="77777777" w:rsidR="0087636B" w:rsidRPr="00FD0425" w:rsidRDefault="0087636B" w:rsidP="0087636B">
      <w:pPr>
        <w:pStyle w:val="PL"/>
      </w:pPr>
    </w:p>
    <w:p w14:paraId="3FFD869C" w14:textId="77777777" w:rsidR="0087636B" w:rsidRPr="00FD0425" w:rsidRDefault="0087636B" w:rsidP="0087636B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7C21DBD8" w14:textId="77777777" w:rsidR="0087636B" w:rsidRPr="00FD0425" w:rsidRDefault="0087636B" w:rsidP="0087636B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39FBF11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115DEB49" w14:textId="77777777" w:rsidR="0087636B" w:rsidRPr="00FD0425" w:rsidRDefault="0087636B" w:rsidP="0087636B">
      <w:pPr>
        <w:pStyle w:val="PL"/>
        <w:rPr>
          <w:noProof w:val="0"/>
          <w:szCs w:val="16"/>
        </w:rPr>
      </w:pPr>
      <w:proofErr w:type="spellStart"/>
      <w:r w:rsidRPr="00FD0425">
        <w:rPr>
          <w:noProof w:val="0"/>
          <w:szCs w:val="16"/>
        </w:rPr>
        <w:t>maxnoofAoIs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5B180BC3" w14:textId="77777777" w:rsidR="0087636B" w:rsidRPr="00A76655" w:rsidRDefault="0087636B" w:rsidP="0087636B">
      <w:pPr>
        <w:pStyle w:val="PL"/>
        <w:rPr>
          <w:noProof w:val="0"/>
          <w:snapToGrid w:val="0"/>
        </w:rPr>
      </w:pPr>
      <w:proofErr w:type="spellStart"/>
      <w:r w:rsidRPr="00A76655">
        <w:rPr>
          <w:noProof w:val="0"/>
          <w:snapToGrid w:val="0"/>
        </w:rPr>
        <w:t>maxnoofBluetoothName</w:t>
      </w:r>
      <w:proofErr w:type="spellEnd"/>
      <w:r w:rsidRPr="00A76655">
        <w:rPr>
          <w:noProof w:val="0"/>
          <w:snapToGrid w:val="0"/>
        </w:rPr>
        <w:tab/>
      </w:r>
      <w:r w:rsidRPr="00A76655">
        <w:rPr>
          <w:noProof w:val="0"/>
          <w:snapToGrid w:val="0"/>
        </w:rPr>
        <w:tab/>
      </w:r>
      <w:r w:rsidRPr="00A76655">
        <w:rPr>
          <w:noProof w:val="0"/>
          <w:snapToGrid w:val="0"/>
        </w:rPr>
        <w:tab/>
      </w:r>
      <w:r w:rsidRPr="00A76655">
        <w:rPr>
          <w:noProof w:val="0"/>
          <w:snapToGrid w:val="0"/>
        </w:rPr>
        <w:tab/>
      </w:r>
      <w:r w:rsidRPr="00A76655">
        <w:rPr>
          <w:noProof w:val="0"/>
          <w:snapToGrid w:val="0"/>
        </w:rPr>
        <w:tab/>
      </w:r>
      <w:r w:rsidRPr="00A76655">
        <w:rPr>
          <w:noProof w:val="0"/>
          <w:snapToGrid w:val="0"/>
        </w:rPr>
        <w:tab/>
        <w:t>INTEGER ::= 4</w:t>
      </w:r>
    </w:p>
    <w:p w14:paraId="4488132D" w14:textId="77777777" w:rsidR="0087636B" w:rsidRPr="00FD0425" w:rsidRDefault="0087636B" w:rsidP="0087636B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33548F4C" w14:textId="77777777" w:rsidR="0087636B" w:rsidRPr="00FD0425" w:rsidRDefault="0087636B" w:rsidP="0087636B">
      <w:pPr>
        <w:pStyle w:val="PL"/>
        <w:rPr>
          <w:lang w:eastAsia="ja-JP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4E0A2A4E" w14:textId="77777777" w:rsidR="0087636B" w:rsidRDefault="0087636B" w:rsidP="0087636B">
      <w:pPr>
        <w:pStyle w:val="PL"/>
      </w:pP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7705C80D" w14:textId="77777777" w:rsidR="0087636B" w:rsidRPr="00A76655" w:rsidRDefault="0087636B" w:rsidP="0087636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76655">
        <w:rPr>
          <w:noProof w:val="0"/>
          <w:snapToGrid w:val="0"/>
        </w:rPr>
        <w:t>maxnoofCellIDforMDT</w:t>
      </w:r>
      <w:proofErr w:type="spellEnd"/>
      <w:r w:rsidRPr="00A76655">
        <w:rPr>
          <w:noProof w:val="0"/>
          <w:snapToGrid w:val="0"/>
        </w:rPr>
        <w:tab/>
      </w:r>
      <w:r w:rsidRPr="00A76655">
        <w:rPr>
          <w:noProof w:val="0"/>
          <w:snapToGrid w:val="0"/>
        </w:rPr>
        <w:tab/>
      </w:r>
      <w:r w:rsidRPr="00A76655">
        <w:rPr>
          <w:noProof w:val="0"/>
          <w:snapToGrid w:val="0"/>
        </w:rPr>
        <w:tab/>
      </w:r>
      <w:r w:rsidRPr="00A76655">
        <w:rPr>
          <w:noProof w:val="0"/>
          <w:snapToGrid w:val="0"/>
        </w:rPr>
        <w:tab/>
      </w:r>
      <w:r w:rsidRPr="00A76655">
        <w:rPr>
          <w:noProof w:val="0"/>
          <w:snapToGrid w:val="0"/>
        </w:rPr>
        <w:tab/>
      </w:r>
      <w:r w:rsidRPr="00A76655">
        <w:rPr>
          <w:noProof w:val="0"/>
          <w:snapToGrid w:val="0"/>
        </w:rPr>
        <w:tab/>
      </w:r>
      <w:r w:rsidRPr="00A76655">
        <w:rPr>
          <w:noProof w:val="0"/>
          <w:snapToGrid w:val="0"/>
        </w:rPr>
        <w:tab/>
        <w:t>INTEGER ::= 32</w:t>
      </w:r>
    </w:p>
    <w:p w14:paraId="33D89322" w14:textId="77777777" w:rsidR="0087636B" w:rsidRPr="00FD0425" w:rsidRDefault="0087636B" w:rsidP="0087636B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maxnoofCellsinAoI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1691554C" w14:textId="77777777" w:rsidR="0087636B" w:rsidRPr="00FD0425" w:rsidRDefault="0087636B" w:rsidP="0087636B">
      <w:pPr>
        <w:pStyle w:val="PL"/>
      </w:pP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60820532" w14:textId="77777777" w:rsidR="0087636B" w:rsidRPr="00FD0425" w:rsidRDefault="0087636B" w:rsidP="0087636B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770E3F07" w14:textId="77777777" w:rsidR="0087636B" w:rsidRPr="00FD0425" w:rsidRDefault="0087636B" w:rsidP="0087636B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894F703" w14:textId="77777777" w:rsidR="0087636B" w:rsidRPr="00FD0425" w:rsidRDefault="0087636B" w:rsidP="0087636B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05D51785" w14:textId="77777777" w:rsidR="0087636B" w:rsidRPr="00FD0425" w:rsidRDefault="0087636B" w:rsidP="0087636B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AF3EC4E" w14:textId="77777777" w:rsidR="0087636B" w:rsidRPr="00FD0425" w:rsidRDefault="0087636B" w:rsidP="0087636B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ABD65DE" w14:textId="77777777" w:rsidR="0087636B" w:rsidRPr="00FD0425" w:rsidRDefault="0087636B" w:rsidP="0087636B">
      <w:pPr>
        <w:pStyle w:val="PL"/>
      </w:pP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2EF9E751" w14:textId="77777777" w:rsidR="0087636B" w:rsidRPr="00FD0425" w:rsidRDefault="0087636B" w:rsidP="0087636B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442BD6F5" w14:textId="77777777" w:rsidR="0087636B" w:rsidRPr="00473E54" w:rsidRDefault="0087636B" w:rsidP="0087636B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maxnoofExtSliceItems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60E2483F" w14:textId="77777777" w:rsidR="0087636B" w:rsidRPr="00FD0425" w:rsidRDefault="0087636B" w:rsidP="0087636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63FA9185" w14:textId="77777777" w:rsidR="0087636B" w:rsidRPr="00FD0425" w:rsidRDefault="0087636B" w:rsidP="0087636B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1EAD8617" w14:textId="77777777" w:rsidR="0087636B" w:rsidRPr="009354E2" w:rsidRDefault="0087636B" w:rsidP="0087636B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01FDF3FB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lang w:val="sv-SE"/>
        </w:rPr>
        <w:t>maxnoofMBSFNEUTRA</w:t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  <w:t>INTEGER ::= 8</w:t>
      </w:r>
    </w:p>
    <w:p w14:paraId="06858C93" w14:textId="77777777" w:rsidR="0087636B" w:rsidRPr="00E5334B" w:rsidRDefault="0087636B" w:rsidP="0087636B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4C6E9335" w14:textId="77777777" w:rsidR="0087636B" w:rsidRPr="00FD0425" w:rsidRDefault="0087636B" w:rsidP="0087636B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491244BE" w14:textId="77777777" w:rsidR="0087636B" w:rsidRPr="00FD0425" w:rsidRDefault="0087636B" w:rsidP="0087636B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5CE3F82D" w14:textId="77777777" w:rsidR="0087636B" w:rsidRPr="00A76655" w:rsidRDefault="0087636B" w:rsidP="0087636B">
      <w:pPr>
        <w:pStyle w:val="PL"/>
        <w:rPr>
          <w:noProof w:val="0"/>
          <w:snapToGrid w:val="0"/>
          <w:lang w:val="en-US"/>
        </w:rPr>
      </w:pPr>
      <w:proofErr w:type="spellStart"/>
      <w:r w:rsidRPr="00A76655">
        <w:rPr>
          <w:noProof w:val="0"/>
          <w:snapToGrid w:val="0"/>
          <w:lang w:val="en-US"/>
        </w:rPr>
        <w:t>maxnoofNeighPCIforMDT</w:t>
      </w:r>
      <w:proofErr w:type="spellEnd"/>
      <w:r w:rsidRPr="00A76655">
        <w:rPr>
          <w:noProof w:val="0"/>
          <w:snapToGrid w:val="0"/>
          <w:lang w:val="en-US"/>
        </w:rPr>
        <w:tab/>
      </w:r>
      <w:r w:rsidRPr="00A76655">
        <w:rPr>
          <w:noProof w:val="0"/>
          <w:snapToGrid w:val="0"/>
          <w:lang w:val="en-US"/>
        </w:rPr>
        <w:tab/>
      </w:r>
      <w:r w:rsidRPr="00A76655">
        <w:rPr>
          <w:noProof w:val="0"/>
          <w:snapToGrid w:val="0"/>
          <w:lang w:val="en-US"/>
        </w:rPr>
        <w:tab/>
      </w:r>
      <w:r w:rsidRPr="00A76655">
        <w:rPr>
          <w:noProof w:val="0"/>
          <w:snapToGrid w:val="0"/>
          <w:lang w:val="en-US"/>
        </w:rPr>
        <w:tab/>
      </w:r>
      <w:r w:rsidRPr="00A76655">
        <w:rPr>
          <w:noProof w:val="0"/>
          <w:snapToGrid w:val="0"/>
          <w:lang w:val="en-US"/>
        </w:rPr>
        <w:tab/>
      </w:r>
      <w:r w:rsidRPr="00A76655">
        <w:rPr>
          <w:noProof w:val="0"/>
          <w:snapToGrid w:val="0"/>
          <w:lang w:val="en-US"/>
        </w:rPr>
        <w:tab/>
        <w:t>INTEGER ::= 32</w:t>
      </w:r>
    </w:p>
    <w:p w14:paraId="30B4B74E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noProof w:val="0"/>
          <w:snapToGrid w:val="0"/>
          <w:lang w:val="sv-SE"/>
        </w:rPr>
        <w:t>maxnoofNIDs</w:t>
      </w:r>
      <w:r w:rsidRPr="00A76655">
        <w:rPr>
          <w:noProof w:val="0"/>
          <w:snapToGrid w:val="0"/>
          <w:lang w:val="sv-SE"/>
        </w:rPr>
        <w:tab/>
      </w:r>
      <w:r w:rsidRPr="00A76655">
        <w:rPr>
          <w:noProof w:val="0"/>
          <w:snapToGrid w:val="0"/>
          <w:lang w:val="sv-SE"/>
        </w:rPr>
        <w:tab/>
      </w:r>
      <w:r w:rsidRPr="00A76655">
        <w:rPr>
          <w:noProof w:val="0"/>
          <w:snapToGrid w:val="0"/>
          <w:lang w:val="sv-SE"/>
        </w:rPr>
        <w:tab/>
      </w:r>
      <w:r w:rsidRPr="00A76655">
        <w:rPr>
          <w:noProof w:val="0"/>
          <w:snapToGrid w:val="0"/>
          <w:lang w:val="sv-SE"/>
        </w:rPr>
        <w:tab/>
      </w:r>
      <w:r w:rsidRPr="00A76655">
        <w:rPr>
          <w:noProof w:val="0"/>
          <w:snapToGrid w:val="0"/>
          <w:lang w:val="sv-SE"/>
        </w:rPr>
        <w:tab/>
      </w:r>
      <w:r w:rsidRPr="00A76655">
        <w:rPr>
          <w:noProof w:val="0"/>
          <w:snapToGrid w:val="0"/>
          <w:lang w:val="sv-SE"/>
        </w:rPr>
        <w:tab/>
      </w:r>
      <w:r w:rsidRPr="00A76655">
        <w:rPr>
          <w:noProof w:val="0"/>
          <w:snapToGrid w:val="0"/>
          <w:lang w:val="sv-SE"/>
        </w:rPr>
        <w:tab/>
      </w:r>
      <w:r w:rsidRPr="00A76655">
        <w:rPr>
          <w:noProof w:val="0"/>
          <w:snapToGrid w:val="0"/>
          <w:lang w:val="sv-SE"/>
        </w:rPr>
        <w:tab/>
      </w:r>
      <w:r w:rsidRPr="00A76655">
        <w:rPr>
          <w:noProof w:val="0"/>
          <w:snapToGrid w:val="0"/>
          <w:lang w:val="sv-SE"/>
        </w:rPr>
        <w:tab/>
        <w:t>INTEGER ::= 12</w:t>
      </w:r>
    </w:p>
    <w:p w14:paraId="1FE906D3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lang w:val="sv-SE"/>
        </w:rPr>
        <w:t>maxnoofNRCellBands</w:t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  <w:t>INTEGER ::= 32</w:t>
      </w:r>
    </w:p>
    <w:p w14:paraId="49B79E2D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rFonts w:eastAsia="MS Mincho" w:cs="Arial"/>
          <w:lang w:val="sv-SE" w:eastAsia="ja-JP"/>
        </w:rPr>
        <w:t>m</w:t>
      </w:r>
      <w:r w:rsidRPr="00A76655">
        <w:rPr>
          <w:rFonts w:cs="Arial"/>
          <w:lang w:val="sv-SE" w:eastAsia="ja-JP"/>
        </w:rPr>
        <w:t>axnoofPLMNs</w:t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  <w:t>INTEGER ::= 16</w:t>
      </w:r>
    </w:p>
    <w:p w14:paraId="243BEFCD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lang w:val="sv-SE"/>
        </w:rPr>
        <w:t>maxnoofPDUSessions</w:t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  <w:t>INTEGER ::= 256</w:t>
      </w:r>
    </w:p>
    <w:p w14:paraId="2A6B61F1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rFonts w:cs="Arial"/>
          <w:lang w:val="sv-SE" w:eastAsia="zh-CN"/>
        </w:rPr>
        <w:t>maxnoofProtectedResourcePatterns</w:t>
      </w:r>
      <w:r w:rsidRPr="00A76655">
        <w:rPr>
          <w:rFonts w:cs="Arial"/>
          <w:lang w:val="sv-SE" w:eastAsia="zh-CN"/>
        </w:rPr>
        <w:tab/>
      </w:r>
      <w:r w:rsidRPr="00A76655">
        <w:rPr>
          <w:snapToGrid w:val="0"/>
          <w:lang w:val="sv-SE"/>
        </w:rPr>
        <w:tab/>
      </w:r>
      <w:r w:rsidRPr="00A76655">
        <w:rPr>
          <w:snapToGrid w:val="0"/>
          <w:lang w:val="sv-SE"/>
        </w:rPr>
        <w:tab/>
        <w:t>INTEGER ::= 16</w:t>
      </w:r>
    </w:p>
    <w:p w14:paraId="7499258D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noProof w:val="0"/>
          <w:lang w:val="sv-SE"/>
        </w:rPr>
        <w:t>maxnoofQoSFlows</w:t>
      </w:r>
      <w:r w:rsidRPr="00A76655">
        <w:rPr>
          <w:noProof w:val="0"/>
          <w:lang w:val="sv-SE"/>
        </w:rPr>
        <w:tab/>
      </w:r>
      <w:r w:rsidRPr="00A76655">
        <w:rPr>
          <w:noProof w:val="0"/>
          <w:lang w:val="sv-SE"/>
        </w:rPr>
        <w:tab/>
      </w:r>
      <w:r w:rsidRPr="00A76655">
        <w:rPr>
          <w:noProof w:val="0"/>
          <w:lang w:val="sv-SE"/>
        </w:rPr>
        <w:tab/>
      </w:r>
      <w:r w:rsidRPr="00A76655">
        <w:rPr>
          <w:noProof w:val="0"/>
          <w:lang w:val="sv-SE"/>
        </w:rPr>
        <w:tab/>
      </w:r>
      <w:r w:rsidRPr="00A76655">
        <w:rPr>
          <w:noProof w:val="0"/>
          <w:lang w:val="sv-SE"/>
        </w:rPr>
        <w:tab/>
      </w:r>
      <w:r w:rsidRPr="00A76655">
        <w:rPr>
          <w:noProof w:val="0"/>
          <w:lang w:val="sv-SE"/>
        </w:rPr>
        <w:tab/>
      </w:r>
      <w:r w:rsidRPr="00A76655">
        <w:rPr>
          <w:noProof w:val="0"/>
          <w:lang w:val="sv-SE"/>
        </w:rPr>
        <w:tab/>
      </w:r>
      <w:r w:rsidRPr="00A76655">
        <w:rPr>
          <w:noProof w:val="0"/>
          <w:lang w:val="sv-SE"/>
        </w:rPr>
        <w:tab/>
        <w:t>INTEGER ::= 64</w:t>
      </w:r>
    </w:p>
    <w:p w14:paraId="32428B9C" w14:textId="77777777" w:rsidR="0087636B" w:rsidRPr="00A76655" w:rsidRDefault="0087636B" w:rsidP="0087636B">
      <w:pPr>
        <w:pStyle w:val="PL"/>
        <w:rPr>
          <w:noProof w:val="0"/>
          <w:lang w:val="sv-SE"/>
        </w:rPr>
      </w:pPr>
      <w:r w:rsidRPr="00A76655">
        <w:rPr>
          <w:noProof w:val="0"/>
          <w:lang w:val="sv-SE"/>
        </w:rPr>
        <w:t>maxnoofQoSParaSets</w:t>
      </w:r>
      <w:r w:rsidRPr="00A76655">
        <w:rPr>
          <w:noProof w:val="0"/>
          <w:lang w:val="sv-SE"/>
        </w:rPr>
        <w:tab/>
      </w:r>
      <w:r w:rsidRPr="00A76655">
        <w:rPr>
          <w:noProof w:val="0"/>
          <w:lang w:val="sv-SE"/>
        </w:rPr>
        <w:tab/>
      </w:r>
      <w:r w:rsidRPr="00A76655">
        <w:rPr>
          <w:noProof w:val="0"/>
          <w:lang w:val="sv-SE"/>
        </w:rPr>
        <w:tab/>
      </w:r>
      <w:r w:rsidRPr="00A76655">
        <w:rPr>
          <w:noProof w:val="0"/>
          <w:lang w:val="sv-SE"/>
        </w:rPr>
        <w:tab/>
      </w:r>
      <w:r w:rsidRPr="00A76655">
        <w:rPr>
          <w:noProof w:val="0"/>
          <w:lang w:val="sv-SE"/>
        </w:rPr>
        <w:tab/>
      </w:r>
      <w:r w:rsidRPr="00A76655">
        <w:rPr>
          <w:noProof w:val="0"/>
          <w:lang w:val="sv-SE"/>
        </w:rPr>
        <w:tab/>
      </w:r>
      <w:r w:rsidRPr="00A76655">
        <w:rPr>
          <w:noProof w:val="0"/>
          <w:lang w:val="sv-SE"/>
        </w:rPr>
        <w:tab/>
        <w:t>INTEGER ::= 8</w:t>
      </w:r>
    </w:p>
    <w:p w14:paraId="3DF29D0A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lang w:val="sv-SE"/>
        </w:rPr>
        <w:t>maxnoofRANAreaCodes</w:t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  <w:t>INTEGER ::= 32</w:t>
      </w:r>
    </w:p>
    <w:p w14:paraId="1F7F5968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lang w:val="sv-SE"/>
        </w:rPr>
        <w:t>maxnoofRANAreasinRNA</w:t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  <w:t>INTEGER ::= 16</w:t>
      </w:r>
    </w:p>
    <w:p w14:paraId="7395BD46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lang w:val="sv-SE"/>
        </w:rPr>
        <w:t>maxnoofRANNodesinAoI</w:t>
      </w:r>
      <w:r w:rsidRPr="00A76655">
        <w:rPr>
          <w:lang w:val="sv-SE" w:eastAsia="ja-JP"/>
        </w:rPr>
        <w:tab/>
      </w:r>
      <w:r w:rsidRPr="00A76655">
        <w:rPr>
          <w:lang w:val="sv-SE" w:eastAsia="ja-JP"/>
        </w:rPr>
        <w:tab/>
      </w:r>
      <w:r w:rsidRPr="00A76655">
        <w:rPr>
          <w:lang w:val="sv-SE" w:eastAsia="ja-JP"/>
        </w:rPr>
        <w:tab/>
      </w:r>
      <w:r w:rsidRPr="00A76655">
        <w:rPr>
          <w:lang w:val="sv-SE" w:eastAsia="ja-JP"/>
        </w:rPr>
        <w:tab/>
      </w:r>
      <w:r w:rsidRPr="00A76655">
        <w:rPr>
          <w:lang w:val="sv-SE" w:eastAsia="ja-JP"/>
        </w:rPr>
        <w:tab/>
      </w:r>
      <w:r w:rsidRPr="00A76655">
        <w:rPr>
          <w:lang w:val="sv-SE" w:eastAsia="ja-JP"/>
        </w:rPr>
        <w:tab/>
        <w:t>INTEGER ::= 64</w:t>
      </w:r>
    </w:p>
    <w:p w14:paraId="528B261B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lang w:val="sv-SE"/>
        </w:rPr>
        <w:t>maxnoofSCellGroups</w:t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  <w:t>INTEGER ::= 3</w:t>
      </w:r>
    </w:p>
    <w:p w14:paraId="3F41C76E" w14:textId="77777777" w:rsidR="0087636B" w:rsidRPr="00FD0425" w:rsidRDefault="0087636B" w:rsidP="0087636B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598C96D5" w14:textId="77777777" w:rsidR="0087636B" w:rsidRPr="00A76655" w:rsidRDefault="0087636B" w:rsidP="0087636B">
      <w:pPr>
        <w:pStyle w:val="PL"/>
        <w:rPr>
          <w:noProof w:val="0"/>
          <w:snapToGrid w:val="0"/>
          <w:lang w:val="en-US"/>
        </w:rPr>
      </w:pPr>
      <w:proofErr w:type="spellStart"/>
      <w:r w:rsidRPr="00A76655">
        <w:rPr>
          <w:noProof w:val="0"/>
          <w:snapToGrid w:val="0"/>
          <w:lang w:val="en-US"/>
        </w:rPr>
        <w:t>maxnoofSensorName</w:t>
      </w:r>
      <w:proofErr w:type="spellEnd"/>
      <w:r w:rsidRPr="00A76655">
        <w:rPr>
          <w:noProof w:val="0"/>
          <w:snapToGrid w:val="0"/>
          <w:lang w:val="en-US"/>
        </w:rPr>
        <w:tab/>
      </w:r>
      <w:r w:rsidRPr="00A76655">
        <w:rPr>
          <w:noProof w:val="0"/>
          <w:snapToGrid w:val="0"/>
          <w:lang w:val="en-US"/>
        </w:rPr>
        <w:tab/>
      </w:r>
      <w:r w:rsidRPr="00A76655">
        <w:rPr>
          <w:noProof w:val="0"/>
          <w:snapToGrid w:val="0"/>
          <w:lang w:val="en-US"/>
        </w:rPr>
        <w:tab/>
      </w:r>
      <w:r w:rsidRPr="00A76655">
        <w:rPr>
          <w:noProof w:val="0"/>
          <w:snapToGrid w:val="0"/>
          <w:lang w:val="en-US"/>
        </w:rPr>
        <w:tab/>
      </w:r>
      <w:r w:rsidRPr="00A76655">
        <w:rPr>
          <w:noProof w:val="0"/>
          <w:snapToGrid w:val="0"/>
          <w:lang w:val="en-US"/>
        </w:rPr>
        <w:tab/>
      </w:r>
      <w:r w:rsidRPr="00A76655">
        <w:rPr>
          <w:noProof w:val="0"/>
          <w:snapToGrid w:val="0"/>
          <w:lang w:val="en-US"/>
        </w:rPr>
        <w:tab/>
      </w:r>
      <w:r w:rsidRPr="00A76655">
        <w:rPr>
          <w:noProof w:val="0"/>
          <w:snapToGrid w:val="0"/>
          <w:lang w:val="en-US"/>
        </w:rPr>
        <w:tab/>
        <w:t>INTEGER ::= 3</w:t>
      </w:r>
    </w:p>
    <w:p w14:paraId="01835B59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27542360" w14:textId="77777777" w:rsidR="0087636B" w:rsidRPr="00FD0425" w:rsidRDefault="0087636B" w:rsidP="0087636B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61DDDCA3" w14:textId="77777777" w:rsidR="0087636B" w:rsidRPr="00FD0425" w:rsidRDefault="0087636B" w:rsidP="0087636B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1766387D" w14:textId="77777777" w:rsidR="0087636B" w:rsidRPr="00FD0425" w:rsidRDefault="0087636B" w:rsidP="0087636B">
      <w:pPr>
        <w:pStyle w:val="PL"/>
      </w:pPr>
      <w:proofErr w:type="spellStart"/>
      <w:r w:rsidRPr="00FD0425">
        <w:rPr>
          <w:noProof w:val="0"/>
          <w:szCs w:val="16"/>
        </w:rPr>
        <w:t>maxnoofsupportedTACs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4791D858" w14:textId="77777777" w:rsidR="0087636B" w:rsidRPr="00A76655" w:rsidRDefault="0087636B" w:rsidP="0087636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76655">
        <w:rPr>
          <w:noProof w:val="0"/>
          <w:snapToGrid w:val="0"/>
        </w:rPr>
        <w:t>maxnoofTAforMDT</w:t>
      </w:r>
      <w:proofErr w:type="spellEnd"/>
      <w:r w:rsidRPr="00A76655">
        <w:rPr>
          <w:noProof w:val="0"/>
          <w:snapToGrid w:val="0"/>
        </w:rPr>
        <w:tab/>
      </w:r>
      <w:r w:rsidRPr="00A76655">
        <w:rPr>
          <w:noProof w:val="0"/>
          <w:snapToGrid w:val="0"/>
        </w:rPr>
        <w:tab/>
      </w:r>
      <w:r w:rsidRPr="00A76655">
        <w:rPr>
          <w:noProof w:val="0"/>
          <w:snapToGrid w:val="0"/>
        </w:rPr>
        <w:tab/>
      </w:r>
      <w:r w:rsidRPr="00A76655">
        <w:rPr>
          <w:noProof w:val="0"/>
          <w:snapToGrid w:val="0"/>
        </w:rPr>
        <w:tab/>
      </w:r>
      <w:r w:rsidRPr="00A76655">
        <w:rPr>
          <w:noProof w:val="0"/>
          <w:snapToGrid w:val="0"/>
        </w:rPr>
        <w:tab/>
      </w:r>
      <w:r w:rsidRPr="00A76655">
        <w:rPr>
          <w:noProof w:val="0"/>
          <w:snapToGrid w:val="0"/>
        </w:rPr>
        <w:tab/>
      </w:r>
      <w:r w:rsidRPr="00A76655">
        <w:rPr>
          <w:noProof w:val="0"/>
          <w:snapToGrid w:val="0"/>
        </w:rPr>
        <w:tab/>
      </w:r>
      <w:r w:rsidRPr="00A76655">
        <w:rPr>
          <w:noProof w:val="0"/>
          <w:snapToGrid w:val="0"/>
        </w:rPr>
        <w:tab/>
        <w:t>INTEGER ::= 8</w:t>
      </w:r>
    </w:p>
    <w:p w14:paraId="41258601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noProof w:val="0"/>
          <w:snapToGrid w:val="0"/>
          <w:lang w:val="sv-SE" w:eastAsia="zh-CN"/>
        </w:rPr>
        <w:t>maxnoofTAI</w:t>
      </w:r>
      <w:r w:rsidRPr="00A76655">
        <w:rPr>
          <w:noProof w:val="0"/>
          <w:snapToGrid w:val="0"/>
          <w:lang w:val="sv-SE" w:eastAsia="zh-CN"/>
        </w:rPr>
        <w:tab/>
      </w:r>
      <w:r w:rsidRPr="00A76655">
        <w:rPr>
          <w:noProof w:val="0"/>
          <w:snapToGrid w:val="0"/>
          <w:lang w:val="sv-SE" w:eastAsia="zh-CN"/>
        </w:rPr>
        <w:tab/>
      </w:r>
      <w:r w:rsidRPr="00A76655">
        <w:rPr>
          <w:noProof w:val="0"/>
          <w:snapToGrid w:val="0"/>
          <w:lang w:val="sv-SE" w:eastAsia="zh-CN"/>
        </w:rPr>
        <w:tab/>
      </w:r>
      <w:r w:rsidRPr="00A76655">
        <w:rPr>
          <w:noProof w:val="0"/>
          <w:snapToGrid w:val="0"/>
          <w:lang w:val="sv-SE" w:eastAsia="zh-CN"/>
        </w:rPr>
        <w:tab/>
      </w:r>
      <w:r w:rsidRPr="00A76655">
        <w:rPr>
          <w:noProof w:val="0"/>
          <w:snapToGrid w:val="0"/>
          <w:lang w:val="sv-SE" w:eastAsia="zh-CN"/>
        </w:rPr>
        <w:tab/>
      </w:r>
      <w:r w:rsidRPr="00A76655">
        <w:rPr>
          <w:noProof w:val="0"/>
          <w:snapToGrid w:val="0"/>
          <w:lang w:val="sv-SE" w:eastAsia="zh-CN"/>
        </w:rPr>
        <w:tab/>
      </w:r>
      <w:r w:rsidRPr="00A76655">
        <w:rPr>
          <w:noProof w:val="0"/>
          <w:snapToGrid w:val="0"/>
          <w:lang w:val="sv-SE" w:eastAsia="zh-CN"/>
        </w:rPr>
        <w:tab/>
      </w:r>
      <w:r w:rsidRPr="00A76655">
        <w:rPr>
          <w:noProof w:val="0"/>
          <w:snapToGrid w:val="0"/>
          <w:lang w:val="sv-SE" w:eastAsia="zh-CN"/>
        </w:rPr>
        <w:tab/>
      </w:r>
      <w:r w:rsidRPr="00A76655">
        <w:rPr>
          <w:noProof w:val="0"/>
          <w:snapToGrid w:val="0"/>
          <w:lang w:val="sv-SE" w:eastAsia="zh-CN"/>
        </w:rPr>
        <w:tab/>
        <w:t>INTEGER ::= 16</w:t>
      </w:r>
    </w:p>
    <w:p w14:paraId="5792ACA1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noProof w:val="0"/>
          <w:snapToGrid w:val="0"/>
          <w:lang w:val="sv-SE" w:eastAsia="zh-CN"/>
        </w:rPr>
        <w:t>maxnoofTAIsinAoI</w:t>
      </w:r>
      <w:r w:rsidRPr="00A76655">
        <w:rPr>
          <w:lang w:val="sv-SE"/>
        </w:rPr>
        <w:t xml:space="preserve"> </w:t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  <w:t>INTEGER ::= 16</w:t>
      </w:r>
    </w:p>
    <w:p w14:paraId="30F57548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lang w:val="sv-SE"/>
        </w:rPr>
        <w:t>maxnooftimeperiods</w:t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  <w:t>INTEGER ::= 2</w:t>
      </w:r>
    </w:p>
    <w:p w14:paraId="53A107FF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snapToGrid w:val="0"/>
          <w:lang w:val="sv-SE"/>
        </w:rPr>
        <w:t>maxnoofTNLAssociations</w:t>
      </w:r>
      <w:r w:rsidRPr="00A76655">
        <w:rPr>
          <w:snapToGrid w:val="0"/>
          <w:lang w:val="sv-SE"/>
        </w:rPr>
        <w:tab/>
      </w:r>
      <w:r w:rsidRPr="00A76655">
        <w:rPr>
          <w:snapToGrid w:val="0"/>
          <w:lang w:val="sv-SE"/>
        </w:rPr>
        <w:tab/>
      </w:r>
      <w:r w:rsidRPr="00A76655">
        <w:rPr>
          <w:snapToGrid w:val="0"/>
          <w:lang w:val="sv-SE"/>
        </w:rPr>
        <w:tab/>
      </w:r>
      <w:r w:rsidRPr="00A76655">
        <w:rPr>
          <w:snapToGrid w:val="0"/>
          <w:lang w:val="sv-SE"/>
        </w:rPr>
        <w:tab/>
      </w:r>
      <w:r w:rsidRPr="00A76655">
        <w:rPr>
          <w:snapToGrid w:val="0"/>
          <w:lang w:val="sv-SE"/>
        </w:rPr>
        <w:tab/>
      </w:r>
      <w:r w:rsidRPr="00A76655">
        <w:rPr>
          <w:snapToGrid w:val="0"/>
          <w:lang w:val="sv-SE"/>
        </w:rPr>
        <w:tab/>
        <w:t>INTEGER ::= 32</w:t>
      </w:r>
    </w:p>
    <w:p w14:paraId="63BCAE5B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snapToGrid w:val="0"/>
          <w:lang w:val="sv-SE"/>
        </w:rPr>
        <w:t>maxnoofUEContexts</w:t>
      </w:r>
      <w:r w:rsidRPr="00A76655">
        <w:rPr>
          <w:snapToGrid w:val="0"/>
          <w:lang w:val="sv-SE"/>
        </w:rPr>
        <w:tab/>
      </w:r>
      <w:r w:rsidRPr="00A76655">
        <w:rPr>
          <w:snapToGrid w:val="0"/>
          <w:lang w:val="sv-SE"/>
        </w:rPr>
        <w:tab/>
      </w:r>
      <w:r w:rsidRPr="00A76655">
        <w:rPr>
          <w:snapToGrid w:val="0"/>
          <w:lang w:val="sv-SE"/>
        </w:rPr>
        <w:tab/>
      </w:r>
      <w:r w:rsidRPr="00A76655">
        <w:rPr>
          <w:snapToGrid w:val="0"/>
          <w:lang w:val="sv-SE"/>
        </w:rPr>
        <w:tab/>
      </w:r>
      <w:r w:rsidRPr="00A76655">
        <w:rPr>
          <w:snapToGrid w:val="0"/>
          <w:lang w:val="sv-SE"/>
        </w:rPr>
        <w:tab/>
      </w:r>
      <w:r w:rsidRPr="00A76655">
        <w:rPr>
          <w:snapToGrid w:val="0"/>
          <w:lang w:val="sv-SE"/>
        </w:rPr>
        <w:tab/>
      </w:r>
      <w:r w:rsidRPr="00A76655">
        <w:rPr>
          <w:snapToGrid w:val="0"/>
          <w:lang w:val="sv-SE"/>
        </w:rPr>
        <w:tab/>
        <w:t>INTEGER ::= 8192</w:t>
      </w:r>
    </w:p>
    <w:p w14:paraId="5879C867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lang w:val="sv-SE"/>
        </w:rPr>
        <w:t>maxNRARFCN</w:t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  <w:t>INTEGER ::= 3279165</w:t>
      </w:r>
    </w:p>
    <w:p w14:paraId="5309EE1C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lang w:val="sv-SE"/>
        </w:rPr>
        <w:t>maxNrOfErrors</w:t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  <w:t>INTEGER ::= 256</w:t>
      </w:r>
    </w:p>
    <w:p w14:paraId="3F008815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lang w:val="sv-SE"/>
        </w:rPr>
        <w:lastRenderedPageBreak/>
        <w:t>maxnoofslots</w:t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  <w:t>INTEGER ::= 5120</w:t>
      </w:r>
    </w:p>
    <w:p w14:paraId="1271544A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lang w:val="sv-SE"/>
        </w:rPr>
        <w:t>maxnoofExtTLAs</w:t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  <w:t>INTEGER ::= 16</w:t>
      </w:r>
    </w:p>
    <w:p w14:paraId="20BB5960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lang w:val="sv-SE"/>
        </w:rPr>
        <w:t>maxnoofGTPTLAs</w:t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  <w:t>INTEGER ::= 16</w:t>
      </w:r>
    </w:p>
    <w:p w14:paraId="4E607E15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lang w:val="sv-SE"/>
        </w:rPr>
        <w:t>maxnoofCHOcells</w:t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  <w:t>INTEGER ::= 8</w:t>
      </w:r>
    </w:p>
    <w:p w14:paraId="66D1CD09" w14:textId="77777777" w:rsidR="0087636B" w:rsidRPr="00DA6DDA" w:rsidRDefault="0087636B" w:rsidP="0087636B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19B3B135" w14:textId="77777777" w:rsidR="0087636B" w:rsidRPr="00A76655" w:rsidRDefault="0087636B" w:rsidP="0087636B">
      <w:pPr>
        <w:pStyle w:val="PL"/>
        <w:rPr>
          <w:lang w:val="en-US"/>
        </w:rPr>
      </w:pPr>
      <w:r w:rsidRPr="00A76655">
        <w:rPr>
          <w:lang w:val="en-US"/>
        </w:rPr>
        <w:t>maxnoofSSBAreas</w:t>
      </w:r>
      <w:r w:rsidRPr="00A76655">
        <w:rPr>
          <w:rFonts w:hint="eastAsia"/>
          <w:noProof w:val="0"/>
          <w:snapToGrid w:val="0"/>
          <w:lang w:val="en-US" w:eastAsia="zh-CN"/>
        </w:rPr>
        <w:tab/>
      </w:r>
      <w:r w:rsidRPr="00A76655">
        <w:rPr>
          <w:rFonts w:hint="eastAsia"/>
          <w:noProof w:val="0"/>
          <w:snapToGrid w:val="0"/>
          <w:lang w:val="en-US" w:eastAsia="zh-CN"/>
        </w:rPr>
        <w:tab/>
      </w:r>
      <w:r w:rsidRPr="00A76655">
        <w:rPr>
          <w:rFonts w:hint="eastAsia"/>
          <w:noProof w:val="0"/>
          <w:snapToGrid w:val="0"/>
          <w:lang w:val="en-US" w:eastAsia="zh-CN"/>
        </w:rPr>
        <w:tab/>
      </w:r>
      <w:r w:rsidRPr="00A76655">
        <w:rPr>
          <w:rFonts w:hint="eastAsia"/>
          <w:noProof w:val="0"/>
          <w:snapToGrid w:val="0"/>
          <w:lang w:val="en-US" w:eastAsia="zh-CN"/>
        </w:rPr>
        <w:tab/>
      </w:r>
      <w:r w:rsidRPr="00A76655">
        <w:rPr>
          <w:rFonts w:hint="eastAsia"/>
          <w:noProof w:val="0"/>
          <w:snapToGrid w:val="0"/>
          <w:lang w:val="en-US" w:eastAsia="zh-CN"/>
        </w:rPr>
        <w:tab/>
      </w:r>
      <w:r w:rsidRPr="00A76655">
        <w:rPr>
          <w:rFonts w:hint="eastAsia"/>
          <w:noProof w:val="0"/>
          <w:snapToGrid w:val="0"/>
          <w:lang w:val="en-US" w:eastAsia="zh-CN"/>
        </w:rPr>
        <w:tab/>
      </w:r>
      <w:r w:rsidRPr="00A76655">
        <w:rPr>
          <w:rFonts w:hint="eastAsia"/>
          <w:noProof w:val="0"/>
          <w:snapToGrid w:val="0"/>
          <w:lang w:val="en-US" w:eastAsia="zh-CN"/>
        </w:rPr>
        <w:tab/>
      </w:r>
      <w:r w:rsidRPr="00A76655">
        <w:rPr>
          <w:noProof w:val="0"/>
          <w:snapToGrid w:val="0"/>
          <w:lang w:val="en-US" w:eastAsia="zh-CN"/>
        </w:rPr>
        <w:tab/>
      </w:r>
      <w:r w:rsidRPr="00A76655">
        <w:rPr>
          <w:lang w:val="en-US"/>
        </w:rPr>
        <w:t>INTEGER ::= 64</w:t>
      </w:r>
    </w:p>
    <w:p w14:paraId="1DA1F70D" w14:textId="77777777" w:rsidR="0087636B" w:rsidRDefault="0087636B" w:rsidP="0087636B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698F7B6C" w14:textId="77777777" w:rsidR="0087636B" w:rsidRDefault="0087636B" w:rsidP="0087636B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407EC5EF" w14:textId="77777777" w:rsidR="0087636B" w:rsidRDefault="0087636B" w:rsidP="0087636B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5A7C4AA6" w14:textId="77777777" w:rsidR="0087636B" w:rsidRPr="00A76655" w:rsidRDefault="0087636B" w:rsidP="0087636B">
      <w:pPr>
        <w:pStyle w:val="PL"/>
        <w:rPr>
          <w:lang w:val="en-US"/>
        </w:rPr>
      </w:pPr>
      <w:r w:rsidRPr="00A76655">
        <w:rPr>
          <w:snapToGrid w:val="0"/>
          <w:lang w:val="en-US"/>
        </w:rPr>
        <w:t>maxnoofAdditionalPDCPDuplicationTNL</w:t>
      </w:r>
      <w:r w:rsidRPr="00A76655">
        <w:rPr>
          <w:snapToGrid w:val="0"/>
          <w:lang w:val="en-US"/>
        </w:rPr>
        <w:tab/>
      </w:r>
      <w:r w:rsidRPr="00A76655">
        <w:rPr>
          <w:snapToGrid w:val="0"/>
          <w:lang w:val="en-US"/>
        </w:rPr>
        <w:tab/>
      </w:r>
      <w:r w:rsidRPr="00A76655">
        <w:rPr>
          <w:snapToGrid w:val="0"/>
          <w:lang w:val="en-US"/>
        </w:rPr>
        <w:tab/>
        <w:t>INTEGER ::= 2</w:t>
      </w:r>
    </w:p>
    <w:p w14:paraId="6D48A090" w14:textId="77777777" w:rsidR="0087636B" w:rsidRPr="00A76655" w:rsidRDefault="0087636B" w:rsidP="0087636B">
      <w:pPr>
        <w:pStyle w:val="PL"/>
        <w:rPr>
          <w:snapToGrid w:val="0"/>
          <w:lang w:val="en-US"/>
        </w:rPr>
      </w:pPr>
      <w:r w:rsidRPr="00A76655">
        <w:rPr>
          <w:snapToGrid w:val="0"/>
          <w:lang w:val="en-US"/>
        </w:rPr>
        <w:t>maxnoofRLCDuplicationstate</w:t>
      </w:r>
      <w:r w:rsidRPr="00A76655">
        <w:rPr>
          <w:snapToGrid w:val="0"/>
          <w:lang w:val="en-US"/>
        </w:rPr>
        <w:tab/>
      </w:r>
      <w:r w:rsidRPr="00A76655">
        <w:rPr>
          <w:snapToGrid w:val="0"/>
          <w:lang w:val="en-US"/>
        </w:rPr>
        <w:tab/>
      </w:r>
      <w:r w:rsidRPr="00A76655">
        <w:rPr>
          <w:snapToGrid w:val="0"/>
          <w:lang w:val="en-US"/>
        </w:rPr>
        <w:tab/>
      </w:r>
      <w:r w:rsidRPr="00A76655">
        <w:rPr>
          <w:snapToGrid w:val="0"/>
          <w:lang w:val="en-US"/>
        </w:rPr>
        <w:tab/>
      </w:r>
      <w:r w:rsidRPr="00A76655">
        <w:rPr>
          <w:snapToGrid w:val="0"/>
          <w:lang w:val="en-US"/>
        </w:rPr>
        <w:tab/>
        <w:t>INTEGER ::= 3</w:t>
      </w:r>
    </w:p>
    <w:p w14:paraId="1644A17C" w14:textId="77777777" w:rsidR="0087636B" w:rsidRPr="00A76655" w:rsidRDefault="0087636B" w:rsidP="0087636B">
      <w:pPr>
        <w:pStyle w:val="PL"/>
        <w:rPr>
          <w:noProof w:val="0"/>
          <w:snapToGrid w:val="0"/>
          <w:lang w:val="en-US"/>
        </w:rPr>
      </w:pPr>
      <w:proofErr w:type="spellStart"/>
      <w:r w:rsidRPr="00A76655">
        <w:rPr>
          <w:noProof w:val="0"/>
          <w:snapToGrid w:val="0"/>
          <w:lang w:val="en-US"/>
        </w:rPr>
        <w:t>maxnoofWLANName</w:t>
      </w:r>
      <w:proofErr w:type="spellEnd"/>
      <w:r w:rsidRPr="00A76655">
        <w:rPr>
          <w:noProof w:val="0"/>
          <w:snapToGrid w:val="0"/>
          <w:lang w:val="en-US"/>
        </w:rPr>
        <w:tab/>
      </w:r>
      <w:r w:rsidRPr="00A76655">
        <w:rPr>
          <w:noProof w:val="0"/>
          <w:snapToGrid w:val="0"/>
          <w:lang w:val="en-US"/>
        </w:rPr>
        <w:tab/>
      </w:r>
      <w:r w:rsidRPr="00A76655">
        <w:rPr>
          <w:noProof w:val="0"/>
          <w:snapToGrid w:val="0"/>
          <w:lang w:val="en-US"/>
        </w:rPr>
        <w:tab/>
      </w:r>
      <w:r w:rsidRPr="00A76655">
        <w:rPr>
          <w:noProof w:val="0"/>
          <w:snapToGrid w:val="0"/>
          <w:lang w:val="en-US"/>
        </w:rPr>
        <w:tab/>
      </w:r>
      <w:r w:rsidRPr="00A76655">
        <w:rPr>
          <w:noProof w:val="0"/>
          <w:snapToGrid w:val="0"/>
          <w:lang w:val="en-US"/>
        </w:rPr>
        <w:tab/>
      </w:r>
      <w:r w:rsidRPr="00A76655">
        <w:rPr>
          <w:noProof w:val="0"/>
          <w:snapToGrid w:val="0"/>
          <w:lang w:val="en-US"/>
        </w:rPr>
        <w:tab/>
      </w:r>
      <w:r w:rsidRPr="00A76655">
        <w:rPr>
          <w:noProof w:val="0"/>
          <w:snapToGrid w:val="0"/>
          <w:lang w:val="en-US"/>
        </w:rPr>
        <w:tab/>
      </w:r>
      <w:r w:rsidRPr="00A76655">
        <w:rPr>
          <w:noProof w:val="0"/>
          <w:snapToGrid w:val="0"/>
          <w:lang w:val="en-US"/>
        </w:rPr>
        <w:tab/>
        <w:t>INTEGER ::= 4</w:t>
      </w:r>
    </w:p>
    <w:p w14:paraId="61F3DE8C" w14:textId="77777777" w:rsidR="0087636B" w:rsidRPr="00A76655" w:rsidRDefault="0087636B" w:rsidP="0087636B">
      <w:pPr>
        <w:pStyle w:val="PL"/>
        <w:rPr>
          <w:noProof w:val="0"/>
          <w:snapToGrid w:val="0"/>
          <w:lang w:val="en-US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63AD8C28" w14:textId="77777777" w:rsidR="0087636B" w:rsidRPr="00FD0425" w:rsidRDefault="0087636B" w:rsidP="0087636B">
      <w:pPr>
        <w:pStyle w:val="PL"/>
      </w:pPr>
    </w:p>
    <w:p w14:paraId="13E6B892" w14:textId="77777777" w:rsidR="0087636B" w:rsidRPr="00FD0425" w:rsidRDefault="0087636B" w:rsidP="0087636B">
      <w:pPr>
        <w:pStyle w:val="PL"/>
      </w:pPr>
      <w:r w:rsidRPr="00FD0425">
        <w:t>-- **************************************************************</w:t>
      </w:r>
    </w:p>
    <w:p w14:paraId="15436AF2" w14:textId="77777777" w:rsidR="0087636B" w:rsidRPr="00FD0425" w:rsidRDefault="0087636B" w:rsidP="0087636B">
      <w:pPr>
        <w:pStyle w:val="PL"/>
      </w:pPr>
      <w:r w:rsidRPr="00FD0425">
        <w:t>--</w:t>
      </w:r>
    </w:p>
    <w:p w14:paraId="566A7857" w14:textId="77777777" w:rsidR="0087636B" w:rsidRPr="00FD0425" w:rsidRDefault="0087636B" w:rsidP="0087636B">
      <w:pPr>
        <w:pStyle w:val="PL"/>
        <w:outlineLvl w:val="3"/>
      </w:pPr>
      <w:r w:rsidRPr="00FD0425">
        <w:t>-- IEs</w:t>
      </w:r>
    </w:p>
    <w:p w14:paraId="4D9784CF" w14:textId="77777777" w:rsidR="0087636B" w:rsidRPr="00FD0425" w:rsidRDefault="0087636B" w:rsidP="0087636B">
      <w:pPr>
        <w:pStyle w:val="PL"/>
      </w:pPr>
      <w:r w:rsidRPr="00FD0425">
        <w:t>--</w:t>
      </w:r>
    </w:p>
    <w:p w14:paraId="48CEE5EC" w14:textId="77777777" w:rsidR="0087636B" w:rsidRPr="00FD0425" w:rsidRDefault="0087636B" w:rsidP="0087636B">
      <w:pPr>
        <w:pStyle w:val="PL"/>
      </w:pPr>
      <w:r w:rsidRPr="00FD0425">
        <w:t>-- **************************************************************</w:t>
      </w:r>
    </w:p>
    <w:p w14:paraId="445757B7" w14:textId="77777777" w:rsidR="0087636B" w:rsidRPr="00FD0425" w:rsidRDefault="0087636B" w:rsidP="0087636B">
      <w:pPr>
        <w:pStyle w:val="PL"/>
      </w:pPr>
    </w:p>
    <w:p w14:paraId="65CCDE2C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7F741DE4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24ABA0DA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674689C2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181FCB0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16BC35B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4D6672F8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6E556FBB" w14:textId="77777777" w:rsidR="0087636B" w:rsidRPr="00FD0425" w:rsidRDefault="0087636B" w:rsidP="0087636B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5EAC3864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0FFC3E0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5AE55DE0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2C4F3C7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76CF256C" w14:textId="77777777" w:rsidR="0087636B" w:rsidRPr="00FD0425" w:rsidRDefault="0087636B" w:rsidP="0087636B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03DBA709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1CA3AF0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4E7F7B0F" w14:textId="77777777" w:rsidR="0087636B" w:rsidRPr="00FD0425" w:rsidRDefault="0087636B" w:rsidP="0087636B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0BA0D986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34C5B2D0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1F6993D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305903A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61EF17FB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2C77D5F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0C595B00" w14:textId="77777777" w:rsidR="0087636B" w:rsidRPr="00FD0425" w:rsidRDefault="0087636B" w:rsidP="0087636B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5B04CDCA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6257A076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56B3C62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49C5A69A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3E95330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7CD30ED2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47EC7D7C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5696C6CD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71558E9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7A4D5608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03EA5CE2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50F9F3D6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200C3941" w14:textId="77777777" w:rsidR="0087636B" w:rsidRPr="00FD0425" w:rsidRDefault="0087636B" w:rsidP="0087636B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0FFD244B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7D661521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5045828E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15AE6D43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5FA2577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7203406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01CBBCF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001E07A9" w14:textId="77777777" w:rsidR="0087636B" w:rsidRPr="00FD0425" w:rsidRDefault="0087636B" w:rsidP="0087636B">
      <w:pPr>
        <w:pStyle w:val="PL"/>
        <w:rPr>
          <w:snapToGrid w:val="0"/>
        </w:rPr>
      </w:pPr>
      <w:bookmarkStart w:id="186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1B18986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199B156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6D91F620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139C0950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641DF3E3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6C2243A6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798A1EA1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42C5F2E9" w14:textId="77777777" w:rsidR="0087636B" w:rsidRPr="00FD0425" w:rsidRDefault="0087636B" w:rsidP="0087636B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86"/>
    <w:p w14:paraId="3F04A83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30B5279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30BC596B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44BF32FD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7613FAE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778E99A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34A9C588" w14:textId="77777777" w:rsidR="0087636B" w:rsidRPr="00FD0425" w:rsidRDefault="0087636B" w:rsidP="0087636B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700BC3DA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0E656D0C" w14:textId="77777777" w:rsidR="0087636B" w:rsidRPr="00FD0425" w:rsidRDefault="0087636B" w:rsidP="0087636B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641519BB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188919DD" w14:textId="77777777" w:rsidR="0087636B" w:rsidRPr="00FD0425" w:rsidRDefault="0087636B" w:rsidP="0087636B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5EB2019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6DF3AA36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37D5C7D6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1F603E14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4A3A36D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3657C5E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605108C9" w14:textId="77777777" w:rsidR="0087636B" w:rsidRPr="00FD0425" w:rsidRDefault="0087636B" w:rsidP="0087636B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1FCAF23F" w14:textId="77777777" w:rsidR="0087636B" w:rsidRPr="00FD0425" w:rsidRDefault="0087636B" w:rsidP="0087636B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47BC0B9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14157C3F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174C2EF1" w14:textId="77777777" w:rsidR="0087636B" w:rsidRPr="00FD0425" w:rsidRDefault="0087636B" w:rsidP="0087636B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60B193EA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178452F9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4A6FE190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412D399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7F080FE0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73560E64" w14:textId="77777777" w:rsidR="0087636B" w:rsidRPr="00FD0425" w:rsidRDefault="0087636B" w:rsidP="0087636B">
      <w:pPr>
        <w:pStyle w:val="PL"/>
      </w:pPr>
      <w:bookmarkStart w:id="187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477302A5" w14:textId="77777777" w:rsidR="0087636B" w:rsidRPr="00FD0425" w:rsidRDefault="0087636B" w:rsidP="0087636B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22395892" w14:textId="77777777" w:rsidR="0087636B" w:rsidRPr="00FD0425" w:rsidRDefault="0087636B" w:rsidP="0087636B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0D07B0B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7B12D728" w14:textId="77777777" w:rsidR="0087636B" w:rsidRPr="00FD0425" w:rsidRDefault="0087636B" w:rsidP="0087636B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1CD51DB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36E16C1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00FD79B1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lastRenderedPageBreak/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1732370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7C758BBD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447EBD9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4D3C500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87"/>
    <w:p w14:paraId="1DD7E8C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7F09DCE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386C761D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33FC1B7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69B67168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17298012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2E22EB7C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0CB0CFB0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761C4C0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369DB87B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5BBB1DF9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3479CAC0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3F63F3C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788CE752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50932B8D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38FA9651" w14:textId="77777777" w:rsidR="0087636B" w:rsidRPr="00FD0425" w:rsidRDefault="0087636B" w:rsidP="0087636B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00656FF4" w14:textId="77777777" w:rsidR="0087636B" w:rsidRPr="00FD0425" w:rsidRDefault="0087636B" w:rsidP="0087636B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4E84A4E7" w14:textId="77777777" w:rsidR="0087636B" w:rsidRPr="00FD0425" w:rsidRDefault="0087636B" w:rsidP="0087636B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51B713C6" w14:textId="77777777" w:rsidR="0087636B" w:rsidRPr="00FD0425" w:rsidRDefault="0087636B" w:rsidP="0087636B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777E83B2" w14:textId="77777777" w:rsidR="0087636B" w:rsidRPr="00FD0425" w:rsidRDefault="0087636B" w:rsidP="0087636B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4B8F2BAA" w14:textId="77777777" w:rsidR="0087636B" w:rsidRPr="00FD0425" w:rsidRDefault="0087636B" w:rsidP="0087636B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4E8AF718" w14:textId="77777777" w:rsidR="0087636B" w:rsidRPr="00FD0425" w:rsidRDefault="0087636B" w:rsidP="0087636B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4436217F" w14:textId="77777777" w:rsidR="0087636B" w:rsidRPr="00FD0425" w:rsidRDefault="0087636B" w:rsidP="0087636B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6BAFCD71" w14:textId="77777777" w:rsidR="0087636B" w:rsidRPr="00FD0425" w:rsidRDefault="0087636B" w:rsidP="0087636B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52694CC1" w14:textId="77777777" w:rsidR="0087636B" w:rsidRPr="00FD0425" w:rsidRDefault="0087636B" w:rsidP="0087636B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2CB266C0" w14:textId="77777777" w:rsidR="0087636B" w:rsidRPr="00FD0425" w:rsidRDefault="0087636B" w:rsidP="0087636B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531C9709" w14:textId="77777777" w:rsidR="0087636B" w:rsidRPr="00FD0425" w:rsidRDefault="0087636B" w:rsidP="0087636B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0ADB1275" w14:textId="77777777" w:rsidR="0087636B" w:rsidRPr="00FD0425" w:rsidRDefault="0087636B" w:rsidP="0087636B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115FD259" w14:textId="77777777" w:rsidR="0087636B" w:rsidRPr="00FD0425" w:rsidRDefault="0087636B" w:rsidP="0087636B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24154A8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5FD88DE8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11C8E2F6" w14:textId="77777777" w:rsidR="0087636B" w:rsidRPr="00FD0425" w:rsidRDefault="0087636B" w:rsidP="0087636B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62B7BD80" w14:textId="77777777" w:rsidR="0087636B" w:rsidRPr="00FD0425" w:rsidRDefault="0087636B" w:rsidP="0087636B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3DEDB1F0" w14:textId="77777777" w:rsidR="0087636B" w:rsidRPr="00FD0425" w:rsidRDefault="0087636B" w:rsidP="0087636B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62D0273E" w14:textId="77777777" w:rsidR="0087636B" w:rsidRPr="00FD0425" w:rsidRDefault="0087636B" w:rsidP="0087636B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667E544E" w14:textId="77777777" w:rsidR="0087636B" w:rsidRPr="00FD0425" w:rsidRDefault="0087636B" w:rsidP="0087636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17752BED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lang w:val="sv-SE"/>
        </w:rPr>
        <w:t>id-BPLMN-ID-Info-EUTRA</w:t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  <w:t>ProtocolIE-ID ::= 128</w:t>
      </w:r>
    </w:p>
    <w:p w14:paraId="0522D2AE" w14:textId="77777777" w:rsidR="0087636B" w:rsidRPr="00FD0425" w:rsidRDefault="0087636B" w:rsidP="0087636B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23F91DCD" w14:textId="77777777" w:rsidR="0087636B" w:rsidRPr="00FD0425" w:rsidRDefault="0087636B" w:rsidP="0087636B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26F90AFB" w14:textId="77777777" w:rsidR="0087636B" w:rsidRPr="00FD0425" w:rsidRDefault="0087636B" w:rsidP="0087636B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3B26F9EE" w14:textId="77777777" w:rsidR="0087636B" w:rsidRPr="00FD0425" w:rsidRDefault="0087636B" w:rsidP="0087636B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614EE285" w14:textId="77777777" w:rsidR="0087636B" w:rsidRPr="00FD0425" w:rsidRDefault="0087636B" w:rsidP="0087636B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2A54F7F6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18B96492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1B54047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013C1164" w14:textId="77777777" w:rsidR="0087636B" w:rsidRPr="00BE6FC6" w:rsidRDefault="0087636B" w:rsidP="0087636B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7873D9BB" w14:textId="77777777" w:rsidR="0087636B" w:rsidRPr="00FD0425" w:rsidRDefault="0087636B" w:rsidP="0087636B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0F74C1D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0D3C16B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55402F43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1A6213C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3F9E7FFB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3EA0983A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31FCACF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4583FC35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736F68D9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88" w:name="_Hlk29912457"/>
      <w:r w:rsidRPr="00FD0425">
        <w:rPr>
          <w:snapToGrid w:val="0"/>
        </w:rPr>
        <w:t>ProtocolIE-ID</w:t>
      </w:r>
      <w:bookmarkEnd w:id="188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141646B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35A4AEE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09D5CF00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6A72DDA2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53AD7740" w14:textId="77777777" w:rsidR="0087636B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40C4C591" w14:textId="77777777" w:rsidR="0087636B" w:rsidRDefault="0087636B" w:rsidP="0087636B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57DC140E" w14:textId="77777777" w:rsidR="0087636B" w:rsidRDefault="0087636B" w:rsidP="0087636B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30FA48C2" w14:textId="77777777" w:rsidR="0087636B" w:rsidRDefault="0087636B" w:rsidP="0087636B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0CC614FE" w14:textId="77777777" w:rsidR="0087636B" w:rsidRPr="006663B1" w:rsidRDefault="0087636B" w:rsidP="0087636B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262017F0" w14:textId="77777777" w:rsidR="0087636B" w:rsidRPr="00FD0425" w:rsidRDefault="0087636B" w:rsidP="0087636B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3843067D" w14:textId="77777777" w:rsidR="0087636B" w:rsidRDefault="0087636B" w:rsidP="0087636B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-Req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7E5CBB01" w14:textId="77777777" w:rsidR="0087636B" w:rsidRDefault="0087636B" w:rsidP="0087636B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467F0E26" w14:textId="77777777" w:rsidR="0087636B" w:rsidRDefault="0087636B" w:rsidP="0087636B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134E9A27" w14:textId="77777777" w:rsidR="0087636B" w:rsidRDefault="0087636B" w:rsidP="0087636B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497C958C" w14:textId="77777777" w:rsidR="0087636B" w:rsidRDefault="0087636B" w:rsidP="0087636B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4B81EB5C" w14:textId="77777777" w:rsidR="0087636B" w:rsidRDefault="0087636B" w:rsidP="0087636B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522EF78C" w14:textId="77777777" w:rsidR="0087636B" w:rsidRDefault="0087636B" w:rsidP="0087636B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6EDB8881" w14:textId="77777777" w:rsidR="0087636B" w:rsidRDefault="0087636B" w:rsidP="0087636B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7710A41D" w14:textId="77777777" w:rsidR="0087636B" w:rsidRDefault="0087636B" w:rsidP="0087636B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5474D210" w14:textId="77777777" w:rsidR="0087636B" w:rsidRDefault="0087636B" w:rsidP="0087636B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20AB8E73" w14:textId="77777777" w:rsidR="0087636B" w:rsidRPr="00FD0425" w:rsidRDefault="0087636B" w:rsidP="0087636B">
      <w:pPr>
        <w:pStyle w:val="PL"/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7084950F" w14:textId="77777777" w:rsidR="0087636B" w:rsidRPr="009354E2" w:rsidRDefault="0087636B" w:rsidP="0087636B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29576500" w14:textId="77777777" w:rsidR="0087636B" w:rsidRPr="009354E2" w:rsidRDefault="0087636B" w:rsidP="0087636B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18CA70EB" w14:textId="77777777" w:rsidR="0087636B" w:rsidRPr="009354E2" w:rsidRDefault="0087636B" w:rsidP="0087636B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295A9887" w14:textId="77777777" w:rsidR="0087636B" w:rsidRPr="009354E2" w:rsidRDefault="0087636B" w:rsidP="0087636B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139A2C84" w14:textId="77777777" w:rsidR="0087636B" w:rsidRPr="009354E2" w:rsidRDefault="0087636B" w:rsidP="0087636B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1CAA83A5" w14:textId="77777777" w:rsidR="0087636B" w:rsidRPr="00EA0821" w:rsidRDefault="0087636B" w:rsidP="0087636B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5489138D" w14:textId="77777777" w:rsidR="0087636B" w:rsidRPr="00EA0821" w:rsidRDefault="0087636B" w:rsidP="0087636B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29BFF46C" w14:textId="77777777" w:rsidR="0087636B" w:rsidRPr="00826BC3" w:rsidRDefault="0087636B" w:rsidP="0087636B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441091CD" w14:textId="77777777" w:rsidR="0087636B" w:rsidRPr="00826BC3" w:rsidRDefault="0087636B" w:rsidP="0087636B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4AB632A6" w14:textId="77777777" w:rsidR="0087636B" w:rsidRPr="00826BC3" w:rsidRDefault="0087636B" w:rsidP="0087636B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4AC1E797" w14:textId="77777777" w:rsidR="0087636B" w:rsidRPr="00826BC3" w:rsidRDefault="0087636B" w:rsidP="0087636B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0BDE6B2B" w14:textId="77777777" w:rsidR="0087636B" w:rsidRPr="00826BC3" w:rsidRDefault="0087636B" w:rsidP="0087636B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6EC205E5" w14:textId="77777777" w:rsidR="0087636B" w:rsidRPr="00826BC3" w:rsidRDefault="0087636B" w:rsidP="0087636B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246901A7" w14:textId="77777777" w:rsidR="0087636B" w:rsidRPr="00826BC3" w:rsidRDefault="0087636B" w:rsidP="0087636B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6B712707" w14:textId="77777777" w:rsidR="0087636B" w:rsidRPr="00826BC3" w:rsidRDefault="0087636B" w:rsidP="0087636B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6EF31CB2" w14:textId="77777777" w:rsidR="0087636B" w:rsidRPr="00826BC3" w:rsidRDefault="0087636B" w:rsidP="0087636B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7FA0BAE4" w14:textId="77777777" w:rsidR="0087636B" w:rsidRPr="00826BC3" w:rsidRDefault="0087636B" w:rsidP="0087636B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542EC220" w14:textId="77777777" w:rsidR="0087636B" w:rsidRPr="00826BC3" w:rsidRDefault="0087636B" w:rsidP="0087636B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20DA24DC" w14:textId="77777777" w:rsidR="0087636B" w:rsidRPr="00826BC3" w:rsidRDefault="0087636B" w:rsidP="0087636B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6BC4E097" w14:textId="77777777" w:rsidR="0087636B" w:rsidRPr="00826BC3" w:rsidRDefault="0087636B" w:rsidP="0087636B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7AE8E46F" w14:textId="77777777" w:rsidR="0087636B" w:rsidRPr="00826BC3" w:rsidRDefault="0087636B" w:rsidP="0087636B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53905F99" w14:textId="77777777" w:rsidR="0087636B" w:rsidRPr="00826BC3" w:rsidRDefault="0087636B" w:rsidP="0087636B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64B0525D" w14:textId="77777777" w:rsidR="0087636B" w:rsidRPr="00826BC3" w:rsidRDefault="0087636B" w:rsidP="0087636B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5B549532" w14:textId="77777777" w:rsidR="0087636B" w:rsidRPr="00826BC3" w:rsidRDefault="0087636B" w:rsidP="0087636B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56EC9014" w14:textId="77777777" w:rsidR="0087636B" w:rsidRPr="00826BC3" w:rsidRDefault="0087636B" w:rsidP="0087636B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lastRenderedPageBreak/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4C604534" w14:textId="77777777" w:rsidR="0087636B" w:rsidRPr="00826BC3" w:rsidRDefault="0087636B" w:rsidP="0087636B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244BB1FC" w14:textId="77777777" w:rsidR="0087636B" w:rsidRPr="00826BC3" w:rsidRDefault="0087636B" w:rsidP="0087636B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06F7DF13" w14:textId="77777777" w:rsidR="0087636B" w:rsidRPr="00826BC3" w:rsidRDefault="0087636B" w:rsidP="0087636B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6E359D2A" w14:textId="77777777" w:rsidR="0087636B" w:rsidRPr="00826BC3" w:rsidRDefault="0087636B" w:rsidP="0087636B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19DB361E" w14:textId="77777777" w:rsidR="0087636B" w:rsidRPr="00826BC3" w:rsidRDefault="0087636B" w:rsidP="0087636B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09B7D912" w14:textId="77777777" w:rsidR="0087636B" w:rsidRPr="00826BC3" w:rsidRDefault="0087636B" w:rsidP="0087636B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6D0F358B" w14:textId="77777777" w:rsidR="0087636B" w:rsidRDefault="0087636B" w:rsidP="0087636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200</w:t>
      </w:r>
    </w:p>
    <w:p w14:paraId="7B860390" w14:textId="77777777" w:rsidR="0087636B" w:rsidRDefault="0087636B" w:rsidP="0087636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201</w:t>
      </w:r>
    </w:p>
    <w:p w14:paraId="5F43A512" w14:textId="77777777" w:rsidR="0087636B" w:rsidRDefault="0087636B" w:rsidP="0087636B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202</w:t>
      </w:r>
    </w:p>
    <w:p w14:paraId="412083D2" w14:textId="77777777" w:rsidR="0087636B" w:rsidRPr="00826BC3" w:rsidRDefault="0087636B" w:rsidP="0087636B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176DF8CA" w14:textId="77777777" w:rsidR="0087636B" w:rsidRPr="00826BC3" w:rsidRDefault="0087636B" w:rsidP="0087636B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70EE2DA1" w14:textId="77777777" w:rsidR="0087636B" w:rsidRPr="00826BC3" w:rsidRDefault="0087636B" w:rsidP="0087636B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7C5967EE" w14:textId="77777777" w:rsidR="0087636B" w:rsidRDefault="0087636B" w:rsidP="0087636B">
      <w:pPr>
        <w:pStyle w:val="PL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206</w:t>
      </w:r>
    </w:p>
    <w:p w14:paraId="0CF50BC7" w14:textId="77777777" w:rsidR="0087636B" w:rsidRPr="00BF4347" w:rsidRDefault="0087636B" w:rsidP="0087636B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2FD17D94" w14:textId="77777777" w:rsidR="0087636B" w:rsidRPr="00BF4347" w:rsidRDefault="0087636B" w:rsidP="0087636B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12CB57A8" w14:textId="77777777" w:rsidR="0087636B" w:rsidRPr="00E248AD" w:rsidRDefault="0087636B" w:rsidP="0087636B">
      <w:pPr>
        <w:pStyle w:val="PL"/>
        <w:rPr>
          <w:lang w:val="it-IT"/>
        </w:rPr>
      </w:pPr>
      <w:bookmarkStart w:id="189" w:name="_Hlk34814282"/>
      <w:r w:rsidRPr="00E248AD">
        <w:rPr>
          <w:snapToGrid w:val="0"/>
          <w:lang w:val="it-IT"/>
        </w:rPr>
        <w:t>id-CNPacketDelayBudgetUplink</w:t>
      </w:r>
      <w:r w:rsidRPr="00E248AD">
        <w:rPr>
          <w:snapToGrid w:val="0"/>
          <w:lang w:val="it-IT"/>
        </w:rPr>
        <w:tab/>
      </w:r>
      <w:r w:rsidRPr="00E248AD">
        <w:rPr>
          <w:snapToGrid w:val="0"/>
          <w:lang w:val="it-IT"/>
        </w:rPr>
        <w:tab/>
      </w:r>
      <w:r w:rsidRPr="00E248AD">
        <w:rPr>
          <w:snapToGrid w:val="0"/>
          <w:lang w:val="it-IT"/>
        </w:rPr>
        <w:tab/>
      </w:r>
      <w:r w:rsidRPr="00E248AD">
        <w:rPr>
          <w:snapToGrid w:val="0"/>
          <w:lang w:val="it-IT"/>
        </w:rPr>
        <w:tab/>
      </w:r>
      <w:r w:rsidRPr="00E248AD">
        <w:rPr>
          <w:snapToGrid w:val="0"/>
          <w:lang w:val="it-IT"/>
        </w:rPr>
        <w:tab/>
      </w:r>
      <w:r w:rsidRPr="00E248AD">
        <w:rPr>
          <w:snapToGrid w:val="0"/>
          <w:lang w:val="it-IT"/>
        </w:rPr>
        <w:tab/>
      </w:r>
      <w:r w:rsidRPr="00E248AD">
        <w:rPr>
          <w:snapToGrid w:val="0"/>
          <w:lang w:val="it-IT"/>
        </w:rPr>
        <w:tab/>
      </w:r>
      <w:r w:rsidRPr="00E248AD">
        <w:rPr>
          <w:snapToGrid w:val="0"/>
          <w:lang w:val="it-IT"/>
        </w:rPr>
        <w:tab/>
      </w:r>
      <w:r w:rsidRPr="00E248AD">
        <w:rPr>
          <w:snapToGrid w:val="0"/>
          <w:lang w:val="it-IT"/>
        </w:rPr>
        <w:tab/>
      </w:r>
      <w:r w:rsidRPr="00E248AD">
        <w:rPr>
          <w:snapToGrid w:val="0"/>
          <w:lang w:val="it-IT"/>
        </w:rPr>
        <w:tab/>
      </w:r>
      <w:r w:rsidRPr="00E248AD">
        <w:rPr>
          <w:snapToGrid w:val="0"/>
          <w:lang w:val="it-IT"/>
        </w:rPr>
        <w:tab/>
      </w:r>
      <w:r w:rsidRPr="00E248AD">
        <w:rPr>
          <w:snapToGrid w:val="0"/>
          <w:lang w:val="it-IT"/>
        </w:rPr>
        <w:tab/>
      </w:r>
      <w:r w:rsidRPr="00E248AD">
        <w:rPr>
          <w:snapToGrid w:val="0"/>
          <w:lang w:val="it-IT"/>
        </w:rPr>
        <w:tab/>
      </w:r>
      <w:r w:rsidRPr="00E248AD">
        <w:rPr>
          <w:snapToGrid w:val="0"/>
          <w:lang w:val="it-IT"/>
        </w:rPr>
        <w:tab/>
      </w:r>
      <w:r w:rsidRPr="00E248AD">
        <w:rPr>
          <w:snapToGrid w:val="0"/>
          <w:lang w:val="it-IT"/>
        </w:rPr>
        <w:tab/>
      </w:r>
      <w:r w:rsidRPr="00E248AD">
        <w:rPr>
          <w:snapToGrid w:val="0"/>
          <w:lang w:val="it-IT"/>
        </w:rPr>
        <w:tab/>
      </w:r>
      <w:r w:rsidRPr="00E248AD">
        <w:rPr>
          <w:snapToGrid w:val="0"/>
          <w:lang w:val="it-IT"/>
        </w:rPr>
        <w:tab/>
      </w:r>
      <w:r w:rsidRPr="00E248AD">
        <w:rPr>
          <w:snapToGrid w:val="0"/>
          <w:lang w:val="it-IT"/>
        </w:rPr>
        <w:tab/>
      </w:r>
      <w:r w:rsidRPr="00E248AD">
        <w:rPr>
          <w:lang w:val="it-IT"/>
        </w:rPr>
        <w:t>ProtocolIE-ID ::= 209</w:t>
      </w:r>
    </w:p>
    <w:bookmarkEnd w:id="189"/>
    <w:p w14:paraId="1DEE870C" w14:textId="77777777" w:rsidR="0087636B" w:rsidRPr="002955C7" w:rsidRDefault="0087636B" w:rsidP="0087636B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62BFA7FB" w14:textId="77777777" w:rsidR="0087636B" w:rsidRPr="002955C7" w:rsidRDefault="0087636B" w:rsidP="0087636B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6D9C331B" w14:textId="77777777" w:rsidR="0087636B" w:rsidRPr="002955C7" w:rsidRDefault="0087636B" w:rsidP="0087636B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1C61745E" w14:textId="77777777" w:rsidR="0087636B" w:rsidRPr="002955C7" w:rsidRDefault="0087636B" w:rsidP="0087636B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61BA00CE" w14:textId="77777777" w:rsidR="0087636B" w:rsidRDefault="0087636B" w:rsidP="0087636B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37BDC3B1" w14:textId="77777777" w:rsidR="0087636B" w:rsidRPr="002955C7" w:rsidRDefault="0087636B" w:rsidP="0087636B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06092383" w14:textId="77777777" w:rsidR="0087636B" w:rsidRPr="002955C7" w:rsidRDefault="0087636B" w:rsidP="0087636B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27A413A3" w14:textId="77777777" w:rsidR="0087636B" w:rsidRPr="009354E2" w:rsidRDefault="0087636B" w:rsidP="0087636B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5C920CC9" w14:textId="77777777" w:rsidR="0087636B" w:rsidRPr="009354E2" w:rsidRDefault="0087636B" w:rsidP="0087636B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6A015A2D" w14:textId="77777777" w:rsidR="0087636B" w:rsidRPr="009354E2" w:rsidRDefault="0087636B" w:rsidP="0087636B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50ED6469" w14:textId="77777777" w:rsidR="0087636B" w:rsidRPr="0046022C" w:rsidRDefault="0087636B" w:rsidP="0087636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3E31F7D9" w14:textId="77777777" w:rsidR="0087636B" w:rsidRPr="0046022C" w:rsidRDefault="0087636B" w:rsidP="0087636B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1DFE024C" w14:textId="77777777" w:rsidR="0087636B" w:rsidRPr="0046022C" w:rsidRDefault="0087636B" w:rsidP="0087636B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34AAD582" w14:textId="77777777" w:rsidR="0087636B" w:rsidRPr="00FD0425" w:rsidRDefault="0087636B" w:rsidP="0087636B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18CDA309" w14:textId="77777777" w:rsidR="0087636B" w:rsidRPr="00D51DB1" w:rsidRDefault="0087636B" w:rsidP="0087636B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23F45CB3" w14:textId="77777777" w:rsidR="0087636B" w:rsidRPr="006E2E98" w:rsidRDefault="0087636B" w:rsidP="0087636B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90" w:name="_Hlk31885127"/>
      <w:r w:rsidRPr="006E2E98">
        <w:rPr>
          <w:snapToGrid w:val="0"/>
          <w:lang w:val="it-IT"/>
        </w:rPr>
        <w:t>ProtocolIE-ID</w:t>
      </w:r>
      <w:bookmarkEnd w:id="190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7094FCFE" w14:textId="77777777" w:rsidR="0087636B" w:rsidRPr="009354E2" w:rsidRDefault="0087636B" w:rsidP="0087636B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1EBA7E6F" w14:textId="77777777" w:rsidR="0087636B" w:rsidRPr="009354E2" w:rsidRDefault="0087636B" w:rsidP="0087636B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73911A00" w14:textId="77777777" w:rsidR="0087636B" w:rsidRPr="009354E2" w:rsidRDefault="0087636B" w:rsidP="0087636B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209F5C40" w14:textId="77777777" w:rsidR="0087636B" w:rsidRPr="00B22C47" w:rsidRDefault="0087636B" w:rsidP="0087636B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1CA2CC9B" w14:textId="77777777" w:rsidR="0087636B" w:rsidRDefault="0087636B" w:rsidP="0087636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2C90297B" w14:textId="77777777" w:rsidR="0087636B" w:rsidRPr="00473E54" w:rsidRDefault="0087636B" w:rsidP="0087636B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31941EFD" w14:textId="77777777" w:rsidR="0087636B" w:rsidRDefault="0087636B" w:rsidP="0087636B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1A759872" w14:textId="77777777" w:rsidR="0087636B" w:rsidRDefault="0087636B" w:rsidP="0087636B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2C65FA4C" w14:textId="77777777" w:rsidR="0087636B" w:rsidRDefault="0087636B" w:rsidP="0087636B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5F4007E1" w14:textId="77777777" w:rsidR="0087636B" w:rsidRDefault="0087636B" w:rsidP="0087636B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367B2D83" w14:textId="77777777" w:rsidR="0087636B" w:rsidRPr="00283AA6" w:rsidRDefault="0087636B" w:rsidP="0087636B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2E8DCE36" w14:textId="77777777" w:rsidR="0087636B" w:rsidRDefault="0087636B" w:rsidP="0087636B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112CBC5F" w14:textId="77777777" w:rsidR="0087636B" w:rsidRPr="00C46A6D" w:rsidRDefault="0087636B" w:rsidP="0087636B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7C433850" w14:textId="77777777" w:rsidR="0087636B" w:rsidRPr="00794D6A" w:rsidRDefault="0087636B" w:rsidP="0087636B">
      <w:pPr>
        <w:pStyle w:val="PL"/>
        <w:rPr>
          <w:rFonts w:eastAsia="SimSun"/>
          <w:snapToGrid w:val="0"/>
        </w:rPr>
      </w:pP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239</w:t>
      </w:r>
    </w:p>
    <w:p w14:paraId="39D450EB" w14:textId="77777777" w:rsidR="0087636B" w:rsidRDefault="0087636B" w:rsidP="0087636B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21312AF4" w14:textId="77777777" w:rsidR="0087636B" w:rsidRDefault="0087636B" w:rsidP="0087636B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76499579" w14:textId="77777777" w:rsidR="0087636B" w:rsidRPr="009354E2" w:rsidRDefault="0087636B" w:rsidP="0087636B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7FF8440E" w14:textId="77777777" w:rsidR="0087636B" w:rsidRDefault="0087636B" w:rsidP="0087636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33411FEB" w14:textId="77777777" w:rsidR="00533A93" w:rsidRDefault="0087636B" w:rsidP="00533A93">
      <w:pPr>
        <w:pStyle w:val="PL"/>
        <w:rPr>
          <w:ins w:id="191" w:author="Ericsson User " w:date="2021-04-28T15:59:00Z"/>
          <w:noProof w:val="0"/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  <w:ins w:id="192" w:author="Ericsson User " w:date="2021-04-28T15:59:00Z">
        <w:r w:rsidR="00533A93" w:rsidRPr="00583423">
          <w:rPr>
            <w:noProof w:val="0"/>
            <w:snapToGrid w:val="0"/>
          </w:rPr>
          <w:t xml:space="preserve"> </w:t>
        </w:r>
      </w:ins>
    </w:p>
    <w:p w14:paraId="64724094" w14:textId="77777777" w:rsidR="00533A93" w:rsidRDefault="00533A93" w:rsidP="00533A93">
      <w:pPr>
        <w:pStyle w:val="PL"/>
        <w:rPr>
          <w:ins w:id="193" w:author="Ericsson User " w:date="2021-04-28T15:59:00Z"/>
          <w:rFonts w:eastAsia="SimSun"/>
          <w:snapToGrid w:val="0"/>
        </w:rPr>
      </w:pPr>
      <w:ins w:id="194" w:author="Ericsson User " w:date="2021-04-28T15:59:00Z">
        <w:r>
          <w:rPr>
            <w:rFonts w:eastAsia="SimSun"/>
            <w:snapToGrid w:val="0"/>
          </w:rPr>
          <w:t>id-SCGIndicator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ProtocolIE-ID ::= xxx</w:t>
        </w:r>
      </w:ins>
    </w:p>
    <w:p w14:paraId="7257CC16" w14:textId="0E244F2D" w:rsidR="0087636B" w:rsidRDefault="0087636B" w:rsidP="0087636B">
      <w:pPr>
        <w:pStyle w:val="PL"/>
        <w:rPr>
          <w:snapToGrid w:val="0"/>
        </w:rPr>
      </w:pPr>
    </w:p>
    <w:p w14:paraId="2D3D63B3" w14:textId="77777777" w:rsidR="0087636B" w:rsidRPr="00FD0425" w:rsidRDefault="0087636B" w:rsidP="0087636B">
      <w:pPr>
        <w:pStyle w:val="PL"/>
        <w:rPr>
          <w:snapToGrid w:val="0"/>
        </w:rPr>
      </w:pPr>
    </w:p>
    <w:p w14:paraId="27269FAC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0FC85491" w14:textId="77777777" w:rsidR="0087636B" w:rsidRPr="00FD0425" w:rsidRDefault="0087636B" w:rsidP="0087636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360F24E" w14:textId="77777777" w:rsidR="0087636B" w:rsidRPr="00FD0425" w:rsidRDefault="0087636B" w:rsidP="0087636B">
      <w:pPr>
        <w:pStyle w:val="PL"/>
        <w:rPr>
          <w:noProof w:val="0"/>
          <w:snapToGrid w:val="0"/>
        </w:rPr>
      </w:pPr>
    </w:p>
    <w:p w14:paraId="00A9CCC7" w14:textId="77777777" w:rsidR="000C0E39" w:rsidRDefault="000C0E39" w:rsidP="000C0E39">
      <w:pPr>
        <w:jc w:val="center"/>
        <w:rPr>
          <w:b/>
          <w:color w:val="FF0000"/>
        </w:rPr>
      </w:pPr>
    </w:p>
    <w:p w14:paraId="0F091CF6" w14:textId="463C5309" w:rsidR="000C0E39" w:rsidRDefault="000C0E39" w:rsidP="000C0E39">
      <w:pPr>
        <w:jc w:val="center"/>
        <w:rPr>
          <w:b/>
          <w:color w:val="FF0000"/>
        </w:rPr>
      </w:pPr>
      <w:bookmarkStart w:id="195" w:name="_Hlk61258920"/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bookmarkEnd w:id="195"/>
    <w:p w14:paraId="68C9CD36" w14:textId="76D63AE9" w:rsidR="001E41F3" w:rsidRDefault="001E41F3">
      <w:pPr>
        <w:rPr>
          <w:noProof/>
        </w:rPr>
      </w:pPr>
    </w:p>
    <w:sectPr w:rsidR="001E41F3" w:rsidSect="001C20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575047" w14:textId="77777777" w:rsidR="004E64CA" w:rsidRDefault="004E64CA">
      <w:r>
        <w:separator/>
      </w:r>
    </w:p>
  </w:endnote>
  <w:endnote w:type="continuationSeparator" w:id="0">
    <w:p w14:paraId="0712A36E" w14:textId="77777777" w:rsidR="004E64CA" w:rsidRDefault="004E6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3A1803" w14:textId="77777777" w:rsidR="004E64CA" w:rsidRDefault="004E64CA">
      <w:r>
        <w:separator/>
      </w:r>
    </w:p>
  </w:footnote>
  <w:footnote w:type="continuationSeparator" w:id="0">
    <w:p w14:paraId="2011319E" w14:textId="77777777" w:rsidR="004E64CA" w:rsidRDefault="004E6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6691B" w:rsidRDefault="00F669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6691B" w:rsidRDefault="00F669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6691B" w:rsidRDefault="00F6691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6691B" w:rsidRDefault="00F669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11"/>
  </w:num>
  <w:num w:numId="6">
    <w:abstractNumId w:val="27"/>
  </w:num>
  <w:num w:numId="7">
    <w:abstractNumId w:val="2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"/>
  </w:num>
  <w:num w:numId="18">
    <w:abstractNumId w:val="1"/>
  </w:num>
  <w:num w:numId="19">
    <w:abstractNumId w:val="0"/>
  </w:num>
  <w:num w:numId="20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31"/>
  </w:num>
  <w:num w:numId="23">
    <w:abstractNumId w:val="24"/>
  </w:num>
  <w:num w:numId="24">
    <w:abstractNumId w:val="19"/>
  </w:num>
  <w:num w:numId="25">
    <w:abstractNumId w:val="13"/>
  </w:num>
  <w:num w:numId="26">
    <w:abstractNumId w:val="35"/>
  </w:num>
  <w:num w:numId="27">
    <w:abstractNumId w:val="18"/>
  </w:num>
  <w:num w:numId="28">
    <w:abstractNumId w:val="16"/>
  </w:num>
  <w:num w:numId="29">
    <w:abstractNumId w:val="26"/>
  </w:num>
  <w:num w:numId="30">
    <w:abstractNumId w:val="29"/>
  </w:num>
  <w:num w:numId="31">
    <w:abstractNumId w:val="20"/>
  </w:num>
  <w:num w:numId="32">
    <w:abstractNumId w:val="22"/>
  </w:num>
  <w:num w:numId="33">
    <w:abstractNumId w:val="34"/>
  </w:num>
  <w:num w:numId="34">
    <w:abstractNumId w:val="37"/>
  </w:num>
  <w:num w:numId="35">
    <w:abstractNumId w:val="32"/>
  </w:num>
  <w:num w:numId="36">
    <w:abstractNumId w:val="14"/>
  </w:num>
  <w:num w:numId="37">
    <w:abstractNumId w:val="36"/>
  </w:num>
  <w:num w:numId="38">
    <w:abstractNumId w:val="28"/>
  </w:num>
  <w:num w:numId="39">
    <w:abstractNumId w:val="30"/>
  </w:num>
  <w:num w:numId="4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65E"/>
    <w:rsid w:val="000560AF"/>
    <w:rsid w:val="000A5643"/>
    <w:rsid w:val="000A6394"/>
    <w:rsid w:val="000B7FED"/>
    <w:rsid w:val="000C038A"/>
    <w:rsid w:val="000C0E39"/>
    <w:rsid w:val="000C6598"/>
    <w:rsid w:val="000D44B3"/>
    <w:rsid w:val="00145D43"/>
    <w:rsid w:val="00167714"/>
    <w:rsid w:val="001744EE"/>
    <w:rsid w:val="001922F4"/>
    <w:rsid w:val="00192C46"/>
    <w:rsid w:val="001A08B3"/>
    <w:rsid w:val="001A7B60"/>
    <w:rsid w:val="001B4681"/>
    <w:rsid w:val="001B52F0"/>
    <w:rsid w:val="001B7A65"/>
    <w:rsid w:val="001C201C"/>
    <w:rsid w:val="001E41F3"/>
    <w:rsid w:val="0026004D"/>
    <w:rsid w:val="00263662"/>
    <w:rsid w:val="002640DD"/>
    <w:rsid w:val="00275D12"/>
    <w:rsid w:val="00284FEB"/>
    <w:rsid w:val="002860C4"/>
    <w:rsid w:val="002B5741"/>
    <w:rsid w:val="002D214D"/>
    <w:rsid w:val="002E472E"/>
    <w:rsid w:val="00305409"/>
    <w:rsid w:val="0034460D"/>
    <w:rsid w:val="003609EF"/>
    <w:rsid w:val="0036231A"/>
    <w:rsid w:val="00374B88"/>
    <w:rsid w:val="00374DD4"/>
    <w:rsid w:val="003E1A36"/>
    <w:rsid w:val="00410371"/>
    <w:rsid w:val="004242F1"/>
    <w:rsid w:val="004B75B7"/>
    <w:rsid w:val="004D0500"/>
    <w:rsid w:val="004E46AC"/>
    <w:rsid w:val="004E5E21"/>
    <w:rsid w:val="004E64CA"/>
    <w:rsid w:val="0051580D"/>
    <w:rsid w:val="005257CD"/>
    <w:rsid w:val="00533A93"/>
    <w:rsid w:val="00547111"/>
    <w:rsid w:val="00547B42"/>
    <w:rsid w:val="00587194"/>
    <w:rsid w:val="00592D74"/>
    <w:rsid w:val="005A4C15"/>
    <w:rsid w:val="005D29D4"/>
    <w:rsid w:val="005E2C44"/>
    <w:rsid w:val="00615844"/>
    <w:rsid w:val="00621188"/>
    <w:rsid w:val="006257ED"/>
    <w:rsid w:val="006645BE"/>
    <w:rsid w:val="00665C47"/>
    <w:rsid w:val="00695808"/>
    <w:rsid w:val="006A6C32"/>
    <w:rsid w:val="006B46FB"/>
    <w:rsid w:val="006E21FB"/>
    <w:rsid w:val="00713712"/>
    <w:rsid w:val="007202D4"/>
    <w:rsid w:val="007522B1"/>
    <w:rsid w:val="0077007F"/>
    <w:rsid w:val="00792342"/>
    <w:rsid w:val="007977A8"/>
    <w:rsid w:val="007A4EF7"/>
    <w:rsid w:val="007B512A"/>
    <w:rsid w:val="007C2097"/>
    <w:rsid w:val="007D6A07"/>
    <w:rsid w:val="007F0012"/>
    <w:rsid w:val="007F7259"/>
    <w:rsid w:val="008040A8"/>
    <w:rsid w:val="008279FA"/>
    <w:rsid w:val="008626E7"/>
    <w:rsid w:val="00870EE7"/>
    <w:rsid w:val="0087636B"/>
    <w:rsid w:val="008863B9"/>
    <w:rsid w:val="00892CE5"/>
    <w:rsid w:val="008A45A6"/>
    <w:rsid w:val="008B1557"/>
    <w:rsid w:val="008E0F4C"/>
    <w:rsid w:val="008F3789"/>
    <w:rsid w:val="008F686C"/>
    <w:rsid w:val="00905EEF"/>
    <w:rsid w:val="009148DE"/>
    <w:rsid w:val="00941E30"/>
    <w:rsid w:val="009452C8"/>
    <w:rsid w:val="00945DE0"/>
    <w:rsid w:val="009777D9"/>
    <w:rsid w:val="00991B88"/>
    <w:rsid w:val="009A5753"/>
    <w:rsid w:val="009A579D"/>
    <w:rsid w:val="009E3297"/>
    <w:rsid w:val="009E5663"/>
    <w:rsid w:val="009F734F"/>
    <w:rsid w:val="00A246B6"/>
    <w:rsid w:val="00A34F53"/>
    <w:rsid w:val="00A47E70"/>
    <w:rsid w:val="00A50CF0"/>
    <w:rsid w:val="00A7486A"/>
    <w:rsid w:val="00A76655"/>
    <w:rsid w:val="00A7671C"/>
    <w:rsid w:val="00AA2CBC"/>
    <w:rsid w:val="00AC5820"/>
    <w:rsid w:val="00AD1CD8"/>
    <w:rsid w:val="00AE3A39"/>
    <w:rsid w:val="00B258BB"/>
    <w:rsid w:val="00B41970"/>
    <w:rsid w:val="00B67B97"/>
    <w:rsid w:val="00B968C8"/>
    <w:rsid w:val="00BA3EC5"/>
    <w:rsid w:val="00BA51D9"/>
    <w:rsid w:val="00BB5DFC"/>
    <w:rsid w:val="00BD05C1"/>
    <w:rsid w:val="00BD1AC2"/>
    <w:rsid w:val="00BD279D"/>
    <w:rsid w:val="00BD5A1D"/>
    <w:rsid w:val="00BD6BB8"/>
    <w:rsid w:val="00C66BA2"/>
    <w:rsid w:val="00C95985"/>
    <w:rsid w:val="00CC5026"/>
    <w:rsid w:val="00CC68D0"/>
    <w:rsid w:val="00CD4358"/>
    <w:rsid w:val="00D03F9A"/>
    <w:rsid w:val="00D06D51"/>
    <w:rsid w:val="00D13E07"/>
    <w:rsid w:val="00D24991"/>
    <w:rsid w:val="00D50255"/>
    <w:rsid w:val="00D66520"/>
    <w:rsid w:val="00D96C6A"/>
    <w:rsid w:val="00DE34CF"/>
    <w:rsid w:val="00E13F3D"/>
    <w:rsid w:val="00E248AD"/>
    <w:rsid w:val="00E34898"/>
    <w:rsid w:val="00E54905"/>
    <w:rsid w:val="00E66278"/>
    <w:rsid w:val="00EB09B7"/>
    <w:rsid w:val="00EC7AEB"/>
    <w:rsid w:val="00EE7D7C"/>
    <w:rsid w:val="00EF1BD4"/>
    <w:rsid w:val="00F25D98"/>
    <w:rsid w:val="00F300FB"/>
    <w:rsid w:val="00F6691B"/>
    <w:rsid w:val="00F839DD"/>
    <w:rsid w:val="00F97AC8"/>
    <w:rsid w:val="00FB3B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Proposal">
    <w:name w:val="Proposal"/>
    <w:basedOn w:val="Normal"/>
    <w:qFormat/>
    <w:rsid w:val="0034460D"/>
    <w:pPr>
      <w:numPr>
        <w:numId w:val="1"/>
      </w:numPr>
      <w:tabs>
        <w:tab w:val="clear" w:pos="2154"/>
        <w:tab w:val="left" w:pos="1701"/>
      </w:tabs>
      <w:spacing w:after="160" w:line="256" w:lineRule="auto"/>
      <w:ind w:left="644" w:hanging="360"/>
    </w:pPr>
    <w:rPr>
      <w:rFonts w:ascii="Calibri" w:eastAsia="Calibri" w:hAnsi="Calibri" w:cs="Arial"/>
      <w:b/>
      <w:bCs/>
      <w:sz w:val="22"/>
      <w:szCs w:val="22"/>
      <w:lang w:val="sv-SE"/>
    </w:rPr>
  </w:style>
  <w:style w:type="character" w:customStyle="1" w:styleId="B1Char">
    <w:name w:val="B1 Char"/>
    <w:link w:val="B10"/>
    <w:qFormat/>
    <w:rsid w:val="000C0E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0E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C0E39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0C0E3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C0E39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0C0E3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C0E3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C0E39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0C0E39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0C0E39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0C0E3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0C0E3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C0E3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C0E39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C0E39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0C0E39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C0E39"/>
    <w:pPr>
      <w:numPr>
        <w:numId w:val="16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lang w:eastAsia="en-GB"/>
    </w:rPr>
  </w:style>
  <w:style w:type="character" w:customStyle="1" w:styleId="B1Car">
    <w:name w:val="B1+ Car"/>
    <w:link w:val="B1"/>
    <w:rsid w:val="000C0E3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,TAL + Bold,2 cm"/>
    <w:basedOn w:val="Normal"/>
    <w:rsid w:val="000C0E3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0C0E3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0C0E3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C0E3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C0E3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C0E3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0C0E3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C0E3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0C0E3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C0E3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C0E39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1922F4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922F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922F4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922F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922F4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1922F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922F4"/>
    <w:rPr>
      <w:rFonts w:ascii="Times New Roman" w:hAnsi="Times New Roman"/>
      <w:lang w:val="en-GB" w:eastAsia="en-GB"/>
    </w:rPr>
  </w:style>
  <w:style w:type="paragraph" w:customStyle="1" w:styleId="FirstChange">
    <w:name w:val="First Change"/>
    <w:basedOn w:val="Normal"/>
    <w:rsid w:val="001922F4"/>
    <w:pPr>
      <w:jc w:val="center"/>
    </w:pPr>
    <w:rPr>
      <w:rFonts w:eastAsia="SimSun"/>
      <w:color w:val="FF0000"/>
    </w:rPr>
  </w:style>
  <w:style w:type="character" w:customStyle="1" w:styleId="B1Char1">
    <w:name w:val="B1 Char1"/>
    <w:qFormat/>
    <w:rsid w:val="001922F4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1922F4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1922F4"/>
  </w:style>
  <w:style w:type="paragraph" w:customStyle="1" w:styleId="1">
    <w:name w:val="正文1"/>
    <w:qFormat/>
    <w:rsid w:val="001922F4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1922F4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1922F4"/>
  </w:style>
  <w:style w:type="paragraph" w:customStyle="1" w:styleId="TALLeft0">
    <w:name w:val="TAL + Left:  0"/>
    <w:aliases w:val="25 cm,19 cm,4 cm"/>
    <w:basedOn w:val="TAL"/>
    <w:rsid w:val="001922F4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rsid w:val="001922F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1922F4"/>
    <w:pPr>
      <w:ind w:left="425"/>
    </w:pPr>
  </w:style>
  <w:style w:type="character" w:customStyle="1" w:styleId="TAHCar">
    <w:name w:val="TAH Car"/>
    <w:qFormat/>
    <w:rsid w:val="001922F4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1922F4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1922F4"/>
    <w:pPr>
      <w:ind w:left="227"/>
    </w:pPr>
  </w:style>
  <w:style w:type="paragraph" w:customStyle="1" w:styleId="TALLeft06cm">
    <w:name w:val="TAL + Left: 0.6 cm"/>
    <w:basedOn w:val="TALLeft04cm"/>
    <w:qFormat/>
    <w:rsid w:val="001922F4"/>
    <w:pPr>
      <w:ind w:left="340"/>
    </w:pPr>
  </w:style>
  <w:style w:type="character" w:styleId="LineNumber">
    <w:name w:val="line number"/>
    <w:unhideWhenUsed/>
    <w:rsid w:val="001922F4"/>
  </w:style>
  <w:style w:type="character" w:customStyle="1" w:styleId="3GPPHeaderChar">
    <w:name w:val="3GPP_Header Char"/>
    <w:link w:val="3GPPHeader"/>
    <w:rsid w:val="001922F4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">
    <w:name w:val="首标题"/>
    <w:rsid w:val="001922F4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1922F4"/>
    <w:rPr>
      <w:rFonts w:eastAsia="SimSun"/>
      <w:b/>
      <w:bCs/>
      <w:lang w:val="en-US" w:eastAsia="zh-CN" w:bidi="ar-SA"/>
    </w:rPr>
  </w:style>
  <w:style w:type="character" w:customStyle="1" w:styleId="Heading6Char">
    <w:name w:val="Heading 6 Char"/>
    <w:link w:val="Heading6"/>
    <w:rsid w:val="00EC7AEB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EC7AE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C7AEB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EC7AE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styleId="Mention">
    <w:name w:val="Mention"/>
    <w:uiPriority w:val="99"/>
    <w:semiHidden/>
    <w:unhideWhenUsed/>
    <w:rsid w:val="00EC7AEB"/>
    <w:rPr>
      <w:color w:val="2B579A"/>
      <w:shd w:val="clear" w:color="auto" w:fill="E6E6E6"/>
    </w:rPr>
  </w:style>
  <w:style w:type="character" w:customStyle="1" w:styleId="NOZchn">
    <w:name w:val="NO Zchn"/>
    <w:locked/>
    <w:rsid w:val="00EC7AEB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rsid w:val="00EC7AEB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Head6">
    <w:name w:val="Head 6"/>
    <w:basedOn w:val="Normal"/>
    <w:next w:val="Normal"/>
    <w:rsid w:val="00EC7AEB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EC7AEB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EC7AEB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EC7AEB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0">
    <w:name w:val="a"/>
    <w:basedOn w:val="CRCoverPage"/>
    <w:rsid w:val="00EC7AEB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EC7AE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EC7AEB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2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3.vsdx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8ACF4F-FA47-424C-A017-4860808662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7514F4-F6FE-4D16-8C59-ED84E0BCB8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0848BBF-98C1-46B2-B943-64187A6223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803723-F5A5-41A1-B2C2-676C03DDB3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29</Pages>
  <Words>9404</Words>
  <Characters>49847</Characters>
  <Application>Microsoft Office Word</Application>
  <DocSecurity>0</DocSecurity>
  <Lines>415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19</cp:revision>
  <cp:lastPrinted>1899-12-31T23:00:00Z</cp:lastPrinted>
  <dcterms:created xsi:type="dcterms:W3CDTF">2021-04-28T13:41:00Z</dcterms:created>
  <dcterms:modified xsi:type="dcterms:W3CDTF">2021-05-07T06:09:00Z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