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14257" w14:textId="4A621B5F" w:rsidR="007C26F1" w:rsidRPr="00C226A3" w:rsidRDefault="007C26F1"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5D6C3C" w:rsidRPr="005D6C3C">
        <w:rPr>
          <w:b/>
          <w:i/>
          <w:noProof/>
          <w:sz w:val="28"/>
        </w:rPr>
        <w:t>R3-212549</w:t>
      </w:r>
    </w:p>
    <w:p w14:paraId="336AE96F" w14:textId="77777777" w:rsidR="007C26F1" w:rsidRDefault="007C26F1" w:rsidP="007C26F1">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82082" w:rsidR="001E41F3" w:rsidRPr="00410371" w:rsidRDefault="00A35E8F" w:rsidP="00230C5E">
            <w:pPr>
              <w:pStyle w:val="CRCoverPage"/>
              <w:spacing w:after="0"/>
              <w:jc w:val="center"/>
              <w:rPr>
                <w:b/>
                <w:noProof/>
                <w:sz w:val="28"/>
                <w:lang w:eastAsia="zh-CN"/>
              </w:rPr>
            </w:pPr>
            <w:r>
              <w:rPr>
                <w:rFonts w:hint="eastAsia"/>
                <w:b/>
                <w:noProof/>
                <w:sz w:val="28"/>
                <w:lang w:eastAsia="zh-CN"/>
              </w:rPr>
              <w:t>3</w:t>
            </w:r>
            <w:r w:rsidR="00230C5E">
              <w:rPr>
                <w:b/>
                <w:noProof/>
                <w:sz w:val="28"/>
                <w:lang w:eastAsia="zh-CN"/>
              </w:rPr>
              <w:t>7</w:t>
            </w:r>
            <w:r>
              <w:rPr>
                <w:b/>
                <w:noProof/>
                <w:sz w:val="28"/>
                <w:lang w:eastAsia="zh-CN"/>
              </w:rPr>
              <w:t>.</w:t>
            </w:r>
            <w:r w:rsidR="00230C5E">
              <w:rPr>
                <w:b/>
                <w:noProof/>
                <w:sz w:val="28"/>
                <w:lang w:eastAsia="zh-CN"/>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2820F" w:rsidR="001E41F3" w:rsidRPr="00410371" w:rsidRDefault="001E41F3" w:rsidP="00CE5E66">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47B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BF2CE" w:rsidR="001E41F3" w:rsidRPr="00410371" w:rsidRDefault="002A6347" w:rsidP="002F1354">
            <w:pPr>
              <w:pStyle w:val="CRCoverPage"/>
              <w:spacing w:after="0"/>
              <w:jc w:val="center"/>
              <w:rPr>
                <w:noProof/>
                <w:sz w:val="28"/>
                <w:lang w:eastAsia="zh-CN"/>
              </w:rPr>
            </w:pPr>
            <w:r>
              <w:rPr>
                <w:rFonts w:hint="eastAsia"/>
                <w:noProof/>
                <w:sz w:val="28"/>
                <w:lang w:eastAsia="zh-CN"/>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A2346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F3AF" w:rsidR="001E41F3" w:rsidRDefault="004F4F43" w:rsidP="00DB52FE">
            <w:pPr>
              <w:pStyle w:val="CRCoverPage"/>
              <w:spacing w:after="0"/>
              <w:ind w:left="100"/>
              <w:rPr>
                <w:noProof/>
              </w:rPr>
            </w:pPr>
            <w:r w:rsidRPr="004F4F43">
              <w:rPr>
                <w:noProof/>
              </w:rPr>
              <w:t>Correction for shared SgNB/gNB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77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62932" w:rsidR="001E41F3" w:rsidRDefault="00233394" w:rsidP="00DE1A4B">
            <w:pPr>
              <w:pStyle w:val="CRCoverPage"/>
              <w:spacing w:after="0"/>
              <w:ind w:left="100"/>
              <w:rPr>
                <w:noProof/>
              </w:rPr>
            </w:pPr>
            <w:r w:rsidRPr="00233394">
              <w:rPr>
                <w:noProof/>
              </w:rPr>
              <w:t>Huawei, 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F6848" w:rsidR="001E41F3" w:rsidRDefault="00001414">
            <w:pPr>
              <w:pStyle w:val="CRCoverPage"/>
              <w:spacing w:after="0"/>
              <w:ind w:left="100"/>
              <w:rPr>
                <w:noProof/>
              </w:rPr>
            </w:pPr>
            <w:r w:rsidRPr="00001414">
              <w:rPr>
                <w:noProof/>
              </w:rPr>
              <w:t>Direct_data_fw_NR-Core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B1646" w:rsidR="001E41F3" w:rsidRDefault="00CC0A7D" w:rsidP="00493AB5">
            <w:pPr>
              <w:pStyle w:val="CRCoverPage"/>
              <w:spacing w:after="0"/>
              <w:ind w:left="100"/>
              <w:rPr>
                <w:noProof/>
              </w:rPr>
            </w:pPr>
            <w:r>
              <w:rPr>
                <w:noProof/>
              </w:rPr>
              <w:t>202</w:t>
            </w:r>
            <w:r w:rsidR="00373882">
              <w:rPr>
                <w:noProof/>
              </w:rPr>
              <w:t>1</w:t>
            </w:r>
            <w:r>
              <w:rPr>
                <w:noProof/>
              </w:rPr>
              <w:t>-</w:t>
            </w:r>
            <w:r w:rsidR="00373882">
              <w:rPr>
                <w:noProof/>
              </w:rPr>
              <w:t>0</w:t>
            </w:r>
            <w:r w:rsidR="00493AB5">
              <w:rPr>
                <w:noProof/>
              </w:rPr>
              <w:t>5</w:t>
            </w:r>
            <w:r>
              <w:rPr>
                <w:noProof/>
              </w:rPr>
              <w:t>-</w:t>
            </w:r>
            <w:r w:rsidR="00493AB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C45AE" w:rsidR="001E41F3" w:rsidRDefault="00E12809" w:rsidP="00C16463">
            <w:pPr>
              <w:pStyle w:val="CRCoverPage"/>
              <w:spacing w:after="0"/>
              <w:ind w:left="100"/>
              <w:rPr>
                <w:noProof/>
                <w:lang w:eastAsia="zh-CN"/>
              </w:rPr>
            </w:pPr>
            <w:r>
              <w:rPr>
                <w:rFonts w:hint="eastAsia"/>
                <w:noProof/>
                <w:lang w:eastAsia="zh-CN"/>
              </w:rPr>
              <w:t>R</w:t>
            </w:r>
            <w:r>
              <w:rPr>
                <w:noProof/>
                <w:lang w:eastAsia="zh-CN"/>
              </w:rPr>
              <w:t>el-1</w:t>
            </w:r>
            <w:r w:rsidR="00C1646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42B2" w14:paraId="1256F52C" w14:textId="77777777" w:rsidTr="00547111">
        <w:tc>
          <w:tcPr>
            <w:tcW w:w="2694" w:type="dxa"/>
            <w:gridSpan w:val="2"/>
            <w:tcBorders>
              <w:top w:val="single" w:sz="4" w:space="0" w:color="auto"/>
              <w:left w:val="single" w:sz="4" w:space="0" w:color="auto"/>
            </w:tcBorders>
          </w:tcPr>
          <w:p w14:paraId="52C87DB0" w14:textId="77777777" w:rsidR="00E842B2" w:rsidRDefault="00E842B2" w:rsidP="00E84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CD4C8" w14:textId="77777777" w:rsidR="00E842B2" w:rsidRDefault="00E842B2" w:rsidP="00E842B2">
            <w:pPr>
              <w:pStyle w:val="CRCoverPage"/>
              <w:spacing w:after="0"/>
              <w:ind w:left="100"/>
              <w:rPr>
                <w:noProof/>
              </w:rPr>
            </w:pPr>
          </w:p>
          <w:p w14:paraId="67FBEE78" w14:textId="77777777" w:rsidR="00E842B2" w:rsidRPr="00446988" w:rsidRDefault="00E842B2" w:rsidP="00E842B2">
            <w:pPr>
              <w:pStyle w:val="CRCoverPage"/>
              <w:spacing w:after="0"/>
              <w:ind w:left="100"/>
              <w:rPr>
                <w:i/>
                <w:noProof/>
              </w:rPr>
            </w:pPr>
            <w:r>
              <w:rPr>
                <w:rFonts w:hint="eastAsia"/>
                <w:noProof/>
              </w:rPr>
              <w:t xml:space="preserve">The </w:t>
            </w:r>
            <w:r>
              <w:rPr>
                <w:noProof/>
              </w:rPr>
              <w:t>EN-DC to SA inter-system handover with the shared SgNB/gNB case is supported, with the t</w:t>
            </w:r>
            <w:r w:rsidRPr="00115446">
              <w:rPr>
                <w:noProof/>
              </w:rPr>
              <w:t>he procedure provided in section 10.16.2 of TS 37.340</w:t>
            </w:r>
            <w:r>
              <w:rPr>
                <w:noProof/>
              </w:rPr>
              <w:t>. Typically</w:t>
            </w:r>
          </w:p>
          <w:p w14:paraId="46F86E80" w14:textId="77777777" w:rsidR="00E842B2" w:rsidRPr="00446988" w:rsidRDefault="00E842B2" w:rsidP="00E842B2">
            <w:pPr>
              <w:pStyle w:val="CRCoverPage"/>
              <w:numPr>
                <w:ilvl w:val="0"/>
                <w:numId w:val="6"/>
              </w:numPr>
              <w:spacing w:after="0"/>
              <w:rPr>
                <w:i/>
                <w:noProof/>
              </w:rPr>
            </w:pPr>
            <w:r>
              <w:rPr>
                <w:i/>
                <w:noProof/>
              </w:rPr>
              <w:t>Over NGAP, t</w:t>
            </w:r>
            <w:r w:rsidRPr="00446988">
              <w:rPr>
                <w:i/>
                <w:noProof/>
              </w:rPr>
              <w:t xml:space="preserve">he </w:t>
            </w:r>
            <w:bookmarkStart w:id="2" w:name="OLE_LINK19"/>
            <w:bookmarkStart w:id="3" w:name="OLE_LINK20"/>
            <w:r w:rsidRPr="00446988">
              <w:rPr>
                <w:i/>
              </w:rPr>
              <w:t>SgNB UE X2AP ID</w:t>
            </w:r>
            <w:bookmarkEnd w:id="2"/>
            <w:bookmarkEnd w:id="3"/>
            <w:r w:rsidRPr="00446988">
              <w:rPr>
                <w:i/>
              </w:rPr>
              <w:t xml:space="preserve"> IE is included in the container in the Handover Request message for the target gNB to infer the node-internal direct data forwarding. </w:t>
            </w:r>
          </w:p>
          <w:p w14:paraId="43B3F679" w14:textId="77777777" w:rsidR="00E842B2" w:rsidRPr="00D91819" w:rsidRDefault="00E842B2" w:rsidP="00E842B2">
            <w:pPr>
              <w:pStyle w:val="CRCoverPage"/>
              <w:spacing w:after="0"/>
              <w:ind w:left="100"/>
              <w:rPr>
                <w:noProof/>
              </w:rPr>
            </w:pPr>
          </w:p>
          <w:p w14:paraId="6A034EDB" w14:textId="77777777" w:rsidR="00E842B2" w:rsidRDefault="00E842B2" w:rsidP="00E842B2">
            <w:pPr>
              <w:pStyle w:val="CRCoverPage"/>
              <w:spacing w:after="0"/>
              <w:ind w:left="100"/>
              <w:rPr>
                <w:noProof/>
              </w:rPr>
            </w:pPr>
            <w:r>
              <w:rPr>
                <w:rFonts w:hint="eastAsia"/>
                <w:noProof/>
              </w:rPr>
              <w:t>But</w:t>
            </w:r>
            <w:r>
              <w:rPr>
                <w:noProof/>
              </w:rPr>
              <w:t xml:space="preserve"> when the source MeNB receives the Handover Command, and sends the UE CONTEXT RELEASE message to the source SgNB, the source SgNB may, however, release UE context. Hence not only the node-internal direct data forwarding can not be performed, but also the source SgNB/target gNB can not continue to serve the UE any longer. </w:t>
            </w:r>
          </w:p>
          <w:p w14:paraId="1BF50BAA" w14:textId="77777777" w:rsidR="00E842B2" w:rsidRDefault="00E842B2" w:rsidP="00E842B2">
            <w:pPr>
              <w:pStyle w:val="CRCoverPage"/>
              <w:spacing w:after="0"/>
              <w:ind w:left="100"/>
              <w:rPr>
                <w:noProof/>
              </w:rPr>
            </w:pPr>
          </w:p>
          <w:p w14:paraId="22CD4603" w14:textId="77777777" w:rsidR="00E842B2" w:rsidRDefault="00E842B2" w:rsidP="00E842B2">
            <w:pPr>
              <w:pStyle w:val="CRCoverPage"/>
              <w:spacing w:after="0"/>
              <w:ind w:left="100"/>
              <w:rPr>
                <w:noProof/>
              </w:rPr>
            </w:pPr>
            <w:r>
              <w:rPr>
                <w:noProof/>
              </w:rPr>
              <w:t>Note that a</w:t>
            </w:r>
            <w:r>
              <w:rPr>
                <w:rFonts w:hint="eastAsia"/>
                <w:noProof/>
              </w:rPr>
              <w:t xml:space="preserve"> very similar procedure has already been defined for the </w:t>
            </w:r>
            <w:r>
              <w:rPr>
                <w:noProof/>
              </w:rPr>
              <w:t xml:space="preserve">intra-system MN change without SN change, as specified in section 10.7 of TS 37.340. The brief procedure is depicted as follows. </w:t>
            </w:r>
          </w:p>
          <w:p w14:paraId="38039EFB" w14:textId="77777777" w:rsidR="00E842B2" w:rsidRDefault="00E842B2" w:rsidP="00E842B2">
            <w:pPr>
              <w:pStyle w:val="CRCoverPage"/>
              <w:numPr>
                <w:ilvl w:val="0"/>
                <w:numId w:val="6"/>
              </w:numPr>
              <w:spacing w:after="0"/>
              <w:rPr>
                <w:noProof/>
              </w:rPr>
            </w:pPr>
            <w:r>
              <w:rPr>
                <w:noProof/>
              </w:rPr>
              <w:t>Step 1: the source MN includes the source SN UE X2AP ID, SN ID to the target MN;</w:t>
            </w:r>
          </w:p>
          <w:p w14:paraId="7DF6DE5E" w14:textId="77777777" w:rsidR="00E842B2" w:rsidRDefault="00E842B2" w:rsidP="00E842B2">
            <w:pPr>
              <w:pStyle w:val="CRCoverPage"/>
              <w:numPr>
                <w:ilvl w:val="0"/>
                <w:numId w:val="6"/>
              </w:numPr>
              <w:spacing w:after="0"/>
              <w:rPr>
                <w:noProof/>
              </w:rPr>
            </w:pPr>
            <w:r>
              <w:rPr>
                <w:noProof/>
              </w:rPr>
              <w:t xml:space="preserve">Step 2: the target MN sends the SN UE X2AP ID to the SN; and the SN replies. </w:t>
            </w:r>
          </w:p>
          <w:p w14:paraId="02BDBE87" w14:textId="77777777" w:rsidR="00E842B2" w:rsidRPr="00FA5634" w:rsidRDefault="00E842B2" w:rsidP="00E842B2">
            <w:pPr>
              <w:pStyle w:val="CRCoverPage"/>
              <w:numPr>
                <w:ilvl w:val="0"/>
                <w:numId w:val="6"/>
              </w:numPr>
              <w:spacing w:after="0"/>
              <w:rPr>
                <w:noProof/>
                <w:highlight w:val="yellow"/>
              </w:rPr>
            </w:pPr>
            <w:r w:rsidRPr="00FA5634">
              <w:rPr>
                <w:noProof/>
                <w:highlight w:val="yellow"/>
              </w:rPr>
              <w:t xml:space="preserve">Step 3: the target MN indicates to the source MN that the UE context in the SN is kept, by including the </w:t>
            </w:r>
            <w:r w:rsidRPr="007370EA">
              <w:rPr>
                <w:i/>
                <w:noProof/>
                <w:highlight w:val="yellow"/>
              </w:rPr>
              <w:t>UE Context Kept Indicator</w:t>
            </w:r>
            <w:r w:rsidRPr="00FA5634">
              <w:rPr>
                <w:noProof/>
                <w:highlight w:val="yellow"/>
              </w:rPr>
              <w:t xml:space="preserve">; </w:t>
            </w:r>
          </w:p>
          <w:p w14:paraId="4442F69E" w14:textId="77777777" w:rsidR="00E842B2" w:rsidRPr="00FA5634" w:rsidRDefault="00E842B2" w:rsidP="00E842B2">
            <w:pPr>
              <w:pStyle w:val="CRCoverPage"/>
              <w:numPr>
                <w:ilvl w:val="0"/>
                <w:numId w:val="6"/>
              </w:numPr>
              <w:spacing w:after="0"/>
              <w:rPr>
                <w:noProof/>
                <w:highlight w:val="yellow"/>
              </w:rPr>
            </w:pPr>
            <w:r w:rsidRPr="00FA5634">
              <w:rPr>
                <w:noProof/>
                <w:highlight w:val="yellow"/>
              </w:rPr>
              <w:t xml:space="preserve">Step 4: the source MN sends the </w:t>
            </w:r>
            <w:r w:rsidRPr="007370EA">
              <w:rPr>
                <w:i/>
                <w:noProof/>
                <w:highlight w:val="yellow"/>
              </w:rPr>
              <w:t>UE Context Kept Indicator</w:t>
            </w:r>
            <w:r w:rsidRPr="00FA5634">
              <w:rPr>
                <w:noProof/>
                <w:highlight w:val="yellow"/>
              </w:rPr>
              <w:t xml:space="preserve"> to the SN, to indic</w:t>
            </w:r>
            <w:r>
              <w:rPr>
                <w:noProof/>
                <w:highlight w:val="yellow"/>
              </w:rPr>
              <w:t>ate the UE context in SN is kept</w:t>
            </w:r>
            <w:r w:rsidRPr="00FA5634">
              <w:rPr>
                <w:noProof/>
                <w:highlight w:val="yellow"/>
              </w:rPr>
              <w:t xml:space="preserve">. </w:t>
            </w:r>
          </w:p>
          <w:p w14:paraId="57FBE05E" w14:textId="77777777" w:rsidR="00E842B2" w:rsidRDefault="00E842B2" w:rsidP="00E842B2">
            <w:pPr>
              <w:pStyle w:val="CRCoverPage"/>
              <w:spacing w:after="0"/>
              <w:ind w:left="100"/>
              <w:rPr>
                <w:noProof/>
              </w:rPr>
            </w:pPr>
          </w:p>
          <w:p w14:paraId="74DB663D" w14:textId="77777777" w:rsidR="00E842B2" w:rsidRDefault="00E842B2" w:rsidP="00E842B2">
            <w:pPr>
              <w:pStyle w:val="CRCoverPage"/>
              <w:spacing w:after="0"/>
              <w:ind w:left="100"/>
              <w:rPr>
                <w:noProof/>
                <w:lang w:eastAsia="zh-CN"/>
              </w:rPr>
            </w:pPr>
            <w:r>
              <w:rPr>
                <w:rFonts w:hint="eastAsia"/>
                <w:noProof/>
                <w:lang w:eastAsia="zh-CN"/>
              </w:rPr>
              <w:t>He</w:t>
            </w:r>
            <w:r>
              <w:rPr>
                <w:noProof/>
                <w:lang w:eastAsia="zh-CN"/>
              </w:rPr>
              <w:t xml:space="preserve">nce for the EN-DC to SA inter-system handover with shared SgNB/gNB case, the above step3 like procedure can be used. That is, </w:t>
            </w:r>
          </w:p>
          <w:p w14:paraId="1FEE282D" w14:textId="77777777" w:rsidR="00E842B2" w:rsidRDefault="00E842B2" w:rsidP="00E842B2">
            <w:pPr>
              <w:pStyle w:val="CRCoverPage"/>
              <w:spacing w:after="0"/>
              <w:ind w:left="100"/>
              <w:rPr>
                <w:b/>
                <w:noProof/>
                <w:lang w:eastAsia="zh-CN"/>
              </w:rPr>
            </w:pPr>
            <w:r>
              <w:rPr>
                <w:b/>
                <w:noProof/>
                <w:lang w:eastAsia="zh-CN"/>
              </w:rPr>
              <w:t>T</w:t>
            </w:r>
            <w:r w:rsidRPr="00C31BDF">
              <w:rPr>
                <w:b/>
                <w:noProof/>
                <w:lang w:eastAsia="zh-CN"/>
              </w:rPr>
              <w:t xml:space="preserve">he target NG-RAN node </w:t>
            </w:r>
            <w:r>
              <w:rPr>
                <w:b/>
                <w:noProof/>
                <w:lang w:eastAsia="zh-CN"/>
              </w:rPr>
              <w:t xml:space="preserve">indicates to the source MeNB that the UE context in the SN is kept. </w:t>
            </w:r>
          </w:p>
          <w:p w14:paraId="0E87FD20" w14:textId="77777777" w:rsidR="00E842B2" w:rsidRPr="00C31BDF" w:rsidRDefault="00E842B2" w:rsidP="00E842B2">
            <w:pPr>
              <w:pStyle w:val="CRCoverPage"/>
              <w:spacing w:after="0"/>
              <w:ind w:left="100"/>
              <w:rPr>
                <w:b/>
                <w:noProof/>
                <w:lang w:eastAsia="zh-CN"/>
              </w:rPr>
            </w:pPr>
            <w:r>
              <w:rPr>
                <w:b/>
                <w:noProof/>
                <w:lang w:eastAsia="zh-CN"/>
              </w:rPr>
              <w:lastRenderedPageBreak/>
              <w:t xml:space="preserve">The source MeNB can take the same step 4 procedure: The source MeNB can indicate to the SgNB that the UE context is kept. </w:t>
            </w:r>
          </w:p>
          <w:p w14:paraId="12065FA3" w14:textId="77777777" w:rsidR="00E842B2" w:rsidRPr="007E14B5" w:rsidRDefault="00E842B2" w:rsidP="00E842B2">
            <w:pPr>
              <w:pStyle w:val="CRCoverPage"/>
              <w:spacing w:after="0"/>
              <w:ind w:left="100"/>
              <w:rPr>
                <w:noProof/>
              </w:rPr>
            </w:pPr>
          </w:p>
          <w:p w14:paraId="198FADBC" w14:textId="77777777" w:rsidR="00E842B2" w:rsidRDefault="00E842B2" w:rsidP="00E842B2">
            <w:pPr>
              <w:pStyle w:val="CRCoverPage"/>
              <w:spacing w:after="0"/>
              <w:ind w:left="100"/>
              <w:rPr>
                <w:noProof/>
                <w:lang w:eastAsia="zh-CN"/>
              </w:rPr>
            </w:pPr>
            <w:r>
              <w:rPr>
                <w:rFonts w:hint="eastAsia"/>
                <w:noProof/>
                <w:lang w:eastAsia="zh-CN"/>
              </w:rPr>
              <w:t>T</w:t>
            </w:r>
            <w:r>
              <w:rPr>
                <w:noProof/>
                <w:lang w:eastAsia="zh-CN"/>
              </w:rPr>
              <w:t xml:space="preserve">he potential specification changes include: </w:t>
            </w:r>
          </w:p>
          <w:p w14:paraId="3808BDA5" w14:textId="77777777" w:rsidR="00E842B2" w:rsidRDefault="00E842B2" w:rsidP="00E842B2">
            <w:pPr>
              <w:pStyle w:val="CRCoverPage"/>
              <w:numPr>
                <w:ilvl w:val="0"/>
                <w:numId w:val="6"/>
              </w:numPr>
              <w:spacing w:after="0"/>
              <w:rPr>
                <w:noProof/>
                <w:lang w:eastAsia="zh-CN"/>
              </w:rPr>
            </w:pPr>
            <w:r>
              <w:rPr>
                <w:noProof/>
                <w:lang w:eastAsia="zh-CN"/>
              </w:rPr>
              <w:t xml:space="preserve">Add the </w:t>
            </w:r>
            <w:r w:rsidRPr="008F557F">
              <w:rPr>
                <w:i/>
                <w:noProof/>
                <w:lang w:eastAsia="zh-CN"/>
              </w:rPr>
              <w:t>UE Context Kept Indicator</w:t>
            </w:r>
            <w:r>
              <w:rPr>
                <w:noProof/>
                <w:lang w:eastAsia="zh-CN"/>
              </w:rPr>
              <w:t xml:space="preserve"> IE in the </w:t>
            </w:r>
            <w:r w:rsidRPr="008711EA">
              <w:t xml:space="preserve">Target </w:t>
            </w:r>
            <w:r>
              <w:t>NG-RAN node</w:t>
            </w:r>
            <w:r w:rsidRPr="008711EA">
              <w:t xml:space="preserve"> to Source </w:t>
            </w:r>
            <w:r>
              <w:t>NG-RAN node</w:t>
            </w:r>
            <w:r w:rsidRPr="008711EA">
              <w:t xml:space="preserve"> Transparent Container</w:t>
            </w:r>
            <w:r>
              <w:t xml:space="preserve"> in TS 38.413. </w:t>
            </w:r>
          </w:p>
          <w:p w14:paraId="42602D32" w14:textId="77777777" w:rsidR="00E842B2" w:rsidRDefault="00E842B2" w:rsidP="00E842B2">
            <w:pPr>
              <w:pStyle w:val="CRCoverPage"/>
              <w:numPr>
                <w:ilvl w:val="0"/>
                <w:numId w:val="6"/>
              </w:numPr>
              <w:spacing w:after="0"/>
              <w:rPr>
                <w:noProof/>
                <w:lang w:eastAsia="zh-CN"/>
              </w:rPr>
            </w:pPr>
            <w:r>
              <w:rPr>
                <w:noProof/>
                <w:lang w:eastAsia="zh-CN"/>
              </w:rPr>
              <w:t xml:space="preserve">Update the descriptions on the </w:t>
            </w:r>
            <w:r w:rsidRPr="008F557F">
              <w:rPr>
                <w:i/>
                <w:noProof/>
                <w:lang w:eastAsia="zh-CN"/>
              </w:rPr>
              <w:t>UE Context Kept Indicator</w:t>
            </w:r>
            <w:r>
              <w:rPr>
                <w:noProof/>
                <w:lang w:eastAsia="zh-CN"/>
              </w:rPr>
              <w:t xml:space="preserve"> IE in TS 36.423</w:t>
            </w:r>
            <w:r>
              <w:rPr>
                <w:rFonts w:hint="eastAsia"/>
                <w:noProof/>
                <w:lang w:eastAsia="zh-CN"/>
              </w:rPr>
              <w:t>,</w:t>
            </w:r>
            <w:r>
              <w:rPr>
                <w:noProof/>
                <w:lang w:eastAsia="zh-CN"/>
              </w:rPr>
              <w:t xml:space="preserve"> applicable for the </w:t>
            </w:r>
            <w:r>
              <w:rPr>
                <w:noProof/>
              </w:rPr>
              <w:t xml:space="preserve">EN-DC to SA inter-system handover with the shared SgNB/gNB case as well. </w:t>
            </w:r>
          </w:p>
          <w:p w14:paraId="7EB2B139" w14:textId="77777777" w:rsidR="00E842B2" w:rsidRDefault="00E842B2" w:rsidP="00E842B2">
            <w:pPr>
              <w:pStyle w:val="CRCoverPage"/>
              <w:numPr>
                <w:ilvl w:val="0"/>
                <w:numId w:val="6"/>
              </w:numPr>
              <w:spacing w:after="0"/>
              <w:rPr>
                <w:noProof/>
                <w:lang w:eastAsia="zh-CN"/>
              </w:rPr>
            </w:pPr>
            <w:r>
              <w:rPr>
                <w:noProof/>
              </w:rPr>
              <w:t xml:space="preserve">Add descriptions in TS 37.340 that source MeNB indicates to the source SgNB that the UE context in the SN is kept. </w:t>
            </w:r>
          </w:p>
          <w:p w14:paraId="2845E4A6" w14:textId="77777777" w:rsidR="00E842B2" w:rsidRDefault="00E842B2" w:rsidP="00E842B2">
            <w:pPr>
              <w:pStyle w:val="CRCoverPage"/>
              <w:spacing w:after="0"/>
              <w:ind w:left="100"/>
              <w:rPr>
                <w:noProof/>
              </w:rPr>
            </w:pPr>
          </w:p>
          <w:p w14:paraId="1C618169" w14:textId="77777777" w:rsidR="00E842B2" w:rsidRDefault="00E842B2" w:rsidP="00E842B2">
            <w:pPr>
              <w:pStyle w:val="CRCoverPage"/>
              <w:spacing w:after="0"/>
              <w:ind w:left="100"/>
              <w:rPr>
                <w:noProof/>
                <w:lang w:eastAsia="zh-CN"/>
              </w:rPr>
            </w:pPr>
          </w:p>
          <w:p w14:paraId="708AA7DE" w14:textId="77777777" w:rsidR="00E842B2" w:rsidRDefault="00E842B2" w:rsidP="00E842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B3EF634"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338AD" w14:textId="32163277" w:rsidR="00982327" w:rsidRDefault="00EE03E9" w:rsidP="00BC48AD">
            <w:pPr>
              <w:pStyle w:val="CRCoverPage"/>
              <w:spacing w:after="0"/>
              <w:rPr>
                <w:lang w:eastAsia="zh-CN"/>
              </w:rPr>
            </w:pPr>
            <w:r>
              <w:rPr>
                <w:lang w:eastAsia="zh-CN"/>
              </w:rPr>
              <w:t xml:space="preserve"> </w:t>
            </w:r>
            <w:r w:rsidR="00ED0803">
              <w:rPr>
                <w:lang w:eastAsia="zh-CN"/>
              </w:rPr>
              <w:t xml:space="preserve"> </w:t>
            </w:r>
            <w:r w:rsidR="00AF238D">
              <w:rPr>
                <w:noProof/>
              </w:rPr>
              <w:t>Add descriptions that source MeNB indicates to the source SgNB that the UE context in the SN is kept.</w:t>
            </w:r>
          </w:p>
          <w:p w14:paraId="0C886EE7" w14:textId="77777777" w:rsidR="00102C02" w:rsidRPr="00D94340" w:rsidRDefault="00102C02" w:rsidP="00BC48AD">
            <w:pPr>
              <w:pStyle w:val="CRCoverPage"/>
              <w:spacing w:after="0"/>
              <w:rPr>
                <w:lang w:eastAsia="zh-CN"/>
              </w:rPr>
            </w:pPr>
          </w:p>
          <w:p w14:paraId="69133F00" w14:textId="77777777" w:rsidR="00102C02" w:rsidRDefault="00102C02" w:rsidP="00BC48AD">
            <w:pPr>
              <w:pStyle w:val="CRCoverPage"/>
              <w:spacing w:after="0"/>
              <w:rPr>
                <w:lang w:eastAsia="zh-CN"/>
              </w:rPr>
            </w:pPr>
          </w:p>
          <w:p w14:paraId="53B20C1B" w14:textId="77777777" w:rsidR="00982327" w:rsidRDefault="00982327" w:rsidP="00982327">
            <w:pPr>
              <w:pStyle w:val="CRCoverPage"/>
              <w:spacing w:after="0"/>
              <w:ind w:left="100"/>
              <w:rPr>
                <w:lang w:eastAsia="zh-CN"/>
              </w:rPr>
            </w:pPr>
            <w:r>
              <w:rPr>
                <w:lang w:eastAsia="zh-CN"/>
              </w:rPr>
              <w:t xml:space="preserve"> </w:t>
            </w:r>
          </w:p>
          <w:p w14:paraId="708737AE" w14:textId="77777777" w:rsidR="00982327" w:rsidRPr="00655451" w:rsidRDefault="00982327" w:rsidP="00982327">
            <w:pPr>
              <w:pStyle w:val="CRCoverPage"/>
              <w:spacing w:after="0"/>
              <w:ind w:left="100"/>
              <w:rPr>
                <w:noProof/>
                <w:u w:val="single"/>
              </w:rPr>
            </w:pPr>
            <w:r w:rsidRPr="00655451">
              <w:rPr>
                <w:noProof/>
                <w:u w:val="single"/>
              </w:rPr>
              <w:t>Impact Analysis:</w:t>
            </w:r>
          </w:p>
          <w:p w14:paraId="0E70002E" w14:textId="77777777" w:rsidR="00982327" w:rsidRDefault="00982327" w:rsidP="00982327">
            <w:pPr>
              <w:pStyle w:val="CRCoverPage"/>
              <w:spacing w:after="0"/>
              <w:ind w:left="100"/>
              <w:rPr>
                <w:noProof/>
              </w:rPr>
            </w:pPr>
            <w:r>
              <w:rPr>
                <w:noProof/>
              </w:rPr>
              <w:t xml:space="preserve">Impact assessment towards the previous version of the specification (same release): </w:t>
            </w:r>
          </w:p>
          <w:p w14:paraId="79C3A2D3" w14:textId="2F6B9F0B" w:rsidR="00982327" w:rsidRDefault="00982327" w:rsidP="00982327">
            <w:pPr>
              <w:pStyle w:val="CRCoverPage"/>
              <w:spacing w:after="0"/>
              <w:ind w:left="100"/>
              <w:rPr>
                <w:noProof/>
              </w:rPr>
            </w:pPr>
            <w:r>
              <w:rPr>
                <w:noProof/>
              </w:rPr>
              <w:t xml:space="preserve">This CR has isolated impact with the previous version of the specification (same release) because it </w:t>
            </w:r>
            <w:r w:rsidR="00B67F03">
              <w:rPr>
                <w:noProof/>
              </w:rPr>
              <w:t>relates to the</w:t>
            </w:r>
            <w:r w:rsidR="00AB4559">
              <w:rPr>
                <w:noProof/>
              </w:rPr>
              <w:t xml:space="preserve"> </w:t>
            </w:r>
            <w:r w:rsidR="00D5139B">
              <w:rPr>
                <w:noProof/>
              </w:rPr>
              <w:t xml:space="preserve">inter-system handover from EPS to 5GC with shared SgNB/gNB case. </w:t>
            </w:r>
          </w:p>
          <w:p w14:paraId="614A68BE" w14:textId="77777777" w:rsidR="00982327" w:rsidRDefault="00982327" w:rsidP="00982327">
            <w:pPr>
              <w:pStyle w:val="CRCoverPage"/>
              <w:spacing w:after="0"/>
              <w:ind w:left="100"/>
              <w:rPr>
                <w:noProof/>
              </w:rPr>
            </w:pPr>
            <w:r>
              <w:rPr>
                <w:noProof/>
              </w:rPr>
              <w:t>The impact can be considered isolated.</w:t>
            </w:r>
          </w:p>
          <w:p w14:paraId="6D7FE61D" w14:textId="77777777" w:rsidR="001E41F3" w:rsidRDefault="001E41F3">
            <w:pPr>
              <w:pStyle w:val="CRCoverPage"/>
              <w:spacing w:after="0"/>
              <w:ind w:left="100"/>
              <w:rPr>
                <w:noProof/>
              </w:rPr>
            </w:pPr>
          </w:p>
          <w:p w14:paraId="31C656EC" w14:textId="77777777" w:rsidR="00630E9E" w:rsidRPr="00982327" w:rsidRDefault="00630E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730DB1AD" w:rsidR="001E41F3" w:rsidRDefault="005D2DAB">
            <w:pPr>
              <w:pStyle w:val="CRCoverPage"/>
              <w:spacing w:after="0"/>
              <w:ind w:left="100"/>
              <w:rPr>
                <w:rFonts w:cs="Arial"/>
                <w:lang w:eastAsia="zh-CN"/>
              </w:rPr>
            </w:pPr>
            <w:r>
              <w:rPr>
                <w:rFonts w:cs="Arial"/>
                <w:lang w:eastAsia="zh-CN"/>
              </w:rPr>
              <w:t xml:space="preserve">The UE context is </w:t>
            </w:r>
            <w:r w:rsidR="00F47F66">
              <w:rPr>
                <w:rFonts w:cs="Arial"/>
                <w:lang w:eastAsia="zh-CN"/>
              </w:rPr>
              <w:t xml:space="preserve">unexpectedly released </w:t>
            </w:r>
            <w:r w:rsidR="00D219A2">
              <w:rPr>
                <w:rFonts w:cs="Arial"/>
                <w:lang w:eastAsia="zh-CN"/>
              </w:rPr>
              <w:t xml:space="preserve">by the source SgNB/target gNB, for the shared </w:t>
            </w:r>
            <w:r w:rsidR="0036666D">
              <w:rPr>
                <w:rFonts w:cs="Arial"/>
                <w:lang w:eastAsia="zh-CN"/>
              </w:rPr>
              <w:t>SgNB/gNB case</w:t>
            </w:r>
            <w:r w:rsidR="00DB5903">
              <w:rPr>
                <w:rFonts w:cs="Arial"/>
                <w:lang w:eastAsia="zh-CN"/>
              </w:rPr>
              <w:t xml:space="preserve">. </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3CA98" w:rsidR="001E41F3" w:rsidRDefault="00C9328E" w:rsidP="00141A75">
            <w:pPr>
              <w:pStyle w:val="CRCoverPage"/>
              <w:spacing w:after="0"/>
              <w:ind w:left="100"/>
              <w:rPr>
                <w:noProof/>
              </w:rPr>
            </w:pPr>
            <w:r>
              <w:rPr>
                <w:noProof/>
              </w:rPr>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BFF5E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83EE2" w:rsidR="001E41F3" w:rsidRDefault="00C932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41CE5B" w:rsidR="001E41F3" w:rsidRDefault="00C9328E" w:rsidP="00BB754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26969" w:rsidR="001E41F3" w:rsidRDefault="000458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2D967" w:rsidR="001E41F3" w:rsidRDefault="000458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31B0C1" w:rsidR="00CF115A" w:rsidRDefault="00CF115A" w:rsidP="00525789">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94201" w14:textId="77777777" w:rsidR="00F01B0A" w:rsidRDefault="00F01B0A" w:rsidP="00F01B0A"/>
    <w:p w14:paraId="0F2D21E2" w14:textId="77777777" w:rsidR="001C51FF" w:rsidRPr="00E26F4A" w:rsidRDefault="001C51FF" w:rsidP="001C51FF">
      <w:pPr>
        <w:pStyle w:val="3"/>
      </w:pPr>
      <w:bookmarkStart w:id="4" w:name="_Toc52568377"/>
      <w:bookmarkStart w:id="5" w:name="_Toc60787244"/>
      <w:r w:rsidRPr="00E26F4A">
        <w:t>10.16.2</w:t>
      </w:r>
      <w:r w:rsidRPr="00E26F4A">
        <w:tab/>
        <w:t>Inter-system handover from EPS to 5GS with the Secondary Node used as target</w:t>
      </w:r>
      <w:bookmarkEnd w:id="4"/>
      <w:bookmarkEnd w:id="5"/>
    </w:p>
    <w:p w14:paraId="517983DD" w14:textId="77777777" w:rsidR="001C51FF" w:rsidRPr="00E26F4A" w:rsidRDefault="001C51FF" w:rsidP="001C51FF">
      <w:pPr>
        <w:spacing w:before="120"/>
      </w:pPr>
      <w:r w:rsidRPr="00E26F4A">
        <w:t xml:space="preserve">Inter-system handover from EPS to 5GS </w:t>
      </w:r>
      <w:r w:rsidRPr="00E26F4A">
        <w:rPr>
          <w:lang w:eastAsia="zh-CN"/>
        </w:rPr>
        <w:t>with</w:t>
      </w:r>
      <w:r w:rsidRPr="00E26F4A">
        <w:t xml:space="preserve"> the Secondary Node used as target refers to a deployment scenario where the source en-gNB and the target gNB are realised within the same network entity.</w:t>
      </w:r>
    </w:p>
    <w:p w14:paraId="3DC487EE" w14:textId="77777777" w:rsidR="001C51FF" w:rsidRPr="00E26F4A" w:rsidRDefault="001C51FF" w:rsidP="001C51FF">
      <w:pPr>
        <w:pStyle w:val="TH"/>
      </w:pPr>
      <w:r w:rsidRPr="00E26F4A">
        <w:object w:dxaOrig="10240" w:dyaOrig="5950" w14:anchorId="644D9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66.7pt" o:ole="">
            <v:imagedata r:id="rId13" o:title=""/>
          </v:shape>
          <o:OLEObject Type="Embed" ProgID="Visio.Drawing.11" ShapeID="_x0000_i1025" DrawAspect="Content" ObjectID="_1681903024" r:id="rId14"/>
        </w:object>
      </w:r>
    </w:p>
    <w:p w14:paraId="379F9CB7" w14:textId="77777777" w:rsidR="001C51FF" w:rsidRPr="00E26F4A" w:rsidRDefault="001C51FF" w:rsidP="001C51FF">
      <w:pPr>
        <w:pStyle w:val="TF"/>
      </w:pPr>
      <w:r w:rsidRPr="00E26F4A">
        <w:t>Figure 10.16.2-1: Inter-system handover from EPS to 5GS with the Secondary Node used as target</w:t>
      </w:r>
    </w:p>
    <w:p w14:paraId="014BD780" w14:textId="77777777" w:rsidR="001C51FF" w:rsidRPr="00E26F4A" w:rsidRDefault="001C51FF" w:rsidP="001C51FF">
      <w:pPr>
        <w:pStyle w:val="B1"/>
        <w:rPr>
          <w:rFonts w:eastAsia="宋体"/>
          <w:lang w:eastAsia="zh-CN"/>
        </w:rPr>
      </w:pPr>
      <w:r w:rsidRPr="00E26F4A">
        <w:rPr>
          <w:rFonts w:eastAsia="宋体"/>
          <w:lang w:eastAsia="zh-CN"/>
        </w:rPr>
        <w:t>-</w:t>
      </w:r>
      <w:r w:rsidRPr="00E26F4A">
        <w:rPr>
          <w:rFonts w:eastAsia="宋体"/>
          <w:lang w:eastAsia="zh-CN"/>
        </w:rPr>
        <w:tab/>
        <w:t>Step 1: The (source) eNB, performing EN-DC with the (source) en-gNB triggers handover preparation including the SgNB UE X2AP ID within the Source NG-RAN to Target NG-RAN Transparent Container.</w:t>
      </w:r>
    </w:p>
    <w:p w14:paraId="5596F3C2" w14:textId="589B742F" w:rsidR="001C51FF" w:rsidRPr="00E26F4A" w:rsidRDefault="001C51FF" w:rsidP="001C51FF">
      <w:pPr>
        <w:pStyle w:val="B1"/>
        <w:rPr>
          <w:rFonts w:eastAsia="宋体"/>
          <w:lang w:eastAsia="zh-CN"/>
        </w:rPr>
      </w:pPr>
      <w:r w:rsidRPr="00E26F4A">
        <w:rPr>
          <w:rFonts w:eastAsia="宋体"/>
          <w:lang w:eastAsia="zh-CN"/>
        </w:rPr>
        <w:t>-</w:t>
      </w:r>
      <w:r w:rsidRPr="00E26F4A">
        <w:rPr>
          <w:rFonts w:eastAsia="宋体"/>
          <w:lang w:eastAsia="zh-CN"/>
        </w:rPr>
        <w:tab/>
        <w:t xml:space="preserve">Step 2: The target gNB infers from the received SgNB UE X2AP ID in the Handover Request message that </w:t>
      </w:r>
      <w:r w:rsidRPr="00750351">
        <w:rPr>
          <w:rFonts w:eastAsia="宋体"/>
          <w:lang w:eastAsia="zh-CN"/>
        </w:rPr>
        <w:t>direct data forwarding can be performed</w:t>
      </w:r>
      <w:r w:rsidRPr="00E26F4A">
        <w:rPr>
          <w:rFonts w:eastAsia="宋体"/>
          <w:lang w:eastAsia="zh-CN"/>
        </w:rPr>
        <w:t xml:space="preserve"> in a node-internal way</w:t>
      </w:r>
      <w:del w:id="6" w:author="Huawei" w:date="2021-04-21T11:15:00Z">
        <w:r w:rsidRPr="00E26F4A" w:rsidDel="00BB7545">
          <w:rPr>
            <w:rFonts w:eastAsia="宋体"/>
            <w:lang w:eastAsia="zh-CN"/>
          </w:rPr>
          <w:delText>.</w:delText>
        </w:r>
      </w:del>
      <w:ins w:id="7" w:author="Huawei" w:date="2021-04-21T11:15:00Z">
        <w:r w:rsidR="00BB7545">
          <w:rPr>
            <w:rFonts w:eastAsia="宋体"/>
            <w:lang w:eastAsia="zh-CN"/>
          </w:rPr>
          <w:t xml:space="preserve">, and </w:t>
        </w:r>
      </w:ins>
      <w:ins w:id="8" w:author="Huawei" w:date="2021-04-19T16:20:00Z">
        <w:r w:rsidR="008624DA">
          <w:rPr>
            <w:rFonts w:eastAsia="宋体"/>
            <w:lang w:eastAsia="zh-CN"/>
          </w:rPr>
          <w:t xml:space="preserve">indicates to the </w:t>
        </w:r>
      </w:ins>
      <w:ins w:id="9" w:author="Huawei" w:date="2021-04-19T16:21:00Z">
        <w:r w:rsidR="008624DA">
          <w:rPr>
            <w:rFonts w:eastAsia="宋体"/>
            <w:lang w:eastAsia="zh-CN"/>
          </w:rPr>
          <w:t xml:space="preserve">(source) eNB </w:t>
        </w:r>
        <w:r w:rsidR="00631442">
          <w:rPr>
            <w:rFonts w:eastAsia="宋体"/>
            <w:lang w:eastAsia="zh-CN"/>
          </w:rPr>
          <w:t xml:space="preserve">that the UE context in the SN is kept. </w:t>
        </w:r>
      </w:ins>
      <w:ins w:id="10" w:author="Huawei" w:date="2021-04-19T16:26:00Z">
        <w:r w:rsidR="00B436F6">
          <w:rPr>
            <w:rFonts w:eastAsia="宋体"/>
            <w:lang w:eastAsia="zh-CN"/>
          </w:rPr>
          <w:t xml:space="preserve">The (source) eNB </w:t>
        </w:r>
      </w:ins>
      <w:ins w:id="11" w:author="Huawei" w:date="2021-04-19T16:27:00Z">
        <w:r w:rsidR="00B436F6">
          <w:rPr>
            <w:rFonts w:eastAsia="宋体"/>
            <w:lang w:eastAsia="zh-CN"/>
          </w:rPr>
          <w:t>sends SN Release Request to the (source) en-gNB indicating that the UE contrext in SN is kept, a</w:t>
        </w:r>
      </w:ins>
      <w:ins w:id="12" w:author="Huawei" w:date="2021-04-19T16:25:00Z">
        <w:r w:rsidR="003344EE">
          <w:rPr>
            <w:rFonts w:eastAsia="宋体"/>
            <w:lang w:eastAsia="zh-CN"/>
          </w:rPr>
          <w:t xml:space="preserve">s specified in clause 10.7.1. </w:t>
        </w:r>
      </w:ins>
    </w:p>
    <w:p w14:paraId="1B124467" w14:textId="77777777" w:rsidR="001C51FF" w:rsidRPr="00E26F4A" w:rsidRDefault="001C51FF" w:rsidP="001C51FF">
      <w:pPr>
        <w:pStyle w:val="B1"/>
        <w:rPr>
          <w:rFonts w:eastAsia="宋体"/>
          <w:lang w:eastAsia="zh-CN"/>
        </w:rPr>
      </w:pPr>
      <w:r w:rsidRPr="00E26F4A">
        <w:rPr>
          <w:rFonts w:eastAsia="宋体"/>
          <w:lang w:eastAsia="zh-CN"/>
        </w:rPr>
        <w:t>-</w:t>
      </w:r>
      <w:r w:rsidRPr="00E26F4A">
        <w:rPr>
          <w:rFonts w:eastAsia="宋体"/>
          <w:lang w:eastAsia="zh-CN"/>
        </w:rPr>
        <w:tab/>
        <w:t>Step 3: DL UP data is forwarded in a node-internal way for the SN terminated bearers.</w:t>
      </w:r>
    </w:p>
    <w:p w14:paraId="26D6EA14" w14:textId="77777777" w:rsidR="001C51FF" w:rsidRPr="00E26F4A" w:rsidRDefault="001C51FF" w:rsidP="001C51FF">
      <w:pPr>
        <w:pStyle w:val="B1"/>
        <w:rPr>
          <w:rFonts w:eastAsia="宋体"/>
          <w:lang w:eastAsia="zh-CN"/>
        </w:rPr>
      </w:pPr>
      <w:r w:rsidRPr="00E26F4A">
        <w:rPr>
          <w:rFonts w:eastAsia="宋体"/>
          <w:lang w:eastAsia="zh-CN"/>
        </w:rPr>
        <w:t>-</w:t>
      </w:r>
      <w:r w:rsidRPr="00E26F4A">
        <w:rPr>
          <w:rFonts w:eastAsia="宋体"/>
          <w:lang w:eastAsia="zh-CN"/>
        </w:rPr>
        <w:tab/>
        <w:t>Step 4: after the end marker has arrived from the SGW, the (target) gNB processes UP data from the UPF.</w:t>
      </w:r>
    </w:p>
    <w:p w14:paraId="786D5BCC" w14:textId="77777777" w:rsidR="00550B63" w:rsidRPr="001C51FF" w:rsidRDefault="00550B63" w:rsidP="00F01B0A"/>
    <w:p w14:paraId="16678D15" w14:textId="77777777" w:rsidR="00550B63" w:rsidRPr="00C37D2B" w:rsidRDefault="00550B63" w:rsidP="00F01B0A"/>
    <w:p w14:paraId="30C26ACC" w14:textId="77777777" w:rsidR="0075763F" w:rsidRPr="00B72274" w:rsidRDefault="0075763F" w:rsidP="002E7097">
      <w:pPr>
        <w:rPr>
          <w:b/>
          <w:color w:val="0070C0"/>
          <w:lang w:val="en-US"/>
        </w:rPr>
      </w:pPr>
    </w:p>
    <w:p w14:paraId="6A805FF0" w14:textId="77777777" w:rsidR="002E7097" w:rsidRDefault="002E7097" w:rsidP="002E7097">
      <w:pPr>
        <w:rPr>
          <w:b/>
          <w:color w:val="0070C0"/>
        </w:rPr>
      </w:pPr>
    </w:p>
    <w:p w14:paraId="59ED7C7D" w14:textId="77777777" w:rsidR="002E7097" w:rsidRDefault="002E7097" w:rsidP="002E7097">
      <w:pPr>
        <w:rPr>
          <w:b/>
          <w:color w:val="0070C0"/>
        </w:rPr>
      </w:pPr>
    </w:p>
    <w:p w14:paraId="06CD9C62" w14:textId="77777777" w:rsidR="002E7097" w:rsidRDefault="002E7097" w:rsidP="002E7097">
      <w:pPr>
        <w:rPr>
          <w:b/>
          <w:color w:val="0070C0"/>
        </w:rPr>
      </w:pPr>
    </w:p>
    <w:p w14:paraId="18F50E55" w14:textId="77777777" w:rsidR="002E7097" w:rsidRDefault="002E7097" w:rsidP="002E7097">
      <w:pPr>
        <w:rPr>
          <w:b/>
          <w:color w:val="0070C0"/>
        </w:rPr>
      </w:pPr>
    </w:p>
    <w:p w14:paraId="0C33853C" w14:textId="77777777" w:rsidR="002E7097" w:rsidRDefault="002E7097" w:rsidP="002E7097">
      <w:pPr>
        <w:rPr>
          <w:b/>
          <w:color w:val="0070C0"/>
        </w:rPr>
      </w:pPr>
    </w:p>
    <w:p w14:paraId="6FEBCD07" w14:textId="77777777" w:rsidR="00A64EA3" w:rsidRDefault="00A64EA3" w:rsidP="002E7097">
      <w:pPr>
        <w:rPr>
          <w:b/>
          <w:color w:val="0070C0"/>
        </w:rPr>
      </w:pPr>
    </w:p>
    <w:p w14:paraId="1B943C80" w14:textId="77777777" w:rsidR="00A64EA3" w:rsidRDefault="00A64EA3" w:rsidP="002E7097">
      <w:pPr>
        <w:rPr>
          <w:b/>
          <w:color w:val="0070C0"/>
        </w:rPr>
        <w:sectPr w:rsidR="00A64EA3"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2A2A23">
      <w:pPr>
        <w:pStyle w:val="3"/>
        <w:ind w:left="0" w:firstLine="0"/>
        <w:rPr>
          <w:noProof/>
        </w:rPr>
      </w:pPr>
    </w:p>
    <w:sectPr w:rsidR="002E7097" w:rsidSect="00A64EA3">
      <w:headerReference w:type="even" r:id="rId16"/>
      <w:headerReference w:type="default" r:id="rId17"/>
      <w:headerReference w:type="first" r:id="rId18"/>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DA0AC" w14:textId="77777777" w:rsidR="004212B2" w:rsidRDefault="004212B2">
      <w:r>
        <w:separator/>
      </w:r>
    </w:p>
  </w:endnote>
  <w:endnote w:type="continuationSeparator" w:id="0">
    <w:p w14:paraId="1F0EEE60" w14:textId="77777777" w:rsidR="004212B2" w:rsidRDefault="00421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B4244" w14:textId="77777777" w:rsidR="004212B2" w:rsidRDefault="004212B2">
      <w:r>
        <w:separator/>
      </w:r>
    </w:p>
  </w:footnote>
  <w:footnote w:type="continuationSeparator" w:id="0">
    <w:p w14:paraId="28428D4B" w14:textId="77777777" w:rsidR="004212B2" w:rsidRDefault="00421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CB5EE1"/>
    <w:multiLevelType w:val="hybridMultilevel"/>
    <w:tmpl w:val="EF40FA52"/>
    <w:lvl w:ilvl="0" w:tplc="5F828EE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C10483B"/>
    <w:multiLevelType w:val="hybridMultilevel"/>
    <w:tmpl w:val="C53C350C"/>
    <w:lvl w:ilvl="0" w:tplc="402E95F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4"/>
    <w:rsid w:val="0002118F"/>
    <w:rsid w:val="00022E4A"/>
    <w:rsid w:val="0003018F"/>
    <w:rsid w:val="00031188"/>
    <w:rsid w:val="0004581D"/>
    <w:rsid w:val="00046175"/>
    <w:rsid w:val="000742BA"/>
    <w:rsid w:val="00091F1D"/>
    <w:rsid w:val="000A6394"/>
    <w:rsid w:val="000B7C4F"/>
    <w:rsid w:val="000B7FED"/>
    <w:rsid w:val="000C038A"/>
    <w:rsid w:val="000C5887"/>
    <w:rsid w:val="000C6598"/>
    <w:rsid w:val="000D44B3"/>
    <w:rsid w:val="000F4398"/>
    <w:rsid w:val="001010BE"/>
    <w:rsid w:val="0010132E"/>
    <w:rsid w:val="00102C02"/>
    <w:rsid w:val="001074B2"/>
    <w:rsid w:val="00112343"/>
    <w:rsid w:val="00124E80"/>
    <w:rsid w:val="00141A75"/>
    <w:rsid w:val="00145D43"/>
    <w:rsid w:val="00156DFF"/>
    <w:rsid w:val="00167C14"/>
    <w:rsid w:val="001771CF"/>
    <w:rsid w:val="00192C46"/>
    <w:rsid w:val="001A08B3"/>
    <w:rsid w:val="001A4FCE"/>
    <w:rsid w:val="001A7B60"/>
    <w:rsid w:val="001B0C93"/>
    <w:rsid w:val="001B52F0"/>
    <w:rsid w:val="001B5953"/>
    <w:rsid w:val="001B7A65"/>
    <w:rsid w:val="001C51FF"/>
    <w:rsid w:val="001C697F"/>
    <w:rsid w:val="001E2537"/>
    <w:rsid w:val="001E41F3"/>
    <w:rsid w:val="001E5E48"/>
    <w:rsid w:val="00203886"/>
    <w:rsid w:val="002135C7"/>
    <w:rsid w:val="00230A37"/>
    <w:rsid w:val="00230C5E"/>
    <w:rsid w:val="00233394"/>
    <w:rsid w:val="0024672E"/>
    <w:rsid w:val="002515D2"/>
    <w:rsid w:val="002523EE"/>
    <w:rsid w:val="0025419E"/>
    <w:rsid w:val="0026004D"/>
    <w:rsid w:val="00263747"/>
    <w:rsid w:val="002640DD"/>
    <w:rsid w:val="00270059"/>
    <w:rsid w:val="002724D6"/>
    <w:rsid w:val="00275D12"/>
    <w:rsid w:val="00284FEB"/>
    <w:rsid w:val="002860C4"/>
    <w:rsid w:val="002A2542"/>
    <w:rsid w:val="002A2A23"/>
    <w:rsid w:val="002A6347"/>
    <w:rsid w:val="002B4A50"/>
    <w:rsid w:val="002B5741"/>
    <w:rsid w:val="002C472E"/>
    <w:rsid w:val="002D5960"/>
    <w:rsid w:val="002D67E7"/>
    <w:rsid w:val="002E472E"/>
    <w:rsid w:val="002E7097"/>
    <w:rsid w:val="002F1354"/>
    <w:rsid w:val="002F478E"/>
    <w:rsid w:val="002F49D3"/>
    <w:rsid w:val="0030128F"/>
    <w:rsid w:val="00305409"/>
    <w:rsid w:val="00307986"/>
    <w:rsid w:val="003130A7"/>
    <w:rsid w:val="00315361"/>
    <w:rsid w:val="003176D9"/>
    <w:rsid w:val="003302E6"/>
    <w:rsid w:val="00333A53"/>
    <w:rsid w:val="003344EE"/>
    <w:rsid w:val="00340FE9"/>
    <w:rsid w:val="0035249D"/>
    <w:rsid w:val="00355777"/>
    <w:rsid w:val="003609EF"/>
    <w:rsid w:val="0036231A"/>
    <w:rsid w:val="00365911"/>
    <w:rsid w:val="003663C1"/>
    <w:rsid w:val="0036666D"/>
    <w:rsid w:val="00373882"/>
    <w:rsid w:val="00374DD4"/>
    <w:rsid w:val="003771E2"/>
    <w:rsid w:val="00397076"/>
    <w:rsid w:val="003B5B9B"/>
    <w:rsid w:val="003C0E4E"/>
    <w:rsid w:val="003C4752"/>
    <w:rsid w:val="003D2950"/>
    <w:rsid w:val="003E1A36"/>
    <w:rsid w:val="003E2A83"/>
    <w:rsid w:val="003E4695"/>
    <w:rsid w:val="003E54C4"/>
    <w:rsid w:val="003E7E2B"/>
    <w:rsid w:val="003F3AC6"/>
    <w:rsid w:val="003F66FC"/>
    <w:rsid w:val="004033D3"/>
    <w:rsid w:val="00410371"/>
    <w:rsid w:val="004148A3"/>
    <w:rsid w:val="004212B2"/>
    <w:rsid w:val="00423945"/>
    <w:rsid w:val="004242F1"/>
    <w:rsid w:val="00433733"/>
    <w:rsid w:val="00446988"/>
    <w:rsid w:val="0045010B"/>
    <w:rsid w:val="00461B73"/>
    <w:rsid w:val="004712F7"/>
    <w:rsid w:val="0047161B"/>
    <w:rsid w:val="004802D4"/>
    <w:rsid w:val="004814B0"/>
    <w:rsid w:val="00486838"/>
    <w:rsid w:val="00493AB5"/>
    <w:rsid w:val="004B5C70"/>
    <w:rsid w:val="004B75B7"/>
    <w:rsid w:val="004C09D4"/>
    <w:rsid w:val="004C4E48"/>
    <w:rsid w:val="004D1C3D"/>
    <w:rsid w:val="004D2E8A"/>
    <w:rsid w:val="004D3706"/>
    <w:rsid w:val="004E3D08"/>
    <w:rsid w:val="004F4F43"/>
    <w:rsid w:val="005022BE"/>
    <w:rsid w:val="005112B3"/>
    <w:rsid w:val="00513441"/>
    <w:rsid w:val="00513497"/>
    <w:rsid w:val="0051580D"/>
    <w:rsid w:val="00517D91"/>
    <w:rsid w:val="00524926"/>
    <w:rsid w:val="00525789"/>
    <w:rsid w:val="005264CD"/>
    <w:rsid w:val="00530C3B"/>
    <w:rsid w:val="005328CE"/>
    <w:rsid w:val="00543731"/>
    <w:rsid w:val="00547111"/>
    <w:rsid w:val="00550B63"/>
    <w:rsid w:val="005526C0"/>
    <w:rsid w:val="00556930"/>
    <w:rsid w:val="00562631"/>
    <w:rsid w:val="005638FF"/>
    <w:rsid w:val="00572DDD"/>
    <w:rsid w:val="00573D70"/>
    <w:rsid w:val="005834FC"/>
    <w:rsid w:val="0059002A"/>
    <w:rsid w:val="005923B8"/>
    <w:rsid w:val="00592D74"/>
    <w:rsid w:val="0059443D"/>
    <w:rsid w:val="005A3832"/>
    <w:rsid w:val="005A76F6"/>
    <w:rsid w:val="005C4BBD"/>
    <w:rsid w:val="005D2DAB"/>
    <w:rsid w:val="005D6C3C"/>
    <w:rsid w:val="005E2C44"/>
    <w:rsid w:val="00621188"/>
    <w:rsid w:val="006257ED"/>
    <w:rsid w:val="00630E9E"/>
    <w:rsid w:val="00631442"/>
    <w:rsid w:val="00632E62"/>
    <w:rsid w:val="00665C47"/>
    <w:rsid w:val="00683319"/>
    <w:rsid w:val="00695808"/>
    <w:rsid w:val="006B46FB"/>
    <w:rsid w:val="006B76C8"/>
    <w:rsid w:val="006C14AB"/>
    <w:rsid w:val="006D094F"/>
    <w:rsid w:val="006D0AB7"/>
    <w:rsid w:val="006E21FB"/>
    <w:rsid w:val="006E57B3"/>
    <w:rsid w:val="006F1AC5"/>
    <w:rsid w:val="006F1EFB"/>
    <w:rsid w:val="00703DDE"/>
    <w:rsid w:val="007048EF"/>
    <w:rsid w:val="007053CC"/>
    <w:rsid w:val="007139A2"/>
    <w:rsid w:val="007260DB"/>
    <w:rsid w:val="00735A79"/>
    <w:rsid w:val="007370EA"/>
    <w:rsid w:val="00750351"/>
    <w:rsid w:val="0075763F"/>
    <w:rsid w:val="00770928"/>
    <w:rsid w:val="00787AC2"/>
    <w:rsid w:val="00792342"/>
    <w:rsid w:val="00794F92"/>
    <w:rsid w:val="007977A8"/>
    <w:rsid w:val="007B512A"/>
    <w:rsid w:val="007C2097"/>
    <w:rsid w:val="007C26F1"/>
    <w:rsid w:val="007D3E4E"/>
    <w:rsid w:val="007D6A07"/>
    <w:rsid w:val="007E0A5A"/>
    <w:rsid w:val="007E2C8E"/>
    <w:rsid w:val="007E5522"/>
    <w:rsid w:val="007F2E26"/>
    <w:rsid w:val="007F6572"/>
    <w:rsid w:val="007F7259"/>
    <w:rsid w:val="00801D52"/>
    <w:rsid w:val="008040A8"/>
    <w:rsid w:val="0082019F"/>
    <w:rsid w:val="008270DE"/>
    <w:rsid w:val="008279FA"/>
    <w:rsid w:val="00856B1E"/>
    <w:rsid w:val="008624DA"/>
    <w:rsid w:val="008626E7"/>
    <w:rsid w:val="00870EE7"/>
    <w:rsid w:val="008863B9"/>
    <w:rsid w:val="00887296"/>
    <w:rsid w:val="008959A4"/>
    <w:rsid w:val="008A45A6"/>
    <w:rsid w:val="008B1C4C"/>
    <w:rsid w:val="008C3209"/>
    <w:rsid w:val="008E1746"/>
    <w:rsid w:val="008F3789"/>
    <w:rsid w:val="008F557F"/>
    <w:rsid w:val="008F5AD9"/>
    <w:rsid w:val="008F686C"/>
    <w:rsid w:val="008F6B6A"/>
    <w:rsid w:val="009148DE"/>
    <w:rsid w:val="0092695B"/>
    <w:rsid w:val="00941E30"/>
    <w:rsid w:val="009432AB"/>
    <w:rsid w:val="00966CDF"/>
    <w:rsid w:val="009777D9"/>
    <w:rsid w:val="00982327"/>
    <w:rsid w:val="009865BD"/>
    <w:rsid w:val="009870DB"/>
    <w:rsid w:val="00991B88"/>
    <w:rsid w:val="009A5753"/>
    <w:rsid w:val="009A579D"/>
    <w:rsid w:val="009B137D"/>
    <w:rsid w:val="009B6476"/>
    <w:rsid w:val="009C48B8"/>
    <w:rsid w:val="009C54F3"/>
    <w:rsid w:val="009E3297"/>
    <w:rsid w:val="009F26EB"/>
    <w:rsid w:val="009F734F"/>
    <w:rsid w:val="00A006E7"/>
    <w:rsid w:val="00A018FE"/>
    <w:rsid w:val="00A02E0D"/>
    <w:rsid w:val="00A1387E"/>
    <w:rsid w:val="00A1743C"/>
    <w:rsid w:val="00A22603"/>
    <w:rsid w:val="00A246B6"/>
    <w:rsid w:val="00A24B42"/>
    <w:rsid w:val="00A35E8F"/>
    <w:rsid w:val="00A36CEE"/>
    <w:rsid w:val="00A37004"/>
    <w:rsid w:val="00A45F7D"/>
    <w:rsid w:val="00A4733C"/>
    <w:rsid w:val="00A47E70"/>
    <w:rsid w:val="00A50CF0"/>
    <w:rsid w:val="00A57A29"/>
    <w:rsid w:val="00A64EA3"/>
    <w:rsid w:val="00A7671C"/>
    <w:rsid w:val="00A778BC"/>
    <w:rsid w:val="00A9200C"/>
    <w:rsid w:val="00A92CA9"/>
    <w:rsid w:val="00A956C5"/>
    <w:rsid w:val="00AA2CBC"/>
    <w:rsid w:val="00AA3470"/>
    <w:rsid w:val="00AB0757"/>
    <w:rsid w:val="00AB3692"/>
    <w:rsid w:val="00AB4559"/>
    <w:rsid w:val="00AB7143"/>
    <w:rsid w:val="00AC0613"/>
    <w:rsid w:val="00AC534C"/>
    <w:rsid w:val="00AC5820"/>
    <w:rsid w:val="00AD1CD8"/>
    <w:rsid w:val="00AE773E"/>
    <w:rsid w:val="00AF147F"/>
    <w:rsid w:val="00AF238D"/>
    <w:rsid w:val="00B004C5"/>
    <w:rsid w:val="00B046ED"/>
    <w:rsid w:val="00B23D3C"/>
    <w:rsid w:val="00B258BB"/>
    <w:rsid w:val="00B436F6"/>
    <w:rsid w:val="00B51C3B"/>
    <w:rsid w:val="00B52AA4"/>
    <w:rsid w:val="00B54DE6"/>
    <w:rsid w:val="00B63E0E"/>
    <w:rsid w:val="00B67B97"/>
    <w:rsid w:val="00B67F03"/>
    <w:rsid w:val="00B72274"/>
    <w:rsid w:val="00B726AC"/>
    <w:rsid w:val="00B85491"/>
    <w:rsid w:val="00B91B14"/>
    <w:rsid w:val="00B968C8"/>
    <w:rsid w:val="00BA3AD0"/>
    <w:rsid w:val="00BA3EC5"/>
    <w:rsid w:val="00BA51D9"/>
    <w:rsid w:val="00BA63E0"/>
    <w:rsid w:val="00BA798B"/>
    <w:rsid w:val="00BB34BC"/>
    <w:rsid w:val="00BB5DFC"/>
    <w:rsid w:val="00BB7545"/>
    <w:rsid w:val="00BC48AD"/>
    <w:rsid w:val="00BD279D"/>
    <w:rsid w:val="00BD6B70"/>
    <w:rsid w:val="00BD6BB8"/>
    <w:rsid w:val="00BE79F5"/>
    <w:rsid w:val="00BF306D"/>
    <w:rsid w:val="00BF428F"/>
    <w:rsid w:val="00C036A9"/>
    <w:rsid w:val="00C048C8"/>
    <w:rsid w:val="00C05513"/>
    <w:rsid w:val="00C16463"/>
    <w:rsid w:val="00C23D02"/>
    <w:rsid w:val="00C25CEE"/>
    <w:rsid w:val="00C269BD"/>
    <w:rsid w:val="00C26EDB"/>
    <w:rsid w:val="00C31BDF"/>
    <w:rsid w:val="00C371AF"/>
    <w:rsid w:val="00C41717"/>
    <w:rsid w:val="00C50DDE"/>
    <w:rsid w:val="00C632F2"/>
    <w:rsid w:val="00C66BA2"/>
    <w:rsid w:val="00C76B9A"/>
    <w:rsid w:val="00C9328E"/>
    <w:rsid w:val="00C95985"/>
    <w:rsid w:val="00CA1526"/>
    <w:rsid w:val="00CA7869"/>
    <w:rsid w:val="00CB2E07"/>
    <w:rsid w:val="00CB4AD1"/>
    <w:rsid w:val="00CB72D0"/>
    <w:rsid w:val="00CC0A7D"/>
    <w:rsid w:val="00CC5026"/>
    <w:rsid w:val="00CC68D0"/>
    <w:rsid w:val="00CE1F1B"/>
    <w:rsid w:val="00CE4DA4"/>
    <w:rsid w:val="00CE5E66"/>
    <w:rsid w:val="00CF115A"/>
    <w:rsid w:val="00CF4FE2"/>
    <w:rsid w:val="00D00E2B"/>
    <w:rsid w:val="00D03F9A"/>
    <w:rsid w:val="00D06D51"/>
    <w:rsid w:val="00D219A2"/>
    <w:rsid w:val="00D24991"/>
    <w:rsid w:val="00D32729"/>
    <w:rsid w:val="00D34A48"/>
    <w:rsid w:val="00D43F84"/>
    <w:rsid w:val="00D50255"/>
    <w:rsid w:val="00D5139B"/>
    <w:rsid w:val="00D51D7D"/>
    <w:rsid w:val="00D66520"/>
    <w:rsid w:val="00D94340"/>
    <w:rsid w:val="00DB52FE"/>
    <w:rsid w:val="00DB5903"/>
    <w:rsid w:val="00DB6628"/>
    <w:rsid w:val="00DD28A5"/>
    <w:rsid w:val="00DD4D63"/>
    <w:rsid w:val="00DD65F1"/>
    <w:rsid w:val="00DE1A4B"/>
    <w:rsid w:val="00DE34CF"/>
    <w:rsid w:val="00DF0651"/>
    <w:rsid w:val="00DF0B09"/>
    <w:rsid w:val="00DF3AF8"/>
    <w:rsid w:val="00DF6CF2"/>
    <w:rsid w:val="00E0393B"/>
    <w:rsid w:val="00E047BD"/>
    <w:rsid w:val="00E04A05"/>
    <w:rsid w:val="00E12809"/>
    <w:rsid w:val="00E13F3D"/>
    <w:rsid w:val="00E20145"/>
    <w:rsid w:val="00E201B6"/>
    <w:rsid w:val="00E21F0B"/>
    <w:rsid w:val="00E226BE"/>
    <w:rsid w:val="00E226F3"/>
    <w:rsid w:val="00E26799"/>
    <w:rsid w:val="00E34898"/>
    <w:rsid w:val="00E50EFC"/>
    <w:rsid w:val="00E6565D"/>
    <w:rsid w:val="00E822A8"/>
    <w:rsid w:val="00E842B2"/>
    <w:rsid w:val="00E86CD4"/>
    <w:rsid w:val="00E90899"/>
    <w:rsid w:val="00E97694"/>
    <w:rsid w:val="00EA3241"/>
    <w:rsid w:val="00EB09B7"/>
    <w:rsid w:val="00EB3E0F"/>
    <w:rsid w:val="00EB5DA7"/>
    <w:rsid w:val="00EB6B54"/>
    <w:rsid w:val="00EC1354"/>
    <w:rsid w:val="00EC7AD2"/>
    <w:rsid w:val="00ED0803"/>
    <w:rsid w:val="00ED3015"/>
    <w:rsid w:val="00ED398D"/>
    <w:rsid w:val="00ED481C"/>
    <w:rsid w:val="00EE03E9"/>
    <w:rsid w:val="00EE0929"/>
    <w:rsid w:val="00EE7D7C"/>
    <w:rsid w:val="00EF6230"/>
    <w:rsid w:val="00F01B0A"/>
    <w:rsid w:val="00F069C1"/>
    <w:rsid w:val="00F07F34"/>
    <w:rsid w:val="00F108D2"/>
    <w:rsid w:val="00F24B57"/>
    <w:rsid w:val="00F25D98"/>
    <w:rsid w:val="00F300FB"/>
    <w:rsid w:val="00F47F66"/>
    <w:rsid w:val="00F52FAE"/>
    <w:rsid w:val="00F6012C"/>
    <w:rsid w:val="00F640F7"/>
    <w:rsid w:val="00F65A0D"/>
    <w:rsid w:val="00FA5634"/>
    <w:rsid w:val="00FB6386"/>
    <w:rsid w:val="00FC71CA"/>
    <w:rsid w:val="00FE0873"/>
    <w:rsid w:val="00FE31AA"/>
    <w:rsid w:val="00FE6D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 w:type="paragraph" w:styleId="af1">
    <w:name w:val="List Paragraph"/>
    <w:basedOn w:val="a"/>
    <w:uiPriority w:val="34"/>
    <w:qFormat/>
    <w:rsid w:val="001010BE"/>
    <w:pPr>
      <w:ind w:firstLineChars="200" w:firstLine="420"/>
    </w:pPr>
  </w:style>
  <w:style w:type="character" w:customStyle="1" w:styleId="TAHChar">
    <w:name w:val="TAH Char"/>
    <w:link w:val="TAH"/>
    <w:qFormat/>
    <w:rsid w:val="007E0A5A"/>
    <w:rPr>
      <w:rFonts w:ascii="Arial" w:hAnsi="Arial"/>
      <w:b/>
      <w:sz w:val="18"/>
      <w:lang w:val="en-GB" w:eastAsia="en-US"/>
    </w:rPr>
  </w:style>
  <w:style w:type="character" w:customStyle="1" w:styleId="B1Zchn">
    <w:name w:val="B1 Zchn"/>
    <w:locked/>
    <w:rsid w:val="001C51FF"/>
    <w:rPr>
      <w:rFonts w:eastAsia="Times New Roman"/>
    </w:rPr>
  </w:style>
  <w:style w:type="character" w:customStyle="1" w:styleId="TFChar">
    <w:name w:val="TF Char"/>
    <w:qFormat/>
    <w:rsid w:val="001C51F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7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C0BB9-DA52-47B9-BC35-28B896D9E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2021-04-19T08:19:00Z</dcterms:created>
  <dcterms:modified xsi:type="dcterms:W3CDTF">2021-05-07T06:30:00Z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(3)Cl7GZH/xxc5aO7MbD5dAshpgb35C5GhHquiLJTzF1rQiC5bdl6mk4fgrUjVpj/hCSK9Pk9l6
LYynlVSaM96GbguQz9+4d5W3gVSC/o+s9LbfauX4KYsTnHOwVIL12Jh9QylswldO6yHA2bGZ
FtyOA+LzsdJpTvF+sBRu0zlZxzznfqSfY0k+fCKqaGfbQWKj/e+jXhAGhCDAujVt0+8t4pPs
/Sii/uf62khYNWFOv7</vt:lpwstr>
  </property>
  <property fmtid="{D5CDD505-2E9C-101B-9397-08002B2CF9AE}" pid="22" name="_2015_ms_pID_7253431">
    <vt:lpwstr>ov2n7cwoCxydA/GPIz+ReYhXlC70cScbZWdjgLpyEz9boW5jWdNojX
vxi/VPx7SuOI8ZtKjp3EWZd51Pr8tZBf/bglXIFPAOYyETbdh6EIwvxM9E1dygRaFypEGqyd
xLnNGhiVU6QLjFZcmzNRtzLFGBEDlHuMlpwQ/j8T+3qBPwwMIm7djSqQgzOaEsMKYaOrfeHE
EVTDnHUkLoLZucG8onBvp93DcXLSB1dvlBUT</vt:lpwstr>
  </property>
  <property fmtid="{D5CDD505-2E9C-101B-9397-08002B2CF9AE}" pid="23" name="_2015_ms_pID_7253432">
    <vt:lpwstr>8Az/GzyGkcN/69fY0c+7ATY=</vt:lpwstr>
  </property>
</Properties>
</file>