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55F2D2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ED4992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EB76FD">
        <w:fldChar w:fldCharType="begin"/>
      </w:r>
      <w:r w:rsidR="00EB76FD">
        <w:instrText xml:space="preserve"> DOCPROPERTY  Tdoc#  \* MERGEFORMAT </w:instrText>
      </w:r>
      <w:r w:rsidR="00EB76FD">
        <w:fldChar w:fldCharType="separate"/>
      </w:r>
      <w:r w:rsidR="001A6425" w:rsidRPr="001A6425">
        <w:rPr>
          <w:b/>
          <w:i/>
          <w:noProof/>
          <w:sz w:val="28"/>
        </w:rPr>
        <w:t>R3-212335</w:t>
      </w:r>
      <w:r w:rsidR="00EB76FD">
        <w:rPr>
          <w:b/>
          <w:i/>
          <w:noProof/>
          <w:sz w:val="28"/>
        </w:rPr>
        <w:fldChar w:fldCharType="end"/>
      </w:r>
    </w:p>
    <w:p w14:paraId="7A1E401F" w14:textId="6B4D86B8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6C408A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499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4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C24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C8E72" w:rsidR="004C2471" w:rsidRPr="00410371" w:rsidRDefault="00EB76FD" w:rsidP="004C2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471">
              <w:rPr>
                <w:b/>
                <w:noProof/>
                <w:sz w:val="28"/>
              </w:rPr>
              <w:t>3</w:t>
            </w:r>
            <w:r w:rsidR="007A56A4">
              <w:rPr>
                <w:b/>
                <w:noProof/>
                <w:sz w:val="28"/>
              </w:rPr>
              <w:t>8</w:t>
            </w:r>
            <w:r w:rsidR="004C2471">
              <w:rPr>
                <w:b/>
                <w:noProof/>
                <w:sz w:val="28"/>
              </w:rPr>
              <w:t>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C2471" w:rsidRDefault="004C2471" w:rsidP="004C24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34F9F" w:rsidR="004C2471" w:rsidRPr="00410371" w:rsidRDefault="001A6425" w:rsidP="004C2471">
            <w:pPr>
              <w:pStyle w:val="CRCoverPage"/>
              <w:spacing w:after="0"/>
              <w:jc w:val="right"/>
              <w:rPr>
                <w:noProof/>
              </w:rPr>
            </w:pPr>
            <w:r w:rsidRPr="001A6425">
              <w:rPr>
                <w:rFonts w:eastAsia="SimSun"/>
                <w:b/>
                <w:sz w:val="28"/>
                <w:lang w:val="en-US" w:eastAsia="zh-CN"/>
              </w:rPr>
              <w:t>0609</w:t>
            </w:r>
          </w:p>
        </w:tc>
        <w:tc>
          <w:tcPr>
            <w:tcW w:w="709" w:type="dxa"/>
          </w:tcPr>
          <w:p w14:paraId="09D2C09B" w14:textId="77777777" w:rsidR="004C2471" w:rsidRDefault="004C2471" w:rsidP="004C24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E5AF0" w:rsidR="004C2471" w:rsidRPr="00410371" w:rsidRDefault="004C2471" w:rsidP="004C247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6E1234AF" w:rsidR="004C2471" w:rsidRDefault="004C2471" w:rsidP="004C24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701" w:type="dxa"/>
            <w:shd w:val="pct30" w:color="FFFF00" w:fill="auto"/>
          </w:tcPr>
          <w:p w14:paraId="1E22D6AC" w14:textId="3F22CC5A" w:rsidR="004C2471" w:rsidRPr="00410371" w:rsidRDefault="00EB76FD" w:rsidP="004C2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471" w:rsidRPr="006C65A9">
              <w:rPr>
                <w:b/>
                <w:noProof/>
                <w:sz w:val="28"/>
              </w:rPr>
              <w:t>1</w:t>
            </w:r>
            <w:r w:rsidR="00BB705F">
              <w:rPr>
                <w:b/>
                <w:noProof/>
                <w:sz w:val="28"/>
              </w:rPr>
              <w:t>6</w:t>
            </w:r>
            <w:r w:rsidR="004C2471" w:rsidRPr="006C65A9">
              <w:rPr>
                <w:b/>
                <w:noProof/>
                <w:sz w:val="28"/>
              </w:rPr>
              <w:t>.</w:t>
            </w:r>
            <w:r w:rsidR="00BB705F">
              <w:rPr>
                <w:b/>
                <w:noProof/>
                <w:sz w:val="28"/>
              </w:rPr>
              <w:t>5</w:t>
            </w:r>
            <w:r w:rsidR="004C2471" w:rsidRPr="006C6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C2471" w:rsidRPr="00F25D98" w:rsidRDefault="004C2471" w:rsidP="004C24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2471" w14:paraId="296CF086" w14:textId="77777777" w:rsidTr="00547111">
        <w:tc>
          <w:tcPr>
            <w:tcW w:w="9641" w:type="dxa"/>
            <w:gridSpan w:val="9"/>
          </w:tcPr>
          <w:p w14:paraId="7D4A60B5" w14:textId="77777777" w:rsidR="004C2471" w:rsidRDefault="004C2471" w:rsidP="004C2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1D7AE" w:rsidR="00F25D98" w:rsidRDefault="00270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BEDA8" w:rsidR="001E41F3" w:rsidRDefault="00E0706A">
            <w:pPr>
              <w:pStyle w:val="CRCoverPage"/>
              <w:spacing w:after="0"/>
              <w:ind w:left="100"/>
              <w:rPr>
                <w:noProof/>
              </w:rPr>
            </w:pPr>
            <w:r w:rsidRPr="00E0706A">
              <w:rPr>
                <w:noProof/>
              </w:rPr>
              <w:t>PDU Session level Expected UE activity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EB76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72FA5" w:rsidR="001E41F3" w:rsidRDefault="002D767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E142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A47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D4992">
              <w:t>5</w:t>
            </w:r>
            <w:r>
              <w:t>-</w:t>
            </w:r>
            <w:r w:rsidR="00ED499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13180" w:rsidR="001E41F3" w:rsidRPr="00DF3615" w:rsidRDefault="00EF0F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38FF9" w:rsidR="001E41F3" w:rsidRDefault="00BD3D34">
            <w:pPr>
              <w:pStyle w:val="CRCoverPage"/>
              <w:spacing w:after="0"/>
              <w:ind w:left="100"/>
              <w:rPr>
                <w:noProof/>
              </w:rPr>
            </w:pPr>
            <w:r w:rsidRPr="00BD3D34">
              <w:rPr>
                <w:noProof/>
              </w:rPr>
              <w:t>Rel-1</w:t>
            </w:r>
            <w:r w:rsidR="000831B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CC167" w:rsidR="00FB3D72" w:rsidRPr="007B22A5" w:rsidRDefault="007B22A5" w:rsidP="007B22A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DD58C9" w:rsidRPr="00DD58C9">
              <w:rPr>
                <w:rFonts w:eastAsiaTheme="minorEastAsia"/>
                <w:lang w:eastAsia="zh-CN"/>
              </w:rPr>
              <w:t>PDU Session level "Expected UE activity behaviour"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A8541" w14:textId="3EF786CF" w:rsidR="00DD58C9" w:rsidRDefault="00DD58C9" w:rsidP="0086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DD58C9">
              <w:rPr>
                <w:noProof/>
              </w:rPr>
              <w:t xml:space="preserve"> "Expected UE activity behaviour"</w:t>
            </w:r>
            <w:r>
              <w:rPr>
                <w:noProof/>
              </w:rPr>
              <w:t xml:space="preserve"> is added into:</w:t>
            </w:r>
          </w:p>
          <w:p w14:paraId="38FB7CEE" w14:textId="161D9E78" w:rsidR="00DD58C9" w:rsidRDefault="000E2FE9" w:rsidP="0086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9.3.4.3 and 9.3.4.9</w:t>
            </w:r>
          </w:p>
          <w:p w14:paraId="3D9CE566" w14:textId="77777777" w:rsidR="00DD58C9" w:rsidRDefault="00DD58C9" w:rsidP="00865319">
            <w:pPr>
              <w:pStyle w:val="CRCoverPage"/>
              <w:spacing w:after="0"/>
              <w:rPr>
                <w:noProof/>
              </w:rPr>
            </w:pPr>
          </w:p>
          <w:p w14:paraId="7CA88CEC" w14:textId="40B6BDD2" w:rsidR="00865319" w:rsidRDefault="00865319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31C656EC" w14:textId="5C783A28" w:rsidR="00FB3D72" w:rsidRPr="00865319" w:rsidRDefault="00865319" w:rsidP="00FB3D7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BEACF" w:rsidR="00FB3D72" w:rsidRDefault="000F3276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</w:t>
            </w:r>
            <w:r w:rsidR="00C66C8A">
              <w:rPr>
                <w:noProof/>
              </w:rPr>
              <w:t>ed</w:t>
            </w:r>
            <w:r>
              <w:rPr>
                <w:noProof/>
              </w:rPr>
              <w:t xml:space="preserve">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536EE" w:rsidR="001E41F3" w:rsidRPr="000E2FE9" w:rsidRDefault="000E2FE9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9.3.4.3 and 9.3.4.9,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7D8A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F599B" w:rsidR="001E41F3" w:rsidRDefault="00270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A761FC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</w:t>
            </w:r>
            <w:r w:rsidR="00DC1B5E">
              <w:rPr>
                <w:noProof/>
              </w:rPr>
              <w:t>/TR …</w:t>
            </w:r>
            <w:r w:rsidRPr="00265FC0">
              <w:rPr>
                <w:noProof/>
              </w:rPr>
              <w:t xml:space="preserve"> CR</w:t>
            </w:r>
            <w:r w:rsidR="00DC1B5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FA48C" w14:textId="77777777" w:rsidR="00B666DF" w:rsidRPr="001D2E49" w:rsidRDefault="00B666DF" w:rsidP="00B666DF">
      <w:pPr>
        <w:pStyle w:val="Heading4"/>
      </w:pPr>
      <w:bookmarkStart w:id="1" w:name="_Toc20955328"/>
      <w:bookmarkStart w:id="2" w:name="_Toc29503781"/>
      <w:bookmarkStart w:id="3" w:name="_Toc29504365"/>
      <w:bookmarkStart w:id="4" w:name="_Toc29504949"/>
      <w:bookmarkStart w:id="5" w:name="_Toc36553402"/>
      <w:bookmarkStart w:id="6" w:name="_Toc36555129"/>
      <w:bookmarkStart w:id="7" w:name="_Toc45652525"/>
      <w:bookmarkStart w:id="8" w:name="_Toc45658957"/>
      <w:bookmarkStart w:id="9" w:name="_Toc45720777"/>
      <w:bookmarkStart w:id="10" w:name="_Toc45798657"/>
      <w:bookmarkStart w:id="11" w:name="_Toc45898046"/>
      <w:bookmarkStart w:id="12" w:name="_Toc51746253"/>
      <w:bookmarkStart w:id="13" w:name="_Toc64446518"/>
      <w:r w:rsidRPr="001D2E49">
        <w:lastRenderedPageBreak/>
        <w:t>9.3.4.1</w:t>
      </w:r>
      <w:r w:rsidRPr="001D2E49">
        <w:tab/>
        <w:t>PDU Session Resource Setup Request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01871C3" w14:textId="77777777" w:rsidR="00B666DF" w:rsidRPr="001D2E49" w:rsidRDefault="00B666DF" w:rsidP="00B666DF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B666DF" w:rsidRPr="001D2E49" w14:paraId="605A4598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3D0C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F544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E793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E33F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07E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BFD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70F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666DF" w:rsidRPr="001D2E49" w14:paraId="6345DF6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CEAF" w14:textId="77777777" w:rsidR="00B666DF" w:rsidRPr="001D2E49" w:rsidRDefault="00B666DF" w:rsidP="00DD02B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C9B9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FE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325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312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C26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34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3FAA82F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DBAC" w14:textId="77777777" w:rsidR="00B666DF" w:rsidRPr="001D2E49" w:rsidRDefault="00B666DF" w:rsidP="00DD02B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1A1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96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ECF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52356D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10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252" w14:textId="77777777" w:rsidR="00B666DF" w:rsidRPr="001D2E49" w:rsidRDefault="00B666DF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BA4" w14:textId="77777777" w:rsidR="00B666DF" w:rsidRPr="001D2E49" w:rsidRDefault="00B666DF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140FA06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86D7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4ADA9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182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FE8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06C399E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FB1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C4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9165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123DEFD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E7DB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99FF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928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CBB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E56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638E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ED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48CC946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4173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C3C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B7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29F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C6FE" w14:textId="77777777" w:rsidR="00B666DF" w:rsidRPr="001D2E49" w:rsidRDefault="00B666DF" w:rsidP="00DD02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514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830F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0CA66915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8A9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9A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1B1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EBB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234" w14:textId="77777777" w:rsidR="00B666DF" w:rsidRPr="001D2E49" w:rsidRDefault="00B666DF" w:rsidP="00DD02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637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973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401650C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F81C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DD3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E7D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39E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523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1F7C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C8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3469640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8B94" w14:textId="77777777" w:rsidR="00B666DF" w:rsidRPr="001D2E49" w:rsidRDefault="00B666DF" w:rsidP="00DD02B5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89D4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546B" w14:textId="77777777" w:rsidR="00B666DF" w:rsidRPr="001D2E49" w:rsidRDefault="00B666DF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4E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6D5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D1C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37B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0A6597E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18D0" w14:textId="77777777" w:rsidR="00B666DF" w:rsidRPr="001D2E49" w:rsidRDefault="00B666DF" w:rsidP="00DD02B5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CD37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6ECD" w14:textId="77777777" w:rsidR="00B666DF" w:rsidRPr="001D2E49" w:rsidRDefault="00B666DF" w:rsidP="00DD02B5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4AD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16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3A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69E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18AC1143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06A0" w14:textId="77777777" w:rsidR="00B666DF" w:rsidRPr="001D2E49" w:rsidRDefault="00B666DF" w:rsidP="00DD02B5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318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06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DB1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1F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2212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CEFF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56FC66ED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FE4D" w14:textId="77777777" w:rsidR="00B666DF" w:rsidRPr="001D2E49" w:rsidRDefault="00B666DF" w:rsidP="00DD02B5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83F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38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8E7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62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20F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3F05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412E98B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7036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807C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01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2D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F1A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7D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B7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7CA02402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0D7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0FF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19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81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4BD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5A95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A64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B666DF" w:rsidRPr="001D2E49" w14:paraId="782C5BA8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5E15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11F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5C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26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B2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26B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C57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B666DF" w:rsidRPr="001D2E49" w14:paraId="4FCDFC52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501" w14:textId="77777777" w:rsidR="00B666DF" w:rsidRPr="001D2E49" w:rsidRDefault="00B666DF" w:rsidP="00DD02B5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3A3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9C0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3CF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7F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AEC" w14:textId="77777777" w:rsidR="00B666DF" w:rsidRPr="001D2E49" w:rsidRDefault="00B666DF" w:rsidP="00DD0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3D21" w14:textId="77777777" w:rsidR="00B666DF" w:rsidRPr="001D2E49" w:rsidRDefault="00B666DF" w:rsidP="00DD0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666DF" w:rsidRPr="001D2E49" w14:paraId="04D2E5D5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DD5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843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1E9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CF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272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 xml:space="preserve">inter-system handover and </w:t>
            </w:r>
            <w:r>
              <w:rPr>
                <w:rFonts w:cs="Arial"/>
                <w:szCs w:val="18"/>
              </w:rPr>
              <w:t>is</w:t>
            </w:r>
            <w:r w:rsidRPr="001D2E49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D31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B77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666DF" w:rsidRPr="001D2E49" w14:paraId="3C8A094C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87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30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7BA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EF5" w14:textId="77777777" w:rsidR="00B666DF" w:rsidRDefault="00B666DF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01C893B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2ACC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5C1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5B6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6A05756C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771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B1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00C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0106" w14:textId="77777777" w:rsidR="00B666DF" w:rsidRDefault="00B666DF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489E337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3C3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DDF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1B92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6DB631C0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91B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F6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2DA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BAA8" w14:textId="77777777" w:rsidR="00B666DF" w:rsidRPr="0001109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389E7CD9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650D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DB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41E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1885D3F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08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R</w:t>
            </w:r>
            <w:r w:rsidRPr="00D757D3">
              <w:rPr>
                <w:rFonts w:eastAsia="SimSun"/>
                <w:lang w:eastAsia="ja-JP"/>
              </w:rPr>
              <w:t>edundant PDU Session</w:t>
            </w:r>
            <w:r>
              <w:rPr>
                <w:rFonts w:eastAsia="SimSun" w:hint="eastAsia"/>
                <w:lang w:eastAsia="ja-JP"/>
              </w:rPr>
              <w:t xml:space="preserve"> </w:t>
            </w:r>
            <w:r w:rsidRPr="00AD00C9">
              <w:rPr>
                <w:rFonts w:eastAsia="SimSun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4C3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13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DD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B3CC0">
              <w:rPr>
                <w:rFonts w:eastAsia="SimSun" w:hint="eastAsia"/>
                <w:lang w:eastAsia="ja-JP"/>
              </w:rPr>
              <w:t>9.3.1.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B8C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68D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880766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2E02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ignore</w:t>
            </w:r>
          </w:p>
        </w:tc>
      </w:tr>
      <w:tr w:rsidR="00936508" w:rsidRPr="00AE7EF0" w14:paraId="1B279490" w14:textId="77777777" w:rsidTr="00936508">
        <w:trPr>
          <w:ins w:id="14" w:author="Ericsson" w:date="2021-04-29T18:1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80B" w14:textId="4B49992B" w:rsidR="00936508" w:rsidRPr="00936508" w:rsidRDefault="000C10F1" w:rsidP="00936508">
            <w:pPr>
              <w:pStyle w:val="TAL"/>
              <w:rPr>
                <w:ins w:id="15" w:author="Ericsson" w:date="2021-04-29T18:10:00Z"/>
                <w:rFonts w:eastAsia="SimSun"/>
                <w:lang w:eastAsia="ja-JP"/>
              </w:rPr>
            </w:pPr>
            <w:ins w:id="16" w:author="Ericsson" w:date="2021-04-30T11:30:00Z">
              <w:r>
                <w:rPr>
                  <w:rFonts w:eastAsia="SimSun"/>
                  <w:lang w:eastAsia="ja-JP"/>
                </w:rPr>
                <w:t xml:space="preserve">PDU Session Level </w:t>
              </w:r>
            </w:ins>
            <w:ins w:id="17" w:author="Ericsson" w:date="2021-04-29T18:10:00Z">
              <w:r w:rsidR="00936508"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F5E2" w14:textId="77777777" w:rsidR="00936508" w:rsidRPr="00AE7EF0" w:rsidRDefault="00936508" w:rsidP="00DD02B5">
            <w:pPr>
              <w:pStyle w:val="TAL"/>
              <w:rPr>
                <w:ins w:id="18" w:author="Ericsson" w:date="2021-04-29T18:10:00Z"/>
                <w:rFonts w:cs="Arial"/>
              </w:rPr>
            </w:pPr>
            <w:ins w:id="19" w:author="Ericsson" w:date="2021-04-29T18:10:00Z">
              <w:r w:rsidRPr="001D2E49"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1C8" w14:textId="77777777" w:rsidR="00936508" w:rsidRPr="00936508" w:rsidRDefault="00936508" w:rsidP="00DD02B5">
            <w:pPr>
              <w:pStyle w:val="TAL"/>
              <w:rPr>
                <w:ins w:id="20" w:author="Ericsson" w:date="2021-04-29T18:1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A4D0" w14:textId="524F6660" w:rsidR="000C10F1" w:rsidRDefault="000C10F1" w:rsidP="00DD02B5">
            <w:pPr>
              <w:pStyle w:val="TAL"/>
              <w:rPr>
                <w:ins w:id="21" w:author="Ericsson" w:date="2021-04-30T11:30:00Z"/>
                <w:rFonts w:cs="Arial"/>
              </w:rPr>
            </w:pPr>
            <w:ins w:id="22" w:author="Ericsson" w:date="2021-04-30T11:30:00Z"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  <w:p w14:paraId="5A7E60BD" w14:textId="53BCDF55" w:rsidR="00936508" w:rsidRPr="00AE7EF0" w:rsidRDefault="00936508" w:rsidP="00DD02B5">
            <w:pPr>
              <w:pStyle w:val="TAL"/>
              <w:rPr>
                <w:ins w:id="23" w:author="Ericsson" w:date="2021-04-29T18:10:00Z"/>
                <w:rFonts w:cs="Arial"/>
              </w:rPr>
            </w:pPr>
            <w:ins w:id="24" w:author="Ericsson" w:date="2021-04-29T18:10:00Z">
              <w:r w:rsidRPr="001D2E49">
                <w:rPr>
                  <w:rFonts w:cs="Arial"/>
                </w:rPr>
                <w:t>9.</w:t>
              </w:r>
              <w:r w:rsidRPr="001D2E49">
                <w:rPr>
                  <w:rFonts w:cs="Arial" w:hint="eastAsia"/>
                </w:rPr>
                <w:t>3</w:t>
              </w:r>
              <w:r w:rsidRPr="001D2E49">
                <w:rPr>
                  <w:rFonts w:cs="Arial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1D83" w14:textId="77777777" w:rsidR="00936508" w:rsidRPr="00AE7EF0" w:rsidRDefault="00936508" w:rsidP="00DD02B5">
            <w:pPr>
              <w:pStyle w:val="TAL"/>
              <w:rPr>
                <w:ins w:id="25" w:author="Ericsson" w:date="2021-04-29T18:10:00Z"/>
                <w:lang w:eastAsia="ja-JP"/>
              </w:rPr>
            </w:pPr>
            <w:ins w:id="26" w:author="Ericsson" w:date="2021-04-29T18:10:00Z">
              <w:r>
                <w:rPr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5D2" w14:textId="77777777" w:rsidR="00936508" w:rsidRPr="00936508" w:rsidRDefault="00936508" w:rsidP="00DD02B5">
            <w:pPr>
              <w:pStyle w:val="TAC"/>
              <w:rPr>
                <w:ins w:id="27" w:author="Ericsson" w:date="2021-04-29T18:10:00Z"/>
                <w:rFonts w:eastAsia="SimSun"/>
                <w:lang w:eastAsia="ja-JP"/>
              </w:rPr>
            </w:pPr>
            <w:ins w:id="28" w:author="Ericsson" w:date="2021-04-29T18:10:00Z">
              <w:r w:rsidRPr="00936508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3ADA" w14:textId="77777777" w:rsidR="00936508" w:rsidRPr="00936508" w:rsidRDefault="00936508" w:rsidP="00DD02B5">
            <w:pPr>
              <w:pStyle w:val="TAC"/>
              <w:rPr>
                <w:ins w:id="29" w:author="Ericsson" w:date="2021-04-29T18:10:00Z"/>
                <w:rFonts w:eastAsia="SimSun"/>
                <w:lang w:eastAsia="ja-JP"/>
              </w:rPr>
            </w:pPr>
            <w:ins w:id="30" w:author="Ericsson" w:date="2021-04-29T18:10:00Z">
              <w:r w:rsidRPr="00936508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6120E738" w14:textId="77777777" w:rsidR="00B666DF" w:rsidRPr="001D2E49" w:rsidRDefault="00B666DF" w:rsidP="00B666DF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666DF" w:rsidRPr="001D2E49" w14:paraId="79BAF8A4" w14:textId="77777777" w:rsidTr="00DD02B5">
        <w:tc>
          <w:tcPr>
            <w:tcW w:w="3288" w:type="dxa"/>
          </w:tcPr>
          <w:p w14:paraId="4653364C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156CB1E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666DF" w:rsidRPr="001D2E49" w14:paraId="772EE218" w14:textId="77777777" w:rsidTr="00DD02B5">
        <w:tc>
          <w:tcPr>
            <w:tcW w:w="3288" w:type="dxa"/>
          </w:tcPr>
          <w:p w14:paraId="14E1950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2D1E1C4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5CA4B5EB" w14:textId="462B4ECC" w:rsidR="00B666DF" w:rsidRDefault="00B666DF" w:rsidP="00B666DF"/>
    <w:p w14:paraId="120DFA9A" w14:textId="77777777" w:rsidR="00B666DF" w:rsidRDefault="00B666DF" w:rsidP="00B666DF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53A6E9" w14:textId="77777777" w:rsidR="00B666DF" w:rsidRDefault="00B666DF" w:rsidP="00B666DF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D36FEA1" w14:textId="77777777" w:rsidR="00B666DF" w:rsidRDefault="00B666DF" w:rsidP="00B666DF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EAA6CBC" w14:textId="77777777" w:rsidR="005426A6" w:rsidRPr="001D2E49" w:rsidRDefault="005426A6" w:rsidP="005426A6">
      <w:pPr>
        <w:pStyle w:val="Heading4"/>
      </w:pPr>
      <w:bookmarkStart w:id="31" w:name="_Toc20955330"/>
      <w:bookmarkStart w:id="32" w:name="_Toc29503783"/>
      <w:bookmarkStart w:id="33" w:name="_Toc29504367"/>
      <w:bookmarkStart w:id="34" w:name="_Toc29504951"/>
      <w:bookmarkStart w:id="35" w:name="_Toc36553404"/>
      <w:bookmarkStart w:id="36" w:name="_Toc36555131"/>
      <w:bookmarkStart w:id="37" w:name="_Toc45652527"/>
      <w:bookmarkStart w:id="38" w:name="_Toc45658959"/>
      <w:bookmarkStart w:id="39" w:name="_Toc45720779"/>
      <w:bookmarkStart w:id="40" w:name="_Toc45798659"/>
      <w:bookmarkStart w:id="41" w:name="_Toc45898048"/>
      <w:bookmarkStart w:id="42" w:name="_Toc51746255"/>
      <w:bookmarkStart w:id="43" w:name="_Toc64446520"/>
      <w:bookmarkStart w:id="44" w:name="_Toc20955336"/>
      <w:bookmarkStart w:id="45" w:name="_Toc29503789"/>
      <w:bookmarkStart w:id="46" w:name="_Toc29504373"/>
      <w:bookmarkStart w:id="47" w:name="_Toc29504957"/>
      <w:bookmarkStart w:id="48" w:name="_Toc36553410"/>
      <w:bookmarkStart w:id="49" w:name="_Toc36555137"/>
      <w:bookmarkStart w:id="50" w:name="_Toc45652533"/>
      <w:bookmarkStart w:id="51" w:name="_Toc45658965"/>
      <w:bookmarkStart w:id="52" w:name="_Toc45720785"/>
      <w:bookmarkStart w:id="53" w:name="_Toc45798665"/>
      <w:bookmarkStart w:id="54" w:name="_Toc45898054"/>
      <w:bookmarkStart w:id="55" w:name="_Toc51746261"/>
      <w:bookmarkStart w:id="56" w:name="_Toc64446526"/>
      <w:r w:rsidRPr="001D2E49">
        <w:t>9.3.4.3</w:t>
      </w:r>
      <w:r w:rsidRPr="001D2E49">
        <w:tab/>
        <w:t>PDU Session Resource Modify Request Transfer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B1A3074" w14:textId="77777777" w:rsidR="005426A6" w:rsidRPr="001D2E49" w:rsidRDefault="005426A6" w:rsidP="005426A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426A6" w:rsidRPr="001D2E49" w14:paraId="55EA266D" w14:textId="77777777" w:rsidTr="00DD02B5">
        <w:tc>
          <w:tcPr>
            <w:tcW w:w="2268" w:type="dxa"/>
          </w:tcPr>
          <w:p w14:paraId="76C1A8E8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E79B328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DAEE82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2FCB722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0A7F3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C0834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7A24F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426A6" w:rsidRPr="001D2E49" w14:paraId="7D5C1286" w14:textId="77777777" w:rsidTr="00DD02B5">
        <w:tc>
          <w:tcPr>
            <w:tcW w:w="2268" w:type="dxa"/>
          </w:tcPr>
          <w:p w14:paraId="12D101A3" w14:textId="77777777" w:rsidR="005426A6" w:rsidRPr="001D2E49" w:rsidRDefault="005426A6" w:rsidP="00DD02B5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77387C1D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FE63B0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433A3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6C1D43AB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B9E258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D211D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7CBCB7C9" w14:textId="77777777" w:rsidTr="00DD02B5">
        <w:tc>
          <w:tcPr>
            <w:tcW w:w="2268" w:type="dxa"/>
          </w:tcPr>
          <w:p w14:paraId="503F9956" w14:textId="77777777" w:rsidR="005426A6" w:rsidRPr="001D2E49" w:rsidRDefault="005426A6" w:rsidP="00DD02B5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32EA5F6B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45B6A47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20920E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340021A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9D8486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F1E3C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01583EEB" w14:textId="77777777" w:rsidTr="00DD02B5">
        <w:tc>
          <w:tcPr>
            <w:tcW w:w="2268" w:type="dxa"/>
          </w:tcPr>
          <w:p w14:paraId="6EE3A070" w14:textId="77777777" w:rsidR="005426A6" w:rsidRPr="001D2E49" w:rsidRDefault="005426A6" w:rsidP="00DD02B5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2D8EE3CC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DC5CD5E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647B3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1D7042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00C747F4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2011D0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740060DF" w14:textId="77777777" w:rsidTr="00DD02B5">
        <w:tc>
          <w:tcPr>
            <w:tcW w:w="2268" w:type="dxa"/>
          </w:tcPr>
          <w:p w14:paraId="31728108" w14:textId="77777777" w:rsidR="005426A6" w:rsidRPr="001D2E49" w:rsidRDefault="005426A6" w:rsidP="00DD02B5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10CCEA9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04FC024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8ADFC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0B7F4C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C3654D1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5B60A1F0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5316BC6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5426A6" w:rsidRPr="001D2E49" w14:paraId="20D551FF" w14:textId="77777777" w:rsidTr="00DD02B5">
        <w:tc>
          <w:tcPr>
            <w:tcW w:w="2268" w:type="dxa"/>
          </w:tcPr>
          <w:p w14:paraId="4D9131F6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6369A62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7CD90A6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32EB1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072F4A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520963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3E2EA261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E182F25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5426A6" w:rsidRPr="001D2E49" w14:paraId="4B1FB45C" w14:textId="77777777" w:rsidTr="00DD02B5">
        <w:tc>
          <w:tcPr>
            <w:tcW w:w="2268" w:type="dxa"/>
          </w:tcPr>
          <w:p w14:paraId="32B755EA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E67C747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54BD65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F293ED" w14:textId="77777777" w:rsidR="005426A6" w:rsidRPr="00D87E15" w:rsidRDefault="005426A6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C21A27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162B85A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347179B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617705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6D17C0CE" w14:textId="77777777" w:rsidTr="00DD02B5">
        <w:tc>
          <w:tcPr>
            <w:tcW w:w="2268" w:type="dxa"/>
          </w:tcPr>
          <w:p w14:paraId="1A571A72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1A9E45E8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C9B7D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415EBD1" w14:textId="77777777" w:rsidR="005426A6" w:rsidRPr="00D87E15" w:rsidRDefault="005426A6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8048FD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20FCA16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2C85555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7E5F38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70962E25" w14:textId="77777777" w:rsidTr="00DD02B5">
        <w:tc>
          <w:tcPr>
            <w:tcW w:w="2268" w:type="dxa"/>
          </w:tcPr>
          <w:p w14:paraId="434C9A6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CCBDC65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D30860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F5241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24775330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10BF2C6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18698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5AC10110" w14:textId="77777777" w:rsidTr="00DD02B5">
        <w:tc>
          <w:tcPr>
            <w:tcW w:w="2268" w:type="dxa"/>
          </w:tcPr>
          <w:p w14:paraId="4C753F2C" w14:textId="77777777" w:rsidR="005426A6" w:rsidRPr="001D2E49" w:rsidRDefault="005426A6" w:rsidP="00DD02B5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49054D08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B6901C6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675E8EA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47526B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5AD574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BBABF8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65997BE5" w14:textId="77777777" w:rsidTr="00DD02B5">
        <w:tc>
          <w:tcPr>
            <w:tcW w:w="2268" w:type="dxa"/>
          </w:tcPr>
          <w:p w14:paraId="3952B6F4" w14:textId="77777777" w:rsidR="005426A6" w:rsidRPr="001D2E49" w:rsidRDefault="005426A6" w:rsidP="00DD02B5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354176F3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B7D069F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73BA0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B4AE8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995BE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683A83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0B8F956" w14:textId="77777777" w:rsidTr="00DD02B5">
        <w:tc>
          <w:tcPr>
            <w:tcW w:w="2268" w:type="dxa"/>
          </w:tcPr>
          <w:p w14:paraId="4C32E4E5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78403D3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7E939F4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0532B2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1AB83D0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EC73B7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2021A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BC91002" w14:textId="77777777" w:rsidTr="00DD02B5">
        <w:tc>
          <w:tcPr>
            <w:tcW w:w="2268" w:type="dxa"/>
          </w:tcPr>
          <w:p w14:paraId="73422C02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4C9F4BC7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62ADF4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5C51D76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607E9D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A2E33B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BF4074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54D927F8" w14:textId="77777777" w:rsidTr="00DD02B5">
        <w:tc>
          <w:tcPr>
            <w:tcW w:w="2268" w:type="dxa"/>
          </w:tcPr>
          <w:p w14:paraId="5B77D9F1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FF0DBC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B2F7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1C9A6F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017934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799EC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CDE50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9E4A20E" w14:textId="77777777" w:rsidTr="00DD02B5">
        <w:tc>
          <w:tcPr>
            <w:tcW w:w="2268" w:type="dxa"/>
          </w:tcPr>
          <w:p w14:paraId="29DF45DD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7587F0EB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B326C11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868BC6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451017A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15692F67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4C36F0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5426A6" w:rsidRPr="001D2E49" w14:paraId="45F0CC26" w14:textId="77777777" w:rsidTr="00DD02B5">
        <w:tc>
          <w:tcPr>
            <w:tcW w:w="2268" w:type="dxa"/>
          </w:tcPr>
          <w:p w14:paraId="4329B925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32B093EA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3B2738D2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ABBAEB2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3D29DDC6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0A2DB91E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3729E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5426A6" w:rsidRPr="001D2E49" w14:paraId="6E5EF821" w14:textId="77777777" w:rsidTr="00DD02B5">
        <w:tc>
          <w:tcPr>
            <w:tcW w:w="2268" w:type="dxa"/>
          </w:tcPr>
          <w:p w14:paraId="41D4A2D9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15783EE5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1856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8385CD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054EB7CB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7ED9AB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566D7A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B29DD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46A46219" w14:textId="77777777" w:rsidTr="00DD02B5">
        <w:tc>
          <w:tcPr>
            <w:tcW w:w="2268" w:type="dxa"/>
          </w:tcPr>
          <w:p w14:paraId="4C6209D1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681F6C44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8968A3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A7FF95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4A8CC34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52BC094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4A879C12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7B421E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2A4B49D8" w14:textId="77777777" w:rsidTr="00DD02B5">
        <w:tc>
          <w:tcPr>
            <w:tcW w:w="2268" w:type="dxa"/>
          </w:tcPr>
          <w:p w14:paraId="2B5433D2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Common Network Instance</w:t>
            </w:r>
          </w:p>
        </w:tc>
        <w:tc>
          <w:tcPr>
            <w:tcW w:w="1020" w:type="dxa"/>
          </w:tcPr>
          <w:p w14:paraId="5854D7DA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9E9BADC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B25CA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2398EDCD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CE78C5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0C326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426A6" w:rsidRPr="001D2E49" w14:paraId="788B58C9" w14:textId="77777777" w:rsidTr="00DD02B5">
        <w:tc>
          <w:tcPr>
            <w:tcW w:w="2268" w:type="dxa"/>
          </w:tcPr>
          <w:p w14:paraId="255CB06C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6FE8E79D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0A5DB5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B9C359" w14:textId="77777777" w:rsidR="005426A6" w:rsidRPr="00FA22D3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3687D19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380B12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4B17EA99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FBE7B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44FBC00D" w14:textId="77777777" w:rsidTr="00DD02B5">
        <w:tc>
          <w:tcPr>
            <w:tcW w:w="2268" w:type="dxa"/>
          </w:tcPr>
          <w:p w14:paraId="14DA0AA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0BD6CD2F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8A3FDE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C0FF8A" w14:textId="77777777" w:rsidR="005426A6" w:rsidRDefault="005426A6" w:rsidP="00DD02B5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6B182D71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19943FDD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762C5D8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4CD106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3669803E" w14:textId="77777777" w:rsidTr="00DD02B5">
        <w:tc>
          <w:tcPr>
            <w:tcW w:w="2268" w:type="dxa"/>
          </w:tcPr>
          <w:p w14:paraId="090389A5" w14:textId="77777777" w:rsidR="005426A6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67C42707" w14:textId="77777777" w:rsidR="005426A6" w:rsidRPr="00FE30EE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1A1833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1F4281" w14:textId="77777777" w:rsidR="005426A6" w:rsidRDefault="005426A6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414730F2" w14:textId="77777777" w:rsidR="005426A6" w:rsidRPr="00011099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32D84D6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644DE62C" w14:textId="77777777" w:rsidR="005426A6" w:rsidRPr="00FE30EE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41D6C" w14:textId="77777777" w:rsidR="005426A6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10F1" w:rsidRPr="00936508" w14:paraId="780D03EF" w14:textId="77777777" w:rsidTr="000C10F1">
        <w:trPr>
          <w:ins w:id="57" w:author="Ericsson" w:date="2021-04-30T11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DCC" w14:textId="77777777" w:rsidR="000C10F1" w:rsidRPr="000C10F1" w:rsidRDefault="000C10F1" w:rsidP="00DD02B5">
            <w:pPr>
              <w:pStyle w:val="TAL"/>
              <w:rPr>
                <w:ins w:id="58" w:author="Ericsson" w:date="2021-04-30T11:30:00Z"/>
                <w:lang w:eastAsia="ja-JP"/>
              </w:rPr>
            </w:pPr>
            <w:ins w:id="59" w:author="Ericsson" w:date="2021-04-30T11:30:00Z">
              <w:r w:rsidRPr="000C10F1">
                <w:rPr>
                  <w:lang w:eastAsia="ja-JP"/>
                </w:rPr>
                <w:t>PDU Session Level 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D14" w14:textId="77777777" w:rsidR="000C10F1" w:rsidRPr="000C10F1" w:rsidRDefault="000C10F1" w:rsidP="00DD02B5">
            <w:pPr>
              <w:pStyle w:val="TAL"/>
              <w:rPr>
                <w:ins w:id="60" w:author="Ericsson" w:date="2021-04-30T11:30:00Z"/>
                <w:rFonts w:eastAsia="Batang"/>
                <w:lang w:eastAsia="ja-JP"/>
              </w:rPr>
            </w:pPr>
            <w:ins w:id="61" w:author="Ericsson" w:date="2021-04-30T11:30:00Z">
              <w:r w:rsidRPr="000C10F1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662" w14:textId="77777777" w:rsidR="000C10F1" w:rsidRPr="000C10F1" w:rsidRDefault="000C10F1" w:rsidP="00DD02B5">
            <w:pPr>
              <w:pStyle w:val="TAL"/>
              <w:rPr>
                <w:ins w:id="62" w:author="Ericsson" w:date="2021-04-30T11:3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754" w14:textId="77777777" w:rsidR="000C10F1" w:rsidRPr="000C10F1" w:rsidRDefault="000C10F1" w:rsidP="00DD02B5">
            <w:pPr>
              <w:pStyle w:val="TAL"/>
              <w:rPr>
                <w:ins w:id="63" w:author="Ericsson" w:date="2021-04-30T11:30:00Z"/>
                <w:lang w:eastAsia="ja-JP"/>
              </w:rPr>
            </w:pPr>
            <w:ins w:id="64" w:author="Ericsson" w:date="2021-04-30T11:30:00Z">
              <w:r w:rsidRPr="000C10F1">
                <w:rPr>
                  <w:lang w:eastAsia="ja-JP"/>
                </w:rPr>
                <w:t>Expected UE Activity Behaviour</w:t>
              </w:r>
            </w:ins>
          </w:p>
          <w:p w14:paraId="58DE5787" w14:textId="77777777" w:rsidR="000C10F1" w:rsidRPr="000C10F1" w:rsidRDefault="000C10F1" w:rsidP="00DD02B5">
            <w:pPr>
              <w:pStyle w:val="TAL"/>
              <w:rPr>
                <w:ins w:id="65" w:author="Ericsson" w:date="2021-04-30T11:30:00Z"/>
                <w:lang w:eastAsia="ja-JP"/>
              </w:rPr>
            </w:pPr>
            <w:ins w:id="66" w:author="Ericsson" w:date="2021-04-30T11:30:00Z">
              <w:r w:rsidRPr="000C10F1">
                <w:rPr>
                  <w:lang w:eastAsia="ja-JP"/>
                </w:rPr>
                <w:t>9.</w:t>
              </w:r>
              <w:r w:rsidRPr="000C10F1">
                <w:rPr>
                  <w:rFonts w:hint="eastAsia"/>
                  <w:lang w:eastAsia="ja-JP"/>
                </w:rPr>
                <w:t>3</w:t>
              </w:r>
              <w:r w:rsidRPr="000C10F1">
                <w:rPr>
                  <w:lang w:eastAsia="ja-JP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B32D" w14:textId="77777777" w:rsidR="000C10F1" w:rsidRPr="000C10F1" w:rsidRDefault="000C10F1" w:rsidP="00DD02B5">
            <w:pPr>
              <w:pStyle w:val="TAL"/>
              <w:rPr>
                <w:ins w:id="67" w:author="Ericsson" w:date="2021-04-30T11:30:00Z"/>
                <w:iCs/>
                <w:lang w:eastAsia="ja-JP"/>
              </w:rPr>
            </w:pPr>
            <w:ins w:id="68" w:author="Ericsson" w:date="2021-04-30T11:30:00Z">
              <w:r w:rsidRPr="000C10F1">
                <w:rPr>
                  <w:iCs/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D16" w14:textId="77777777" w:rsidR="000C10F1" w:rsidRPr="000C10F1" w:rsidRDefault="000C10F1" w:rsidP="00DD02B5">
            <w:pPr>
              <w:pStyle w:val="TAC"/>
              <w:rPr>
                <w:ins w:id="69" w:author="Ericsson" w:date="2021-04-30T11:30:00Z"/>
                <w:lang w:eastAsia="ja-JP"/>
              </w:rPr>
            </w:pPr>
            <w:ins w:id="70" w:author="Ericsson" w:date="2021-04-30T11:30:00Z">
              <w:r w:rsidRPr="000C10F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B283" w14:textId="77777777" w:rsidR="000C10F1" w:rsidRPr="000C10F1" w:rsidRDefault="000C10F1" w:rsidP="00DD02B5">
            <w:pPr>
              <w:pStyle w:val="TAC"/>
              <w:rPr>
                <w:ins w:id="71" w:author="Ericsson" w:date="2021-04-30T11:30:00Z"/>
                <w:lang w:eastAsia="ja-JP"/>
              </w:rPr>
            </w:pPr>
            <w:ins w:id="72" w:author="Ericsson" w:date="2021-04-30T11:30:00Z">
              <w:r w:rsidRPr="000C10F1">
                <w:rPr>
                  <w:lang w:eastAsia="ja-JP"/>
                </w:rPr>
                <w:t>ignore</w:t>
              </w:r>
            </w:ins>
          </w:p>
        </w:tc>
      </w:tr>
    </w:tbl>
    <w:p w14:paraId="0869935C" w14:textId="2E361CD1" w:rsidR="005426A6" w:rsidRPr="001D2E49" w:rsidDel="000C10F1" w:rsidRDefault="005426A6" w:rsidP="005426A6">
      <w:pPr>
        <w:rPr>
          <w:del w:id="73" w:author="Ericsson" w:date="2021-04-30T11:30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426A6" w:rsidRPr="001D2E49" w14:paraId="70A1FB63" w14:textId="77777777" w:rsidTr="00DD02B5">
        <w:tc>
          <w:tcPr>
            <w:tcW w:w="3288" w:type="dxa"/>
          </w:tcPr>
          <w:p w14:paraId="5546D2D0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9125DB7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426A6" w:rsidRPr="001D2E49" w14:paraId="309A4244" w14:textId="77777777" w:rsidTr="00DD02B5">
        <w:tc>
          <w:tcPr>
            <w:tcW w:w="3288" w:type="dxa"/>
          </w:tcPr>
          <w:p w14:paraId="1135F0D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5D66175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5426A6" w:rsidRPr="001D2E49" w14:paraId="42237E2B" w14:textId="77777777" w:rsidTr="00DD02B5">
        <w:tc>
          <w:tcPr>
            <w:tcW w:w="3288" w:type="dxa"/>
          </w:tcPr>
          <w:p w14:paraId="28ED067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281ED6C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6AC0F96" w14:textId="77777777" w:rsidR="005426A6" w:rsidRPr="001D2E49" w:rsidRDefault="005426A6" w:rsidP="005426A6"/>
    <w:p w14:paraId="163F8127" w14:textId="77777777" w:rsidR="005426A6" w:rsidRDefault="005426A6" w:rsidP="005426A6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D4A70BD" w14:textId="77777777" w:rsidR="005426A6" w:rsidRDefault="005426A6" w:rsidP="005426A6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BD3C5A5" w14:textId="77777777" w:rsidR="005426A6" w:rsidRDefault="005426A6" w:rsidP="005426A6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FB14986" w14:textId="104DDC93" w:rsidR="00A6673E" w:rsidRPr="001D2E49" w:rsidRDefault="00A6673E" w:rsidP="00A6673E">
      <w:pPr>
        <w:pStyle w:val="Heading4"/>
      </w:pPr>
      <w:r w:rsidRPr="001D2E49">
        <w:t>9.3.4.9</w:t>
      </w:r>
      <w:r w:rsidRPr="001D2E49">
        <w:tab/>
        <w:t>Path Switch Request Acknowledge Transfer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F5EA964" w14:textId="77777777" w:rsidR="00A6673E" w:rsidRPr="001D2E49" w:rsidRDefault="00A6673E" w:rsidP="00A6673E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6673E" w:rsidRPr="001D2E49" w14:paraId="61FBEB71" w14:textId="77777777" w:rsidTr="00DD02B5">
        <w:tc>
          <w:tcPr>
            <w:tcW w:w="2268" w:type="dxa"/>
          </w:tcPr>
          <w:p w14:paraId="7D954A26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34A986D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C67AEB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C6663BC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F0CFF62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AE3581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478D12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6673E" w:rsidRPr="001D2E49" w14:paraId="369A7870" w14:textId="77777777" w:rsidTr="00DD02B5">
        <w:tc>
          <w:tcPr>
            <w:tcW w:w="2268" w:type="dxa"/>
          </w:tcPr>
          <w:p w14:paraId="18842A37" w14:textId="77777777" w:rsidR="00A6673E" w:rsidRPr="001D2E49" w:rsidRDefault="00A6673E" w:rsidP="00DD02B5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2154437E" w14:textId="77777777" w:rsidR="00A6673E" w:rsidRPr="001D2E49" w:rsidRDefault="00A6673E" w:rsidP="00DD02B5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8AE0580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15D958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6C3FB046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625A6D2E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421B7260" w14:textId="77777777" w:rsidR="00A6673E" w:rsidRPr="001D2E49" w:rsidRDefault="00A6673E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1FF9F99" w14:textId="77777777" w:rsidR="00A6673E" w:rsidRPr="001D2E49" w:rsidRDefault="00A6673E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A6673E" w:rsidRPr="001D2E49" w14:paraId="067B82DF" w14:textId="77777777" w:rsidTr="00DD02B5">
        <w:tc>
          <w:tcPr>
            <w:tcW w:w="2268" w:type="dxa"/>
          </w:tcPr>
          <w:p w14:paraId="5F0B41F1" w14:textId="77777777" w:rsidR="00A6673E" w:rsidRPr="001D2E49" w:rsidRDefault="00A6673E" w:rsidP="00DD02B5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4DEDB1E9" w14:textId="77777777" w:rsidR="00A6673E" w:rsidRPr="001D2E49" w:rsidRDefault="00A6673E" w:rsidP="00DD02B5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2CF1F0C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E6DC4F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099EB172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0A27B9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A2BEB9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673E" w:rsidRPr="001D2E49" w14:paraId="30E74DD6" w14:textId="77777777" w:rsidTr="00DD02B5">
        <w:tc>
          <w:tcPr>
            <w:tcW w:w="2268" w:type="dxa"/>
          </w:tcPr>
          <w:p w14:paraId="4B585950" w14:textId="77777777" w:rsidR="00A6673E" w:rsidRPr="001D2E49" w:rsidRDefault="00A6673E" w:rsidP="00DD02B5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176723AA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6ACFDCD0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571046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7E1818E1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7D7F6C91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1C74E832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FC80D5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6673E" w:rsidRPr="001D2E49" w14:paraId="57493BB1" w14:textId="77777777" w:rsidTr="00DD02B5">
        <w:tc>
          <w:tcPr>
            <w:tcW w:w="2268" w:type="dxa"/>
          </w:tcPr>
          <w:p w14:paraId="34A1D825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FEDCF45" w14:textId="77777777" w:rsidR="00A6673E" w:rsidRPr="001D2E49" w:rsidRDefault="00A6673E" w:rsidP="00DD02B5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1355D04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3E18DB" w14:textId="77777777" w:rsidR="00A6673E" w:rsidRPr="00FE30EE" w:rsidRDefault="00A6673E" w:rsidP="00DD02B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444C3817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B109C7A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74FD129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17C765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673E" w:rsidRPr="001D2E49" w14:paraId="2DA1BEAC" w14:textId="77777777" w:rsidTr="00DD02B5">
        <w:tc>
          <w:tcPr>
            <w:tcW w:w="2268" w:type="dxa"/>
          </w:tcPr>
          <w:p w14:paraId="2F83D283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6F2FC3EE" w14:textId="77777777" w:rsidR="00A6673E" w:rsidRPr="001D2E49" w:rsidRDefault="00A6673E" w:rsidP="00DD02B5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167C6139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AA8094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7413826F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2B7FBFE8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5EF1EA31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B23B83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673E" w:rsidRPr="001D2E49" w14:paraId="0526A2FC" w14:textId="77777777" w:rsidTr="00DD02B5">
        <w:tc>
          <w:tcPr>
            <w:tcW w:w="2268" w:type="dxa"/>
          </w:tcPr>
          <w:p w14:paraId="311C9B2A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15536F"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31795A19" w14:textId="77777777" w:rsidR="00A6673E" w:rsidRPr="00FA22D3" w:rsidRDefault="00A6673E" w:rsidP="00DD02B5">
            <w:pPr>
              <w:pStyle w:val="TAL"/>
            </w:pPr>
          </w:p>
        </w:tc>
        <w:tc>
          <w:tcPr>
            <w:tcW w:w="1080" w:type="dxa"/>
          </w:tcPr>
          <w:p w14:paraId="178241A2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B1CA170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146A51BB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CE3924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B72FB7B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65334F6F" w14:textId="77777777" w:rsidTr="00DD02B5">
        <w:tc>
          <w:tcPr>
            <w:tcW w:w="2268" w:type="dxa"/>
          </w:tcPr>
          <w:p w14:paraId="3647566B" w14:textId="77777777" w:rsidR="00A6673E" w:rsidRPr="00FA22D3" w:rsidRDefault="00A6673E" w:rsidP="00DD02B5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&gt;QoS Flow Parameters Item</w:t>
            </w:r>
          </w:p>
        </w:tc>
        <w:tc>
          <w:tcPr>
            <w:tcW w:w="1020" w:type="dxa"/>
          </w:tcPr>
          <w:p w14:paraId="69CB1B8A" w14:textId="77777777" w:rsidR="00A6673E" w:rsidRPr="00FA22D3" w:rsidRDefault="00A6673E" w:rsidP="00DD02B5">
            <w:pPr>
              <w:pStyle w:val="TAL"/>
            </w:pPr>
          </w:p>
        </w:tc>
        <w:tc>
          <w:tcPr>
            <w:tcW w:w="1080" w:type="dxa"/>
          </w:tcPr>
          <w:p w14:paraId="2FEC60B7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A470F52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3323712A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B930D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92DCF3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3058D1B1" w14:textId="77777777" w:rsidTr="00DD02B5">
        <w:tc>
          <w:tcPr>
            <w:tcW w:w="2268" w:type="dxa"/>
          </w:tcPr>
          <w:p w14:paraId="7C7B4A82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20E660BA" w14:textId="77777777" w:rsidR="00A6673E" w:rsidRPr="00FA22D3" w:rsidRDefault="00A6673E" w:rsidP="00DD02B5">
            <w:pPr>
              <w:pStyle w:val="TAL"/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1199105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DD314E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CB93190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AF2BF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6359317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468B76E2" w14:textId="77777777" w:rsidTr="00DD02B5">
        <w:tc>
          <w:tcPr>
            <w:tcW w:w="2268" w:type="dxa"/>
          </w:tcPr>
          <w:p w14:paraId="5A714233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&gt;&gt;Alternative QoS Parameters Set List</w:t>
            </w:r>
          </w:p>
        </w:tc>
        <w:tc>
          <w:tcPr>
            <w:tcW w:w="1020" w:type="dxa"/>
          </w:tcPr>
          <w:p w14:paraId="460582A2" w14:textId="77777777" w:rsidR="00A6673E" w:rsidRPr="00FA22D3" w:rsidRDefault="00A6673E" w:rsidP="00DD02B5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C714E1A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CE1FB4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5BA2F137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80" w:type="dxa"/>
          </w:tcPr>
          <w:p w14:paraId="150CA6FF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16F5137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05611CC1" w14:textId="77777777" w:rsidTr="00DD02B5">
        <w:tc>
          <w:tcPr>
            <w:tcW w:w="2268" w:type="dxa"/>
          </w:tcPr>
          <w:p w14:paraId="6F5C9603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 w:rsidRPr="00DC1F80">
              <w:rPr>
                <w:rFonts w:eastAsia="Batang"/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4DF3F018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4E9E10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12A162" w14:textId="77777777" w:rsidR="00A6673E" w:rsidRDefault="00A6673E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0EC5F0B7" w14:textId="77777777" w:rsidR="00A6673E" w:rsidRDefault="00A6673E" w:rsidP="00DD02B5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5AB0543A" w14:textId="77777777" w:rsidR="00A6673E" w:rsidRPr="00E6370E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399C144E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33C3C902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9030EF1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19266551" w14:textId="77777777" w:rsidTr="00DD02B5">
        <w:tc>
          <w:tcPr>
            <w:tcW w:w="2268" w:type="dxa"/>
          </w:tcPr>
          <w:p w14:paraId="7998CC7C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</w:t>
            </w:r>
            <w:r w:rsidRPr="00DC1F80">
              <w:rPr>
                <w:rFonts w:eastAsia="Batang"/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75E9AFF9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10D846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45AFCD" w14:textId="77777777" w:rsidR="00A6673E" w:rsidRDefault="00A6673E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7276120D" w14:textId="77777777" w:rsidR="00A6673E" w:rsidRDefault="00A6673E" w:rsidP="00DD02B5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369F80F9" w14:textId="77777777" w:rsidR="00A6673E" w:rsidRPr="00E6370E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20239ADD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10F8D1ED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49A291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3CE4B080" w14:textId="77777777" w:rsidTr="00DD02B5">
        <w:tc>
          <w:tcPr>
            <w:tcW w:w="2268" w:type="dxa"/>
          </w:tcPr>
          <w:p w14:paraId="71099CBB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 xml:space="preserve">Burst Arrival Time </w:t>
            </w:r>
            <w:r>
              <w:rPr>
                <w:rFonts w:cs="Arial"/>
              </w:rPr>
              <w:t>Downlink</w:t>
            </w:r>
          </w:p>
        </w:tc>
        <w:tc>
          <w:tcPr>
            <w:tcW w:w="1020" w:type="dxa"/>
          </w:tcPr>
          <w:p w14:paraId="18CE96A4" w14:textId="77777777" w:rsidR="00A6673E" w:rsidRDefault="00A6673E" w:rsidP="00DD02B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875C9D9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CD737B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B17F5E">
              <w:rPr>
                <w:rFonts w:cs="Arial"/>
              </w:rPr>
              <w:t>Burst Arrival Time</w:t>
            </w:r>
          </w:p>
          <w:p w14:paraId="09D413DF" w14:textId="77777777" w:rsidR="00A6673E" w:rsidRDefault="00A6673E" w:rsidP="00DD02B5">
            <w:pPr>
              <w:pStyle w:val="TAL"/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280B11DA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I</w:t>
            </w:r>
            <w:r w:rsidRPr="000C078B">
              <w:rPr>
                <w:lang w:eastAsia="ja-JP"/>
              </w:rPr>
              <w:t xml:space="preserve">ndicates the </w:t>
            </w:r>
            <w:r>
              <w:rPr>
                <w:lang w:eastAsia="ja-JP"/>
              </w:rPr>
              <w:t xml:space="preserve">downlink </w:t>
            </w:r>
            <w:r w:rsidRPr="000C078B">
              <w:rPr>
                <w:lang w:eastAsia="ja-JP"/>
              </w:rPr>
              <w:t>Burst Arrival Time of the TSC QoS flow</w:t>
            </w:r>
          </w:p>
        </w:tc>
        <w:tc>
          <w:tcPr>
            <w:tcW w:w="1080" w:type="dxa"/>
          </w:tcPr>
          <w:p w14:paraId="4BB8A8BE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62E64FB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C10F1" w:rsidRPr="00AE7EF0" w14:paraId="2A764D3B" w14:textId="77777777" w:rsidTr="00A24F23">
        <w:trPr>
          <w:ins w:id="74" w:author="Ericsson" w:date="2021-04-29T18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DC2" w14:textId="4C019F21" w:rsidR="000C10F1" w:rsidRPr="00AE7EF0" w:rsidRDefault="000C10F1" w:rsidP="000C10F1">
            <w:pPr>
              <w:pStyle w:val="TAL"/>
              <w:ind w:left="161"/>
              <w:rPr>
                <w:ins w:id="75" w:author="Ericsson" w:date="2021-04-29T18:09:00Z"/>
                <w:rFonts w:eastAsia="Batang"/>
                <w:lang w:eastAsia="ja-JP"/>
              </w:rPr>
            </w:pPr>
            <w:ins w:id="76" w:author="Ericsson" w:date="2021-04-30T11:30:00Z">
              <w:r>
                <w:rPr>
                  <w:rFonts w:eastAsia="SimSun"/>
                  <w:lang w:eastAsia="ja-JP"/>
                </w:rPr>
                <w:t xml:space="preserve">PDU Session Level </w:t>
              </w:r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2FD" w14:textId="15938B02" w:rsidR="000C10F1" w:rsidRPr="00AE7EF0" w:rsidRDefault="000C10F1" w:rsidP="000C10F1">
            <w:pPr>
              <w:pStyle w:val="TAL"/>
              <w:rPr>
                <w:ins w:id="77" w:author="Ericsson" w:date="2021-04-29T18:09:00Z"/>
                <w:rFonts w:cs="Arial"/>
              </w:rPr>
            </w:pPr>
            <w:ins w:id="78" w:author="Ericsson" w:date="2021-04-30T11:30:00Z">
              <w:r w:rsidRPr="001D2E49"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42F6" w14:textId="77777777" w:rsidR="000C10F1" w:rsidRPr="00AE7EF0" w:rsidRDefault="000C10F1" w:rsidP="000C10F1">
            <w:pPr>
              <w:pStyle w:val="TAL"/>
              <w:rPr>
                <w:ins w:id="79" w:author="Ericsson" w:date="2021-04-29T18:09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554" w14:textId="77777777" w:rsidR="000C10F1" w:rsidRDefault="000C10F1" w:rsidP="000C10F1">
            <w:pPr>
              <w:pStyle w:val="TAL"/>
              <w:rPr>
                <w:ins w:id="80" w:author="Ericsson" w:date="2021-04-30T11:30:00Z"/>
                <w:rFonts w:cs="Arial"/>
              </w:rPr>
            </w:pPr>
            <w:ins w:id="81" w:author="Ericsson" w:date="2021-04-30T11:30:00Z"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  <w:p w14:paraId="2CA4A30C" w14:textId="1E34B433" w:rsidR="000C10F1" w:rsidRPr="00AE7EF0" w:rsidRDefault="000C10F1" w:rsidP="000C10F1">
            <w:pPr>
              <w:pStyle w:val="TAL"/>
              <w:rPr>
                <w:ins w:id="82" w:author="Ericsson" w:date="2021-04-29T18:09:00Z"/>
                <w:rFonts w:cs="Arial"/>
              </w:rPr>
            </w:pPr>
            <w:ins w:id="83" w:author="Ericsson" w:date="2021-04-30T11:30:00Z">
              <w:r w:rsidRPr="001D2E49">
                <w:rPr>
                  <w:rFonts w:cs="Arial"/>
                </w:rPr>
                <w:t>9.</w:t>
              </w:r>
              <w:r w:rsidRPr="001D2E49">
                <w:rPr>
                  <w:rFonts w:cs="Arial" w:hint="eastAsia"/>
                </w:rPr>
                <w:t>3</w:t>
              </w:r>
              <w:r w:rsidRPr="001D2E49">
                <w:rPr>
                  <w:rFonts w:cs="Arial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85E" w14:textId="6436337B" w:rsidR="000C10F1" w:rsidRPr="00AE7EF0" w:rsidRDefault="000C10F1" w:rsidP="000C10F1">
            <w:pPr>
              <w:pStyle w:val="TAL"/>
              <w:rPr>
                <w:ins w:id="84" w:author="Ericsson" w:date="2021-04-29T18:09:00Z"/>
                <w:lang w:eastAsia="ja-JP"/>
              </w:rPr>
            </w:pPr>
            <w:ins w:id="85" w:author="Ericsson" w:date="2021-04-30T11:30:00Z">
              <w:r>
                <w:rPr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327" w14:textId="5AC1C993" w:rsidR="000C10F1" w:rsidRPr="00AE7EF0" w:rsidRDefault="000C10F1" w:rsidP="000C10F1">
            <w:pPr>
              <w:pStyle w:val="TAC"/>
              <w:rPr>
                <w:ins w:id="86" w:author="Ericsson" w:date="2021-04-29T18:09:00Z"/>
                <w:lang w:eastAsia="zh-CN"/>
              </w:rPr>
            </w:pPr>
            <w:ins w:id="87" w:author="Ericsson" w:date="2021-04-30T11:30:00Z">
              <w:r w:rsidRPr="00936508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34F" w14:textId="6E0731F4" w:rsidR="000C10F1" w:rsidRPr="00AE7EF0" w:rsidRDefault="000C10F1" w:rsidP="000C10F1">
            <w:pPr>
              <w:pStyle w:val="TAC"/>
              <w:rPr>
                <w:ins w:id="88" w:author="Ericsson" w:date="2021-04-29T18:09:00Z"/>
                <w:lang w:eastAsia="zh-CN"/>
              </w:rPr>
            </w:pPr>
            <w:ins w:id="89" w:author="Ericsson" w:date="2021-04-30T11:30:00Z">
              <w:r w:rsidRPr="00936508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2C53E4A2" w14:textId="77777777" w:rsidR="00A6673E" w:rsidRPr="001D2E49" w:rsidRDefault="00A6673E" w:rsidP="00A6673E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A6673E" w:rsidRPr="00FE5AEB" w14:paraId="2E23A7F9" w14:textId="77777777" w:rsidTr="00DD02B5">
        <w:tc>
          <w:tcPr>
            <w:tcW w:w="3289" w:type="dxa"/>
          </w:tcPr>
          <w:p w14:paraId="2976F54B" w14:textId="77777777" w:rsidR="00A6673E" w:rsidRPr="00FE5AEB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53ACFAF0" w14:textId="77777777" w:rsidR="00A6673E" w:rsidRPr="00FE5AEB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A6673E" w:rsidRPr="00FE5AEB" w14:paraId="20AE901F" w14:textId="77777777" w:rsidTr="00DD02B5">
        <w:tc>
          <w:tcPr>
            <w:tcW w:w="3289" w:type="dxa"/>
          </w:tcPr>
          <w:p w14:paraId="28EFCCAE" w14:textId="77777777" w:rsidR="00A6673E" w:rsidRPr="00FE5AEB" w:rsidRDefault="00A6673E" w:rsidP="00DD02B5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128C0528" w14:textId="77777777" w:rsidR="00A6673E" w:rsidRPr="00FE5AEB" w:rsidRDefault="00A6673E" w:rsidP="00DD02B5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63DBBEC4" w14:textId="77777777" w:rsidR="00A6673E" w:rsidRDefault="00A6673E" w:rsidP="00A6673E">
      <w:pPr>
        <w:rPr>
          <w:lang w:eastAsia="zh-CN"/>
        </w:rPr>
      </w:pPr>
    </w:p>
    <w:p w14:paraId="25A64367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6748F9F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70B6B25B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139C66B" w14:textId="77777777" w:rsidR="00DC0D2D" w:rsidRDefault="00DC0D2D" w:rsidP="00B666DF">
      <w:pPr>
        <w:sectPr w:rsidR="00DC0D2D" w:rsidSect="00E6250A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7D54C137" w14:textId="77777777" w:rsidR="003F32E2" w:rsidRPr="001D2E49" w:rsidRDefault="003F32E2" w:rsidP="003F32E2">
      <w:pPr>
        <w:pStyle w:val="Heading3"/>
      </w:pPr>
      <w:bookmarkStart w:id="90" w:name="_Toc20955356"/>
      <w:bookmarkStart w:id="91" w:name="_Toc29503809"/>
      <w:bookmarkStart w:id="92" w:name="_Toc29504393"/>
      <w:bookmarkStart w:id="93" w:name="_Toc29504977"/>
      <w:bookmarkStart w:id="94" w:name="_Toc36553430"/>
      <w:bookmarkStart w:id="95" w:name="_Toc36555157"/>
      <w:bookmarkStart w:id="96" w:name="_Toc45652556"/>
      <w:bookmarkStart w:id="97" w:name="_Toc45658988"/>
      <w:bookmarkStart w:id="98" w:name="_Toc45720808"/>
      <w:bookmarkStart w:id="99" w:name="_Toc45798688"/>
      <w:bookmarkStart w:id="100" w:name="_Toc45898077"/>
      <w:bookmarkStart w:id="101" w:name="_Toc51746284"/>
      <w:bookmarkStart w:id="102" w:name="_Toc64446549"/>
      <w:r w:rsidRPr="001D2E49">
        <w:lastRenderedPageBreak/>
        <w:t>9.4.5</w:t>
      </w:r>
      <w:r w:rsidRPr="001D2E49">
        <w:tab/>
        <w:t>Information Element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7854CD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FE2E47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2D6A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1E4C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F42F998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6DF86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DECDD5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2E8B611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418CFEE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6ED9AC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456A7EB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1B74B8FE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7E99AD9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07E667F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D2F9FF0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171783E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C2C9E04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56B702E0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5F63C4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273D8D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151C66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9346C2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B24EF41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2FB5792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F5B566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E0E898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EBDFCC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996E26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0C78D60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2B8668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741E631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628B28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2255BEE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E88B5C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DB2465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B408603" w14:textId="77777777" w:rsidR="003F32E2" w:rsidRPr="00AD521A" w:rsidRDefault="003F32E2" w:rsidP="003F32E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5621335" w14:textId="77777777" w:rsidR="003F32E2" w:rsidRPr="001D2E49" w:rsidRDefault="003F32E2" w:rsidP="003F32E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3E87A44E" w14:textId="77777777" w:rsidR="003F32E2" w:rsidRDefault="003F32E2" w:rsidP="003F32E2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4B72C2F" w14:textId="77777777" w:rsidR="003F32E2" w:rsidRPr="00AD521A" w:rsidRDefault="003F32E2" w:rsidP="003F32E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3226FDD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CE4D0D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12C704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0DBC85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AA1205F" w14:textId="77777777" w:rsidR="003F32E2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5263BF0B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7A4DD5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ACD26DA" w14:textId="77777777" w:rsidR="003F32E2" w:rsidRDefault="003F32E2" w:rsidP="003F32E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5B5872E1" w14:textId="77777777" w:rsidR="003F32E2" w:rsidRDefault="003F32E2" w:rsidP="003F32E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B3BFAFA" w14:textId="77777777" w:rsidR="003F32E2" w:rsidRDefault="003F32E2" w:rsidP="003F32E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7182F78" w14:textId="77777777" w:rsidR="003F32E2" w:rsidRPr="00ED189F" w:rsidRDefault="003F32E2" w:rsidP="003F32E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5E20919" w14:textId="77777777" w:rsidR="003F32E2" w:rsidRPr="00ED189F" w:rsidRDefault="003F32E2" w:rsidP="003F32E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7B8403AE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128E374E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74EC600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B2C212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57012C9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31858A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380DB03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02D4A7B" w14:textId="77777777" w:rsidR="003F32E2" w:rsidRPr="00F32326" w:rsidRDefault="003F32E2" w:rsidP="003F32E2">
      <w:pPr>
        <w:pStyle w:val="PL"/>
        <w:rPr>
          <w:noProof w:val="0"/>
          <w:snapToGrid w:val="0"/>
        </w:rPr>
      </w:pPr>
      <w:bookmarkStart w:id="103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03"/>
    <w:p w14:paraId="648EFBC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5C5D790D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8F9D0B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2C828DC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03D464D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062DCC7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260915AC" w14:textId="77777777" w:rsidR="003F32E2" w:rsidRPr="002F1391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45911C4F" w14:textId="77777777" w:rsidR="003F32E2" w:rsidRDefault="003F32E2" w:rsidP="003F32E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6AF7DEB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27C80E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B32962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EB6500C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2329B0F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11765D4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04E44D9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4580B467" w14:textId="77777777" w:rsidR="003F32E2" w:rsidRDefault="003F32E2" w:rsidP="003F32E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7595AF80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0A7ACAC6" w14:textId="77777777" w:rsidR="003F32E2" w:rsidRPr="00B66DA4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23C1B86B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59CC93F9" w14:textId="77777777" w:rsidR="003F32E2" w:rsidRPr="006F1034" w:rsidRDefault="003F32E2" w:rsidP="003F32E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8558CA7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2501AA4D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BEF185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E850584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03158DE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402B142A" w14:textId="77777777" w:rsidR="003F32E2" w:rsidRPr="00367E0D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FB16F1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4FFAB68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F5F9DC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5233E14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B5778A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5BB85A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1603A80C" w14:textId="77777777" w:rsidR="003F32E2" w:rsidRDefault="003F32E2" w:rsidP="003F32E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5528D4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B03C4F9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0AA863EB" w14:textId="77777777" w:rsidR="003F32E2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790DF1B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26FF7817" w14:textId="77777777" w:rsidR="003F32E2" w:rsidRPr="00367E0D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31AEC639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18F75792" w14:textId="77777777" w:rsidR="003F32E2" w:rsidRPr="004B5CE3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63E72DD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6D76F7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1DC35E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780D64B7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4DDB35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8363945" w14:textId="77777777" w:rsidR="003F32E2" w:rsidRPr="00960F6D" w:rsidRDefault="003F32E2" w:rsidP="003F32E2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33FE10A" w14:textId="77777777" w:rsidR="003F32E2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4A8EF5D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FF37523" w14:textId="2582A131" w:rsidR="003F32E2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1F6E9E4F" w14:textId="616FF596" w:rsidR="009B4B33" w:rsidRPr="001D2E49" w:rsidRDefault="009B4B33" w:rsidP="003F32E2">
      <w:pPr>
        <w:pStyle w:val="PL"/>
        <w:rPr>
          <w:noProof w:val="0"/>
          <w:snapToGrid w:val="0"/>
        </w:rPr>
      </w:pPr>
      <w:ins w:id="104" w:author="Nianshan" w:date="2021-04-29T18:04:00Z">
        <w:r>
          <w:rPr>
            <w:noProof w:val="0"/>
            <w:snapToGrid w:val="0"/>
          </w:rPr>
          <w:tab/>
        </w:r>
      </w:ins>
      <w:ins w:id="105" w:author="Ericsson" w:date="2021-04-29T18:09:00Z">
        <w:r w:rsidR="00354342">
          <w:rPr>
            <w:noProof w:val="0"/>
            <w:snapToGrid w:val="0"/>
          </w:rPr>
          <w:t>id-</w:t>
        </w:r>
      </w:ins>
      <w:proofErr w:type="spellStart"/>
      <w:ins w:id="106" w:author="Ericsson" w:date="2021-04-30T11:31:00Z">
        <w:r w:rsidR="00BE20D5">
          <w:rPr>
            <w:noProof w:val="0"/>
            <w:snapToGrid w:val="0"/>
          </w:rPr>
          <w:t>PDUSessionLevel</w:t>
        </w:r>
      </w:ins>
      <w:ins w:id="107" w:author="Ericsson" w:date="2021-04-29T18:09:00Z">
        <w:r w:rsidR="00354342" w:rsidRPr="001D2E49">
          <w:rPr>
            <w:noProof w:val="0"/>
            <w:snapToGrid w:val="0"/>
          </w:rPr>
          <w:t>ExpectedUEActivityBehaviour</w:t>
        </w:r>
        <w:proofErr w:type="spellEnd"/>
        <w:r w:rsidR="00354342">
          <w:rPr>
            <w:noProof w:val="0"/>
            <w:snapToGrid w:val="0"/>
          </w:rPr>
          <w:t>,</w:t>
        </w:r>
      </w:ins>
    </w:p>
    <w:p w14:paraId="29E19BF4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F28AA1E" w14:textId="77777777" w:rsidR="003F32E2" w:rsidRPr="001D2E49" w:rsidRDefault="003F32E2" w:rsidP="003F32E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6132FDE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1792EC5" w14:textId="2103FC9B" w:rsidR="00A6673E" w:rsidRDefault="00A6673E" w:rsidP="00B666DF"/>
    <w:p w14:paraId="3B4E4710" w14:textId="4508FE97" w:rsidR="00A6673E" w:rsidRDefault="00A6673E" w:rsidP="00B666DF"/>
    <w:p w14:paraId="28D63AA7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94D5BC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1D86890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0BDC476" w14:textId="77777777" w:rsidR="00FA3495" w:rsidRPr="001D2E49" w:rsidRDefault="00FA3495" w:rsidP="00FA349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4B26CB9E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2A5E43B1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 INTEGER (0..1023, ...)</w:t>
      </w:r>
    </w:p>
    <w:p w14:paraId="7D57A83A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26DDAB7D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1089BF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25476D2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5D5F4E8C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C553F28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64A364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DD2691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571D7073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F6FDBA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4A2A0D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14581" w14:textId="77777777" w:rsidR="00FA3495" w:rsidRDefault="00FA3495" w:rsidP="00FA3495"/>
    <w:p w14:paraId="75C43655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3655E3B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2DCC0F1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51BAF2A" w14:textId="252E0962" w:rsidR="00A6673E" w:rsidRDefault="00A6673E" w:rsidP="00B666DF"/>
    <w:p w14:paraId="227022F2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2F950A4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977C4A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88257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112D09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97386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318B69" w14:textId="77777777" w:rsidR="002C7BEA" w:rsidRPr="001D2E49" w:rsidRDefault="002C7BEA" w:rsidP="002C7BEA">
      <w:pPr>
        <w:pStyle w:val="PL"/>
        <w:rPr>
          <w:noProof w:val="0"/>
          <w:snapToGrid w:val="0"/>
        </w:rPr>
      </w:pPr>
    </w:p>
    <w:p w14:paraId="75BE09A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685CCC0" w14:textId="28388011" w:rsidR="002C7BEA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60C9D52" w14:textId="038EFA2A" w:rsidR="002C7BEA" w:rsidRDefault="002C7BEA" w:rsidP="002C7BE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FC15C6" w14:textId="77777777" w:rsidR="002C7BEA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31FC65C" w14:textId="77777777" w:rsidR="002C7BEA" w:rsidRDefault="002C7BEA" w:rsidP="002C7BEA">
      <w:pPr>
        <w:pStyle w:val="PL"/>
        <w:rPr>
          <w:ins w:id="108" w:author="Ericsson" w:date="2021-04-29T18:07:00Z"/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109" w:author="Ericsson" w:date="2021-04-29T18:07:00Z">
        <w:r>
          <w:rPr>
            <w:noProof w:val="0"/>
            <w:snapToGrid w:val="0"/>
          </w:rPr>
          <w:t>|</w:t>
        </w:r>
      </w:ins>
    </w:p>
    <w:p w14:paraId="7DDC359A" w14:textId="7CBF0298" w:rsidR="002C7BEA" w:rsidRPr="001D2E49" w:rsidRDefault="002C7BEA" w:rsidP="002C7BEA">
      <w:pPr>
        <w:pStyle w:val="PL"/>
        <w:rPr>
          <w:noProof w:val="0"/>
          <w:snapToGrid w:val="0"/>
        </w:rPr>
      </w:pPr>
      <w:ins w:id="110" w:author="Ericsson" w:date="2021-04-29T18:08:00Z">
        <w:r>
          <w:rPr>
            <w:noProof w:val="0"/>
            <w:snapToGrid w:val="0"/>
          </w:rPr>
          <w:lastRenderedPageBreak/>
          <w:tab/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 xml:space="preserve">ID </w:t>
        </w:r>
      </w:ins>
      <w:ins w:id="111" w:author="Ericsson" w:date="2021-04-30T11:31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12" w:author="Ericsson" w:date="2021-04-29T18:08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Pr="001D2E49">
        <w:rPr>
          <w:noProof w:val="0"/>
          <w:snapToGrid w:val="0"/>
        </w:rPr>
        <w:t>,</w:t>
      </w:r>
    </w:p>
    <w:p w14:paraId="04014BA3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BF54E7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B22FE7" w14:textId="77777777" w:rsidR="005D720D" w:rsidRDefault="005D720D" w:rsidP="005D720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AE49266" w14:textId="77777777" w:rsidR="005D720D" w:rsidRDefault="005D720D" w:rsidP="005D720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DD138F5" w14:textId="77777777" w:rsidR="005D720D" w:rsidRDefault="005D720D" w:rsidP="005D720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E82EA0B" w14:textId="77777777" w:rsidR="005D720D" w:rsidRDefault="005D720D" w:rsidP="005D720D"/>
    <w:p w14:paraId="3F597612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61374B7" w14:textId="77777777" w:rsidR="005D720D" w:rsidRPr="001D2E49" w:rsidRDefault="005D720D" w:rsidP="005D720D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13718B11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0C4F3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C0537B" w14:textId="77777777" w:rsidR="005D720D" w:rsidRPr="001D2E49" w:rsidRDefault="005D720D" w:rsidP="005D720D">
      <w:pPr>
        <w:pStyle w:val="PL"/>
        <w:rPr>
          <w:noProof w:val="0"/>
          <w:snapToGrid w:val="0"/>
        </w:rPr>
      </w:pPr>
    </w:p>
    <w:p w14:paraId="6D4F47CF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582BDE6" w14:textId="24525423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BBDC92" w14:textId="15C229BB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09B9D5" w14:textId="0AB2E132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2B16B1" w14:textId="494D78D9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1256DF" w14:textId="00625ABE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9B894B" w14:textId="2683D7F3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EEEBBF" w14:textId="45B2F193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D6CEA2" w14:textId="77777777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C20B4B" w14:textId="480FD825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4EAC62" w14:textId="1A45697D" w:rsidR="00D838C2" w:rsidRDefault="005D720D" w:rsidP="005D720D">
      <w:pPr>
        <w:pStyle w:val="PL"/>
        <w:rPr>
          <w:ins w:id="113" w:author="Ericsson" w:date="2021-04-29T18:17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ins w:id="114" w:author="Ericsson" w:date="2021-04-29T18:17:00Z">
        <w:r w:rsidR="00D838C2">
          <w:rPr>
            <w:noProof w:val="0"/>
            <w:snapToGrid w:val="0"/>
          </w:rPr>
          <w:t>|</w:t>
        </w:r>
      </w:ins>
    </w:p>
    <w:p w14:paraId="1A383269" w14:textId="72CE044B" w:rsidR="005D720D" w:rsidRPr="001D2E49" w:rsidRDefault="00D838C2" w:rsidP="005D720D">
      <w:pPr>
        <w:pStyle w:val="PL"/>
        <w:rPr>
          <w:noProof w:val="0"/>
          <w:snapToGrid w:val="0"/>
        </w:rPr>
      </w:pPr>
      <w:ins w:id="115" w:author="Ericsson" w:date="2021-04-29T18:17:00Z">
        <w:r>
          <w:rPr>
            <w:noProof w:val="0"/>
            <w:snapToGrid w:val="0"/>
          </w:rPr>
          <w:tab/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 xml:space="preserve">ID </w:t>
        </w:r>
      </w:ins>
      <w:ins w:id="116" w:author="Ericsson" w:date="2021-04-30T11:31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17" w:author="Ericsson" w:date="2021-04-29T18:17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5D720D" w:rsidRPr="001D2E49">
        <w:rPr>
          <w:noProof w:val="0"/>
          <w:snapToGrid w:val="0"/>
        </w:rPr>
        <w:t>,</w:t>
      </w:r>
    </w:p>
    <w:p w14:paraId="78F2AAC7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E7CD2" w14:textId="77777777" w:rsidR="005D720D" w:rsidRPr="001D2E49" w:rsidRDefault="005D720D" w:rsidP="005D720D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55746C0" w14:textId="77777777" w:rsidR="005D720D" w:rsidRDefault="005D720D" w:rsidP="005D720D"/>
    <w:p w14:paraId="722ACD8A" w14:textId="6F1C1846" w:rsidR="00A6673E" w:rsidRDefault="00A6673E" w:rsidP="00B666DF"/>
    <w:p w14:paraId="03A0005C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C3A8A9C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CE45D8F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8750EA8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DC00E8F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5BFB6162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3D9D9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92D3A" w14:textId="77777777" w:rsidR="005D720D" w:rsidRPr="001D2E49" w:rsidRDefault="005D720D" w:rsidP="005D720D">
      <w:pPr>
        <w:pStyle w:val="PL"/>
        <w:rPr>
          <w:noProof w:val="0"/>
          <w:snapToGrid w:val="0"/>
        </w:rPr>
      </w:pPr>
    </w:p>
    <w:p w14:paraId="6728EA47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7B08853" w14:textId="25EB2631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6AAC86" w14:textId="2673C1AC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695863" w14:textId="576F3FC6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70A149" w14:textId="14750560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E846C3" w14:textId="2BACD801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9EF6720" w14:textId="66CDE4AB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5430FC" w14:textId="0892A931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E80A3D" w14:textId="02AB33F4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DDA611" w14:textId="56438E05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38C732" w14:textId="0267BDCA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3EAE04" w14:textId="5A25A91C" w:rsidR="005D720D" w:rsidRDefault="005D720D" w:rsidP="005D72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2A6BC07" w14:textId="77777777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8813A9" w14:textId="24EA2B6D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BBF609" w14:textId="3ABA0277" w:rsidR="009F61DE" w:rsidRDefault="005D720D" w:rsidP="005D720D">
      <w:pPr>
        <w:pStyle w:val="PL"/>
        <w:rPr>
          <w:ins w:id="118" w:author="Ericsson" w:date="2021-04-29T18:18:00Z"/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ins w:id="119" w:author="Ericsson" w:date="2021-04-29T18:18:00Z">
        <w:r w:rsidR="009F61DE">
          <w:rPr>
            <w:rFonts w:eastAsia="SimSun"/>
            <w:snapToGrid w:val="0"/>
          </w:rPr>
          <w:t>|</w:t>
        </w:r>
      </w:ins>
    </w:p>
    <w:p w14:paraId="0C67204D" w14:textId="4F5E8ABF" w:rsidR="005D720D" w:rsidRPr="00DB13F9" w:rsidRDefault="009F61DE" w:rsidP="005D720D">
      <w:pPr>
        <w:pStyle w:val="PL"/>
        <w:rPr>
          <w:rFonts w:eastAsia="SimSun"/>
          <w:snapToGrid w:val="0"/>
        </w:rPr>
      </w:pPr>
      <w:ins w:id="120" w:author="Ericsson" w:date="2021-04-29T18:19:00Z">
        <w:r>
          <w:rPr>
            <w:noProof w:val="0"/>
            <w:snapToGrid w:val="0"/>
          </w:rPr>
          <w:tab/>
        </w:r>
      </w:ins>
      <w:ins w:id="121" w:author="Ericsson" w:date="2021-04-29T18:18:00Z"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 xml:space="preserve">ID </w:t>
        </w:r>
      </w:ins>
      <w:ins w:id="122" w:author="Ericsson" w:date="2021-04-30T11:32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23" w:author="Ericsson" w:date="2021-04-29T18:18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5D720D" w:rsidRPr="001D2E49">
        <w:rPr>
          <w:noProof w:val="0"/>
          <w:snapToGrid w:val="0"/>
        </w:rPr>
        <w:t>,</w:t>
      </w:r>
    </w:p>
    <w:p w14:paraId="6B4EDEA5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BC05461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9A7F7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0DD7910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B7A157C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1A88110" w14:textId="77777777" w:rsidR="00FA3495" w:rsidRDefault="00FA3495" w:rsidP="00FA3495">
      <w:pPr>
        <w:pStyle w:val="Heading3"/>
        <w:sectPr w:rsidR="00FA3495" w:rsidSect="00DC0D2D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  <w:bookmarkStart w:id="124" w:name="_Toc20955358"/>
      <w:bookmarkStart w:id="125" w:name="_Toc29503811"/>
      <w:bookmarkStart w:id="126" w:name="_Toc29504395"/>
      <w:bookmarkStart w:id="127" w:name="_Toc29504979"/>
      <w:bookmarkStart w:id="128" w:name="_Toc36553432"/>
      <w:bookmarkStart w:id="129" w:name="_Toc36555159"/>
      <w:bookmarkStart w:id="130" w:name="_Toc45652558"/>
      <w:bookmarkStart w:id="131" w:name="_Toc45658990"/>
      <w:bookmarkStart w:id="132" w:name="_Toc45720810"/>
      <w:bookmarkStart w:id="133" w:name="_Toc45798690"/>
      <w:bookmarkStart w:id="134" w:name="_Toc45898079"/>
      <w:bookmarkStart w:id="135" w:name="_Toc51746286"/>
      <w:bookmarkStart w:id="136" w:name="_Toc64446551"/>
    </w:p>
    <w:p w14:paraId="776533A3" w14:textId="15B23BB0" w:rsidR="00FA3495" w:rsidRPr="001D2E49" w:rsidRDefault="00FA3495" w:rsidP="00FA3495">
      <w:pPr>
        <w:pStyle w:val="Heading3"/>
      </w:pPr>
      <w:r w:rsidRPr="001D2E49">
        <w:lastRenderedPageBreak/>
        <w:t>9.4.7</w:t>
      </w:r>
      <w:r w:rsidRPr="001D2E49">
        <w:tab/>
        <w:t>Constant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07AF3AC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E2BFE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E930D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03ED0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AAA09B8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43889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DBAF2F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3DC613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88A24D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6B520B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DB575BB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57271EF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2899FFD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74CB6F4B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798DE7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4145B8D9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D1462F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7E3B63" w14:textId="77777777" w:rsidR="00FA3495" w:rsidRPr="001D2E49" w:rsidRDefault="00FA3495" w:rsidP="00FA349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AB9154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7286E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AF4A80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04C9FBE0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3D07F04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00A5909A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6AA916BF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73DA7D12" w14:textId="39BEAD37" w:rsidR="00FA3495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6307FB28" w14:textId="443B281D" w:rsidR="00FA3495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2C7EC0AB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723B2D29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3406572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880A174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0AC60EF" w14:textId="31DE6EFA" w:rsidR="00FA3495" w:rsidRDefault="00FA3495" w:rsidP="00FA3495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400F693F" w14:textId="77777777" w:rsidR="00FA3495" w:rsidRPr="0096373D" w:rsidRDefault="00FA3495" w:rsidP="00FA3495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2A457E1D" w14:textId="77777777" w:rsidR="00FA3495" w:rsidRPr="0096373D" w:rsidRDefault="00FA3495" w:rsidP="00FA3495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4703EB69" w14:textId="61FA17AA" w:rsidR="00FA3495" w:rsidRDefault="00FA3495" w:rsidP="00FA3495">
      <w:pPr>
        <w:pStyle w:val="PL"/>
        <w:rPr>
          <w:snapToGrid w:val="0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26ABD82" w14:textId="23553E8B" w:rsidR="00FA3495" w:rsidRDefault="00FA3495" w:rsidP="00FA3495">
      <w:pPr>
        <w:pStyle w:val="PL"/>
        <w:rPr>
          <w:snapToGrid w:val="0"/>
          <w:lang w:val="en-US" w:eastAsia="zh-CN"/>
        </w:rPr>
      </w:pPr>
      <w:ins w:id="137" w:author="Ericsson" w:date="2021-04-29T18:16:00Z">
        <w:r>
          <w:rPr>
            <w:lang w:eastAsia="en-GB"/>
          </w:rPr>
          <w:tab/>
        </w:r>
      </w:ins>
      <w:ins w:id="138" w:author="Ericsson" w:date="2021-04-30T11:32:00Z">
        <w:r w:rsidR="00C12012">
          <w:rPr>
            <w:noProof w:val="0"/>
            <w:snapToGrid w:val="0"/>
          </w:rPr>
          <w:t>id-</w:t>
        </w:r>
        <w:proofErr w:type="spellStart"/>
        <w:r w:rsidR="00C12012">
          <w:rPr>
            <w:noProof w:val="0"/>
            <w:snapToGrid w:val="0"/>
          </w:rPr>
          <w:t>PDUSessionLevel</w:t>
        </w:r>
        <w:r w:rsidR="00C12012" w:rsidRPr="001D2E49">
          <w:rPr>
            <w:noProof w:val="0"/>
            <w:snapToGrid w:val="0"/>
          </w:rPr>
          <w:t>ExpectedUEActivityBehaviour</w:t>
        </w:r>
      </w:ins>
      <w:proofErr w:type="spellEnd"/>
      <w:ins w:id="139" w:author="Ericsson" w:date="2021-04-29T18:18:00Z">
        <w:r w:rsidR="009F61DE" w:rsidRPr="001D2E49">
          <w:rPr>
            <w:noProof w:val="0"/>
            <w:snapToGrid w:val="0"/>
          </w:rPr>
          <w:tab/>
        </w:r>
      </w:ins>
      <w:ins w:id="140" w:author="Ericsson" w:date="2021-04-29T18:1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snapToGrid w:val="0"/>
          </w:rPr>
          <w:t>ProtocolIE-ID ::= 2XY</w:t>
        </w:r>
      </w:ins>
    </w:p>
    <w:p w14:paraId="7C6B02EB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05BE12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FD9E265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3DC1A0F" w14:textId="77777777" w:rsidR="00A6673E" w:rsidRPr="001D2E49" w:rsidRDefault="00A6673E" w:rsidP="00B666DF"/>
    <w:sectPr w:rsidR="00A6673E" w:rsidRPr="001D2E49" w:rsidSect="00DC0D2D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ECE5B" w14:textId="77777777" w:rsidR="00EB76FD" w:rsidRDefault="00EB76FD">
      <w:r>
        <w:separator/>
      </w:r>
    </w:p>
  </w:endnote>
  <w:endnote w:type="continuationSeparator" w:id="0">
    <w:p w14:paraId="0BB71655" w14:textId="77777777" w:rsidR="00EB76FD" w:rsidRDefault="00EB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02230" w14:textId="77777777" w:rsidR="00EB76FD" w:rsidRDefault="00EB76FD">
      <w:r>
        <w:separator/>
      </w:r>
    </w:p>
  </w:footnote>
  <w:footnote w:type="continuationSeparator" w:id="0">
    <w:p w14:paraId="1965BAA4" w14:textId="77777777" w:rsidR="00EB76FD" w:rsidRDefault="00EB7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3"/>
  </w:num>
  <w:num w:numId="4">
    <w:abstractNumId w:val="26"/>
  </w:num>
  <w:num w:numId="5">
    <w:abstractNumId w:val="15"/>
  </w:num>
  <w:num w:numId="6">
    <w:abstractNumId w:val="9"/>
  </w:num>
  <w:num w:numId="7">
    <w:abstractNumId w:val="36"/>
  </w:num>
  <w:num w:numId="8">
    <w:abstractNumId w:val="1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24"/>
  </w:num>
  <w:num w:numId="20">
    <w:abstractNumId w:val="27"/>
  </w:num>
  <w:num w:numId="21">
    <w:abstractNumId w:val="16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13"/>
  </w:num>
  <w:num w:numId="26">
    <w:abstractNumId w:val="25"/>
  </w:num>
  <w:num w:numId="27">
    <w:abstractNumId w:val="21"/>
  </w:num>
  <w:num w:numId="28">
    <w:abstractNumId w:val="32"/>
  </w:num>
  <w:num w:numId="29">
    <w:abstractNumId w:val="30"/>
  </w:num>
  <w:num w:numId="30">
    <w:abstractNumId w:val="33"/>
  </w:num>
  <w:num w:numId="31">
    <w:abstractNumId w:val="20"/>
  </w:num>
  <w:num w:numId="32">
    <w:abstractNumId w:val="18"/>
  </w:num>
  <w:num w:numId="33">
    <w:abstractNumId w:val="17"/>
  </w:num>
  <w:num w:numId="34">
    <w:abstractNumId w:val="29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19"/>
  </w:num>
  <w:num w:numId="38">
    <w:abstractNumId w:val="14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ianshan">
    <w15:presenceInfo w15:providerId="None" w15:userId="Nian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032A"/>
    <w:rsid w:val="00022E4A"/>
    <w:rsid w:val="000831BC"/>
    <w:rsid w:val="000A3470"/>
    <w:rsid w:val="000A6394"/>
    <w:rsid w:val="000B7FED"/>
    <w:rsid w:val="000C038A"/>
    <w:rsid w:val="000C10F1"/>
    <w:rsid w:val="000C6598"/>
    <w:rsid w:val="000D44B3"/>
    <w:rsid w:val="000E2FE9"/>
    <w:rsid w:val="000F3276"/>
    <w:rsid w:val="00145D43"/>
    <w:rsid w:val="00150A4B"/>
    <w:rsid w:val="001556D7"/>
    <w:rsid w:val="00192C46"/>
    <w:rsid w:val="001A08B3"/>
    <w:rsid w:val="001A6425"/>
    <w:rsid w:val="001A7B60"/>
    <w:rsid w:val="001B2A00"/>
    <w:rsid w:val="001B2CBD"/>
    <w:rsid w:val="001B2D92"/>
    <w:rsid w:val="001B52F0"/>
    <w:rsid w:val="001B7A65"/>
    <w:rsid w:val="001C6EEF"/>
    <w:rsid w:val="001E41F3"/>
    <w:rsid w:val="00212718"/>
    <w:rsid w:val="00256A3C"/>
    <w:rsid w:val="0026004D"/>
    <w:rsid w:val="002611AE"/>
    <w:rsid w:val="002640DD"/>
    <w:rsid w:val="00265FC0"/>
    <w:rsid w:val="0027060E"/>
    <w:rsid w:val="00275D12"/>
    <w:rsid w:val="00284265"/>
    <w:rsid w:val="00284FEB"/>
    <w:rsid w:val="002860C4"/>
    <w:rsid w:val="002B5741"/>
    <w:rsid w:val="002C5C04"/>
    <w:rsid w:val="002C7BEA"/>
    <w:rsid w:val="002D25A2"/>
    <w:rsid w:val="002D767E"/>
    <w:rsid w:val="002E472E"/>
    <w:rsid w:val="00305409"/>
    <w:rsid w:val="00354342"/>
    <w:rsid w:val="003609EF"/>
    <w:rsid w:val="0036231A"/>
    <w:rsid w:val="00374DD4"/>
    <w:rsid w:val="00374DEA"/>
    <w:rsid w:val="00374FDE"/>
    <w:rsid w:val="003C19C9"/>
    <w:rsid w:val="003C25E1"/>
    <w:rsid w:val="003E1A36"/>
    <w:rsid w:val="003F32E2"/>
    <w:rsid w:val="00410371"/>
    <w:rsid w:val="004242F1"/>
    <w:rsid w:val="00453027"/>
    <w:rsid w:val="004657AD"/>
    <w:rsid w:val="00467DF2"/>
    <w:rsid w:val="004B1D53"/>
    <w:rsid w:val="004B75B7"/>
    <w:rsid w:val="004C1747"/>
    <w:rsid w:val="004C2471"/>
    <w:rsid w:val="004D6E83"/>
    <w:rsid w:val="004E1BC6"/>
    <w:rsid w:val="004E252A"/>
    <w:rsid w:val="0051580D"/>
    <w:rsid w:val="00535AAE"/>
    <w:rsid w:val="00540A73"/>
    <w:rsid w:val="005426A6"/>
    <w:rsid w:val="00547111"/>
    <w:rsid w:val="00592D74"/>
    <w:rsid w:val="005C312D"/>
    <w:rsid w:val="005D720D"/>
    <w:rsid w:val="005E142D"/>
    <w:rsid w:val="005E2C44"/>
    <w:rsid w:val="00611EBD"/>
    <w:rsid w:val="0061271F"/>
    <w:rsid w:val="006137FC"/>
    <w:rsid w:val="006209FC"/>
    <w:rsid w:val="00621188"/>
    <w:rsid w:val="006257ED"/>
    <w:rsid w:val="00665C47"/>
    <w:rsid w:val="006741BC"/>
    <w:rsid w:val="00695808"/>
    <w:rsid w:val="006A5B92"/>
    <w:rsid w:val="006B46FB"/>
    <w:rsid w:val="006C2A3A"/>
    <w:rsid w:val="006C408A"/>
    <w:rsid w:val="006C65A9"/>
    <w:rsid w:val="006D799D"/>
    <w:rsid w:val="006E21FB"/>
    <w:rsid w:val="006E667E"/>
    <w:rsid w:val="006F29D3"/>
    <w:rsid w:val="006F40D5"/>
    <w:rsid w:val="006F6358"/>
    <w:rsid w:val="00700AFF"/>
    <w:rsid w:val="00785A6F"/>
    <w:rsid w:val="00791063"/>
    <w:rsid w:val="00792342"/>
    <w:rsid w:val="007977A8"/>
    <w:rsid w:val="007A56A4"/>
    <w:rsid w:val="007B22A5"/>
    <w:rsid w:val="007B512A"/>
    <w:rsid w:val="007C2097"/>
    <w:rsid w:val="007C4085"/>
    <w:rsid w:val="007D6A07"/>
    <w:rsid w:val="007E3FD7"/>
    <w:rsid w:val="007F7259"/>
    <w:rsid w:val="008040A8"/>
    <w:rsid w:val="008111AB"/>
    <w:rsid w:val="00811C4C"/>
    <w:rsid w:val="0081458F"/>
    <w:rsid w:val="00821487"/>
    <w:rsid w:val="008279FA"/>
    <w:rsid w:val="008626E7"/>
    <w:rsid w:val="00865319"/>
    <w:rsid w:val="00870EE7"/>
    <w:rsid w:val="008863B9"/>
    <w:rsid w:val="00890C9D"/>
    <w:rsid w:val="008A45A6"/>
    <w:rsid w:val="008F3789"/>
    <w:rsid w:val="008F686C"/>
    <w:rsid w:val="009129F6"/>
    <w:rsid w:val="009148DE"/>
    <w:rsid w:val="00932F3F"/>
    <w:rsid w:val="00936508"/>
    <w:rsid w:val="00941E30"/>
    <w:rsid w:val="009777D9"/>
    <w:rsid w:val="009863B3"/>
    <w:rsid w:val="00991B88"/>
    <w:rsid w:val="009A5753"/>
    <w:rsid w:val="009A579D"/>
    <w:rsid w:val="009B4B33"/>
    <w:rsid w:val="009E1250"/>
    <w:rsid w:val="009E3297"/>
    <w:rsid w:val="009F61DE"/>
    <w:rsid w:val="009F734F"/>
    <w:rsid w:val="00A246B6"/>
    <w:rsid w:val="00A24F23"/>
    <w:rsid w:val="00A27E19"/>
    <w:rsid w:val="00A47E70"/>
    <w:rsid w:val="00A50CF0"/>
    <w:rsid w:val="00A6673E"/>
    <w:rsid w:val="00A7671C"/>
    <w:rsid w:val="00A77E92"/>
    <w:rsid w:val="00A92291"/>
    <w:rsid w:val="00AA2CBC"/>
    <w:rsid w:val="00AC5820"/>
    <w:rsid w:val="00AD03EB"/>
    <w:rsid w:val="00AD1CD8"/>
    <w:rsid w:val="00AE7EF0"/>
    <w:rsid w:val="00B028B1"/>
    <w:rsid w:val="00B258BB"/>
    <w:rsid w:val="00B60137"/>
    <w:rsid w:val="00B666DF"/>
    <w:rsid w:val="00B67B97"/>
    <w:rsid w:val="00B7212C"/>
    <w:rsid w:val="00B968C8"/>
    <w:rsid w:val="00BA3EC5"/>
    <w:rsid w:val="00BA51D9"/>
    <w:rsid w:val="00BB5DFC"/>
    <w:rsid w:val="00BB705F"/>
    <w:rsid w:val="00BD279D"/>
    <w:rsid w:val="00BD35B7"/>
    <w:rsid w:val="00BD3D34"/>
    <w:rsid w:val="00BD6BB8"/>
    <w:rsid w:val="00BE20D5"/>
    <w:rsid w:val="00C12012"/>
    <w:rsid w:val="00C34A92"/>
    <w:rsid w:val="00C34CF7"/>
    <w:rsid w:val="00C66BA2"/>
    <w:rsid w:val="00C66C8A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6520"/>
    <w:rsid w:val="00D81C86"/>
    <w:rsid w:val="00D838C2"/>
    <w:rsid w:val="00DC0B8D"/>
    <w:rsid w:val="00DC0D2D"/>
    <w:rsid w:val="00DC1B5E"/>
    <w:rsid w:val="00DD58C9"/>
    <w:rsid w:val="00DE34CF"/>
    <w:rsid w:val="00DF3615"/>
    <w:rsid w:val="00E0706A"/>
    <w:rsid w:val="00E13F3D"/>
    <w:rsid w:val="00E255B2"/>
    <w:rsid w:val="00E34898"/>
    <w:rsid w:val="00E51E91"/>
    <w:rsid w:val="00E5535B"/>
    <w:rsid w:val="00E621E5"/>
    <w:rsid w:val="00E6250A"/>
    <w:rsid w:val="00EB09B7"/>
    <w:rsid w:val="00EB76FD"/>
    <w:rsid w:val="00ED4992"/>
    <w:rsid w:val="00ED7866"/>
    <w:rsid w:val="00EE1F45"/>
    <w:rsid w:val="00EE7D7C"/>
    <w:rsid w:val="00EF0F31"/>
    <w:rsid w:val="00F25D98"/>
    <w:rsid w:val="00F300FB"/>
    <w:rsid w:val="00F625F0"/>
    <w:rsid w:val="00FA3495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qFormat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qFormat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qFormat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  <w:style w:type="character" w:customStyle="1" w:styleId="TFChar1">
    <w:name w:val="TF Char1"/>
    <w:rsid w:val="00256A3C"/>
    <w:rPr>
      <w:rFonts w:ascii="Arial" w:hAnsi="Arial"/>
      <w:b/>
    </w:rPr>
  </w:style>
  <w:style w:type="paragraph" w:customStyle="1" w:styleId="Standard1">
    <w:name w:val="Standard1"/>
    <w:basedOn w:val="Normal"/>
    <w:link w:val="StandardZchn"/>
    <w:rsid w:val="00F625F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625F0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F625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625F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SpecText">
    <w:name w:val="SpecText"/>
    <w:basedOn w:val="Normal"/>
    <w:rsid w:val="00F625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F625F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basedOn w:val="DefaultParagraphFont"/>
    <w:rsid w:val="00F625F0"/>
  </w:style>
  <w:style w:type="paragraph" w:customStyle="1" w:styleId="StyleTALLeft075cm">
    <w:name w:val="Style TAL + Left:  075 cm"/>
    <w:basedOn w:val="TAL"/>
    <w:rsid w:val="00F625F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paragraph" w:customStyle="1" w:styleId="TALLeft10">
    <w:name w:val="TAL + Left: 1"/>
    <w:aliases w:val="50 cm"/>
    <w:basedOn w:val="TALLeft125cm"/>
    <w:rsid w:val="00F625F0"/>
    <w:pPr>
      <w:ind w:left="851"/>
    </w:pPr>
    <w:rPr>
      <w:rFonts w:eastAsia="Batang"/>
    </w:rPr>
  </w:style>
  <w:style w:type="character" w:customStyle="1" w:styleId="H6Char">
    <w:name w:val="H6 Char"/>
    <w:link w:val="H6"/>
    <w:rsid w:val="00F625F0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62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625F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3168</Words>
  <Characters>16794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2021-05-06T21:01:00Z</dcterms:created>
  <dcterms:modified xsi:type="dcterms:W3CDTF">2021-05-06T21:02:00Z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