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8E6898" w:rsidR="001E41F3" w:rsidRDefault="00453027">
      <w:pPr>
        <w:pStyle w:val="CRCoverPage"/>
        <w:tabs>
          <w:tab w:val="right" w:pos="9639"/>
        </w:tabs>
        <w:spacing w:after="0"/>
        <w:rPr>
          <w:b/>
          <w:i/>
          <w:noProof/>
          <w:sz w:val="28"/>
        </w:rPr>
      </w:pPr>
      <w:r w:rsidRPr="00453027">
        <w:rPr>
          <w:b/>
          <w:noProof/>
          <w:sz w:val="24"/>
        </w:rPr>
        <w:t>3GPP TSG-RAN WG3 Meeting #11</w:t>
      </w:r>
      <w:r w:rsidR="00ED4992">
        <w:rPr>
          <w:b/>
          <w:noProof/>
          <w:sz w:val="24"/>
        </w:rPr>
        <w:t>2</w:t>
      </w:r>
      <w:r w:rsidRPr="00453027">
        <w:rPr>
          <w:b/>
          <w:noProof/>
          <w:sz w:val="24"/>
        </w:rPr>
        <w:t>e</w:t>
      </w:r>
      <w:r w:rsidR="001E41F3">
        <w:rPr>
          <w:b/>
          <w:i/>
          <w:noProof/>
          <w:sz w:val="28"/>
        </w:rPr>
        <w:tab/>
      </w:r>
      <w:r w:rsidR="004C6663">
        <w:fldChar w:fldCharType="begin"/>
      </w:r>
      <w:r w:rsidR="004C6663">
        <w:instrText xml:space="preserve"> DOCPROPERTY  Tdoc#  \* MERGEFORMAT </w:instrText>
      </w:r>
      <w:r w:rsidR="004C6663">
        <w:fldChar w:fldCharType="separate"/>
      </w:r>
      <w:r w:rsidR="004B5682" w:rsidRPr="004B5682">
        <w:rPr>
          <w:b/>
          <w:i/>
          <w:noProof/>
          <w:sz w:val="28"/>
        </w:rPr>
        <w:t>R3-212332</w:t>
      </w:r>
      <w:r w:rsidR="004C6663">
        <w:rPr>
          <w:b/>
          <w:i/>
          <w:noProof/>
          <w:sz w:val="28"/>
        </w:rPr>
        <w:fldChar w:fldCharType="end"/>
      </w:r>
    </w:p>
    <w:p w14:paraId="7A1E401F" w14:textId="28349966" w:rsidR="00453027" w:rsidRDefault="00453027" w:rsidP="00453027">
      <w:pPr>
        <w:pStyle w:val="CRCoverPage"/>
        <w:outlineLvl w:val="0"/>
        <w:rPr>
          <w:b/>
          <w:noProof/>
          <w:sz w:val="24"/>
        </w:rPr>
      </w:pPr>
      <w:r>
        <w:rPr>
          <w:b/>
          <w:noProof/>
          <w:sz w:val="24"/>
        </w:rPr>
        <w:t xml:space="preserve">Online, </w:t>
      </w:r>
      <w:r w:rsidR="00ED4992">
        <w:rPr>
          <w:b/>
          <w:noProof/>
          <w:sz w:val="24"/>
        </w:rPr>
        <w:t>17</w:t>
      </w:r>
      <w:r w:rsidRPr="00FB0C84">
        <w:rPr>
          <w:b/>
          <w:noProof/>
          <w:sz w:val="24"/>
          <w:vertAlign w:val="superscript"/>
        </w:rPr>
        <w:t>th</w:t>
      </w:r>
      <w:r>
        <w:rPr>
          <w:b/>
          <w:noProof/>
          <w:sz w:val="24"/>
        </w:rPr>
        <w:t xml:space="preserve"> – </w:t>
      </w:r>
      <w:r w:rsidR="00ED4992">
        <w:rPr>
          <w:b/>
          <w:noProof/>
          <w:sz w:val="24"/>
        </w:rPr>
        <w:t>2</w:t>
      </w:r>
      <w:r w:rsidR="0035631B">
        <w:rPr>
          <w:b/>
          <w:noProof/>
          <w:sz w:val="24"/>
        </w:rPr>
        <w:t>7</w:t>
      </w:r>
      <w:r>
        <w:rPr>
          <w:b/>
          <w:noProof/>
          <w:sz w:val="24"/>
          <w:vertAlign w:val="superscript"/>
        </w:rPr>
        <w:t>th</w:t>
      </w:r>
      <w:r>
        <w:rPr>
          <w:b/>
          <w:noProof/>
          <w:sz w:val="24"/>
        </w:rPr>
        <w:t xml:space="preserve"> </w:t>
      </w:r>
      <w:r w:rsidR="00ED4992">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416C2" w:rsidR="001E41F3" w:rsidRPr="00410371" w:rsidRDefault="004C6663" w:rsidP="00E13F3D">
            <w:pPr>
              <w:pStyle w:val="CRCoverPage"/>
              <w:spacing w:after="0"/>
              <w:jc w:val="right"/>
              <w:rPr>
                <w:b/>
                <w:noProof/>
                <w:sz w:val="28"/>
              </w:rPr>
            </w:pPr>
            <w:r>
              <w:fldChar w:fldCharType="begin"/>
            </w:r>
            <w:r>
              <w:instrText xml:space="preserve"> DOCPROPERTY  Spec#  \* MERGEFORMAT </w:instrText>
            </w:r>
            <w:r>
              <w:fldChar w:fldCharType="separate"/>
            </w:r>
            <w:r w:rsidR="007E3FD7">
              <w:rPr>
                <w:b/>
                <w:noProof/>
                <w:sz w:val="28"/>
              </w:rPr>
              <w:t>3</w:t>
            </w:r>
            <w:r w:rsidR="00A5028A">
              <w:rPr>
                <w:b/>
                <w:noProof/>
                <w:sz w:val="28"/>
              </w:rPr>
              <w:t>6</w:t>
            </w:r>
            <w:r w:rsidR="007E3FD7">
              <w:rPr>
                <w:b/>
                <w:noProof/>
                <w:sz w:val="28"/>
              </w:rPr>
              <w:t>.4</w:t>
            </w:r>
            <w:r w:rsidR="00890C9D">
              <w:rPr>
                <w:b/>
                <w:noProof/>
                <w:sz w:val="28"/>
              </w:rPr>
              <w:t>2</w:t>
            </w:r>
            <w:r w:rsidR="007E3FD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21D6B" w:rsidR="001E41F3" w:rsidRPr="00410371" w:rsidRDefault="004B5682" w:rsidP="004B5682">
            <w:pPr>
              <w:pStyle w:val="CRCoverPage"/>
              <w:spacing w:after="0"/>
              <w:jc w:val="center"/>
              <w:rPr>
                <w:noProof/>
              </w:rPr>
            </w:pPr>
            <w:r w:rsidRPr="004B5682">
              <w:rPr>
                <w:b/>
                <w:noProof/>
                <w:sz w:val="28"/>
              </w:rPr>
              <w:t>1601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5C6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59429" w:rsidR="001E41F3" w:rsidRPr="00410371" w:rsidRDefault="004C6663">
            <w:pPr>
              <w:pStyle w:val="CRCoverPage"/>
              <w:spacing w:after="0"/>
              <w:jc w:val="center"/>
              <w:rPr>
                <w:noProof/>
                <w:sz w:val="28"/>
              </w:rPr>
            </w:pPr>
            <w:r>
              <w:fldChar w:fldCharType="begin"/>
            </w:r>
            <w:r>
              <w:instrText xml:space="preserve"> DOCPROPERTY  Version  \* MERGEFORMAT </w:instrText>
            </w:r>
            <w:r>
              <w:fldChar w:fldCharType="separate"/>
            </w:r>
            <w:r w:rsidR="007E3FD7">
              <w:rPr>
                <w:b/>
                <w:noProof/>
                <w:sz w:val="28"/>
              </w:rPr>
              <w:t>1</w:t>
            </w:r>
            <w:r w:rsidR="004C302D">
              <w:rPr>
                <w:b/>
                <w:noProof/>
                <w:sz w:val="28"/>
              </w:rPr>
              <w:t>5</w:t>
            </w:r>
            <w:r w:rsidR="007E3FD7">
              <w:rPr>
                <w:b/>
                <w:noProof/>
                <w:sz w:val="28"/>
              </w:rPr>
              <w:t>.</w:t>
            </w:r>
            <w:r w:rsidR="004C302D">
              <w:rPr>
                <w:b/>
                <w:noProof/>
                <w:sz w:val="28"/>
              </w:rPr>
              <w:t>11</w:t>
            </w:r>
            <w:r w:rsidR="007E3FD7" w:rsidRPr="002903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EDE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708BE" w:rsidR="001E41F3" w:rsidRDefault="00F85AB2">
            <w:pPr>
              <w:pStyle w:val="CRCoverPage"/>
              <w:spacing w:after="0"/>
              <w:ind w:left="100"/>
              <w:rPr>
                <w:noProof/>
              </w:rPr>
            </w:pPr>
            <w:r>
              <w:rPr>
                <w:noProof/>
              </w:rPr>
              <w:t>Introduce the</w:t>
            </w:r>
            <w:r w:rsidR="0037765B">
              <w:t xml:space="preserve"> </w:t>
            </w:r>
            <w:r w:rsidR="0037765B" w:rsidRPr="0037765B">
              <w:rPr>
                <w:noProof/>
              </w:rPr>
              <w:t>IMS voice EPS fallback from 5G</w:t>
            </w:r>
            <w:r w:rsidR="00E90FB4">
              <w:rPr>
                <w:noProof/>
              </w:rPr>
              <w:t xml:space="preserve"> </w:t>
            </w:r>
            <w:r>
              <w:rPr>
                <w:noProof/>
              </w:rPr>
              <w:t xml:space="preserve">in </w:t>
            </w:r>
            <w:r w:rsidR="0037765B">
              <w:rPr>
                <w:noProof/>
              </w:rPr>
              <w:t xml:space="preserve">the </w:t>
            </w:r>
            <w:r w:rsidR="0037765B" w:rsidRPr="0037765B">
              <w:rPr>
                <w:noProof/>
              </w:rPr>
              <w:t xml:space="preserve">Retrieve UE Context </w:t>
            </w:r>
            <w:r w:rsidR="0037765B">
              <w:rPr>
                <w:noProof/>
              </w:rPr>
              <w:t>procedur</w:t>
            </w:r>
            <w:r w:rsidR="00C17E4A">
              <w:rPr>
                <w:noProof/>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D3DD7" w:rsidR="001E41F3" w:rsidRDefault="00D40B5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1FCC9" w:rsidR="001E41F3" w:rsidRDefault="004C6663" w:rsidP="00547111">
            <w:pPr>
              <w:pStyle w:val="CRCoverPage"/>
              <w:spacing w:after="0"/>
              <w:ind w:left="100"/>
              <w:rPr>
                <w:noProof/>
              </w:rPr>
            </w:pPr>
            <w:r>
              <w:fldChar w:fldCharType="begin"/>
            </w:r>
            <w:r>
              <w:instrText xml:space="preserve"> DOCPROPERTY  SourceIfTsg  \* MERGEFORMAT </w:instrText>
            </w:r>
            <w:r>
              <w:fldChar w:fldCharType="separate"/>
            </w:r>
            <w:r w:rsidR="00D40B56">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EC7C0" w:rsidR="001E41F3" w:rsidRDefault="00E90FB4">
            <w:pPr>
              <w:pStyle w:val="CRCoverPage"/>
              <w:spacing w:after="0"/>
              <w:ind w:left="100"/>
              <w:rPr>
                <w:noProof/>
              </w:rPr>
            </w:pPr>
            <w:r>
              <w:t>TEI</w:t>
            </w:r>
            <w:r w:rsidR="0003019A">
              <w:t xml:space="preserve"> 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A47D" w:rsidR="001E41F3" w:rsidRDefault="004B1D53">
            <w:pPr>
              <w:pStyle w:val="CRCoverPage"/>
              <w:spacing w:after="0"/>
              <w:ind w:left="100"/>
              <w:rPr>
                <w:noProof/>
              </w:rPr>
            </w:pPr>
            <w:r>
              <w:t>2021-0</w:t>
            </w:r>
            <w:r w:rsidR="00ED4992">
              <w:t>5</w:t>
            </w:r>
            <w:r>
              <w:t>-</w:t>
            </w:r>
            <w:r w:rsidR="00ED499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88550" w:rsidR="001E41F3" w:rsidRPr="00103796" w:rsidRDefault="0003019A" w:rsidP="00D24991">
            <w:pPr>
              <w:pStyle w:val="CRCoverPage"/>
              <w:spacing w:after="0"/>
              <w:ind w:left="100" w:right="-609"/>
              <w:rPr>
                <w:b/>
                <w:bCs/>
                <w:noProof/>
              </w:rPr>
            </w:pPr>
            <w:r w:rsidRPr="001037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2D86C" w:rsidR="001E41F3" w:rsidRDefault="003F1D9D">
            <w:pPr>
              <w:pStyle w:val="CRCoverPage"/>
              <w:spacing w:after="0"/>
              <w:ind w:left="100"/>
              <w:rPr>
                <w:noProof/>
              </w:rPr>
            </w:pPr>
            <w:r>
              <w:t>Rel-1</w:t>
            </w:r>
            <w:r w:rsidR="00D057E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D72" w14:paraId="1256F52C" w14:textId="77777777" w:rsidTr="00547111">
        <w:tc>
          <w:tcPr>
            <w:tcW w:w="2694"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E3503" w:rsidR="00FB3D72" w:rsidRDefault="00C837AD" w:rsidP="00FB3D72">
            <w:pPr>
              <w:pStyle w:val="CRCoverPage"/>
              <w:spacing w:after="0"/>
              <w:rPr>
                <w:noProof/>
              </w:rPr>
            </w:pPr>
            <w:r w:rsidRPr="00A3455C">
              <w:rPr>
                <w:noProof/>
              </w:rPr>
              <w:t>IMS voice EPS fallback from 5G</w:t>
            </w:r>
            <w:r>
              <w:rPr>
                <w:noProof/>
              </w:rPr>
              <w:t xml:space="preserve"> is introduced during Inter System Handover, to allow the eNB </w:t>
            </w:r>
            <w:r w:rsidR="00F62E58" w:rsidRPr="00F62E58">
              <w:rPr>
                <w:noProof/>
              </w:rPr>
              <w:t>take proper RRM actions when IMS voice is over later, e.g. perform 4G-&gt;5G HO again</w:t>
            </w:r>
          </w:p>
        </w:tc>
      </w:tr>
      <w:tr w:rsidR="00FB3D72" w14:paraId="4CA74D09" w14:textId="77777777" w:rsidTr="00547111">
        <w:tc>
          <w:tcPr>
            <w:tcW w:w="2694"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547111">
        <w:tc>
          <w:tcPr>
            <w:tcW w:w="2694"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BF4B71" w:rsidR="00FB3D72" w:rsidRDefault="00AC636A" w:rsidP="00FB3D72">
            <w:pPr>
              <w:pStyle w:val="CRCoverPage"/>
              <w:spacing w:after="0"/>
              <w:rPr>
                <w:noProof/>
              </w:rPr>
            </w:pPr>
            <w:r>
              <w:rPr>
                <w:noProof/>
              </w:rPr>
              <w:t xml:space="preserve">Include the </w:t>
            </w:r>
            <w:r w:rsidRPr="0037765B">
              <w:rPr>
                <w:noProof/>
              </w:rPr>
              <w:t>IMS voice EPS fallback from 5G</w:t>
            </w:r>
            <w:r>
              <w:rPr>
                <w:noProof/>
              </w:rPr>
              <w:t xml:space="preserve"> in the </w:t>
            </w:r>
            <w:r w:rsidRPr="00AC636A">
              <w:rPr>
                <w:noProof/>
              </w:rPr>
              <w:t>RETRIEVE UE CONTEXT RESPONSE</w:t>
            </w:r>
          </w:p>
        </w:tc>
      </w:tr>
      <w:tr w:rsidR="00FB3D72" w14:paraId="1F886379" w14:textId="77777777" w:rsidTr="00547111">
        <w:tc>
          <w:tcPr>
            <w:tcW w:w="2694"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547111">
        <w:tc>
          <w:tcPr>
            <w:tcW w:w="2694"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30595" w:rsidR="00FB3D72" w:rsidRDefault="00F62E58" w:rsidP="00FB3D72">
            <w:pPr>
              <w:pStyle w:val="CRCoverPage"/>
              <w:spacing w:after="0"/>
              <w:rPr>
                <w:noProof/>
              </w:rPr>
            </w:pPr>
            <w:r>
              <w:rPr>
                <w:noProof/>
              </w:rPr>
              <w:t>In the case that</w:t>
            </w:r>
            <w:r w:rsidR="004D5853">
              <w:rPr>
                <w:noProof/>
              </w:rPr>
              <w:t xml:space="preserve"> UE </w:t>
            </w:r>
            <w:r w:rsidR="004D5853" w:rsidRPr="004D5853">
              <w:rPr>
                <w:noProof/>
              </w:rPr>
              <w:t>re-establish its RRC connection</w:t>
            </w:r>
            <w:r>
              <w:rPr>
                <w:noProof/>
              </w:rPr>
              <w:t xml:space="preserve"> </w:t>
            </w:r>
            <w:r w:rsidR="004D5853" w:rsidRPr="004D5853">
              <w:rPr>
                <w:noProof/>
              </w:rPr>
              <w:t>e.g. due to RLF</w:t>
            </w:r>
            <w:r w:rsidR="00A3455C">
              <w:rPr>
                <w:noProof/>
              </w:rPr>
              <w:t xml:space="preserve">, </w:t>
            </w:r>
            <w:r>
              <w:rPr>
                <w:noProof/>
              </w:rPr>
              <w:t xml:space="preserve">it would be beneficial to allow the new eNB to be aware of the </w:t>
            </w:r>
            <w:r w:rsidR="00A3455C" w:rsidRPr="00A3455C">
              <w:rPr>
                <w:noProof/>
              </w:rPr>
              <w:t>IMS voice EPS fallback from 5G</w:t>
            </w:r>
            <w:r w:rsidR="009025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2E445" w:rsidR="001E41F3" w:rsidRPr="009043D8" w:rsidRDefault="00B55F30" w:rsidP="00611EBD">
            <w:pPr>
              <w:pStyle w:val="CRCoverPage"/>
              <w:spacing w:after="0"/>
              <w:rPr>
                <w:noProof/>
              </w:rPr>
            </w:pPr>
            <w:r w:rsidRPr="009043D8">
              <w:rPr>
                <w:noProof/>
              </w:rPr>
              <w:t>8.3.1.3.2, 9.1.2.29, 9.3.4, 9.3.5, 9.3.7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3E0F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3CE4C" w:rsidR="001E41F3" w:rsidRDefault="00753D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A761FC" w:rsidR="001E41F3" w:rsidRDefault="00265FC0">
            <w:pPr>
              <w:pStyle w:val="CRCoverPage"/>
              <w:spacing w:after="0"/>
              <w:ind w:left="99"/>
              <w:rPr>
                <w:noProof/>
              </w:rPr>
            </w:pPr>
            <w:r w:rsidRPr="00265FC0">
              <w:rPr>
                <w:noProof/>
              </w:rPr>
              <w:t>TS</w:t>
            </w:r>
            <w:r w:rsidR="00DC1B5E">
              <w:rPr>
                <w:noProof/>
              </w:rPr>
              <w:t>/TR …</w:t>
            </w:r>
            <w:r w:rsidRPr="00265FC0">
              <w:rPr>
                <w:noProof/>
              </w:rPr>
              <w:t xml:space="preserve"> CR</w:t>
            </w:r>
            <w:r w:rsidR="00DC1B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8A1327" w14:textId="77777777" w:rsidR="00256A3C" w:rsidRPr="00C37D2B" w:rsidRDefault="00256A3C" w:rsidP="00256A3C">
      <w:pPr>
        <w:pStyle w:val="Heading3"/>
      </w:pPr>
      <w:bookmarkStart w:id="1" w:name="_Toc20954210"/>
      <w:bookmarkStart w:id="2" w:name="_Toc29902214"/>
      <w:bookmarkStart w:id="3" w:name="_Toc29906218"/>
      <w:bookmarkStart w:id="4" w:name="_Toc36550208"/>
      <w:bookmarkStart w:id="5" w:name="_Toc45103936"/>
      <w:bookmarkStart w:id="6" w:name="_Toc45227432"/>
      <w:bookmarkStart w:id="7" w:name="_Toc45891246"/>
      <w:bookmarkStart w:id="8" w:name="_Toc51763884"/>
      <w:bookmarkStart w:id="9" w:name="_Toc56527883"/>
      <w:bookmarkStart w:id="10" w:name="_Toc64381850"/>
      <w:bookmarkStart w:id="11" w:name="_Toc66283425"/>
      <w:bookmarkStart w:id="12" w:name="_Toc67910801"/>
      <w:bookmarkStart w:id="13" w:name="_Toc20955180"/>
      <w:bookmarkStart w:id="14" w:name="_Toc29991375"/>
      <w:bookmarkStart w:id="15" w:name="_Toc36555775"/>
      <w:bookmarkStart w:id="16" w:name="_Toc44497482"/>
      <w:bookmarkStart w:id="17" w:name="_Toc45107870"/>
      <w:bookmarkStart w:id="18" w:name="_Toc45901490"/>
      <w:bookmarkStart w:id="19" w:name="_Toc51850569"/>
      <w:bookmarkStart w:id="20" w:name="_Toc56693572"/>
      <w:bookmarkStart w:id="21" w:name="_Toc58484129"/>
      <w:r w:rsidRPr="00C37D2B">
        <w:lastRenderedPageBreak/>
        <w:t>8.3.13</w:t>
      </w:r>
      <w:r w:rsidRPr="00C37D2B">
        <w:tab/>
        <w:t>Retrieve UE Context</w:t>
      </w:r>
      <w:bookmarkEnd w:id="1"/>
      <w:bookmarkEnd w:id="2"/>
      <w:bookmarkEnd w:id="3"/>
      <w:bookmarkEnd w:id="4"/>
      <w:bookmarkEnd w:id="5"/>
      <w:bookmarkEnd w:id="6"/>
      <w:bookmarkEnd w:id="7"/>
      <w:bookmarkEnd w:id="8"/>
      <w:bookmarkEnd w:id="9"/>
      <w:bookmarkEnd w:id="10"/>
      <w:bookmarkEnd w:id="11"/>
      <w:bookmarkEnd w:id="12"/>
    </w:p>
    <w:p w14:paraId="210DAC0A" w14:textId="77777777" w:rsidR="00256A3C" w:rsidRPr="00C37D2B" w:rsidRDefault="00256A3C" w:rsidP="00256A3C">
      <w:pPr>
        <w:pStyle w:val="Heading4"/>
      </w:pPr>
      <w:bookmarkStart w:id="22" w:name="_Toc20954211"/>
      <w:bookmarkStart w:id="23" w:name="_Toc29902215"/>
      <w:bookmarkStart w:id="24" w:name="_Toc29906219"/>
      <w:bookmarkStart w:id="25" w:name="_Toc36550209"/>
      <w:bookmarkStart w:id="26" w:name="_Toc45103937"/>
      <w:bookmarkStart w:id="27" w:name="_Toc45227433"/>
      <w:bookmarkStart w:id="28" w:name="_Toc45891247"/>
      <w:bookmarkStart w:id="29" w:name="_Toc51763885"/>
      <w:bookmarkStart w:id="30" w:name="_Toc56527884"/>
      <w:bookmarkStart w:id="31" w:name="_Toc64381851"/>
      <w:bookmarkStart w:id="32" w:name="_Toc66283426"/>
      <w:bookmarkStart w:id="33" w:name="_Toc67910802"/>
      <w:r w:rsidRPr="00C37D2B">
        <w:t>8.3.13.1</w:t>
      </w:r>
      <w:r w:rsidRPr="00C37D2B">
        <w:tab/>
        <w:t>General</w:t>
      </w:r>
      <w:bookmarkEnd w:id="22"/>
      <w:bookmarkEnd w:id="23"/>
      <w:bookmarkEnd w:id="24"/>
      <w:bookmarkEnd w:id="25"/>
      <w:bookmarkEnd w:id="26"/>
      <w:bookmarkEnd w:id="27"/>
      <w:bookmarkEnd w:id="28"/>
      <w:bookmarkEnd w:id="29"/>
      <w:bookmarkEnd w:id="30"/>
      <w:bookmarkEnd w:id="31"/>
      <w:bookmarkEnd w:id="32"/>
      <w:bookmarkEnd w:id="33"/>
    </w:p>
    <w:p w14:paraId="248DD28D" w14:textId="77777777" w:rsidR="00256A3C" w:rsidRPr="00C37D2B" w:rsidRDefault="00256A3C" w:rsidP="00256A3C">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6FD339AC" w14:textId="77777777" w:rsidR="00256A3C" w:rsidRPr="00C37D2B" w:rsidRDefault="00256A3C" w:rsidP="00256A3C">
      <w:r w:rsidRPr="00C37D2B">
        <w:t xml:space="preserve">The procedure uses </w:t>
      </w:r>
      <w:r w:rsidRPr="00C37D2B">
        <w:rPr>
          <w:rFonts w:eastAsia="SimSun"/>
          <w:lang w:eastAsia="zh-CN"/>
        </w:rPr>
        <w:t>UE-associated signalling</w:t>
      </w:r>
      <w:r w:rsidRPr="00C37D2B">
        <w:t>.</w:t>
      </w:r>
    </w:p>
    <w:p w14:paraId="15585C25" w14:textId="77777777" w:rsidR="00256A3C" w:rsidRPr="00C37D2B" w:rsidRDefault="00256A3C" w:rsidP="00256A3C">
      <w:pPr>
        <w:pStyle w:val="Heading4"/>
      </w:pPr>
      <w:bookmarkStart w:id="34" w:name="_Toc20954212"/>
      <w:bookmarkStart w:id="35" w:name="_Toc29902216"/>
      <w:bookmarkStart w:id="36" w:name="_Toc29906220"/>
      <w:bookmarkStart w:id="37" w:name="_Toc36550210"/>
      <w:bookmarkStart w:id="38" w:name="_Toc45103938"/>
      <w:bookmarkStart w:id="39" w:name="_Toc45227434"/>
      <w:bookmarkStart w:id="40" w:name="_Toc45891248"/>
      <w:bookmarkStart w:id="41" w:name="_Toc51763886"/>
      <w:bookmarkStart w:id="42" w:name="_Toc56527885"/>
      <w:bookmarkStart w:id="43" w:name="_Toc64381852"/>
      <w:bookmarkStart w:id="44" w:name="_Toc66283427"/>
      <w:bookmarkStart w:id="45" w:name="_Toc67910803"/>
      <w:r w:rsidRPr="00C37D2B">
        <w:t>8.3.13.2</w:t>
      </w:r>
      <w:r w:rsidRPr="00C37D2B">
        <w:tab/>
        <w:t>Successful Operation</w:t>
      </w:r>
      <w:bookmarkEnd w:id="34"/>
      <w:bookmarkEnd w:id="35"/>
      <w:bookmarkEnd w:id="36"/>
      <w:bookmarkEnd w:id="37"/>
      <w:bookmarkEnd w:id="38"/>
      <w:bookmarkEnd w:id="39"/>
      <w:bookmarkEnd w:id="40"/>
      <w:bookmarkEnd w:id="41"/>
      <w:bookmarkEnd w:id="42"/>
      <w:bookmarkEnd w:id="43"/>
      <w:bookmarkEnd w:id="44"/>
      <w:bookmarkEnd w:id="45"/>
    </w:p>
    <w:bookmarkStart w:id="46" w:name="_MON_1514098620"/>
    <w:bookmarkEnd w:id="46"/>
    <w:p w14:paraId="79D3B734" w14:textId="77777777" w:rsidR="00256A3C" w:rsidRPr="00C37D2B" w:rsidRDefault="00256A3C" w:rsidP="00256A3C">
      <w:pPr>
        <w:pStyle w:val="TH"/>
      </w:pPr>
      <w:r w:rsidRPr="00C37D2B">
        <w:rPr>
          <w:rFonts w:eastAsia="SimSun"/>
        </w:rPr>
        <w:object w:dxaOrig="5673" w:dyaOrig="2355" w14:anchorId="63D8E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5pt" o:ole="">
            <v:imagedata r:id="rId16" o:title=""/>
          </v:shape>
          <o:OLEObject Type="Embed" ProgID="Word.Picture.8" ShapeID="_x0000_i1025" DrawAspect="Content" ObjectID="_1681848003" r:id="rId17"/>
        </w:object>
      </w:r>
    </w:p>
    <w:p w14:paraId="4A2835D5" w14:textId="77777777" w:rsidR="00256A3C" w:rsidRPr="00C37D2B" w:rsidRDefault="00256A3C" w:rsidP="00256A3C">
      <w:pPr>
        <w:pStyle w:val="TF"/>
      </w:pPr>
      <w:r w:rsidRPr="00C37D2B">
        <w:t>Figure 8.3.13.2-1: Retrieve UE Context, successful operation</w:t>
      </w:r>
    </w:p>
    <w:p w14:paraId="03A6149C" w14:textId="77777777" w:rsidR="00256A3C" w:rsidRPr="00C37D2B" w:rsidRDefault="00256A3C" w:rsidP="00256A3C">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15714B30" w14:textId="77777777" w:rsidR="00256A3C" w:rsidRPr="00C37D2B" w:rsidRDefault="00256A3C" w:rsidP="00256A3C">
      <w:r w:rsidRPr="00C37D2B">
        <w:t xml:space="preserve">If the old </w:t>
      </w:r>
      <w:proofErr w:type="spellStart"/>
      <w:r w:rsidRPr="00C37D2B">
        <w:t>eNB</w:t>
      </w:r>
      <w:proofErr w:type="spellEnd"/>
      <w:r w:rsidRPr="00C37D2B">
        <w:t xml:space="preserve"> is able to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65E31DA" w14:textId="77777777" w:rsidR="00256A3C" w:rsidRPr="00C37D2B" w:rsidRDefault="00256A3C" w:rsidP="00256A3C">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56AB41A0" w14:textId="77777777" w:rsidR="00256A3C" w:rsidRPr="00C37D2B" w:rsidRDefault="00256A3C" w:rsidP="00256A3C">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3017145" w14:textId="77777777" w:rsidR="00256A3C" w:rsidRPr="00C37D2B" w:rsidRDefault="00256A3C" w:rsidP="00256A3C">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696304E2" w14:textId="77777777" w:rsidR="00256A3C" w:rsidRPr="00C37D2B" w:rsidRDefault="00256A3C" w:rsidP="00256A3C">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16BF4160" w14:textId="77777777" w:rsidR="00256A3C" w:rsidRPr="00C37D2B" w:rsidRDefault="00256A3C" w:rsidP="00256A3C">
      <w:pPr>
        <w:pStyle w:val="B1"/>
      </w:pPr>
      <w:r w:rsidRPr="00C37D2B">
        <w:rPr>
          <w:lang w:eastAsia="zh-CN"/>
        </w:rPr>
        <w:t>-</w:t>
      </w:r>
      <w:r w:rsidRPr="00C37D2B">
        <w:rPr>
          <w:lang w:eastAsia="zh-CN"/>
        </w:rPr>
        <w:tab/>
      </w:r>
      <w:r w:rsidRPr="00C37D2B">
        <w:rPr>
          <w:i/>
        </w:rPr>
        <w:t>AS Security Information</w:t>
      </w:r>
      <w:r w:rsidRPr="00C37D2B">
        <w:t xml:space="preserve"> IE,</w:t>
      </w:r>
    </w:p>
    <w:p w14:paraId="423BC03D" w14:textId="77777777" w:rsidR="00256A3C" w:rsidRPr="00C37D2B" w:rsidRDefault="00256A3C" w:rsidP="00256A3C">
      <w:pPr>
        <w:pStyle w:val="B1"/>
      </w:pPr>
      <w:r w:rsidRPr="00C37D2B">
        <w:t>-</w:t>
      </w:r>
      <w:r w:rsidRPr="00C37D2B">
        <w:tab/>
      </w:r>
      <w:r w:rsidRPr="00C37D2B">
        <w:rPr>
          <w:i/>
        </w:rPr>
        <w:t>Subscriber Profile ID for RAT/Frequency priority</w:t>
      </w:r>
      <w:r w:rsidRPr="00C37D2B">
        <w:t xml:space="preserve"> IE,</w:t>
      </w:r>
    </w:p>
    <w:p w14:paraId="094ABF20" w14:textId="77777777" w:rsidR="00256A3C" w:rsidRPr="00C37D2B" w:rsidRDefault="00256A3C" w:rsidP="00256A3C">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392F5BC" w14:textId="77777777" w:rsidR="00256A3C" w:rsidRPr="00C37D2B" w:rsidRDefault="00256A3C" w:rsidP="00256A3C">
      <w:pPr>
        <w:pStyle w:val="B1"/>
      </w:pPr>
      <w:r w:rsidRPr="00C37D2B">
        <w:t>-</w:t>
      </w:r>
      <w:r w:rsidRPr="00C37D2B">
        <w:tab/>
      </w:r>
      <w:r w:rsidRPr="00C37D2B">
        <w:rPr>
          <w:i/>
          <w:iCs/>
          <w:lang w:eastAsia="zh-CN"/>
        </w:rPr>
        <w:t>Handover Restriction List</w:t>
      </w:r>
      <w:r w:rsidRPr="00C37D2B">
        <w:t xml:space="preserve"> IE,</w:t>
      </w:r>
    </w:p>
    <w:p w14:paraId="07E9EF3D" w14:textId="77777777" w:rsidR="00256A3C" w:rsidRPr="00C37D2B" w:rsidRDefault="00256A3C" w:rsidP="00256A3C">
      <w:pPr>
        <w:pStyle w:val="B1"/>
      </w:pPr>
      <w:r w:rsidRPr="00C37D2B">
        <w:t>-</w:t>
      </w:r>
      <w:r w:rsidRPr="00C37D2B">
        <w:tab/>
      </w:r>
      <w:r w:rsidRPr="00C37D2B">
        <w:rPr>
          <w:i/>
        </w:rPr>
        <w:t>Location Reporting Information</w:t>
      </w:r>
      <w:r w:rsidRPr="00C37D2B">
        <w:t xml:space="preserve"> IE,</w:t>
      </w:r>
    </w:p>
    <w:p w14:paraId="348BA4A5" w14:textId="77777777" w:rsidR="00256A3C" w:rsidRPr="00C37D2B" w:rsidRDefault="00256A3C" w:rsidP="00256A3C">
      <w:pPr>
        <w:pStyle w:val="B1"/>
      </w:pPr>
      <w:r w:rsidRPr="00C37D2B">
        <w:t>-</w:t>
      </w:r>
      <w:r w:rsidRPr="00C37D2B">
        <w:tab/>
      </w:r>
      <w:r w:rsidRPr="00C37D2B">
        <w:rPr>
          <w:i/>
        </w:rPr>
        <w:t>Management Based MDT Allowed</w:t>
      </w:r>
      <w:r w:rsidRPr="00C37D2B">
        <w:t xml:space="preserve"> IE</w:t>
      </w:r>
    </w:p>
    <w:p w14:paraId="6C380B3B" w14:textId="77777777" w:rsidR="00256A3C" w:rsidRPr="00C37D2B" w:rsidRDefault="00256A3C" w:rsidP="00256A3C">
      <w:pPr>
        <w:pStyle w:val="B1"/>
      </w:pPr>
      <w:r w:rsidRPr="00C37D2B">
        <w:t>-</w:t>
      </w:r>
      <w:r w:rsidRPr="00C37D2B">
        <w:tab/>
      </w:r>
      <w:r w:rsidRPr="00C37D2B">
        <w:rPr>
          <w:i/>
        </w:rPr>
        <w:t>Management Based MDT PLMN List</w:t>
      </w:r>
      <w:r w:rsidRPr="00C37D2B">
        <w:t xml:space="preserve"> IE</w:t>
      </w:r>
    </w:p>
    <w:p w14:paraId="3D13C69A" w14:textId="77777777" w:rsidR="00256A3C" w:rsidRPr="00C37D2B" w:rsidRDefault="00256A3C" w:rsidP="00256A3C">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3AB6D8A3" w14:textId="77777777" w:rsidR="00256A3C" w:rsidRPr="004C3759" w:rsidRDefault="00256A3C" w:rsidP="00256A3C">
      <w:pPr>
        <w:pStyle w:val="B1"/>
      </w:pPr>
      <w:r w:rsidRPr="00C37D2B">
        <w:t>-</w:t>
      </w:r>
      <w:r w:rsidRPr="00C37D2B">
        <w:tab/>
      </w:r>
      <w:r w:rsidRPr="00C37D2B">
        <w:rPr>
          <w:i/>
          <w:iCs/>
          <w:lang w:eastAsia="zh-CN"/>
        </w:rPr>
        <w:t>SRVCC Operation Possible</w:t>
      </w:r>
      <w:r w:rsidRPr="00C37D2B">
        <w:rPr>
          <w:rFonts w:eastAsia="Batang"/>
        </w:rPr>
        <w:t xml:space="preserve"> IE,</w:t>
      </w:r>
    </w:p>
    <w:p w14:paraId="13A1C520" w14:textId="77777777" w:rsidR="00256A3C" w:rsidRPr="00C37D2B" w:rsidRDefault="00256A3C" w:rsidP="00256A3C">
      <w:pPr>
        <w:pStyle w:val="B1"/>
        <w:rPr>
          <w:lang w:eastAsia="zh-CN"/>
        </w:rPr>
      </w:pPr>
      <w:r w:rsidRPr="00C37D2B">
        <w:lastRenderedPageBreak/>
        <w:t>-</w:t>
      </w:r>
      <w:r w:rsidRPr="00C37D2B">
        <w:tab/>
      </w:r>
      <w:r w:rsidRPr="00C37D2B">
        <w:rPr>
          <w:i/>
          <w:iCs/>
          <w:lang w:eastAsia="zh-CN"/>
        </w:rPr>
        <w:t>Masked IMEISV</w:t>
      </w:r>
      <w:r w:rsidRPr="00C37D2B">
        <w:rPr>
          <w:lang w:eastAsia="zh-CN"/>
        </w:rPr>
        <w:t xml:space="preserve"> IE</w:t>
      </w:r>
    </w:p>
    <w:p w14:paraId="40142348" w14:textId="77777777" w:rsidR="00256A3C" w:rsidRPr="00C37D2B" w:rsidRDefault="00256A3C" w:rsidP="00256A3C">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5F9A6602" w14:textId="77777777" w:rsidR="00256A3C" w:rsidRPr="00C37D2B" w:rsidRDefault="00256A3C" w:rsidP="00256A3C">
      <w:pPr>
        <w:pStyle w:val="B1"/>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4148474C" w14:textId="77777777" w:rsidR="00256A3C" w:rsidRPr="00C37D2B" w:rsidRDefault="00256A3C" w:rsidP="00256A3C">
      <w:pPr>
        <w:pStyle w:val="B1"/>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0CE41005" w14:textId="77777777" w:rsidR="00256A3C" w:rsidRPr="00C37D2B" w:rsidRDefault="00256A3C" w:rsidP="00256A3C">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24474864" w14:textId="77777777" w:rsidR="00256A3C" w:rsidRDefault="00256A3C" w:rsidP="00256A3C">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49E2F4C" w14:textId="6A3F5457" w:rsidR="00A27E19" w:rsidRDefault="00256A3C" w:rsidP="00C34CF7">
      <w:pPr>
        <w:pStyle w:val="B1"/>
      </w:pPr>
      <w:r>
        <w:t>-</w:t>
      </w:r>
      <w:r>
        <w:tab/>
      </w:r>
      <w:r w:rsidRPr="00224C8C">
        <w:rPr>
          <w:i/>
        </w:rPr>
        <w:t>EPC Handover Restriction List Container</w:t>
      </w:r>
      <w:r>
        <w:t xml:space="preserve"> IE,</w:t>
      </w:r>
    </w:p>
    <w:p w14:paraId="651FE253" w14:textId="77777777" w:rsidR="00256A3C" w:rsidRPr="00C37D2B" w:rsidRDefault="00256A3C" w:rsidP="00256A3C">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133A71DB" w14:textId="77777777" w:rsidR="00256A3C" w:rsidRPr="00C37D2B" w:rsidRDefault="00256A3C" w:rsidP="00256A3C">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442EA105" w14:textId="77777777" w:rsidR="00256A3C" w:rsidRPr="00C37D2B" w:rsidRDefault="00256A3C" w:rsidP="00256A3C">
      <w:r w:rsidRPr="00C37D2B">
        <w:t xml:space="preserve">If the </w:t>
      </w:r>
      <w:bookmarkStart w:id="47" w:name="_Hlk511822262"/>
      <w:r w:rsidRPr="00C37D2B">
        <w:rPr>
          <w:i/>
        </w:rPr>
        <w:t xml:space="preserve">Aerial UE subscription information </w:t>
      </w:r>
      <w:bookmarkEnd w:id="47"/>
      <w:r w:rsidRPr="00C37D2B">
        <w:t xml:space="preserve">IE is included in the RETRIEVE UE CONTEXT RESPONSE message, the target </w:t>
      </w:r>
      <w:proofErr w:type="spellStart"/>
      <w:r w:rsidRPr="00C37D2B">
        <w:t>eNB</w:t>
      </w:r>
      <w:proofErr w:type="spellEnd"/>
      <w:r w:rsidRPr="00C37D2B">
        <w:t xml:space="preserve"> shall, if supported, store this information in the UE context and use it as defined in TS 36.300 [15].</w:t>
      </w:r>
    </w:p>
    <w:p w14:paraId="4BE41B13" w14:textId="77777777" w:rsidR="00256A3C" w:rsidRDefault="00256A3C" w:rsidP="00256A3C">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2670E32F" w14:textId="3477973C" w:rsidR="00E11E46" w:rsidRDefault="00E11E46" w:rsidP="00E11E46">
      <w:pPr>
        <w:rPr>
          <w:ins w:id="48" w:author="Ericsson" w:date="2021-04-16T10:49:00Z"/>
          <w:snapToGrid w:val="0"/>
        </w:rPr>
      </w:pPr>
      <w:ins w:id="49" w:author="Ericsson" w:date="2021-04-16T10:49:00Z">
        <w:r>
          <w:rPr>
            <w:snapToGrid w:val="0"/>
          </w:rPr>
          <w:t xml:space="preserve">If </w:t>
        </w:r>
        <w:r w:rsidRPr="007174E1">
          <w:rPr>
            <w:snapToGrid w:val="0"/>
          </w:rPr>
          <w:t xml:space="preserve">the </w:t>
        </w:r>
        <w:r w:rsidRPr="006D799D">
          <w:rPr>
            <w:i/>
            <w:snapToGrid w:val="0"/>
          </w:rPr>
          <w:t>IMS voice EPS fallback from 5G</w:t>
        </w:r>
        <w:r>
          <w:rPr>
            <w:i/>
            <w:snapToGrid w:val="0"/>
          </w:rPr>
          <w:t xml:space="preserve"> </w:t>
        </w:r>
        <w:r w:rsidRPr="007174E1">
          <w:rPr>
            <w:snapToGrid w:val="0"/>
          </w:rPr>
          <w:t>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use it</w:t>
        </w:r>
      </w:ins>
      <w:ins w:id="50" w:author="Ericsson" w:date="2021-04-16T15:41:00Z">
        <w:r w:rsidR="00F0567C">
          <w:rPr>
            <w:snapToGrid w:val="0"/>
          </w:rPr>
          <w:t xml:space="preserve"> to </w:t>
        </w:r>
        <w:r w:rsidR="00E92C97" w:rsidRPr="00E92C97">
          <w:rPr>
            <w:snapToGrid w:val="0"/>
          </w:rPr>
          <w:t>take proper RRM actions</w:t>
        </w:r>
      </w:ins>
      <w:ins w:id="51" w:author="Ericsson" w:date="2021-04-16T15:42:00Z">
        <w:r w:rsidR="00845DFA">
          <w:rPr>
            <w:snapToGrid w:val="0"/>
          </w:rPr>
          <w:t>.</w:t>
        </w:r>
      </w:ins>
    </w:p>
    <w:p w14:paraId="7F40BBA6" w14:textId="77777777" w:rsidR="00256A3C" w:rsidRPr="00C37D2B" w:rsidRDefault="00256A3C" w:rsidP="00256A3C">
      <w:pPr>
        <w:pStyle w:val="Heading4"/>
      </w:pPr>
      <w:bookmarkStart w:id="52" w:name="_Toc20954213"/>
      <w:bookmarkStart w:id="53" w:name="_Toc29902217"/>
      <w:bookmarkStart w:id="54" w:name="_Toc29906221"/>
      <w:bookmarkStart w:id="55" w:name="_Toc36550211"/>
      <w:bookmarkStart w:id="56" w:name="_Toc45103939"/>
      <w:bookmarkStart w:id="57" w:name="_Toc45227435"/>
      <w:bookmarkStart w:id="58" w:name="_Toc45891249"/>
      <w:bookmarkStart w:id="59" w:name="_Toc51763887"/>
      <w:bookmarkStart w:id="60" w:name="_Toc56527886"/>
      <w:bookmarkStart w:id="61" w:name="_Toc64381853"/>
      <w:bookmarkStart w:id="62" w:name="_Toc66283428"/>
      <w:bookmarkStart w:id="63" w:name="_Toc67910804"/>
      <w:r w:rsidRPr="00C37D2B">
        <w:t>8.3.13.3</w:t>
      </w:r>
      <w:r w:rsidRPr="00C37D2B">
        <w:tab/>
        <w:t>Unsuccessful Operation</w:t>
      </w:r>
      <w:bookmarkEnd w:id="52"/>
      <w:bookmarkEnd w:id="53"/>
      <w:bookmarkEnd w:id="54"/>
      <w:bookmarkEnd w:id="55"/>
      <w:bookmarkEnd w:id="56"/>
      <w:bookmarkEnd w:id="57"/>
      <w:bookmarkEnd w:id="58"/>
      <w:bookmarkEnd w:id="59"/>
      <w:bookmarkEnd w:id="60"/>
      <w:bookmarkEnd w:id="61"/>
      <w:bookmarkEnd w:id="62"/>
      <w:bookmarkEnd w:id="63"/>
    </w:p>
    <w:bookmarkStart w:id="64" w:name="_MON_1516027176"/>
    <w:bookmarkEnd w:id="64"/>
    <w:p w14:paraId="716BBA26" w14:textId="77777777" w:rsidR="00256A3C" w:rsidRPr="00C37D2B" w:rsidRDefault="00256A3C" w:rsidP="00256A3C">
      <w:pPr>
        <w:pStyle w:val="TH"/>
      </w:pPr>
      <w:r w:rsidRPr="00C37D2B">
        <w:rPr>
          <w:rFonts w:eastAsia="SimSun"/>
        </w:rPr>
        <w:object w:dxaOrig="5673" w:dyaOrig="2355" w14:anchorId="141A8C6E">
          <v:shape id="_x0000_i1026" type="#_x0000_t75" style="width:270.5pt;height:112.5pt" o:ole="">
            <v:imagedata r:id="rId18" o:title=""/>
          </v:shape>
          <o:OLEObject Type="Embed" ProgID="Word.Picture.8" ShapeID="_x0000_i1026" DrawAspect="Content" ObjectID="_1681848004" r:id="rId19"/>
        </w:object>
      </w:r>
    </w:p>
    <w:p w14:paraId="4CD144E8" w14:textId="77777777" w:rsidR="00256A3C" w:rsidRPr="00C37D2B" w:rsidRDefault="00256A3C" w:rsidP="00256A3C">
      <w:pPr>
        <w:pStyle w:val="TF"/>
      </w:pPr>
      <w:r w:rsidRPr="00C37D2B">
        <w:t>Figure 8.3.13.3-1: Retrieve UE Context, unsuccessful operation</w:t>
      </w:r>
    </w:p>
    <w:p w14:paraId="134D50ED" w14:textId="77777777" w:rsidR="00256A3C" w:rsidRPr="00C37D2B" w:rsidRDefault="00256A3C" w:rsidP="00256A3C">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18264301" w14:textId="77777777" w:rsidR="00256A3C" w:rsidRPr="00C37D2B" w:rsidRDefault="00256A3C" w:rsidP="00256A3C">
      <w:pPr>
        <w:pStyle w:val="Heading4"/>
      </w:pPr>
      <w:bookmarkStart w:id="65" w:name="_Toc20954214"/>
      <w:bookmarkStart w:id="66" w:name="_Toc29902218"/>
      <w:bookmarkStart w:id="67" w:name="_Toc29906222"/>
      <w:bookmarkStart w:id="68" w:name="_Toc36550212"/>
      <w:bookmarkStart w:id="69" w:name="_Toc45103940"/>
      <w:bookmarkStart w:id="70" w:name="_Toc45227436"/>
      <w:bookmarkStart w:id="71" w:name="_Toc45891250"/>
      <w:bookmarkStart w:id="72" w:name="_Toc51763888"/>
      <w:bookmarkStart w:id="73" w:name="_Toc56527887"/>
      <w:bookmarkStart w:id="74" w:name="_Toc64381854"/>
      <w:bookmarkStart w:id="75" w:name="_Toc66283429"/>
      <w:bookmarkStart w:id="76" w:name="_Toc67910805"/>
      <w:r w:rsidRPr="00C37D2B">
        <w:t>8.3.13.4</w:t>
      </w:r>
      <w:r w:rsidRPr="00C37D2B">
        <w:tab/>
        <w:t>Abnormal Conditions</w:t>
      </w:r>
      <w:bookmarkEnd w:id="65"/>
      <w:bookmarkEnd w:id="66"/>
      <w:bookmarkEnd w:id="67"/>
      <w:bookmarkEnd w:id="68"/>
      <w:bookmarkEnd w:id="69"/>
      <w:bookmarkEnd w:id="70"/>
      <w:bookmarkEnd w:id="71"/>
      <w:bookmarkEnd w:id="72"/>
      <w:bookmarkEnd w:id="73"/>
      <w:bookmarkEnd w:id="74"/>
      <w:bookmarkEnd w:id="75"/>
      <w:bookmarkEnd w:id="76"/>
    </w:p>
    <w:p w14:paraId="0EE54BF7" w14:textId="77777777" w:rsidR="00256A3C" w:rsidRPr="00C37D2B" w:rsidRDefault="00256A3C" w:rsidP="00256A3C">
      <w:r w:rsidRPr="00C37D2B">
        <w:t>Void.</w:t>
      </w:r>
    </w:p>
    <w:p w14:paraId="55C6A823" w14:textId="77777777" w:rsidR="006C2A3A" w:rsidRPr="00AB378E" w:rsidRDefault="006C2A3A" w:rsidP="006C2A3A">
      <w:pPr>
        <w:rPr>
          <w:color w:val="0070C0"/>
        </w:rPr>
      </w:pPr>
      <w:r w:rsidRPr="00AB378E">
        <w:rPr>
          <w:color w:val="0070C0"/>
        </w:rPr>
        <w:t>********************************</w:t>
      </w:r>
    </w:p>
    <w:p w14:paraId="412D3576" w14:textId="77777777" w:rsidR="006C2A3A" w:rsidRPr="00AB378E" w:rsidRDefault="006C2A3A" w:rsidP="006C2A3A">
      <w:pPr>
        <w:rPr>
          <w:color w:val="0070C0"/>
        </w:rPr>
      </w:pPr>
      <w:r w:rsidRPr="00AB378E">
        <w:rPr>
          <w:color w:val="0070C0"/>
        </w:rPr>
        <w:t>Skip to the next change</w:t>
      </w:r>
    </w:p>
    <w:p w14:paraId="7E68B52C" w14:textId="77777777" w:rsidR="006C2A3A" w:rsidRPr="00AB378E" w:rsidRDefault="006C2A3A" w:rsidP="006C2A3A">
      <w:pPr>
        <w:rPr>
          <w:color w:val="0070C0"/>
        </w:rPr>
      </w:pPr>
      <w:r w:rsidRPr="00AB378E">
        <w:rPr>
          <w:color w:val="0070C0"/>
        </w:rPr>
        <w:t>********************************</w:t>
      </w:r>
    </w:p>
    <w:bookmarkEnd w:id="13"/>
    <w:bookmarkEnd w:id="14"/>
    <w:bookmarkEnd w:id="15"/>
    <w:bookmarkEnd w:id="16"/>
    <w:bookmarkEnd w:id="17"/>
    <w:bookmarkEnd w:id="18"/>
    <w:bookmarkEnd w:id="19"/>
    <w:bookmarkEnd w:id="20"/>
    <w:bookmarkEnd w:id="21"/>
    <w:p w14:paraId="60F20622" w14:textId="3FE2376B" w:rsidR="00256A3C" w:rsidRDefault="00256A3C" w:rsidP="006C2A3A">
      <w:pPr>
        <w:rPr>
          <w:color w:val="0070C0"/>
        </w:rPr>
      </w:pPr>
    </w:p>
    <w:p w14:paraId="00491A3F" w14:textId="77777777" w:rsidR="00256A3C" w:rsidRPr="00C37D2B" w:rsidRDefault="00256A3C" w:rsidP="00256A3C">
      <w:pPr>
        <w:pStyle w:val="Heading4"/>
      </w:pPr>
      <w:bookmarkStart w:id="77" w:name="_Toc20954401"/>
      <w:bookmarkStart w:id="78" w:name="_Toc29902405"/>
      <w:bookmarkStart w:id="79" w:name="_Toc29906409"/>
      <w:bookmarkStart w:id="80" w:name="_Toc36550399"/>
      <w:bookmarkStart w:id="81" w:name="_Toc45104149"/>
      <w:bookmarkStart w:id="82" w:name="_Toc45227645"/>
      <w:bookmarkStart w:id="83" w:name="_Toc45891459"/>
      <w:bookmarkStart w:id="84" w:name="_Toc51764101"/>
      <w:bookmarkStart w:id="85" w:name="_Toc56528102"/>
      <w:bookmarkStart w:id="86" w:name="_Toc64382069"/>
      <w:bookmarkStart w:id="87" w:name="_Toc66283644"/>
      <w:bookmarkStart w:id="88" w:name="_Toc67911020"/>
      <w:r w:rsidRPr="00C37D2B">
        <w:lastRenderedPageBreak/>
        <w:t>9.1.2.29</w:t>
      </w:r>
      <w:r w:rsidRPr="00C37D2B">
        <w:tab/>
        <w:t>RETRIEVE UE CONTEXT RESPONSE</w:t>
      </w:r>
      <w:bookmarkEnd w:id="77"/>
      <w:bookmarkEnd w:id="78"/>
      <w:bookmarkEnd w:id="79"/>
      <w:bookmarkEnd w:id="80"/>
      <w:bookmarkEnd w:id="81"/>
      <w:bookmarkEnd w:id="82"/>
      <w:bookmarkEnd w:id="83"/>
      <w:bookmarkEnd w:id="84"/>
      <w:bookmarkEnd w:id="85"/>
      <w:bookmarkEnd w:id="86"/>
      <w:bookmarkEnd w:id="87"/>
      <w:bookmarkEnd w:id="88"/>
    </w:p>
    <w:p w14:paraId="0F80831C" w14:textId="77777777" w:rsidR="00256A3C" w:rsidRPr="00C37D2B" w:rsidRDefault="00256A3C" w:rsidP="00256A3C">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503280B2" w14:textId="77777777" w:rsidR="00256A3C" w:rsidRPr="00C37D2B" w:rsidRDefault="00256A3C" w:rsidP="00256A3C">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56A3C" w:rsidRPr="00C37D2B" w14:paraId="0208A7F4" w14:textId="77777777" w:rsidTr="000263E3">
        <w:tc>
          <w:tcPr>
            <w:tcW w:w="2312" w:type="dxa"/>
          </w:tcPr>
          <w:p w14:paraId="3C80055C" w14:textId="77777777" w:rsidR="00256A3C" w:rsidRPr="00C37D2B" w:rsidRDefault="00256A3C" w:rsidP="000263E3">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65A7E87" w14:textId="77777777" w:rsidR="00256A3C" w:rsidRPr="00C37D2B" w:rsidRDefault="00256A3C" w:rsidP="000263E3">
            <w:pPr>
              <w:pStyle w:val="TAH"/>
              <w:rPr>
                <w:lang w:eastAsia="ja-JP"/>
              </w:rPr>
            </w:pPr>
            <w:r w:rsidRPr="00C37D2B">
              <w:rPr>
                <w:lang w:eastAsia="ja-JP"/>
              </w:rPr>
              <w:t>Presence</w:t>
            </w:r>
          </w:p>
        </w:tc>
        <w:tc>
          <w:tcPr>
            <w:tcW w:w="900" w:type="dxa"/>
          </w:tcPr>
          <w:p w14:paraId="28B4CE4C" w14:textId="77777777" w:rsidR="00256A3C" w:rsidRPr="00C37D2B" w:rsidRDefault="00256A3C" w:rsidP="000263E3">
            <w:pPr>
              <w:pStyle w:val="TAH"/>
              <w:rPr>
                <w:lang w:eastAsia="ja-JP"/>
              </w:rPr>
            </w:pPr>
            <w:r w:rsidRPr="00C37D2B">
              <w:rPr>
                <w:lang w:eastAsia="ja-JP"/>
              </w:rPr>
              <w:t>Range</w:t>
            </w:r>
          </w:p>
        </w:tc>
        <w:tc>
          <w:tcPr>
            <w:tcW w:w="1800" w:type="dxa"/>
          </w:tcPr>
          <w:p w14:paraId="3B5AF780" w14:textId="77777777" w:rsidR="00256A3C" w:rsidRPr="00C37D2B" w:rsidRDefault="00256A3C" w:rsidP="000263E3">
            <w:pPr>
              <w:pStyle w:val="TAH"/>
              <w:rPr>
                <w:lang w:eastAsia="ja-JP"/>
              </w:rPr>
            </w:pPr>
            <w:r w:rsidRPr="00C37D2B">
              <w:rPr>
                <w:lang w:eastAsia="ja-JP"/>
              </w:rPr>
              <w:t>IE type and reference</w:t>
            </w:r>
          </w:p>
        </w:tc>
        <w:tc>
          <w:tcPr>
            <w:tcW w:w="1620" w:type="dxa"/>
          </w:tcPr>
          <w:p w14:paraId="2BD5C4B0" w14:textId="77777777" w:rsidR="00256A3C" w:rsidRPr="00C37D2B" w:rsidRDefault="00256A3C" w:rsidP="000263E3">
            <w:pPr>
              <w:pStyle w:val="TAH"/>
              <w:rPr>
                <w:lang w:eastAsia="ja-JP"/>
              </w:rPr>
            </w:pPr>
            <w:r w:rsidRPr="00C37D2B">
              <w:rPr>
                <w:lang w:eastAsia="ja-JP"/>
              </w:rPr>
              <w:t>Semantics description</w:t>
            </w:r>
          </w:p>
        </w:tc>
        <w:tc>
          <w:tcPr>
            <w:tcW w:w="1107" w:type="dxa"/>
          </w:tcPr>
          <w:p w14:paraId="42E76FF3" w14:textId="77777777" w:rsidR="00256A3C" w:rsidRPr="00C37D2B" w:rsidRDefault="00256A3C" w:rsidP="000263E3">
            <w:pPr>
              <w:pStyle w:val="TAH"/>
              <w:rPr>
                <w:lang w:eastAsia="ja-JP"/>
              </w:rPr>
            </w:pPr>
            <w:r w:rsidRPr="00C37D2B">
              <w:rPr>
                <w:lang w:eastAsia="ja-JP"/>
              </w:rPr>
              <w:t>Criticality</w:t>
            </w:r>
          </w:p>
        </w:tc>
        <w:tc>
          <w:tcPr>
            <w:tcW w:w="1080" w:type="dxa"/>
          </w:tcPr>
          <w:p w14:paraId="43BE9937" w14:textId="77777777" w:rsidR="00256A3C" w:rsidRPr="00C37D2B" w:rsidRDefault="00256A3C" w:rsidP="000263E3">
            <w:pPr>
              <w:pStyle w:val="TAH"/>
              <w:rPr>
                <w:b w:val="0"/>
                <w:lang w:eastAsia="ja-JP"/>
              </w:rPr>
            </w:pPr>
            <w:r w:rsidRPr="00C37D2B">
              <w:rPr>
                <w:lang w:eastAsia="ja-JP"/>
              </w:rPr>
              <w:t>Assigned Criticality</w:t>
            </w:r>
          </w:p>
        </w:tc>
      </w:tr>
      <w:tr w:rsidR="00256A3C" w:rsidRPr="00C37D2B" w14:paraId="2D5E87EA" w14:textId="77777777" w:rsidTr="000263E3">
        <w:tc>
          <w:tcPr>
            <w:tcW w:w="2312" w:type="dxa"/>
          </w:tcPr>
          <w:p w14:paraId="211FEE5F" w14:textId="77777777" w:rsidR="00256A3C" w:rsidRPr="00C37D2B" w:rsidRDefault="00256A3C" w:rsidP="000263E3">
            <w:pPr>
              <w:pStyle w:val="TAL"/>
              <w:rPr>
                <w:lang w:eastAsia="ja-JP"/>
              </w:rPr>
            </w:pPr>
            <w:r w:rsidRPr="00C37D2B">
              <w:rPr>
                <w:lang w:eastAsia="ja-JP"/>
              </w:rPr>
              <w:t>Message Type</w:t>
            </w:r>
          </w:p>
        </w:tc>
        <w:tc>
          <w:tcPr>
            <w:tcW w:w="1070" w:type="dxa"/>
          </w:tcPr>
          <w:p w14:paraId="610864DD" w14:textId="77777777" w:rsidR="00256A3C" w:rsidRPr="00C37D2B" w:rsidRDefault="00256A3C" w:rsidP="000263E3">
            <w:pPr>
              <w:pStyle w:val="TAL"/>
              <w:rPr>
                <w:lang w:eastAsia="ja-JP"/>
              </w:rPr>
            </w:pPr>
            <w:r w:rsidRPr="00C37D2B">
              <w:rPr>
                <w:lang w:eastAsia="ja-JP"/>
              </w:rPr>
              <w:t>M</w:t>
            </w:r>
          </w:p>
        </w:tc>
        <w:tc>
          <w:tcPr>
            <w:tcW w:w="900" w:type="dxa"/>
          </w:tcPr>
          <w:p w14:paraId="1A126587" w14:textId="77777777" w:rsidR="00256A3C" w:rsidRPr="00C37D2B" w:rsidRDefault="00256A3C" w:rsidP="000263E3">
            <w:pPr>
              <w:pStyle w:val="TAL"/>
              <w:rPr>
                <w:lang w:eastAsia="ja-JP"/>
              </w:rPr>
            </w:pPr>
          </w:p>
        </w:tc>
        <w:tc>
          <w:tcPr>
            <w:tcW w:w="1800" w:type="dxa"/>
          </w:tcPr>
          <w:p w14:paraId="4ECDAD74" w14:textId="77777777" w:rsidR="00256A3C" w:rsidRPr="00C37D2B" w:rsidRDefault="00256A3C" w:rsidP="000263E3">
            <w:pPr>
              <w:pStyle w:val="TAL"/>
              <w:rPr>
                <w:lang w:eastAsia="ja-JP"/>
              </w:rPr>
            </w:pPr>
            <w:r w:rsidRPr="00C37D2B">
              <w:rPr>
                <w:lang w:eastAsia="ja-JP"/>
              </w:rPr>
              <w:t>9.2.13</w:t>
            </w:r>
          </w:p>
        </w:tc>
        <w:tc>
          <w:tcPr>
            <w:tcW w:w="1620" w:type="dxa"/>
          </w:tcPr>
          <w:p w14:paraId="43842AEF" w14:textId="77777777" w:rsidR="00256A3C" w:rsidRPr="00C37D2B" w:rsidRDefault="00256A3C" w:rsidP="000263E3">
            <w:pPr>
              <w:pStyle w:val="TAL"/>
              <w:rPr>
                <w:lang w:eastAsia="ja-JP"/>
              </w:rPr>
            </w:pPr>
          </w:p>
        </w:tc>
        <w:tc>
          <w:tcPr>
            <w:tcW w:w="1107" w:type="dxa"/>
          </w:tcPr>
          <w:p w14:paraId="406FECF7" w14:textId="77777777" w:rsidR="00256A3C" w:rsidRPr="00C37D2B" w:rsidRDefault="00256A3C" w:rsidP="000263E3">
            <w:pPr>
              <w:pStyle w:val="TAC"/>
              <w:rPr>
                <w:lang w:eastAsia="ja-JP"/>
              </w:rPr>
            </w:pPr>
            <w:r w:rsidRPr="00C37D2B">
              <w:rPr>
                <w:lang w:eastAsia="ja-JP"/>
              </w:rPr>
              <w:t>YES</w:t>
            </w:r>
          </w:p>
        </w:tc>
        <w:tc>
          <w:tcPr>
            <w:tcW w:w="1080" w:type="dxa"/>
          </w:tcPr>
          <w:p w14:paraId="20E286EA" w14:textId="77777777" w:rsidR="00256A3C" w:rsidRPr="00C37D2B" w:rsidRDefault="00256A3C" w:rsidP="000263E3">
            <w:pPr>
              <w:pStyle w:val="TAC"/>
              <w:rPr>
                <w:lang w:eastAsia="ja-JP"/>
              </w:rPr>
            </w:pPr>
            <w:r w:rsidRPr="00C37D2B">
              <w:rPr>
                <w:lang w:eastAsia="ja-JP"/>
              </w:rPr>
              <w:t>ignore</w:t>
            </w:r>
          </w:p>
        </w:tc>
      </w:tr>
      <w:tr w:rsidR="00256A3C" w:rsidRPr="00C37D2B" w14:paraId="5D184B30" w14:textId="77777777" w:rsidTr="000263E3">
        <w:tc>
          <w:tcPr>
            <w:tcW w:w="2312" w:type="dxa"/>
          </w:tcPr>
          <w:p w14:paraId="1E90EBBC" w14:textId="77777777" w:rsidR="00256A3C" w:rsidRPr="00C37D2B" w:rsidRDefault="00256A3C" w:rsidP="000263E3">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38B048F7" w14:textId="77777777" w:rsidR="00256A3C" w:rsidRPr="00C37D2B" w:rsidRDefault="00256A3C" w:rsidP="000263E3">
            <w:pPr>
              <w:pStyle w:val="TAL"/>
              <w:rPr>
                <w:lang w:eastAsia="ja-JP"/>
              </w:rPr>
            </w:pPr>
            <w:r w:rsidRPr="00C37D2B">
              <w:rPr>
                <w:lang w:eastAsia="ja-JP"/>
              </w:rPr>
              <w:t>M</w:t>
            </w:r>
          </w:p>
        </w:tc>
        <w:tc>
          <w:tcPr>
            <w:tcW w:w="900" w:type="dxa"/>
          </w:tcPr>
          <w:p w14:paraId="5DEBF203" w14:textId="77777777" w:rsidR="00256A3C" w:rsidRPr="00C37D2B" w:rsidRDefault="00256A3C" w:rsidP="000263E3">
            <w:pPr>
              <w:pStyle w:val="TAL"/>
              <w:rPr>
                <w:lang w:eastAsia="ja-JP"/>
              </w:rPr>
            </w:pPr>
          </w:p>
        </w:tc>
        <w:tc>
          <w:tcPr>
            <w:tcW w:w="1800" w:type="dxa"/>
          </w:tcPr>
          <w:p w14:paraId="3FB04577" w14:textId="77777777" w:rsidR="00256A3C" w:rsidRPr="00C37D2B" w:rsidRDefault="00256A3C" w:rsidP="000263E3">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865C10B" w14:textId="77777777" w:rsidR="00256A3C" w:rsidRPr="00C37D2B" w:rsidRDefault="00256A3C" w:rsidP="000263E3">
            <w:pPr>
              <w:pStyle w:val="TAL"/>
              <w:rPr>
                <w:lang w:eastAsia="ja-JP"/>
              </w:rPr>
            </w:pPr>
            <w:r w:rsidRPr="00C37D2B">
              <w:rPr>
                <w:snapToGrid w:val="0"/>
                <w:lang w:eastAsia="ja-JP"/>
              </w:rPr>
              <w:t>9.2.24</w:t>
            </w:r>
          </w:p>
        </w:tc>
        <w:tc>
          <w:tcPr>
            <w:tcW w:w="1620" w:type="dxa"/>
          </w:tcPr>
          <w:p w14:paraId="22ABA288" w14:textId="77777777" w:rsidR="00256A3C" w:rsidRPr="00C37D2B" w:rsidRDefault="00256A3C" w:rsidP="000263E3">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2D870596" w14:textId="77777777" w:rsidR="00256A3C" w:rsidRPr="00C37D2B" w:rsidRDefault="00256A3C" w:rsidP="000263E3">
            <w:pPr>
              <w:pStyle w:val="TAC"/>
              <w:rPr>
                <w:lang w:eastAsia="ja-JP"/>
              </w:rPr>
            </w:pPr>
            <w:r w:rsidRPr="00C37D2B">
              <w:rPr>
                <w:lang w:eastAsia="ja-JP"/>
              </w:rPr>
              <w:t>YES</w:t>
            </w:r>
          </w:p>
        </w:tc>
        <w:tc>
          <w:tcPr>
            <w:tcW w:w="1080" w:type="dxa"/>
          </w:tcPr>
          <w:p w14:paraId="2FEE1E97" w14:textId="77777777" w:rsidR="00256A3C" w:rsidRPr="00C37D2B" w:rsidRDefault="00256A3C" w:rsidP="000263E3">
            <w:pPr>
              <w:pStyle w:val="TAC"/>
              <w:rPr>
                <w:lang w:eastAsia="ja-JP"/>
              </w:rPr>
            </w:pPr>
            <w:r w:rsidRPr="00C37D2B">
              <w:rPr>
                <w:lang w:eastAsia="ja-JP"/>
              </w:rPr>
              <w:t>ignore</w:t>
            </w:r>
          </w:p>
        </w:tc>
      </w:tr>
      <w:tr w:rsidR="00256A3C" w:rsidRPr="00C37D2B" w14:paraId="0091420F" w14:textId="77777777" w:rsidTr="000263E3">
        <w:tc>
          <w:tcPr>
            <w:tcW w:w="2312" w:type="dxa"/>
          </w:tcPr>
          <w:p w14:paraId="08096375" w14:textId="77777777" w:rsidR="00256A3C" w:rsidRPr="00C37D2B" w:rsidRDefault="00256A3C" w:rsidP="000263E3">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6B392C02" w14:textId="77777777" w:rsidR="00256A3C" w:rsidRPr="00C37D2B" w:rsidRDefault="00256A3C" w:rsidP="000263E3">
            <w:pPr>
              <w:pStyle w:val="TAL"/>
              <w:rPr>
                <w:lang w:eastAsia="ja-JP"/>
              </w:rPr>
            </w:pPr>
            <w:r w:rsidRPr="00C37D2B">
              <w:rPr>
                <w:lang w:eastAsia="zh-CN"/>
              </w:rPr>
              <w:t>O</w:t>
            </w:r>
          </w:p>
        </w:tc>
        <w:tc>
          <w:tcPr>
            <w:tcW w:w="900" w:type="dxa"/>
          </w:tcPr>
          <w:p w14:paraId="0B5A44E3" w14:textId="77777777" w:rsidR="00256A3C" w:rsidRPr="00C37D2B" w:rsidRDefault="00256A3C" w:rsidP="000263E3">
            <w:pPr>
              <w:pStyle w:val="TAL"/>
              <w:rPr>
                <w:lang w:eastAsia="ja-JP"/>
              </w:rPr>
            </w:pPr>
          </w:p>
        </w:tc>
        <w:tc>
          <w:tcPr>
            <w:tcW w:w="1800" w:type="dxa"/>
          </w:tcPr>
          <w:p w14:paraId="21116B32" w14:textId="77777777" w:rsidR="00256A3C" w:rsidRPr="00C37D2B" w:rsidRDefault="00256A3C" w:rsidP="000263E3">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344A0F84" w14:textId="77777777" w:rsidR="00256A3C" w:rsidRPr="00C37D2B" w:rsidRDefault="00256A3C" w:rsidP="000263E3">
            <w:pPr>
              <w:pStyle w:val="TAL"/>
              <w:rPr>
                <w:snapToGrid w:val="0"/>
                <w:lang w:eastAsia="ja-JP"/>
              </w:rPr>
            </w:pPr>
            <w:r w:rsidRPr="00C37D2B">
              <w:rPr>
                <w:lang w:eastAsia="zh-CN"/>
              </w:rPr>
              <w:t>9.2.86</w:t>
            </w:r>
          </w:p>
        </w:tc>
        <w:tc>
          <w:tcPr>
            <w:tcW w:w="1620" w:type="dxa"/>
          </w:tcPr>
          <w:p w14:paraId="18421731" w14:textId="77777777" w:rsidR="00256A3C" w:rsidRPr="00C37D2B" w:rsidRDefault="00256A3C" w:rsidP="000263E3">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3A807D48" w14:textId="77777777" w:rsidR="00256A3C" w:rsidRPr="00C37D2B" w:rsidRDefault="00256A3C" w:rsidP="000263E3">
            <w:pPr>
              <w:pStyle w:val="TAC"/>
              <w:rPr>
                <w:lang w:eastAsia="ja-JP"/>
              </w:rPr>
            </w:pPr>
            <w:r w:rsidRPr="00C37D2B">
              <w:rPr>
                <w:lang w:eastAsia="zh-CN"/>
              </w:rPr>
              <w:t>YES</w:t>
            </w:r>
          </w:p>
        </w:tc>
        <w:tc>
          <w:tcPr>
            <w:tcW w:w="1080" w:type="dxa"/>
          </w:tcPr>
          <w:p w14:paraId="6E52FBC2" w14:textId="77777777" w:rsidR="00256A3C" w:rsidRPr="00C37D2B" w:rsidRDefault="00256A3C" w:rsidP="000263E3">
            <w:pPr>
              <w:pStyle w:val="TAC"/>
              <w:rPr>
                <w:lang w:eastAsia="ja-JP"/>
              </w:rPr>
            </w:pPr>
            <w:r w:rsidRPr="00C37D2B">
              <w:rPr>
                <w:lang w:eastAsia="ja-JP"/>
              </w:rPr>
              <w:t>ignore</w:t>
            </w:r>
          </w:p>
        </w:tc>
      </w:tr>
      <w:tr w:rsidR="00256A3C" w:rsidRPr="00C37D2B" w14:paraId="49B68CA5" w14:textId="77777777" w:rsidTr="000263E3">
        <w:tc>
          <w:tcPr>
            <w:tcW w:w="2312" w:type="dxa"/>
          </w:tcPr>
          <w:p w14:paraId="5F9FE13C" w14:textId="77777777" w:rsidR="00256A3C" w:rsidRPr="00C37D2B" w:rsidRDefault="00256A3C" w:rsidP="000263E3">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1390A5F3" w14:textId="77777777" w:rsidR="00256A3C" w:rsidRPr="00C37D2B" w:rsidRDefault="00256A3C" w:rsidP="000263E3">
            <w:pPr>
              <w:pStyle w:val="TAL"/>
              <w:rPr>
                <w:lang w:eastAsia="ja-JP"/>
              </w:rPr>
            </w:pPr>
            <w:r w:rsidRPr="00C37D2B">
              <w:rPr>
                <w:lang w:eastAsia="ja-JP"/>
              </w:rPr>
              <w:t>M</w:t>
            </w:r>
          </w:p>
        </w:tc>
        <w:tc>
          <w:tcPr>
            <w:tcW w:w="900" w:type="dxa"/>
          </w:tcPr>
          <w:p w14:paraId="2F3B107A" w14:textId="77777777" w:rsidR="00256A3C" w:rsidRPr="00C37D2B" w:rsidRDefault="00256A3C" w:rsidP="000263E3">
            <w:pPr>
              <w:pStyle w:val="TAL"/>
              <w:rPr>
                <w:lang w:eastAsia="ja-JP"/>
              </w:rPr>
            </w:pPr>
          </w:p>
        </w:tc>
        <w:tc>
          <w:tcPr>
            <w:tcW w:w="1800" w:type="dxa"/>
          </w:tcPr>
          <w:p w14:paraId="07F3F0D0" w14:textId="77777777" w:rsidR="00256A3C" w:rsidRPr="00C37D2B" w:rsidRDefault="00256A3C" w:rsidP="000263E3">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46A22E5" w14:textId="77777777" w:rsidR="00256A3C" w:rsidRPr="00C37D2B" w:rsidRDefault="00256A3C" w:rsidP="000263E3">
            <w:pPr>
              <w:pStyle w:val="TAL"/>
              <w:rPr>
                <w:lang w:eastAsia="ja-JP"/>
              </w:rPr>
            </w:pPr>
            <w:r w:rsidRPr="00C37D2B">
              <w:rPr>
                <w:snapToGrid w:val="0"/>
                <w:lang w:eastAsia="ja-JP"/>
              </w:rPr>
              <w:t>9.2.24</w:t>
            </w:r>
          </w:p>
        </w:tc>
        <w:tc>
          <w:tcPr>
            <w:tcW w:w="1620" w:type="dxa"/>
          </w:tcPr>
          <w:p w14:paraId="66C98208" w14:textId="77777777" w:rsidR="00256A3C" w:rsidRPr="00C37D2B" w:rsidRDefault="00256A3C" w:rsidP="000263E3">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5B8E5AC0" w14:textId="77777777" w:rsidR="00256A3C" w:rsidRPr="00C37D2B" w:rsidRDefault="00256A3C" w:rsidP="000263E3">
            <w:pPr>
              <w:pStyle w:val="TAC"/>
              <w:rPr>
                <w:lang w:eastAsia="ja-JP"/>
              </w:rPr>
            </w:pPr>
            <w:r w:rsidRPr="00C37D2B">
              <w:rPr>
                <w:lang w:eastAsia="ja-JP"/>
              </w:rPr>
              <w:t>YES</w:t>
            </w:r>
          </w:p>
        </w:tc>
        <w:tc>
          <w:tcPr>
            <w:tcW w:w="1080" w:type="dxa"/>
          </w:tcPr>
          <w:p w14:paraId="7F3C5C86" w14:textId="77777777" w:rsidR="00256A3C" w:rsidRPr="00C37D2B" w:rsidRDefault="00256A3C" w:rsidP="000263E3">
            <w:pPr>
              <w:pStyle w:val="TAC"/>
              <w:rPr>
                <w:lang w:eastAsia="ja-JP"/>
              </w:rPr>
            </w:pPr>
            <w:r w:rsidRPr="00C37D2B">
              <w:rPr>
                <w:lang w:eastAsia="ja-JP"/>
              </w:rPr>
              <w:t>ignore</w:t>
            </w:r>
          </w:p>
        </w:tc>
      </w:tr>
      <w:tr w:rsidR="00256A3C" w:rsidRPr="00C37D2B" w14:paraId="01ED5A21" w14:textId="77777777" w:rsidTr="000263E3">
        <w:tc>
          <w:tcPr>
            <w:tcW w:w="2312" w:type="dxa"/>
          </w:tcPr>
          <w:p w14:paraId="7B3E7B77" w14:textId="77777777" w:rsidR="00256A3C" w:rsidRPr="00C37D2B" w:rsidRDefault="00256A3C" w:rsidP="000263E3">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27138928" w14:textId="77777777" w:rsidR="00256A3C" w:rsidRPr="00C37D2B" w:rsidRDefault="00256A3C" w:rsidP="000263E3">
            <w:pPr>
              <w:pStyle w:val="TAL"/>
              <w:rPr>
                <w:lang w:eastAsia="ja-JP"/>
              </w:rPr>
            </w:pPr>
            <w:r w:rsidRPr="00C37D2B">
              <w:rPr>
                <w:lang w:eastAsia="zh-CN"/>
              </w:rPr>
              <w:t>O</w:t>
            </w:r>
          </w:p>
        </w:tc>
        <w:tc>
          <w:tcPr>
            <w:tcW w:w="900" w:type="dxa"/>
          </w:tcPr>
          <w:p w14:paraId="33818000" w14:textId="77777777" w:rsidR="00256A3C" w:rsidRPr="00C37D2B" w:rsidRDefault="00256A3C" w:rsidP="000263E3">
            <w:pPr>
              <w:pStyle w:val="TAL"/>
              <w:rPr>
                <w:lang w:eastAsia="ja-JP"/>
              </w:rPr>
            </w:pPr>
          </w:p>
        </w:tc>
        <w:tc>
          <w:tcPr>
            <w:tcW w:w="1800" w:type="dxa"/>
          </w:tcPr>
          <w:p w14:paraId="0A1849E2" w14:textId="77777777" w:rsidR="00256A3C" w:rsidRPr="00C37D2B" w:rsidRDefault="00256A3C" w:rsidP="000263E3">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60D71A52" w14:textId="77777777" w:rsidR="00256A3C" w:rsidRPr="00C37D2B" w:rsidRDefault="00256A3C" w:rsidP="000263E3">
            <w:pPr>
              <w:pStyle w:val="TAL"/>
              <w:rPr>
                <w:snapToGrid w:val="0"/>
                <w:lang w:eastAsia="ja-JP"/>
              </w:rPr>
            </w:pPr>
            <w:r w:rsidRPr="00C37D2B">
              <w:rPr>
                <w:lang w:eastAsia="zh-CN"/>
              </w:rPr>
              <w:t>9.2.86</w:t>
            </w:r>
          </w:p>
        </w:tc>
        <w:tc>
          <w:tcPr>
            <w:tcW w:w="1620" w:type="dxa"/>
          </w:tcPr>
          <w:p w14:paraId="3719B6F9" w14:textId="77777777" w:rsidR="00256A3C" w:rsidRPr="00C37D2B" w:rsidRDefault="00256A3C" w:rsidP="000263E3">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708D399C" w14:textId="77777777" w:rsidR="00256A3C" w:rsidRPr="00C37D2B" w:rsidRDefault="00256A3C" w:rsidP="000263E3">
            <w:pPr>
              <w:pStyle w:val="TAC"/>
              <w:rPr>
                <w:lang w:eastAsia="ja-JP"/>
              </w:rPr>
            </w:pPr>
            <w:r w:rsidRPr="00C37D2B">
              <w:rPr>
                <w:lang w:eastAsia="zh-CN"/>
              </w:rPr>
              <w:t>YES</w:t>
            </w:r>
          </w:p>
        </w:tc>
        <w:tc>
          <w:tcPr>
            <w:tcW w:w="1080" w:type="dxa"/>
          </w:tcPr>
          <w:p w14:paraId="74E7F6A0" w14:textId="77777777" w:rsidR="00256A3C" w:rsidRPr="00C37D2B" w:rsidRDefault="00256A3C" w:rsidP="000263E3">
            <w:pPr>
              <w:pStyle w:val="TAC"/>
              <w:rPr>
                <w:lang w:eastAsia="ja-JP"/>
              </w:rPr>
            </w:pPr>
            <w:r w:rsidRPr="00C37D2B">
              <w:rPr>
                <w:lang w:eastAsia="ja-JP"/>
              </w:rPr>
              <w:t>ignore</w:t>
            </w:r>
          </w:p>
        </w:tc>
      </w:tr>
      <w:tr w:rsidR="00256A3C" w:rsidRPr="00C37D2B" w14:paraId="702A3B36" w14:textId="77777777" w:rsidTr="000263E3">
        <w:tc>
          <w:tcPr>
            <w:tcW w:w="2312" w:type="dxa"/>
            <w:tcBorders>
              <w:top w:val="single" w:sz="4" w:space="0" w:color="auto"/>
              <w:left w:val="single" w:sz="4" w:space="0" w:color="auto"/>
              <w:bottom w:val="single" w:sz="4" w:space="0" w:color="auto"/>
              <w:right w:val="single" w:sz="4" w:space="0" w:color="auto"/>
            </w:tcBorders>
          </w:tcPr>
          <w:p w14:paraId="09A75D2A" w14:textId="77777777" w:rsidR="00256A3C" w:rsidRPr="00C37D2B" w:rsidRDefault="00256A3C" w:rsidP="000263E3">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4ADB813"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7B9AFE"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F5D4C4" w14:textId="77777777" w:rsidR="00256A3C" w:rsidRPr="00C37D2B" w:rsidRDefault="00256A3C" w:rsidP="000263E3">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0F062E1"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10E3F5C" w14:textId="77777777" w:rsidR="00256A3C" w:rsidRPr="00C37D2B" w:rsidRDefault="00256A3C" w:rsidP="000263E3">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A17C4D" w14:textId="77777777" w:rsidR="00256A3C" w:rsidRPr="00C37D2B" w:rsidRDefault="00256A3C" w:rsidP="000263E3">
            <w:pPr>
              <w:pStyle w:val="TAC"/>
              <w:rPr>
                <w:lang w:eastAsia="ja-JP"/>
              </w:rPr>
            </w:pPr>
            <w:r w:rsidRPr="00C37D2B">
              <w:rPr>
                <w:lang w:eastAsia="ja-JP"/>
              </w:rPr>
              <w:t>reject</w:t>
            </w:r>
          </w:p>
        </w:tc>
      </w:tr>
      <w:tr w:rsidR="00256A3C" w:rsidRPr="00C37D2B" w14:paraId="07A47051" w14:textId="77777777" w:rsidTr="000263E3">
        <w:tc>
          <w:tcPr>
            <w:tcW w:w="2312" w:type="dxa"/>
            <w:tcBorders>
              <w:top w:val="single" w:sz="4" w:space="0" w:color="auto"/>
              <w:left w:val="single" w:sz="4" w:space="0" w:color="auto"/>
              <w:bottom w:val="single" w:sz="4" w:space="0" w:color="auto"/>
              <w:right w:val="single" w:sz="4" w:space="0" w:color="auto"/>
            </w:tcBorders>
          </w:tcPr>
          <w:p w14:paraId="1F2E6B06" w14:textId="77777777" w:rsidR="00256A3C" w:rsidRPr="00C37D2B" w:rsidRDefault="00256A3C" w:rsidP="000263E3">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52CC87F1" w14:textId="77777777" w:rsidR="00256A3C" w:rsidRPr="00C37D2B" w:rsidRDefault="00256A3C" w:rsidP="000263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B87FC53" w14:textId="77777777" w:rsidR="00256A3C" w:rsidRPr="00C37D2B" w:rsidRDefault="00256A3C" w:rsidP="000263E3">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AE7B279" w14:textId="77777777" w:rsidR="00256A3C" w:rsidRPr="00C37D2B" w:rsidRDefault="00256A3C" w:rsidP="000263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5B6C03F"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EFA0720" w14:textId="77777777" w:rsidR="00256A3C" w:rsidRPr="00C37D2B" w:rsidRDefault="00256A3C" w:rsidP="000263E3">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F05974" w14:textId="77777777" w:rsidR="00256A3C" w:rsidRPr="00C37D2B" w:rsidRDefault="00256A3C" w:rsidP="000263E3">
            <w:pPr>
              <w:pStyle w:val="TAC"/>
              <w:rPr>
                <w:lang w:eastAsia="ja-JP"/>
              </w:rPr>
            </w:pPr>
            <w:r w:rsidRPr="00C37D2B">
              <w:rPr>
                <w:lang w:eastAsia="ja-JP"/>
              </w:rPr>
              <w:t>reject</w:t>
            </w:r>
          </w:p>
        </w:tc>
      </w:tr>
      <w:tr w:rsidR="00256A3C" w:rsidRPr="00C37D2B" w14:paraId="41762E35" w14:textId="77777777" w:rsidTr="000263E3">
        <w:tc>
          <w:tcPr>
            <w:tcW w:w="2312" w:type="dxa"/>
            <w:tcBorders>
              <w:top w:val="single" w:sz="4" w:space="0" w:color="auto"/>
              <w:left w:val="single" w:sz="4" w:space="0" w:color="auto"/>
              <w:bottom w:val="single" w:sz="4" w:space="0" w:color="auto"/>
              <w:right w:val="single" w:sz="4" w:space="0" w:color="auto"/>
            </w:tcBorders>
          </w:tcPr>
          <w:p w14:paraId="4A75773E" w14:textId="77777777" w:rsidR="00256A3C" w:rsidRPr="00C37D2B" w:rsidRDefault="00256A3C" w:rsidP="000263E3">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176C589F"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909019"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F4DBBB" w14:textId="77777777" w:rsidR="00256A3C" w:rsidRPr="00C37D2B" w:rsidRDefault="00256A3C" w:rsidP="000263E3">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29E8E2B" w14:textId="77777777" w:rsidR="00256A3C" w:rsidRPr="00C37D2B" w:rsidRDefault="00256A3C" w:rsidP="000263E3">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57C0DD90"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0C444" w14:textId="77777777" w:rsidR="00256A3C" w:rsidRPr="00C37D2B" w:rsidRDefault="00256A3C" w:rsidP="000263E3">
            <w:pPr>
              <w:pStyle w:val="TAC"/>
              <w:rPr>
                <w:lang w:eastAsia="ja-JP"/>
              </w:rPr>
            </w:pPr>
          </w:p>
        </w:tc>
      </w:tr>
      <w:tr w:rsidR="00256A3C" w:rsidRPr="00C37D2B" w14:paraId="7366E3D8" w14:textId="77777777" w:rsidTr="000263E3">
        <w:tc>
          <w:tcPr>
            <w:tcW w:w="2312" w:type="dxa"/>
            <w:tcBorders>
              <w:top w:val="single" w:sz="4" w:space="0" w:color="auto"/>
              <w:left w:val="single" w:sz="4" w:space="0" w:color="auto"/>
              <w:bottom w:val="single" w:sz="4" w:space="0" w:color="auto"/>
              <w:right w:val="single" w:sz="4" w:space="0" w:color="auto"/>
            </w:tcBorders>
          </w:tcPr>
          <w:p w14:paraId="6DD7885C" w14:textId="77777777" w:rsidR="00256A3C" w:rsidRPr="00C37D2B" w:rsidRDefault="00256A3C" w:rsidP="000263E3">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00971ADA"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FEDC030"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F2C49D" w14:textId="77777777" w:rsidR="00256A3C" w:rsidRPr="00C37D2B" w:rsidRDefault="00256A3C" w:rsidP="000263E3">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26D6B70"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ABF8E91"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D1336" w14:textId="77777777" w:rsidR="00256A3C" w:rsidRPr="00C37D2B" w:rsidRDefault="00256A3C" w:rsidP="000263E3">
            <w:pPr>
              <w:pStyle w:val="TAC"/>
              <w:rPr>
                <w:lang w:eastAsia="ja-JP"/>
              </w:rPr>
            </w:pPr>
          </w:p>
        </w:tc>
      </w:tr>
      <w:tr w:rsidR="00256A3C" w:rsidRPr="00C37D2B" w14:paraId="215A8F96" w14:textId="77777777" w:rsidTr="000263E3">
        <w:tc>
          <w:tcPr>
            <w:tcW w:w="2312" w:type="dxa"/>
            <w:tcBorders>
              <w:top w:val="single" w:sz="4" w:space="0" w:color="auto"/>
              <w:left w:val="single" w:sz="4" w:space="0" w:color="auto"/>
              <w:bottom w:val="single" w:sz="4" w:space="0" w:color="auto"/>
              <w:right w:val="single" w:sz="4" w:space="0" w:color="auto"/>
            </w:tcBorders>
          </w:tcPr>
          <w:p w14:paraId="4D3FBE85" w14:textId="77777777" w:rsidR="00256A3C" w:rsidRPr="00C37D2B" w:rsidRDefault="00256A3C" w:rsidP="000263E3">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17CC145"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0F3C72"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8ECD16" w14:textId="77777777" w:rsidR="00256A3C" w:rsidRPr="00C37D2B" w:rsidRDefault="00256A3C" w:rsidP="000263E3">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25E9F82"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A01E3"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73C21" w14:textId="77777777" w:rsidR="00256A3C" w:rsidRPr="00C37D2B" w:rsidRDefault="00256A3C" w:rsidP="000263E3">
            <w:pPr>
              <w:pStyle w:val="TAC"/>
              <w:rPr>
                <w:lang w:eastAsia="ja-JP"/>
              </w:rPr>
            </w:pPr>
          </w:p>
        </w:tc>
      </w:tr>
      <w:tr w:rsidR="00256A3C" w:rsidRPr="00C37D2B" w14:paraId="657661EE" w14:textId="77777777" w:rsidTr="000263E3">
        <w:tc>
          <w:tcPr>
            <w:tcW w:w="2312" w:type="dxa"/>
            <w:tcBorders>
              <w:top w:val="single" w:sz="4" w:space="0" w:color="auto"/>
              <w:left w:val="single" w:sz="4" w:space="0" w:color="auto"/>
              <w:bottom w:val="single" w:sz="4" w:space="0" w:color="auto"/>
              <w:right w:val="single" w:sz="4" w:space="0" w:color="auto"/>
            </w:tcBorders>
          </w:tcPr>
          <w:p w14:paraId="2A433FEA" w14:textId="77777777" w:rsidR="00256A3C" w:rsidRPr="00C37D2B" w:rsidRDefault="00256A3C" w:rsidP="000263E3">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70F7C65A"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815C6F"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C40456" w14:textId="77777777" w:rsidR="00256A3C" w:rsidRPr="00C37D2B" w:rsidRDefault="00256A3C" w:rsidP="000263E3">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FE73461"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D13E9C"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BCA8E" w14:textId="77777777" w:rsidR="00256A3C" w:rsidRPr="00C37D2B" w:rsidRDefault="00256A3C" w:rsidP="000263E3">
            <w:pPr>
              <w:pStyle w:val="TAC"/>
              <w:rPr>
                <w:lang w:eastAsia="ja-JP"/>
              </w:rPr>
            </w:pPr>
          </w:p>
        </w:tc>
      </w:tr>
      <w:tr w:rsidR="00256A3C" w:rsidRPr="00C37D2B" w14:paraId="04706E1C" w14:textId="77777777" w:rsidTr="000263E3">
        <w:tc>
          <w:tcPr>
            <w:tcW w:w="2312" w:type="dxa"/>
            <w:tcBorders>
              <w:top w:val="single" w:sz="4" w:space="0" w:color="auto"/>
              <w:left w:val="single" w:sz="4" w:space="0" w:color="auto"/>
              <w:bottom w:val="single" w:sz="4" w:space="0" w:color="auto"/>
              <w:right w:val="single" w:sz="4" w:space="0" w:color="auto"/>
            </w:tcBorders>
          </w:tcPr>
          <w:p w14:paraId="0997D815" w14:textId="77777777" w:rsidR="00256A3C" w:rsidRPr="00C37D2B" w:rsidRDefault="00256A3C" w:rsidP="000263E3">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21495155" w14:textId="77777777" w:rsidR="00256A3C" w:rsidRPr="00C37D2B" w:rsidRDefault="00256A3C" w:rsidP="000263E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C1EA18"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3E67BE" w14:textId="77777777" w:rsidR="00256A3C" w:rsidRPr="00C37D2B" w:rsidRDefault="00256A3C" w:rsidP="000263E3">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B1ED9BC"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93E8ED"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5B87AA" w14:textId="77777777" w:rsidR="00256A3C" w:rsidRPr="00C37D2B" w:rsidRDefault="00256A3C" w:rsidP="000263E3">
            <w:pPr>
              <w:pStyle w:val="TAC"/>
              <w:rPr>
                <w:lang w:eastAsia="ja-JP"/>
              </w:rPr>
            </w:pPr>
          </w:p>
        </w:tc>
      </w:tr>
      <w:tr w:rsidR="00256A3C" w:rsidRPr="00C37D2B" w14:paraId="25D62AE0" w14:textId="77777777" w:rsidTr="000263E3">
        <w:tc>
          <w:tcPr>
            <w:tcW w:w="2312" w:type="dxa"/>
            <w:tcBorders>
              <w:top w:val="single" w:sz="4" w:space="0" w:color="auto"/>
              <w:left w:val="single" w:sz="4" w:space="0" w:color="auto"/>
              <w:bottom w:val="single" w:sz="4" w:space="0" w:color="auto"/>
              <w:right w:val="single" w:sz="4" w:space="0" w:color="auto"/>
            </w:tcBorders>
          </w:tcPr>
          <w:p w14:paraId="683CEA7B" w14:textId="77777777" w:rsidR="00256A3C" w:rsidRPr="00C37D2B" w:rsidRDefault="00256A3C" w:rsidP="000263E3">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03FC6760" w14:textId="77777777" w:rsidR="00256A3C" w:rsidRPr="00C37D2B" w:rsidRDefault="00256A3C" w:rsidP="000263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5167691" w14:textId="77777777" w:rsidR="00256A3C" w:rsidRPr="00C37D2B" w:rsidRDefault="00256A3C" w:rsidP="000263E3">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9CF3DFD" w14:textId="77777777" w:rsidR="00256A3C" w:rsidRPr="00C37D2B" w:rsidRDefault="00256A3C" w:rsidP="000263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E89FE49"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EECF528"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85FA0A" w14:textId="77777777" w:rsidR="00256A3C" w:rsidRPr="00C37D2B" w:rsidRDefault="00256A3C" w:rsidP="000263E3">
            <w:pPr>
              <w:pStyle w:val="TAC"/>
              <w:rPr>
                <w:lang w:eastAsia="ja-JP"/>
              </w:rPr>
            </w:pPr>
          </w:p>
        </w:tc>
      </w:tr>
      <w:tr w:rsidR="00256A3C" w:rsidRPr="00C37D2B" w14:paraId="525E9D47" w14:textId="77777777" w:rsidTr="000263E3">
        <w:tc>
          <w:tcPr>
            <w:tcW w:w="2312" w:type="dxa"/>
            <w:tcBorders>
              <w:top w:val="single" w:sz="4" w:space="0" w:color="auto"/>
              <w:left w:val="single" w:sz="4" w:space="0" w:color="auto"/>
              <w:bottom w:val="single" w:sz="4" w:space="0" w:color="auto"/>
              <w:right w:val="single" w:sz="4" w:space="0" w:color="auto"/>
            </w:tcBorders>
          </w:tcPr>
          <w:p w14:paraId="243793AA" w14:textId="77777777" w:rsidR="00256A3C" w:rsidRPr="00C37D2B" w:rsidRDefault="00256A3C" w:rsidP="000263E3">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328B4C2" w14:textId="77777777" w:rsidR="00256A3C" w:rsidRPr="00C37D2B" w:rsidRDefault="00256A3C" w:rsidP="000263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BAB1B57" w14:textId="77777777" w:rsidR="00256A3C" w:rsidRPr="00C37D2B" w:rsidRDefault="00256A3C" w:rsidP="000263E3">
            <w:pPr>
              <w:pStyle w:val="TAL"/>
              <w:rPr>
                <w:lang w:eastAsia="ja-JP"/>
              </w:rPr>
            </w:pPr>
            <w:r w:rsidRPr="00C37D2B">
              <w:rPr>
                <w:lang w:eastAsia="ja-JP"/>
              </w:rPr>
              <w:t>1 ..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E44C088" w14:textId="77777777" w:rsidR="00256A3C" w:rsidRPr="00C37D2B" w:rsidRDefault="00256A3C" w:rsidP="000263E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E9B0FC7"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DB90E34" w14:textId="77777777" w:rsidR="00256A3C" w:rsidRPr="00C37D2B" w:rsidRDefault="00256A3C" w:rsidP="000263E3">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F628A41" w14:textId="77777777" w:rsidR="00256A3C" w:rsidRPr="00C37D2B" w:rsidRDefault="00256A3C" w:rsidP="000263E3">
            <w:pPr>
              <w:pStyle w:val="TAC"/>
              <w:rPr>
                <w:lang w:eastAsia="ja-JP"/>
              </w:rPr>
            </w:pPr>
            <w:r w:rsidRPr="00C37D2B">
              <w:rPr>
                <w:lang w:eastAsia="ja-JP"/>
              </w:rPr>
              <w:t>ignore</w:t>
            </w:r>
          </w:p>
        </w:tc>
      </w:tr>
      <w:tr w:rsidR="00256A3C" w:rsidRPr="00C37D2B" w14:paraId="64F9C264" w14:textId="77777777" w:rsidTr="000263E3">
        <w:tc>
          <w:tcPr>
            <w:tcW w:w="2312" w:type="dxa"/>
            <w:tcBorders>
              <w:top w:val="single" w:sz="4" w:space="0" w:color="auto"/>
              <w:left w:val="single" w:sz="4" w:space="0" w:color="auto"/>
              <w:bottom w:val="single" w:sz="4" w:space="0" w:color="auto"/>
              <w:right w:val="single" w:sz="4" w:space="0" w:color="auto"/>
            </w:tcBorders>
          </w:tcPr>
          <w:p w14:paraId="12C49971" w14:textId="77777777" w:rsidR="00256A3C" w:rsidRPr="00C37D2B" w:rsidRDefault="00256A3C" w:rsidP="000263E3">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B3F4611"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6FAEA0"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8B0FAA" w14:textId="77777777" w:rsidR="00256A3C" w:rsidRPr="00C37D2B" w:rsidRDefault="00256A3C" w:rsidP="000263E3">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9E49093"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08B2A80"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A34D5" w14:textId="77777777" w:rsidR="00256A3C" w:rsidRPr="00C37D2B" w:rsidRDefault="00256A3C" w:rsidP="000263E3">
            <w:pPr>
              <w:pStyle w:val="TAC"/>
              <w:rPr>
                <w:lang w:eastAsia="ja-JP"/>
              </w:rPr>
            </w:pPr>
          </w:p>
        </w:tc>
      </w:tr>
      <w:tr w:rsidR="00256A3C" w:rsidRPr="00C37D2B" w14:paraId="2C3DECA9" w14:textId="77777777" w:rsidTr="000263E3">
        <w:tc>
          <w:tcPr>
            <w:tcW w:w="2312" w:type="dxa"/>
            <w:tcBorders>
              <w:top w:val="single" w:sz="4" w:space="0" w:color="auto"/>
              <w:left w:val="single" w:sz="4" w:space="0" w:color="auto"/>
              <w:bottom w:val="single" w:sz="4" w:space="0" w:color="auto"/>
              <w:right w:val="single" w:sz="4" w:space="0" w:color="auto"/>
            </w:tcBorders>
          </w:tcPr>
          <w:p w14:paraId="5CA36F90" w14:textId="77777777" w:rsidR="00256A3C" w:rsidRPr="00C37D2B" w:rsidRDefault="00256A3C" w:rsidP="000263E3">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4FBBD1C"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928DD3"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57A966" w14:textId="77777777" w:rsidR="00256A3C" w:rsidRPr="00C37D2B" w:rsidRDefault="00256A3C" w:rsidP="000263E3">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30A8E69" w14:textId="77777777" w:rsidR="00256A3C" w:rsidRPr="00C37D2B" w:rsidRDefault="00256A3C" w:rsidP="000263E3">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7706429C"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364D3D" w14:textId="77777777" w:rsidR="00256A3C" w:rsidRPr="00C37D2B" w:rsidRDefault="00256A3C" w:rsidP="000263E3">
            <w:pPr>
              <w:pStyle w:val="TAC"/>
              <w:rPr>
                <w:lang w:eastAsia="ja-JP"/>
              </w:rPr>
            </w:pPr>
          </w:p>
        </w:tc>
      </w:tr>
      <w:tr w:rsidR="00256A3C" w:rsidRPr="00C37D2B" w14:paraId="46573B53" w14:textId="77777777" w:rsidTr="000263E3">
        <w:tc>
          <w:tcPr>
            <w:tcW w:w="2312" w:type="dxa"/>
            <w:tcBorders>
              <w:top w:val="single" w:sz="4" w:space="0" w:color="auto"/>
              <w:left w:val="single" w:sz="4" w:space="0" w:color="auto"/>
              <w:bottom w:val="single" w:sz="4" w:space="0" w:color="auto"/>
              <w:right w:val="single" w:sz="4" w:space="0" w:color="auto"/>
            </w:tcBorders>
          </w:tcPr>
          <w:p w14:paraId="5EACDE84" w14:textId="77777777" w:rsidR="00256A3C" w:rsidRPr="00C37D2B" w:rsidRDefault="00256A3C" w:rsidP="000263E3">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28E166F7" w14:textId="77777777" w:rsidR="00256A3C" w:rsidRPr="00C37D2B" w:rsidRDefault="00256A3C" w:rsidP="000263E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37D29E"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97DCC6" w14:textId="77777777" w:rsidR="00256A3C" w:rsidRPr="00C37D2B" w:rsidRDefault="00256A3C" w:rsidP="000263E3">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2EFD8EEB"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6091EE"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CB3905" w14:textId="77777777" w:rsidR="00256A3C" w:rsidRPr="00C37D2B" w:rsidRDefault="00256A3C" w:rsidP="000263E3">
            <w:pPr>
              <w:pStyle w:val="TAC"/>
              <w:rPr>
                <w:lang w:eastAsia="ja-JP"/>
              </w:rPr>
            </w:pPr>
          </w:p>
        </w:tc>
      </w:tr>
      <w:tr w:rsidR="00256A3C" w:rsidRPr="00C37D2B" w14:paraId="7819643D" w14:textId="77777777" w:rsidTr="000263E3">
        <w:tc>
          <w:tcPr>
            <w:tcW w:w="2312" w:type="dxa"/>
            <w:tcBorders>
              <w:top w:val="single" w:sz="4" w:space="0" w:color="auto"/>
              <w:left w:val="single" w:sz="4" w:space="0" w:color="auto"/>
              <w:bottom w:val="single" w:sz="4" w:space="0" w:color="auto"/>
              <w:right w:val="single" w:sz="4" w:space="0" w:color="auto"/>
            </w:tcBorders>
          </w:tcPr>
          <w:p w14:paraId="1B8BB612" w14:textId="77777777" w:rsidR="00256A3C" w:rsidRPr="00C37D2B" w:rsidRDefault="00256A3C" w:rsidP="000263E3">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9D49EFD"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CE43091"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2810A7" w14:textId="77777777" w:rsidR="00256A3C" w:rsidRPr="00C37D2B" w:rsidRDefault="00256A3C" w:rsidP="000263E3">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113B8AD" w14:textId="77777777" w:rsidR="00256A3C" w:rsidRPr="00C37D2B" w:rsidRDefault="00256A3C" w:rsidP="000263E3">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2CA08ECE" w14:textId="77777777" w:rsidR="00256A3C" w:rsidRPr="00C37D2B" w:rsidRDefault="00256A3C" w:rsidP="000263E3">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933307" w14:textId="77777777" w:rsidR="00256A3C" w:rsidRPr="00C37D2B" w:rsidRDefault="00256A3C" w:rsidP="000263E3">
            <w:pPr>
              <w:pStyle w:val="TAC"/>
              <w:rPr>
                <w:lang w:eastAsia="ja-JP"/>
              </w:rPr>
            </w:pPr>
            <w:r w:rsidRPr="00C37D2B">
              <w:rPr>
                <w:lang w:eastAsia="ja-JP"/>
              </w:rPr>
              <w:t>reject</w:t>
            </w:r>
          </w:p>
        </w:tc>
      </w:tr>
      <w:tr w:rsidR="00256A3C" w:rsidRPr="00C37D2B" w14:paraId="2940732E" w14:textId="77777777" w:rsidTr="000263E3">
        <w:tc>
          <w:tcPr>
            <w:tcW w:w="2312" w:type="dxa"/>
            <w:tcBorders>
              <w:top w:val="single" w:sz="4" w:space="0" w:color="auto"/>
              <w:left w:val="single" w:sz="4" w:space="0" w:color="auto"/>
              <w:bottom w:val="single" w:sz="4" w:space="0" w:color="auto"/>
              <w:right w:val="single" w:sz="4" w:space="0" w:color="auto"/>
            </w:tcBorders>
          </w:tcPr>
          <w:p w14:paraId="01276A0E" w14:textId="77777777" w:rsidR="00256A3C" w:rsidRPr="00C37D2B" w:rsidRDefault="00256A3C" w:rsidP="000263E3">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01C5228" w14:textId="77777777" w:rsidR="00256A3C" w:rsidRPr="00C37D2B" w:rsidRDefault="00256A3C" w:rsidP="000263E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88B5C7"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B27227" w14:textId="77777777" w:rsidR="00256A3C" w:rsidRPr="00C37D2B" w:rsidRDefault="00256A3C" w:rsidP="000263E3">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74D21A5B"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4A0D3F" w14:textId="77777777" w:rsidR="00256A3C" w:rsidRPr="00C37D2B" w:rsidRDefault="00256A3C" w:rsidP="000263E3">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AEADA" w14:textId="77777777" w:rsidR="00256A3C" w:rsidRPr="00C37D2B" w:rsidRDefault="00256A3C" w:rsidP="000263E3">
            <w:pPr>
              <w:pStyle w:val="TAC"/>
              <w:rPr>
                <w:lang w:eastAsia="ja-JP"/>
              </w:rPr>
            </w:pPr>
            <w:r w:rsidRPr="00C37D2B">
              <w:rPr>
                <w:lang w:eastAsia="ja-JP"/>
              </w:rPr>
              <w:t>ignore</w:t>
            </w:r>
          </w:p>
        </w:tc>
      </w:tr>
      <w:tr w:rsidR="00256A3C" w:rsidRPr="00C37D2B" w14:paraId="228668A9" w14:textId="77777777" w:rsidTr="000263E3">
        <w:tc>
          <w:tcPr>
            <w:tcW w:w="2312" w:type="dxa"/>
            <w:tcBorders>
              <w:top w:val="single" w:sz="4" w:space="0" w:color="auto"/>
              <w:left w:val="single" w:sz="4" w:space="0" w:color="auto"/>
              <w:bottom w:val="single" w:sz="4" w:space="0" w:color="auto"/>
              <w:right w:val="single" w:sz="4" w:space="0" w:color="auto"/>
            </w:tcBorders>
          </w:tcPr>
          <w:p w14:paraId="288F7837" w14:textId="77777777" w:rsidR="00256A3C" w:rsidRPr="00C37D2B" w:rsidRDefault="00256A3C" w:rsidP="000263E3">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3039AEB" w14:textId="77777777" w:rsidR="00256A3C" w:rsidRPr="00C37D2B" w:rsidRDefault="00256A3C" w:rsidP="000263E3">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AE10B"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3B43" w14:textId="77777777" w:rsidR="00256A3C" w:rsidRPr="00C37D2B" w:rsidRDefault="00256A3C" w:rsidP="000263E3">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10865222"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099F32" w14:textId="77777777" w:rsidR="00256A3C" w:rsidRPr="00C37D2B" w:rsidRDefault="00256A3C" w:rsidP="000263E3">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82D0785" w14:textId="77777777" w:rsidR="00256A3C" w:rsidRPr="00C37D2B" w:rsidRDefault="00256A3C" w:rsidP="000263E3">
            <w:pPr>
              <w:pStyle w:val="TAC"/>
              <w:rPr>
                <w:lang w:eastAsia="ja-JP"/>
              </w:rPr>
            </w:pPr>
            <w:r>
              <w:rPr>
                <w:rFonts w:hint="eastAsia"/>
                <w:lang w:eastAsia="zh-CN"/>
              </w:rPr>
              <w:t>i</w:t>
            </w:r>
            <w:r>
              <w:rPr>
                <w:lang w:eastAsia="zh-CN"/>
              </w:rPr>
              <w:t>gnore</w:t>
            </w:r>
          </w:p>
        </w:tc>
      </w:tr>
      <w:tr w:rsidR="00256A3C" w:rsidRPr="00C37D2B" w14:paraId="0F2EE8DC" w14:textId="77777777" w:rsidTr="000263E3">
        <w:tc>
          <w:tcPr>
            <w:tcW w:w="2312" w:type="dxa"/>
            <w:tcBorders>
              <w:top w:val="single" w:sz="4" w:space="0" w:color="auto"/>
              <w:left w:val="single" w:sz="4" w:space="0" w:color="auto"/>
              <w:bottom w:val="single" w:sz="4" w:space="0" w:color="auto"/>
              <w:right w:val="single" w:sz="4" w:space="0" w:color="auto"/>
            </w:tcBorders>
          </w:tcPr>
          <w:p w14:paraId="1969F217" w14:textId="77777777" w:rsidR="00256A3C" w:rsidRPr="00C37D2B" w:rsidRDefault="00256A3C" w:rsidP="000263E3">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07915E7" w14:textId="77777777" w:rsidR="00256A3C" w:rsidRPr="00C37D2B" w:rsidRDefault="00256A3C" w:rsidP="000263E3">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4A0594"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C4BD43" w14:textId="77777777" w:rsidR="00256A3C" w:rsidRPr="00C37D2B" w:rsidRDefault="00256A3C" w:rsidP="000263E3">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09D532F" w14:textId="77777777" w:rsidR="00256A3C" w:rsidRPr="00C37D2B" w:rsidRDefault="00256A3C" w:rsidP="000263E3">
            <w:pPr>
              <w:pStyle w:val="TAL"/>
              <w:rPr>
                <w:lang w:eastAsia="ja-JP"/>
              </w:rPr>
            </w:pPr>
            <w:r w:rsidRPr="00C37D2B">
              <w:rPr>
                <w:lang w:eastAsia="ja-JP"/>
              </w:rPr>
              <w:t xml:space="preserve">Includes either the RRC Handover Preparation Information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E8D137C"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314B9F" w14:textId="77777777" w:rsidR="00256A3C" w:rsidRPr="00C37D2B" w:rsidRDefault="00256A3C" w:rsidP="000263E3">
            <w:pPr>
              <w:pStyle w:val="TAC"/>
              <w:rPr>
                <w:lang w:eastAsia="ja-JP"/>
              </w:rPr>
            </w:pPr>
          </w:p>
        </w:tc>
      </w:tr>
      <w:tr w:rsidR="00256A3C" w:rsidRPr="00C37D2B" w14:paraId="37949F63" w14:textId="77777777" w:rsidTr="000263E3">
        <w:tc>
          <w:tcPr>
            <w:tcW w:w="2312" w:type="dxa"/>
            <w:tcBorders>
              <w:top w:val="single" w:sz="4" w:space="0" w:color="auto"/>
              <w:left w:val="single" w:sz="4" w:space="0" w:color="auto"/>
              <w:bottom w:val="single" w:sz="4" w:space="0" w:color="auto"/>
              <w:right w:val="single" w:sz="4" w:space="0" w:color="auto"/>
            </w:tcBorders>
          </w:tcPr>
          <w:p w14:paraId="15A7E816" w14:textId="77777777" w:rsidR="00256A3C" w:rsidRPr="00C37D2B" w:rsidRDefault="00256A3C" w:rsidP="000263E3">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57F5541" w14:textId="77777777" w:rsidR="00256A3C" w:rsidRPr="00C37D2B" w:rsidRDefault="00256A3C" w:rsidP="000263E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F68078"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AB5DF9" w14:textId="77777777" w:rsidR="00256A3C" w:rsidRPr="00C37D2B" w:rsidRDefault="00256A3C" w:rsidP="000263E3">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28410641"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99BB8F" w14:textId="77777777" w:rsidR="00256A3C" w:rsidRPr="00C37D2B" w:rsidRDefault="00256A3C" w:rsidP="000263E3">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BD55E2" w14:textId="77777777" w:rsidR="00256A3C" w:rsidRPr="00C37D2B" w:rsidRDefault="00256A3C" w:rsidP="000263E3">
            <w:pPr>
              <w:pStyle w:val="TAC"/>
              <w:rPr>
                <w:lang w:eastAsia="ja-JP"/>
              </w:rPr>
            </w:pPr>
          </w:p>
        </w:tc>
      </w:tr>
      <w:tr w:rsidR="00256A3C" w:rsidRPr="00C37D2B" w14:paraId="50D4CECE" w14:textId="77777777" w:rsidTr="000263E3">
        <w:tc>
          <w:tcPr>
            <w:tcW w:w="2312" w:type="dxa"/>
            <w:tcBorders>
              <w:top w:val="single" w:sz="4" w:space="0" w:color="auto"/>
              <w:left w:val="single" w:sz="4" w:space="0" w:color="auto"/>
              <w:bottom w:val="single" w:sz="4" w:space="0" w:color="auto"/>
              <w:right w:val="single" w:sz="4" w:space="0" w:color="auto"/>
            </w:tcBorders>
          </w:tcPr>
          <w:p w14:paraId="5BB35C19" w14:textId="77777777" w:rsidR="00256A3C" w:rsidRPr="00C37D2B" w:rsidRDefault="00256A3C" w:rsidP="000263E3">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AE121B2" w14:textId="77777777" w:rsidR="00256A3C" w:rsidRPr="00C37D2B" w:rsidRDefault="00256A3C" w:rsidP="000263E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9D671BE"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D67C30" w14:textId="77777777" w:rsidR="00256A3C" w:rsidRPr="00C37D2B" w:rsidRDefault="00256A3C" w:rsidP="000263E3">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9670225" w14:textId="77777777" w:rsidR="00256A3C" w:rsidRPr="00C37D2B" w:rsidRDefault="00256A3C" w:rsidP="000263E3">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FCA34F0" w14:textId="77777777" w:rsidR="00256A3C" w:rsidRPr="00C37D2B" w:rsidRDefault="00256A3C" w:rsidP="000263E3">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D9973" w14:textId="77777777" w:rsidR="00256A3C" w:rsidRPr="00C37D2B" w:rsidRDefault="00256A3C" w:rsidP="000263E3">
            <w:pPr>
              <w:pStyle w:val="TAC"/>
              <w:rPr>
                <w:lang w:eastAsia="ja-JP"/>
              </w:rPr>
            </w:pPr>
          </w:p>
        </w:tc>
      </w:tr>
      <w:tr w:rsidR="00256A3C" w:rsidRPr="00C37D2B" w14:paraId="34124BFD" w14:textId="77777777" w:rsidTr="000263E3">
        <w:tc>
          <w:tcPr>
            <w:tcW w:w="2312" w:type="dxa"/>
            <w:tcBorders>
              <w:top w:val="single" w:sz="4" w:space="0" w:color="auto"/>
              <w:left w:val="single" w:sz="4" w:space="0" w:color="auto"/>
              <w:bottom w:val="single" w:sz="4" w:space="0" w:color="auto"/>
              <w:right w:val="single" w:sz="4" w:space="0" w:color="auto"/>
            </w:tcBorders>
          </w:tcPr>
          <w:p w14:paraId="0F0EA2C2" w14:textId="77777777" w:rsidR="00256A3C" w:rsidRPr="00C37D2B" w:rsidRDefault="00256A3C" w:rsidP="000263E3">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3F86B1DC" w14:textId="77777777" w:rsidR="00256A3C" w:rsidRPr="00C37D2B" w:rsidRDefault="00256A3C" w:rsidP="000263E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D622668"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682352" w14:textId="77777777" w:rsidR="00256A3C" w:rsidRPr="00C37D2B" w:rsidRDefault="00256A3C" w:rsidP="000263E3">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B1FDBD4"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0412218" w14:textId="77777777" w:rsidR="00256A3C" w:rsidRPr="00C37D2B" w:rsidRDefault="00256A3C" w:rsidP="000263E3">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C5B089" w14:textId="77777777" w:rsidR="00256A3C" w:rsidRPr="00C37D2B" w:rsidRDefault="00256A3C" w:rsidP="000263E3">
            <w:pPr>
              <w:pStyle w:val="TAC"/>
              <w:rPr>
                <w:lang w:eastAsia="ja-JP"/>
              </w:rPr>
            </w:pPr>
          </w:p>
        </w:tc>
      </w:tr>
      <w:tr w:rsidR="00256A3C" w:rsidRPr="00C37D2B" w14:paraId="6CD3E631" w14:textId="77777777" w:rsidTr="000263E3">
        <w:tc>
          <w:tcPr>
            <w:tcW w:w="2312" w:type="dxa"/>
            <w:tcBorders>
              <w:top w:val="single" w:sz="4" w:space="0" w:color="auto"/>
              <w:left w:val="single" w:sz="4" w:space="0" w:color="auto"/>
              <w:bottom w:val="single" w:sz="4" w:space="0" w:color="auto"/>
              <w:right w:val="single" w:sz="4" w:space="0" w:color="auto"/>
            </w:tcBorders>
          </w:tcPr>
          <w:p w14:paraId="3CFA090B" w14:textId="77777777" w:rsidR="00256A3C" w:rsidRPr="00C37D2B" w:rsidRDefault="00256A3C" w:rsidP="000263E3">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5F39C68F" w14:textId="77777777" w:rsidR="00256A3C" w:rsidRPr="00C37D2B" w:rsidRDefault="00256A3C" w:rsidP="000263E3">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833471"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7F9A62" w14:textId="77777777" w:rsidR="00256A3C" w:rsidRPr="00C37D2B" w:rsidRDefault="00256A3C" w:rsidP="000263E3">
            <w:pPr>
              <w:pStyle w:val="TAL"/>
              <w:rPr>
                <w:lang w:eastAsia="ja-JP"/>
              </w:rPr>
            </w:pPr>
            <w:r w:rsidRPr="00C37D2B">
              <w:rPr>
                <w:lang w:eastAsia="ja-JP"/>
              </w:rPr>
              <w:t>MDT PLMN List</w:t>
            </w:r>
          </w:p>
          <w:p w14:paraId="64527871" w14:textId="77777777" w:rsidR="00256A3C" w:rsidRPr="00C37D2B" w:rsidRDefault="00256A3C" w:rsidP="000263E3">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AE374E5" w14:textId="77777777" w:rsidR="00256A3C" w:rsidRPr="00C37D2B" w:rsidRDefault="00256A3C" w:rsidP="000263E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0859F9" w14:textId="77777777" w:rsidR="00256A3C" w:rsidRPr="00C37D2B" w:rsidRDefault="00256A3C" w:rsidP="000263E3">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7064B2" w14:textId="77777777" w:rsidR="00256A3C" w:rsidRPr="00C37D2B" w:rsidRDefault="00256A3C" w:rsidP="000263E3">
            <w:pPr>
              <w:pStyle w:val="TAC"/>
              <w:rPr>
                <w:lang w:eastAsia="ja-JP"/>
              </w:rPr>
            </w:pPr>
          </w:p>
        </w:tc>
      </w:tr>
      <w:tr w:rsidR="00256A3C" w:rsidRPr="00C37D2B" w14:paraId="11843F11" w14:textId="77777777" w:rsidTr="000263E3">
        <w:tc>
          <w:tcPr>
            <w:tcW w:w="2312" w:type="dxa"/>
            <w:tcBorders>
              <w:top w:val="single" w:sz="4" w:space="0" w:color="auto"/>
              <w:left w:val="single" w:sz="4" w:space="0" w:color="auto"/>
              <w:bottom w:val="single" w:sz="4" w:space="0" w:color="auto"/>
              <w:right w:val="single" w:sz="4" w:space="0" w:color="auto"/>
            </w:tcBorders>
          </w:tcPr>
          <w:p w14:paraId="1832C45D" w14:textId="77777777" w:rsidR="00256A3C" w:rsidRPr="00C37D2B" w:rsidRDefault="00256A3C" w:rsidP="000263E3">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6EA3E040" w14:textId="77777777" w:rsidR="00256A3C" w:rsidRPr="00C37D2B" w:rsidRDefault="00256A3C" w:rsidP="000263E3">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FDEE77F"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63AA82" w14:textId="77777777" w:rsidR="00256A3C" w:rsidRPr="00C37D2B" w:rsidRDefault="00256A3C" w:rsidP="000263E3">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1B911FFC" w14:textId="77777777" w:rsidR="00256A3C" w:rsidRPr="00C37D2B" w:rsidRDefault="00256A3C" w:rsidP="000263E3">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984C976" w14:textId="77777777" w:rsidR="00256A3C" w:rsidRPr="00C37D2B" w:rsidRDefault="00256A3C" w:rsidP="000263E3">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6316F35" w14:textId="77777777" w:rsidR="00256A3C" w:rsidRPr="00C37D2B" w:rsidRDefault="00256A3C" w:rsidP="000263E3">
            <w:pPr>
              <w:pStyle w:val="TAC"/>
              <w:rPr>
                <w:bCs/>
                <w:lang w:eastAsia="ja-JP"/>
              </w:rPr>
            </w:pPr>
            <w:r w:rsidRPr="00C37D2B">
              <w:rPr>
                <w:lang w:eastAsia="zh-CN"/>
              </w:rPr>
              <w:t>ignore</w:t>
            </w:r>
          </w:p>
        </w:tc>
      </w:tr>
      <w:tr w:rsidR="00256A3C" w:rsidRPr="00C37D2B" w14:paraId="2CD538C4" w14:textId="77777777" w:rsidTr="000263E3">
        <w:tc>
          <w:tcPr>
            <w:tcW w:w="2312" w:type="dxa"/>
            <w:tcBorders>
              <w:top w:val="single" w:sz="4" w:space="0" w:color="auto"/>
              <w:left w:val="single" w:sz="4" w:space="0" w:color="auto"/>
              <w:bottom w:val="single" w:sz="4" w:space="0" w:color="auto"/>
              <w:right w:val="single" w:sz="4" w:space="0" w:color="auto"/>
            </w:tcBorders>
          </w:tcPr>
          <w:p w14:paraId="1974177D" w14:textId="77777777" w:rsidR="00256A3C" w:rsidRPr="00C37D2B" w:rsidRDefault="00256A3C" w:rsidP="000263E3">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5B5E59D" w14:textId="77777777" w:rsidR="00256A3C" w:rsidRPr="00C37D2B" w:rsidRDefault="00256A3C" w:rsidP="000263E3">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7E366B48"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BEB2A7" w14:textId="77777777" w:rsidR="00256A3C" w:rsidRPr="00C37D2B" w:rsidRDefault="00256A3C" w:rsidP="000263E3">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6D87023" w14:textId="77777777" w:rsidR="00256A3C" w:rsidRPr="00C37D2B" w:rsidRDefault="00256A3C" w:rsidP="000263E3">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08529C6D" w14:textId="77777777" w:rsidR="00256A3C" w:rsidRPr="00C37D2B" w:rsidRDefault="00256A3C" w:rsidP="000263E3">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447AD6E" w14:textId="77777777" w:rsidR="00256A3C" w:rsidRPr="00C37D2B" w:rsidRDefault="00256A3C" w:rsidP="000263E3">
            <w:pPr>
              <w:pStyle w:val="TAC"/>
              <w:rPr>
                <w:lang w:eastAsia="zh-CN"/>
              </w:rPr>
            </w:pPr>
            <w:r w:rsidRPr="00C37D2B">
              <w:rPr>
                <w:lang w:eastAsia="zh-CN"/>
              </w:rPr>
              <w:t>ignore</w:t>
            </w:r>
          </w:p>
        </w:tc>
      </w:tr>
      <w:tr w:rsidR="00256A3C" w:rsidRPr="00C37D2B" w14:paraId="40228E76" w14:textId="77777777" w:rsidTr="000263E3">
        <w:tc>
          <w:tcPr>
            <w:tcW w:w="2312" w:type="dxa"/>
            <w:tcBorders>
              <w:top w:val="single" w:sz="4" w:space="0" w:color="auto"/>
              <w:left w:val="single" w:sz="4" w:space="0" w:color="auto"/>
              <w:bottom w:val="single" w:sz="4" w:space="0" w:color="auto"/>
              <w:right w:val="single" w:sz="4" w:space="0" w:color="auto"/>
            </w:tcBorders>
          </w:tcPr>
          <w:p w14:paraId="0AEF8EF3" w14:textId="77777777" w:rsidR="00256A3C" w:rsidRPr="00C37D2B" w:rsidRDefault="00256A3C" w:rsidP="000263E3">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234BA84B" w14:textId="77777777" w:rsidR="00256A3C" w:rsidRPr="00C37D2B" w:rsidRDefault="00256A3C" w:rsidP="000263E3">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2883F893" w14:textId="77777777" w:rsidR="00256A3C" w:rsidRPr="00C37D2B" w:rsidRDefault="00256A3C" w:rsidP="000263E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E3E323" w14:textId="77777777" w:rsidR="00256A3C" w:rsidRPr="00C37D2B" w:rsidRDefault="00256A3C" w:rsidP="000263E3">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668D9758" w14:textId="77777777" w:rsidR="00256A3C" w:rsidRPr="00C37D2B" w:rsidRDefault="00256A3C" w:rsidP="000263E3">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0F3FECE" w14:textId="77777777" w:rsidR="00256A3C" w:rsidRPr="00C37D2B" w:rsidRDefault="00256A3C" w:rsidP="000263E3">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B831E00" w14:textId="77777777" w:rsidR="00256A3C" w:rsidRPr="00C37D2B" w:rsidRDefault="00256A3C" w:rsidP="000263E3">
            <w:pPr>
              <w:pStyle w:val="TAC"/>
              <w:rPr>
                <w:lang w:eastAsia="zh-CN"/>
              </w:rPr>
            </w:pPr>
            <w:r>
              <w:rPr>
                <w:lang w:eastAsia="zh-CN"/>
              </w:rPr>
              <w:t>ignore</w:t>
            </w:r>
          </w:p>
        </w:tc>
      </w:tr>
      <w:tr w:rsidR="00C03ADF" w:rsidRPr="00C37D2B" w14:paraId="2360A46B" w14:textId="77777777" w:rsidTr="000263E3">
        <w:trPr>
          <w:ins w:id="89" w:author="Ericsson" w:date="2021-04-16T10:48:00Z"/>
        </w:trPr>
        <w:tc>
          <w:tcPr>
            <w:tcW w:w="2312" w:type="dxa"/>
            <w:tcBorders>
              <w:top w:val="single" w:sz="4" w:space="0" w:color="auto"/>
              <w:left w:val="single" w:sz="4" w:space="0" w:color="auto"/>
              <w:bottom w:val="single" w:sz="4" w:space="0" w:color="auto"/>
              <w:right w:val="single" w:sz="4" w:space="0" w:color="auto"/>
            </w:tcBorders>
          </w:tcPr>
          <w:p w14:paraId="2CFDB6F1" w14:textId="4E496D23" w:rsidR="00C03ADF" w:rsidRPr="00C37D2B" w:rsidRDefault="00C03ADF" w:rsidP="00C03ADF">
            <w:pPr>
              <w:pStyle w:val="TAL"/>
              <w:ind w:left="142"/>
              <w:rPr>
                <w:ins w:id="90" w:author="Ericsson" w:date="2021-04-16T10:48:00Z"/>
                <w:lang w:eastAsia="ja-JP"/>
              </w:rPr>
            </w:pPr>
            <w:ins w:id="91" w:author="Ericsson" w:date="2021-04-16T10:48:00Z">
              <w:r w:rsidRPr="00C37D2B">
                <w:rPr>
                  <w:lang w:eastAsia="ja-JP"/>
                </w:rPr>
                <w:t>&gt;</w:t>
              </w:r>
              <w:r>
                <w:t xml:space="preserve"> </w:t>
              </w:r>
              <w:r w:rsidRPr="00785A6F">
                <w:rPr>
                  <w:lang w:eastAsia="ja-JP"/>
                </w:rPr>
                <w:t>IMS voice EPS fallback from 5G</w:t>
              </w:r>
            </w:ins>
          </w:p>
        </w:tc>
        <w:tc>
          <w:tcPr>
            <w:tcW w:w="1070" w:type="dxa"/>
            <w:tcBorders>
              <w:top w:val="single" w:sz="4" w:space="0" w:color="auto"/>
              <w:left w:val="single" w:sz="4" w:space="0" w:color="auto"/>
              <w:bottom w:val="single" w:sz="4" w:space="0" w:color="auto"/>
              <w:right w:val="single" w:sz="4" w:space="0" w:color="auto"/>
            </w:tcBorders>
          </w:tcPr>
          <w:p w14:paraId="1C601804" w14:textId="71ECA6C3" w:rsidR="00C03ADF" w:rsidRPr="00C37D2B" w:rsidRDefault="00C03ADF" w:rsidP="00C03ADF">
            <w:pPr>
              <w:pStyle w:val="TAL"/>
              <w:rPr>
                <w:ins w:id="92" w:author="Ericsson" w:date="2021-04-16T10:48:00Z"/>
              </w:rPr>
            </w:pPr>
            <w:ins w:id="93" w:author="Ericsson" w:date="2021-04-16T10:48:00Z">
              <w:r w:rsidRPr="00C37D2B">
                <w:t>O</w:t>
              </w:r>
            </w:ins>
          </w:p>
        </w:tc>
        <w:tc>
          <w:tcPr>
            <w:tcW w:w="900" w:type="dxa"/>
            <w:tcBorders>
              <w:top w:val="single" w:sz="4" w:space="0" w:color="auto"/>
              <w:left w:val="single" w:sz="4" w:space="0" w:color="auto"/>
              <w:bottom w:val="single" w:sz="4" w:space="0" w:color="auto"/>
              <w:right w:val="single" w:sz="4" w:space="0" w:color="auto"/>
            </w:tcBorders>
          </w:tcPr>
          <w:p w14:paraId="2D860A7A" w14:textId="77777777" w:rsidR="00C03ADF" w:rsidRPr="00C37D2B" w:rsidRDefault="00C03ADF" w:rsidP="00C03ADF">
            <w:pPr>
              <w:pStyle w:val="TAL"/>
              <w:rPr>
                <w:ins w:id="94" w:author="Ericsson" w:date="2021-04-16T10:48:00Z"/>
                <w:lang w:eastAsia="ja-JP"/>
              </w:rPr>
            </w:pPr>
          </w:p>
        </w:tc>
        <w:tc>
          <w:tcPr>
            <w:tcW w:w="1800" w:type="dxa"/>
            <w:tcBorders>
              <w:top w:val="single" w:sz="4" w:space="0" w:color="auto"/>
              <w:left w:val="single" w:sz="4" w:space="0" w:color="auto"/>
              <w:bottom w:val="single" w:sz="4" w:space="0" w:color="auto"/>
              <w:right w:val="single" w:sz="4" w:space="0" w:color="auto"/>
            </w:tcBorders>
          </w:tcPr>
          <w:p w14:paraId="0A4CA691" w14:textId="1EC678E2" w:rsidR="00C03ADF" w:rsidRDefault="00C03ADF" w:rsidP="00C03ADF">
            <w:pPr>
              <w:pStyle w:val="TAL"/>
              <w:rPr>
                <w:ins w:id="95" w:author="Ericsson" w:date="2021-04-16T10:48:00Z"/>
              </w:rPr>
            </w:pPr>
            <w:ins w:id="96" w:author="Ericsson" w:date="2021-04-16T10:48:00Z">
              <w:r w:rsidRPr="00785A6F">
                <w:t>ENUMERATED (true, …)</w:t>
              </w:r>
            </w:ins>
          </w:p>
        </w:tc>
        <w:tc>
          <w:tcPr>
            <w:tcW w:w="1620" w:type="dxa"/>
            <w:tcBorders>
              <w:top w:val="single" w:sz="4" w:space="0" w:color="auto"/>
              <w:left w:val="single" w:sz="4" w:space="0" w:color="auto"/>
              <w:bottom w:val="single" w:sz="4" w:space="0" w:color="auto"/>
              <w:right w:val="single" w:sz="4" w:space="0" w:color="auto"/>
            </w:tcBorders>
          </w:tcPr>
          <w:p w14:paraId="399EBDA7" w14:textId="77777777" w:rsidR="00C03ADF" w:rsidRPr="00AA5DA2" w:rsidRDefault="00C03ADF" w:rsidP="00C03ADF">
            <w:pPr>
              <w:pStyle w:val="TAL"/>
              <w:rPr>
                <w:ins w:id="97" w:author="Ericsson" w:date="2021-04-16T10:48:00Z"/>
              </w:rPr>
            </w:pPr>
          </w:p>
        </w:tc>
        <w:tc>
          <w:tcPr>
            <w:tcW w:w="1107" w:type="dxa"/>
            <w:tcBorders>
              <w:top w:val="single" w:sz="4" w:space="0" w:color="auto"/>
              <w:left w:val="single" w:sz="4" w:space="0" w:color="auto"/>
              <w:bottom w:val="single" w:sz="4" w:space="0" w:color="auto"/>
              <w:right w:val="single" w:sz="4" w:space="0" w:color="auto"/>
            </w:tcBorders>
          </w:tcPr>
          <w:p w14:paraId="19DE7342" w14:textId="3F183B43" w:rsidR="00C03ADF" w:rsidRPr="00C37D2B" w:rsidRDefault="00C03ADF" w:rsidP="00C03ADF">
            <w:pPr>
              <w:pStyle w:val="TAC"/>
              <w:rPr>
                <w:ins w:id="98" w:author="Ericsson" w:date="2021-04-16T10:48:00Z"/>
              </w:rPr>
            </w:pPr>
            <w:ins w:id="99" w:author="Ericsson" w:date="2021-04-16T10:48:00Z">
              <w:r w:rsidRPr="00C37D2B">
                <w:t>YES</w:t>
              </w:r>
            </w:ins>
          </w:p>
        </w:tc>
        <w:tc>
          <w:tcPr>
            <w:tcW w:w="1080" w:type="dxa"/>
            <w:tcBorders>
              <w:top w:val="single" w:sz="4" w:space="0" w:color="auto"/>
              <w:left w:val="single" w:sz="4" w:space="0" w:color="auto"/>
              <w:bottom w:val="single" w:sz="4" w:space="0" w:color="auto"/>
              <w:right w:val="single" w:sz="4" w:space="0" w:color="auto"/>
            </w:tcBorders>
          </w:tcPr>
          <w:p w14:paraId="05F85850" w14:textId="7BDCABDA" w:rsidR="00C03ADF" w:rsidRDefault="000263E3" w:rsidP="00C03ADF">
            <w:pPr>
              <w:pStyle w:val="TAC"/>
              <w:rPr>
                <w:ins w:id="100" w:author="Ericsson" w:date="2021-04-16T10:48:00Z"/>
                <w:lang w:eastAsia="zh-CN"/>
              </w:rPr>
            </w:pPr>
            <w:ins w:id="101" w:author="Ericsson" w:date="2021-05-03T13:19:00Z">
              <w:r>
                <w:rPr>
                  <w:lang w:eastAsia="zh-CN"/>
                </w:rPr>
                <w:t>ignore</w:t>
              </w:r>
            </w:ins>
          </w:p>
        </w:tc>
      </w:tr>
      <w:tr w:rsidR="00C03ADF" w:rsidRPr="00C37D2B" w14:paraId="7501B863" w14:textId="77777777" w:rsidTr="000263E3">
        <w:tc>
          <w:tcPr>
            <w:tcW w:w="2312" w:type="dxa"/>
            <w:tcBorders>
              <w:top w:val="single" w:sz="4" w:space="0" w:color="auto"/>
              <w:left w:val="single" w:sz="4" w:space="0" w:color="auto"/>
              <w:bottom w:val="single" w:sz="4" w:space="0" w:color="auto"/>
              <w:right w:val="single" w:sz="4" w:space="0" w:color="auto"/>
            </w:tcBorders>
          </w:tcPr>
          <w:p w14:paraId="1EBECE26" w14:textId="77777777" w:rsidR="00C03ADF" w:rsidRPr="00C37D2B" w:rsidRDefault="00C03ADF" w:rsidP="00C03ADF">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8F75A4E" w14:textId="77777777" w:rsidR="00C03ADF" w:rsidRPr="00C37D2B" w:rsidRDefault="00C03ADF" w:rsidP="00C03ADF">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502C4A"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BFF76F" w14:textId="77777777" w:rsidR="00C03ADF" w:rsidRPr="00C37D2B" w:rsidRDefault="00C03ADF" w:rsidP="00C03ADF">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9845463"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62591" w14:textId="77777777" w:rsidR="00C03ADF" w:rsidRPr="00C37D2B" w:rsidRDefault="00C03ADF" w:rsidP="00C03AD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FC1015" w14:textId="77777777" w:rsidR="00C03ADF" w:rsidRPr="00C37D2B" w:rsidRDefault="00C03ADF" w:rsidP="00C03ADF">
            <w:pPr>
              <w:pStyle w:val="TAC"/>
              <w:rPr>
                <w:lang w:eastAsia="ja-JP"/>
              </w:rPr>
            </w:pPr>
            <w:r w:rsidRPr="00C37D2B">
              <w:rPr>
                <w:lang w:eastAsia="ja-JP"/>
              </w:rPr>
              <w:t>ignore</w:t>
            </w:r>
          </w:p>
        </w:tc>
      </w:tr>
      <w:tr w:rsidR="00C03ADF" w:rsidRPr="00C37D2B" w14:paraId="53978C59" w14:textId="77777777" w:rsidTr="000263E3">
        <w:tc>
          <w:tcPr>
            <w:tcW w:w="2312" w:type="dxa"/>
            <w:tcBorders>
              <w:top w:val="single" w:sz="4" w:space="0" w:color="auto"/>
              <w:left w:val="single" w:sz="4" w:space="0" w:color="auto"/>
              <w:bottom w:val="single" w:sz="4" w:space="0" w:color="auto"/>
              <w:right w:val="single" w:sz="4" w:space="0" w:color="auto"/>
            </w:tcBorders>
          </w:tcPr>
          <w:p w14:paraId="5E0BA819" w14:textId="77777777" w:rsidR="00C03ADF" w:rsidRPr="00C37D2B" w:rsidRDefault="00C03ADF" w:rsidP="00C03ADF">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003CA3EC" w14:textId="77777777" w:rsidR="00C03ADF" w:rsidRPr="00C37D2B" w:rsidRDefault="00C03ADF" w:rsidP="00C03ADF">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694A3C"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51ADCD" w14:textId="77777777" w:rsidR="00C03ADF" w:rsidRPr="00C37D2B" w:rsidRDefault="00C03ADF" w:rsidP="00C03ADF">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B8556B4"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5C314C" w14:textId="77777777" w:rsidR="00C03ADF" w:rsidRPr="00C37D2B" w:rsidRDefault="00C03ADF" w:rsidP="00C03AD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DC1ED4" w14:textId="77777777" w:rsidR="00C03ADF" w:rsidRPr="00C37D2B" w:rsidRDefault="00C03ADF" w:rsidP="00C03ADF">
            <w:pPr>
              <w:pStyle w:val="TAC"/>
              <w:rPr>
                <w:lang w:eastAsia="ja-JP"/>
              </w:rPr>
            </w:pPr>
            <w:r w:rsidRPr="00C37D2B">
              <w:rPr>
                <w:lang w:eastAsia="ja-JP"/>
              </w:rPr>
              <w:t>ignore</w:t>
            </w:r>
          </w:p>
        </w:tc>
      </w:tr>
      <w:tr w:rsidR="00C03ADF" w:rsidRPr="00C37D2B" w14:paraId="6F704CDB" w14:textId="77777777" w:rsidTr="000263E3">
        <w:tc>
          <w:tcPr>
            <w:tcW w:w="2312" w:type="dxa"/>
            <w:tcBorders>
              <w:top w:val="single" w:sz="4" w:space="0" w:color="auto"/>
              <w:left w:val="single" w:sz="4" w:space="0" w:color="auto"/>
              <w:bottom w:val="single" w:sz="4" w:space="0" w:color="auto"/>
              <w:right w:val="single" w:sz="4" w:space="0" w:color="auto"/>
            </w:tcBorders>
          </w:tcPr>
          <w:p w14:paraId="77F00A5F" w14:textId="77777777" w:rsidR="00C03ADF" w:rsidRPr="00C37D2B" w:rsidRDefault="00C03ADF" w:rsidP="00C03ADF">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ECAC8C2" w14:textId="77777777" w:rsidR="00C03ADF" w:rsidRPr="00C37D2B" w:rsidRDefault="00C03ADF" w:rsidP="00C03ADF">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484AA32"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821357" w14:textId="77777777" w:rsidR="00C03ADF" w:rsidRPr="00C37D2B" w:rsidRDefault="00C03ADF" w:rsidP="00C03ADF">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192C958C"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71E464" w14:textId="77777777" w:rsidR="00C03ADF" w:rsidRPr="00C37D2B" w:rsidRDefault="00C03ADF" w:rsidP="00C03ADF">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53AF13" w14:textId="77777777" w:rsidR="00C03ADF" w:rsidRPr="00C37D2B" w:rsidRDefault="00C03ADF" w:rsidP="00C03ADF">
            <w:pPr>
              <w:pStyle w:val="TAC"/>
              <w:rPr>
                <w:lang w:eastAsia="ja-JP"/>
              </w:rPr>
            </w:pPr>
            <w:r w:rsidRPr="00C37D2B">
              <w:rPr>
                <w:lang w:eastAsia="ja-JP"/>
              </w:rPr>
              <w:t>ignore</w:t>
            </w:r>
          </w:p>
        </w:tc>
      </w:tr>
      <w:tr w:rsidR="00C03ADF" w:rsidRPr="00C37D2B" w14:paraId="051B0EDF" w14:textId="77777777" w:rsidTr="000263E3">
        <w:tc>
          <w:tcPr>
            <w:tcW w:w="2312" w:type="dxa"/>
            <w:tcBorders>
              <w:top w:val="single" w:sz="4" w:space="0" w:color="auto"/>
              <w:left w:val="single" w:sz="4" w:space="0" w:color="auto"/>
              <w:bottom w:val="single" w:sz="4" w:space="0" w:color="auto"/>
              <w:right w:val="single" w:sz="4" w:space="0" w:color="auto"/>
            </w:tcBorders>
          </w:tcPr>
          <w:p w14:paraId="42416F69" w14:textId="77777777" w:rsidR="00C03ADF" w:rsidRPr="00C37D2B" w:rsidRDefault="00C03ADF" w:rsidP="00C03ADF">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35BE0BD" w14:textId="77777777" w:rsidR="00C03ADF" w:rsidRPr="00C37D2B" w:rsidRDefault="00C03ADF" w:rsidP="00C03ADF">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C9AB72"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C306C3" w14:textId="77777777" w:rsidR="00C03ADF" w:rsidRPr="00C37D2B" w:rsidRDefault="00C03ADF" w:rsidP="00C03ADF">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01E73239"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7E5DD8" w14:textId="77777777" w:rsidR="00C03ADF" w:rsidRPr="00C37D2B" w:rsidRDefault="00C03ADF" w:rsidP="00C03AD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2F699" w14:textId="77777777" w:rsidR="00C03ADF" w:rsidRPr="00C37D2B" w:rsidRDefault="00C03ADF" w:rsidP="00C03ADF">
            <w:pPr>
              <w:pStyle w:val="TAC"/>
              <w:rPr>
                <w:lang w:eastAsia="ja-JP"/>
              </w:rPr>
            </w:pPr>
            <w:r w:rsidRPr="00C37D2B">
              <w:rPr>
                <w:lang w:eastAsia="ja-JP"/>
              </w:rPr>
              <w:t>ignore</w:t>
            </w:r>
          </w:p>
        </w:tc>
      </w:tr>
      <w:tr w:rsidR="00C03ADF" w:rsidRPr="00C37D2B" w14:paraId="6B48A617" w14:textId="77777777" w:rsidTr="000263E3">
        <w:tc>
          <w:tcPr>
            <w:tcW w:w="2312" w:type="dxa"/>
            <w:tcBorders>
              <w:top w:val="single" w:sz="4" w:space="0" w:color="auto"/>
              <w:left w:val="single" w:sz="4" w:space="0" w:color="auto"/>
              <w:bottom w:val="single" w:sz="4" w:space="0" w:color="auto"/>
              <w:right w:val="single" w:sz="4" w:space="0" w:color="auto"/>
            </w:tcBorders>
          </w:tcPr>
          <w:p w14:paraId="7A1638D5" w14:textId="77777777" w:rsidR="00C03ADF" w:rsidRPr="00C37D2B" w:rsidRDefault="00C03ADF" w:rsidP="00C03ADF">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418F2995" w14:textId="77777777" w:rsidR="00C03ADF" w:rsidRPr="00C37D2B" w:rsidRDefault="00C03ADF" w:rsidP="00C03ADF">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C3B09AE"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EF15CD" w14:textId="77777777" w:rsidR="00C03ADF" w:rsidRPr="00C37D2B" w:rsidRDefault="00C03ADF" w:rsidP="00C03ADF">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2243F27"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78161" w14:textId="77777777" w:rsidR="00C03ADF" w:rsidRPr="00C37D2B" w:rsidRDefault="00C03ADF" w:rsidP="00C03ADF">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4B2148" w14:textId="77777777" w:rsidR="00C03ADF" w:rsidRPr="00C37D2B" w:rsidRDefault="00C03ADF" w:rsidP="00C03ADF">
            <w:pPr>
              <w:pStyle w:val="TAC"/>
              <w:rPr>
                <w:lang w:eastAsia="ja-JP"/>
              </w:rPr>
            </w:pPr>
            <w:r w:rsidRPr="00C37D2B">
              <w:rPr>
                <w:lang w:eastAsia="ja-JP"/>
              </w:rPr>
              <w:t>ignore</w:t>
            </w:r>
          </w:p>
        </w:tc>
      </w:tr>
      <w:tr w:rsidR="00C03ADF" w:rsidRPr="00C37D2B" w14:paraId="770F9739" w14:textId="77777777" w:rsidTr="000263E3">
        <w:tc>
          <w:tcPr>
            <w:tcW w:w="2312" w:type="dxa"/>
            <w:tcBorders>
              <w:top w:val="single" w:sz="4" w:space="0" w:color="auto"/>
              <w:left w:val="single" w:sz="4" w:space="0" w:color="auto"/>
              <w:bottom w:val="single" w:sz="4" w:space="0" w:color="auto"/>
              <w:right w:val="single" w:sz="4" w:space="0" w:color="auto"/>
            </w:tcBorders>
          </w:tcPr>
          <w:p w14:paraId="5D189F83" w14:textId="77777777" w:rsidR="00C03ADF" w:rsidRPr="00C37D2B" w:rsidRDefault="00C03ADF" w:rsidP="00C03ADF">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4AC58CE" w14:textId="77777777" w:rsidR="00C03ADF" w:rsidRPr="00C37D2B" w:rsidRDefault="00C03ADF" w:rsidP="00C03ADF">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D7A61C"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0C60C2" w14:textId="77777777" w:rsidR="00C03ADF" w:rsidRPr="00C37D2B" w:rsidRDefault="00C03ADF" w:rsidP="00C03ADF">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73E8AB1F"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F9AA64" w14:textId="77777777" w:rsidR="00C03ADF" w:rsidRPr="00C37D2B" w:rsidRDefault="00C03ADF" w:rsidP="00C03ADF">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0A87FB" w14:textId="77777777" w:rsidR="00C03ADF" w:rsidRPr="00C37D2B" w:rsidRDefault="00C03ADF" w:rsidP="00C03ADF">
            <w:pPr>
              <w:pStyle w:val="TAC"/>
              <w:rPr>
                <w:lang w:eastAsia="ja-JP"/>
              </w:rPr>
            </w:pPr>
            <w:r w:rsidRPr="00C37D2B">
              <w:rPr>
                <w:lang w:eastAsia="ja-JP"/>
              </w:rPr>
              <w:t>ignore</w:t>
            </w:r>
          </w:p>
        </w:tc>
      </w:tr>
      <w:tr w:rsidR="00C03ADF" w:rsidRPr="00C37D2B" w14:paraId="3C604302" w14:textId="77777777" w:rsidTr="000263E3">
        <w:tc>
          <w:tcPr>
            <w:tcW w:w="2312" w:type="dxa"/>
            <w:tcBorders>
              <w:top w:val="single" w:sz="4" w:space="0" w:color="auto"/>
              <w:left w:val="single" w:sz="4" w:space="0" w:color="auto"/>
              <w:bottom w:val="single" w:sz="4" w:space="0" w:color="auto"/>
              <w:right w:val="single" w:sz="4" w:space="0" w:color="auto"/>
            </w:tcBorders>
          </w:tcPr>
          <w:p w14:paraId="2C296D41" w14:textId="77777777" w:rsidR="00C03ADF" w:rsidRPr="00C37D2B" w:rsidRDefault="00C03ADF" w:rsidP="00C03ADF">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C5120B8" w14:textId="77777777" w:rsidR="00C03ADF" w:rsidRPr="00C37D2B" w:rsidRDefault="00C03ADF" w:rsidP="00C03ADF">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F60FEF8"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225EEA" w14:textId="77777777" w:rsidR="00C03ADF" w:rsidRPr="00C37D2B" w:rsidRDefault="00C03ADF" w:rsidP="00C03ADF">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CA00348"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1AADDE9" w14:textId="77777777" w:rsidR="00C03ADF" w:rsidRPr="00C37D2B" w:rsidRDefault="00C03ADF" w:rsidP="00C03ADF">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101E1F" w14:textId="77777777" w:rsidR="00C03ADF" w:rsidRPr="00C37D2B" w:rsidRDefault="00C03ADF" w:rsidP="00C03ADF">
            <w:pPr>
              <w:pStyle w:val="TAC"/>
              <w:rPr>
                <w:lang w:eastAsia="ja-JP"/>
              </w:rPr>
            </w:pPr>
            <w:r w:rsidRPr="00C37D2B">
              <w:rPr>
                <w:lang w:eastAsia="ja-JP"/>
              </w:rPr>
              <w:t>ignore</w:t>
            </w:r>
          </w:p>
        </w:tc>
      </w:tr>
      <w:tr w:rsidR="00C03ADF" w:rsidRPr="00C37D2B" w14:paraId="6B8E66FB" w14:textId="77777777" w:rsidTr="000263E3">
        <w:tc>
          <w:tcPr>
            <w:tcW w:w="2312" w:type="dxa"/>
            <w:tcBorders>
              <w:top w:val="single" w:sz="4" w:space="0" w:color="auto"/>
              <w:left w:val="single" w:sz="4" w:space="0" w:color="auto"/>
              <w:bottom w:val="single" w:sz="4" w:space="0" w:color="auto"/>
              <w:right w:val="single" w:sz="4" w:space="0" w:color="auto"/>
            </w:tcBorders>
          </w:tcPr>
          <w:p w14:paraId="53F782F6" w14:textId="77777777" w:rsidR="00C03ADF" w:rsidRPr="00C37D2B" w:rsidRDefault="00C03ADF" w:rsidP="00C03ADF">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5967EC09" w14:textId="77777777" w:rsidR="00C03ADF" w:rsidRPr="00C37D2B" w:rsidRDefault="00C03ADF" w:rsidP="00C03ADF">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2D6F8DA"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158609" w14:textId="77777777" w:rsidR="00C03ADF" w:rsidRPr="00C37D2B" w:rsidRDefault="00C03ADF" w:rsidP="00C03ADF">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0C3BBA6"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0029880" w14:textId="77777777" w:rsidR="00C03ADF" w:rsidRPr="00C37D2B" w:rsidRDefault="00C03ADF" w:rsidP="00C03ADF">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A142D9" w14:textId="77777777" w:rsidR="00C03ADF" w:rsidRPr="00C37D2B" w:rsidRDefault="00C03ADF" w:rsidP="00C03ADF">
            <w:pPr>
              <w:pStyle w:val="TAC"/>
              <w:rPr>
                <w:lang w:eastAsia="ja-JP"/>
              </w:rPr>
            </w:pPr>
            <w:r w:rsidRPr="00C37D2B">
              <w:rPr>
                <w:rFonts w:cs="Arial"/>
                <w:lang w:eastAsia="ja-JP"/>
              </w:rPr>
              <w:t>ignore</w:t>
            </w:r>
          </w:p>
        </w:tc>
      </w:tr>
      <w:tr w:rsidR="00C03ADF" w:rsidRPr="00C37D2B" w14:paraId="7D94BC01" w14:textId="77777777" w:rsidTr="000263E3">
        <w:tc>
          <w:tcPr>
            <w:tcW w:w="2312" w:type="dxa"/>
            <w:tcBorders>
              <w:top w:val="single" w:sz="4" w:space="0" w:color="auto"/>
              <w:left w:val="single" w:sz="4" w:space="0" w:color="auto"/>
              <w:bottom w:val="single" w:sz="4" w:space="0" w:color="auto"/>
              <w:right w:val="single" w:sz="4" w:space="0" w:color="auto"/>
            </w:tcBorders>
          </w:tcPr>
          <w:p w14:paraId="51119774" w14:textId="77777777" w:rsidR="00C03ADF" w:rsidRPr="00C37D2B" w:rsidRDefault="00C03ADF" w:rsidP="00C03ADF">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2AEC291D" w14:textId="77777777" w:rsidR="00C03ADF" w:rsidRPr="00C37D2B" w:rsidRDefault="00C03ADF" w:rsidP="00C03ADF">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F20D8F"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FF007E" w14:textId="77777777" w:rsidR="00C03ADF" w:rsidRPr="00C37D2B" w:rsidRDefault="00C03ADF" w:rsidP="00C03ADF">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1C29792"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13DA5E9" w14:textId="77777777" w:rsidR="00C03ADF" w:rsidRPr="00C37D2B" w:rsidRDefault="00C03ADF" w:rsidP="00C03ADF">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2CECF" w14:textId="77777777" w:rsidR="00C03ADF" w:rsidRPr="00C37D2B" w:rsidRDefault="00C03ADF" w:rsidP="00C03ADF">
            <w:pPr>
              <w:pStyle w:val="TAC"/>
              <w:rPr>
                <w:lang w:eastAsia="ja-JP"/>
              </w:rPr>
            </w:pPr>
            <w:r w:rsidRPr="00C37D2B">
              <w:rPr>
                <w:lang w:eastAsia="ja-JP"/>
              </w:rPr>
              <w:t>ignore</w:t>
            </w:r>
          </w:p>
        </w:tc>
      </w:tr>
    </w:tbl>
    <w:p w14:paraId="218B0B35" w14:textId="77777777" w:rsidR="00256A3C" w:rsidRPr="00C37D2B" w:rsidRDefault="00256A3C" w:rsidP="00256A3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6A3C" w:rsidRPr="00C37D2B" w14:paraId="0CFE128B" w14:textId="77777777" w:rsidTr="000263E3">
        <w:tc>
          <w:tcPr>
            <w:tcW w:w="3686" w:type="dxa"/>
          </w:tcPr>
          <w:p w14:paraId="6E39AE38" w14:textId="77777777" w:rsidR="00256A3C" w:rsidRPr="00C37D2B" w:rsidRDefault="00256A3C" w:rsidP="000263E3">
            <w:pPr>
              <w:pStyle w:val="TAH"/>
              <w:rPr>
                <w:lang w:eastAsia="ja-JP"/>
              </w:rPr>
            </w:pPr>
            <w:r w:rsidRPr="00C37D2B">
              <w:rPr>
                <w:lang w:eastAsia="ja-JP"/>
              </w:rPr>
              <w:t>Range bound</w:t>
            </w:r>
          </w:p>
        </w:tc>
        <w:tc>
          <w:tcPr>
            <w:tcW w:w="5670" w:type="dxa"/>
          </w:tcPr>
          <w:p w14:paraId="35DD7C80" w14:textId="77777777" w:rsidR="00256A3C" w:rsidRPr="00C37D2B" w:rsidRDefault="00256A3C" w:rsidP="000263E3">
            <w:pPr>
              <w:pStyle w:val="TAH"/>
              <w:rPr>
                <w:lang w:eastAsia="ja-JP"/>
              </w:rPr>
            </w:pPr>
            <w:r w:rsidRPr="00C37D2B">
              <w:rPr>
                <w:lang w:eastAsia="ja-JP"/>
              </w:rPr>
              <w:t>Explanation</w:t>
            </w:r>
          </w:p>
        </w:tc>
      </w:tr>
      <w:tr w:rsidR="00256A3C" w:rsidRPr="00C37D2B" w14:paraId="1F95146F" w14:textId="77777777" w:rsidTr="000263E3">
        <w:tc>
          <w:tcPr>
            <w:tcW w:w="3686" w:type="dxa"/>
          </w:tcPr>
          <w:p w14:paraId="0A1A2262" w14:textId="77777777" w:rsidR="00256A3C" w:rsidRPr="00C37D2B" w:rsidRDefault="00256A3C" w:rsidP="000263E3">
            <w:pPr>
              <w:pStyle w:val="TAL"/>
              <w:rPr>
                <w:lang w:eastAsia="ja-JP"/>
              </w:rPr>
            </w:pPr>
            <w:proofErr w:type="spellStart"/>
            <w:r w:rsidRPr="00C37D2B">
              <w:rPr>
                <w:lang w:eastAsia="ja-JP"/>
              </w:rPr>
              <w:t>maxnoofBearers</w:t>
            </w:r>
            <w:proofErr w:type="spellEnd"/>
          </w:p>
        </w:tc>
        <w:tc>
          <w:tcPr>
            <w:tcW w:w="5670" w:type="dxa"/>
          </w:tcPr>
          <w:p w14:paraId="27A5D2CF" w14:textId="77777777" w:rsidR="00256A3C" w:rsidRPr="00C37D2B" w:rsidRDefault="00256A3C" w:rsidP="000263E3">
            <w:pPr>
              <w:pStyle w:val="TAL"/>
              <w:rPr>
                <w:lang w:eastAsia="ja-JP"/>
              </w:rPr>
            </w:pPr>
            <w:r w:rsidRPr="00C37D2B">
              <w:rPr>
                <w:lang w:eastAsia="ja-JP"/>
              </w:rPr>
              <w:t>Maximum no. of E-RABs. Value is 256</w:t>
            </w:r>
          </w:p>
        </w:tc>
      </w:tr>
    </w:tbl>
    <w:p w14:paraId="353DB9DF" w14:textId="77777777" w:rsidR="00256A3C" w:rsidRPr="00C37D2B" w:rsidRDefault="00256A3C" w:rsidP="00256A3C"/>
    <w:p w14:paraId="6474E161" w14:textId="72F73A73" w:rsidR="00256A3C" w:rsidRDefault="00256A3C" w:rsidP="006C2A3A">
      <w:pPr>
        <w:rPr>
          <w:color w:val="0070C0"/>
        </w:rPr>
      </w:pPr>
    </w:p>
    <w:p w14:paraId="118A436B" w14:textId="77777777" w:rsidR="00256A3C" w:rsidRDefault="00256A3C" w:rsidP="006C2A3A">
      <w:pPr>
        <w:rPr>
          <w:color w:val="0070C0"/>
        </w:rPr>
      </w:pPr>
    </w:p>
    <w:p w14:paraId="0523F790" w14:textId="082079EC" w:rsidR="006C2A3A" w:rsidRPr="00AB378E" w:rsidRDefault="006C2A3A" w:rsidP="006C2A3A">
      <w:pPr>
        <w:rPr>
          <w:color w:val="0070C0"/>
        </w:rPr>
      </w:pPr>
      <w:r w:rsidRPr="00AB378E">
        <w:rPr>
          <w:color w:val="0070C0"/>
        </w:rPr>
        <w:t>********************************</w:t>
      </w:r>
    </w:p>
    <w:p w14:paraId="4FDD1033" w14:textId="77777777" w:rsidR="006C2A3A" w:rsidRPr="00AB378E" w:rsidRDefault="006C2A3A" w:rsidP="006C2A3A">
      <w:pPr>
        <w:rPr>
          <w:color w:val="0070C0"/>
        </w:rPr>
      </w:pPr>
      <w:r w:rsidRPr="00AB378E">
        <w:rPr>
          <w:color w:val="0070C0"/>
        </w:rPr>
        <w:t>Skip to the next change</w:t>
      </w:r>
    </w:p>
    <w:p w14:paraId="6EC359E7" w14:textId="77777777" w:rsidR="006C2A3A" w:rsidRPr="00AB378E" w:rsidRDefault="006C2A3A" w:rsidP="006C2A3A">
      <w:pPr>
        <w:rPr>
          <w:color w:val="0070C0"/>
        </w:rPr>
      </w:pPr>
      <w:r w:rsidRPr="00AB378E">
        <w:rPr>
          <w:color w:val="0070C0"/>
        </w:rPr>
        <w:t>********************************</w:t>
      </w:r>
    </w:p>
    <w:p w14:paraId="575CE9E7" w14:textId="77777777" w:rsidR="006C2A3A" w:rsidRDefault="006C2A3A" w:rsidP="006C2A3A"/>
    <w:p w14:paraId="2599A4C1" w14:textId="77777777" w:rsidR="006C2A3A" w:rsidRDefault="006C2A3A" w:rsidP="006C2A3A">
      <w:pPr>
        <w:rPr>
          <w:ins w:id="102" w:author="Ericsson" w:date="2020-12-21T11:03:00Z"/>
        </w:rPr>
        <w:sectPr w:rsidR="006C2A3A" w:rsidSect="000263E3">
          <w:pgSz w:w="12240" w:h="15840"/>
          <w:pgMar w:top="1418" w:right="1134" w:bottom="1134" w:left="1134" w:header="709" w:footer="709" w:gutter="0"/>
          <w:cols w:space="708"/>
          <w:docGrid w:linePitch="360"/>
        </w:sectPr>
      </w:pPr>
    </w:p>
    <w:p w14:paraId="12524979" w14:textId="77777777" w:rsidR="006C2A3A" w:rsidRPr="00FD0425" w:rsidRDefault="006C2A3A" w:rsidP="006C2A3A">
      <w:pPr>
        <w:pStyle w:val="Heading3"/>
      </w:pPr>
      <w:bookmarkStart w:id="103" w:name="_Toc20955407"/>
      <w:bookmarkStart w:id="104" w:name="_Toc29991615"/>
      <w:bookmarkStart w:id="105" w:name="_Toc36556018"/>
      <w:bookmarkStart w:id="106" w:name="_Toc44497803"/>
      <w:bookmarkStart w:id="107" w:name="_Toc45108190"/>
      <w:bookmarkStart w:id="108" w:name="_Toc45901810"/>
      <w:bookmarkStart w:id="109" w:name="_Toc51850891"/>
      <w:bookmarkStart w:id="110" w:name="_Toc56693895"/>
      <w:bookmarkStart w:id="111" w:name="_Toc58484452"/>
      <w:bookmarkStart w:id="112" w:name="_Toc20955356"/>
      <w:bookmarkStart w:id="113" w:name="_Toc29503809"/>
      <w:bookmarkStart w:id="114" w:name="_Toc29504393"/>
      <w:bookmarkStart w:id="115" w:name="_Toc29504977"/>
      <w:bookmarkStart w:id="116" w:name="_Toc36553430"/>
      <w:bookmarkStart w:id="117" w:name="_Toc36555157"/>
      <w:bookmarkStart w:id="118" w:name="_Toc45652556"/>
      <w:bookmarkStart w:id="119" w:name="_Toc45658988"/>
      <w:bookmarkStart w:id="120" w:name="_Toc45720808"/>
      <w:bookmarkStart w:id="121" w:name="_Toc45798688"/>
      <w:bookmarkStart w:id="122" w:name="_Toc45898077"/>
      <w:bookmarkStart w:id="123" w:name="_Toc51746284"/>
      <w:bookmarkStart w:id="124" w:name="_Toc56613936"/>
      <w:r w:rsidRPr="00FD0425">
        <w:lastRenderedPageBreak/>
        <w:t>9.3.4</w:t>
      </w:r>
      <w:r w:rsidRPr="00FD0425">
        <w:tab/>
        <w:t>PDU Definitions</w:t>
      </w:r>
      <w:bookmarkEnd w:id="103"/>
      <w:bookmarkEnd w:id="104"/>
      <w:bookmarkEnd w:id="105"/>
      <w:bookmarkEnd w:id="106"/>
      <w:bookmarkEnd w:id="107"/>
      <w:bookmarkEnd w:id="108"/>
      <w:bookmarkEnd w:id="109"/>
      <w:bookmarkEnd w:id="110"/>
      <w:bookmarkEnd w:id="111"/>
    </w:p>
    <w:bookmarkEnd w:id="112"/>
    <w:bookmarkEnd w:id="113"/>
    <w:bookmarkEnd w:id="114"/>
    <w:bookmarkEnd w:id="115"/>
    <w:bookmarkEnd w:id="116"/>
    <w:bookmarkEnd w:id="117"/>
    <w:bookmarkEnd w:id="118"/>
    <w:bookmarkEnd w:id="119"/>
    <w:bookmarkEnd w:id="120"/>
    <w:bookmarkEnd w:id="121"/>
    <w:bookmarkEnd w:id="122"/>
    <w:bookmarkEnd w:id="123"/>
    <w:bookmarkEnd w:id="124"/>
    <w:p w14:paraId="40147E12" w14:textId="77777777" w:rsidR="00272EB8" w:rsidRPr="00C37D2B" w:rsidRDefault="00272EB8" w:rsidP="00272EB8">
      <w:pPr>
        <w:pStyle w:val="PL"/>
        <w:spacing w:line="0" w:lineRule="atLeast"/>
        <w:rPr>
          <w:noProof w:val="0"/>
          <w:snapToGrid w:val="0"/>
        </w:rPr>
      </w:pPr>
      <w:r w:rsidRPr="00C37D2B">
        <w:rPr>
          <w:noProof w:val="0"/>
          <w:snapToGrid w:val="0"/>
        </w:rPr>
        <w:t>-- ASN1START</w:t>
      </w:r>
    </w:p>
    <w:p w14:paraId="6D355945" w14:textId="77777777" w:rsidR="00272EB8" w:rsidRPr="00C37D2B" w:rsidRDefault="00272EB8" w:rsidP="00272EB8">
      <w:pPr>
        <w:pStyle w:val="PL"/>
        <w:spacing w:line="0" w:lineRule="atLeast"/>
        <w:rPr>
          <w:noProof w:val="0"/>
          <w:snapToGrid w:val="0"/>
        </w:rPr>
      </w:pPr>
      <w:r w:rsidRPr="00C37D2B">
        <w:rPr>
          <w:noProof w:val="0"/>
          <w:snapToGrid w:val="0"/>
        </w:rPr>
        <w:t>-- **************************************************************</w:t>
      </w:r>
    </w:p>
    <w:p w14:paraId="32AE9903" w14:textId="77777777" w:rsidR="00272EB8" w:rsidRPr="00C37D2B" w:rsidRDefault="00272EB8" w:rsidP="00272EB8">
      <w:pPr>
        <w:pStyle w:val="PL"/>
        <w:spacing w:line="0" w:lineRule="atLeast"/>
        <w:rPr>
          <w:noProof w:val="0"/>
          <w:snapToGrid w:val="0"/>
        </w:rPr>
      </w:pPr>
      <w:r w:rsidRPr="00C37D2B">
        <w:rPr>
          <w:noProof w:val="0"/>
          <w:snapToGrid w:val="0"/>
        </w:rPr>
        <w:t>--</w:t>
      </w:r>
    </w:p>
    <w:p w14:paraId="6F30E61F" w14:textId="77777777" w:rsidR="00272EB8" w:rsidRPr="00C37D2B" w:rsidRDefault="00272EB8" w:rsidP="00272EB8">
      <w:pPr>
        <w:pStyle w:val="PL"/>
        <w:spacing w:line="0" w:lineRule="atLeast"/>
        <w:outlineLvl w:val="3"/>
        <w:rPr>
          <w:noProof w:val="0"/>
          <w:snapToGrid w:val="0"/>
        </w:rPr>
      </w:pPr>
      <w:r w:rsidRPr="00C37D2B">
        <w:rPr>
          <w:noProof w:val="0"/>
          <w:snapToGrid w:val="0"/>
        </w:rPr>
        <w:t>-- PDU definitions for X2AP.</w:t>
      </w:r>
    </w:p>
    <w:p w14:paraId="41F931E4" w14:textId="77777777" w:rsidR="00272EB8" w:rsidRPr="00C37D2B" w:rsidRDefault="00272EB8" w:rsidP="00272EB8">
      <w:pPr>
        <w:pStyle w:val="PL"/>
        <w:spacing w:line="0" w:lineRule="atLeast"/>
        <w:rPr>
          <w:noProof w:val="0"/>
          <w:snapToGrid w:val="0"/>
        </w:rPr>
      </w:pPr>
      <w:r w:rsidRPr="00C37D2B">
        <w:rPr>
          <w:noProof w:val="0"/>
          <w:snapToGrid w:val="0"/>
        </w:rPr>
        <w:t>--</w:t>
      </w:r>
    </w:p>
    <w:p w14:paraId="0FFBD0C5" w14:textId="77777777" w:rsidR="00272EB8" w:rsidRPr="00C37D2B" w:rsidRDefault="00272EB8" w:rsidP="00272EB8">
      <w:pPr>
        <w:pStyle w:val="PL"/>
        <w:spacing w:line="0" w:lineRule="atLeast"/>
        <w:rPr>
          <w:noProof w:val="0"/>
          <w:snapToGrid w:val="0"/>
        </w:rPr>
      </w:pPr>
      <w:r w:rsidRPr="00C37D2B">
        <w:rPr>
          <w:noProof w:val="0"/>
          <w:snapToGrid w:val="0"/>
        </w:rPr>
        <w:t>-- **************************************************************</w:t>
      </w:r>
    </w:p>
    <w:p w14:paraId="4A84E058" w14:textId="77777777" w:rsidR="00272EB8" w:rsidRPr="00C37D2B" w:rsidRDefault="00272EB8" w:rsidP="00272EB8">
      <w:pPr>
        <w:pStyle w:val="PL"/>
        <w:spacing w:line="0" w:lineRule="atLeast"/>
        <w:rPr>
          <w:noProof w:val="0"/>
          <w:snapToGrid w:val="0"/>
        </w:rPr>
      </w:pPr>
    </w:p>
    <w:p w14:paraId="669F7472" w14:textId="77777777" w:rsidR="00272EB8" w:rsidRPr="00C37D2B" w:rsidRDefault="00272EB8" w:rsidP="00272EB8">
      <w:pPr>
        <w:pStyle w:val="PL"/>
        <w:spacing w:line="0" w:lineRule="atLeast"/>
        <w:rPr>
          <w:noProof w:val="0"/>
          <w:snapToGrid w:val="0"/>
        </w:rPr>
      </w:pPr>
      <w:r w:rsidRPr="00C37D2B">
        <w:rPr>
          <w:noProof w:val="0"/>
          <w:snapToGrid w:val="0"/>
        </w:rPr>
        <w:t>X2AP-PDU-Contents {</w:t>
      </w:r>
    </w:p>
    <w:p w14:paraId="0E432983" w14:textId="77777777" w:rsidR="00272EB8" w:rsidRPr="00C37D2B" w:rsidRDefault="00272EB8" w:rsidP="00272EB8">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419C2FE0" w14:textId="77777777" w:rsidR="00272EB8" w:rsidRPr="00C37D2B" w:rsidRDefault="00272EB8" w:rsidP="00272EB8">
      <w:pPr>
        <w:pStyle w:val="PL"/>
        <w:spacing w:line="0" w:lineRule="atLeast"/>
        <w:rPr>
          <w:noProof w:val="0"/>
          <w:snapToGrid w:val="0"/>
        </w:rPr>
      </w:pPr>
      <w:r w:rsidRPr="00C37D2B">
        <w:rPr>
          <w:noProof w:val="0"/>
          <w:snapToGrid w:val="0"/>
        </w:rPr>
        <w:t>eps-Access (21) modules (3) x2ap (2) version1 (1) x2ap-PDU-Contents (1) }</w:t>
      </w:r>
    </w:p>
    <w:p w14:paraId="1FE58170" w14:textId="77777777" w:rsidR="00272EB8" w:rsidRPr="00C37D2B" w:rsidRDefault="00272EB8" w:rsidP="00272EB8">
      <w:pPr>
        <w:pStyle w:val="PL"/>
        <w:spacing w:line="0" w:lineRule="atLeast"/>
        <w:rPr>
          <w:noProof w:val="0"/>
          <w:snapToGrid w:val="0"/>
        </w:rPr>
      </w:pPr>
    </w:p>
    <w:p w14:paraId="42A37017" w14:textId="77777777" w:rsidR="00272EB8" w:rsidRPr="00C37D2B" w:rsidRDefault="00272EB8" w:rsidP="00272EB8">
      <w:pPr>
        <w:pStyle w:val="PL"/>
        <w:spacing w:line="0" w:lineRule="atLeast"/>
        <w:rPr>
          <w:noProof w:val="0"/>
          <w:snapToGrid w:val="0"/>
        </w:rPr>
      </w:pPr>
      <w:r w:rsidRPr="00C37D2B">
        <w:rPr>
          <w:noProof w:val="0"/>
          <w:snapToGrid w:val="0"/>
        </w:rPr>
        <w:t xml:space="preserve">DEFINITIONS AUTOMATIC TAGS ::= </w:t>
      </w:r>
    </w:p>
    <w:p w14:paraId="13100A5C" w14:textId="77777777" w:rsidR="00272EB8" w:rsidRPr="00C37D2B" w:rsidRDefault="00272EB8" w:rsidP="00272EB8">
      <w:pPr>
        <w:pStyle w:val="PL"/>
        <w:spacing w:line="0" w:lineRule="atLeast"/>
        <w:rPr>
          <w:noProof w:val="0"/>
          <w:snapToGrid w:val="0"/>
        </w:rPr>
      </w:pPr>
    </w:p>
    <w:p w14:paraId="696A2364" w14:textId="77777777" w:rsidR="00272EB8" w:rsidRPr="00C37D2B" w:rsidRDefault="00272EB8" w:rsidP="00272EB8">
      <w:pPr>
        <w:pStyle w:val="PL"/>
        <w:spacing w:line="0" w:lineRule="atLeast"/>
        <w:rPr>
          <w:noProof w:val="0"/>
          <w:snapToGrid w:val="0"/>
        </w:rPr>
      </w:pPr>
      <w:r w:rsidRPr="00C37D2B">
        <w:rPr>
          <w:noProof w:val="0"/>
          <w:snapToGrid w:val="0"/>
        </w:rPr>
        <w:t>BEGIN</w:t>
      </w:r>
    </w:p>
    <w:p w14:paraId="27DCA778" w14:textId="77777777" w:rsidR="00272EB8" w:rsidRPr="00C37D2B" w:rsidRDefault="00272EB8" w:rsidP="00272EB8">
      <w:pPr>
        <w:pStyle w:val="PL"/>
        <w:spacing w:line="0" w:lineRule="atLeast"/>
        <w:rPr>
          <w:noProof w:val="0"/>
          <w:snapToGrid w:val="0"/>
        </w:rPr>
      </w:pPr>
    </w:p>
    <w:p w14:paraId="57116EE6" w14:textId="77777777" w:rsidR="00272EB8" w:rsidRPr="00C37D2B" w:rsidRDefault="00272EB8" w:rsidP="00272EB8">
      <w:pPr>
        <w:pStyle w:val="PL"/>
        <w:spacing w:line="0" w:lineRule="atLeast"/>
        <w:rPr>
          <w:noProof w:val="0"/>
          <w:snapToGrid w:val="0"/>
        </w:rPr>
      </w:pPr>
      <w:r w:rsidRPr="00C37D2B">
        <w:rPr>
          <w:noProof w:val="0"/>
          <w:snapToGrid w:val="0"/>
        </w:rPr>
        <w:t>-- **************************************************************</w:t>
      </w:r>
    </w:p>
    <w:p w14:paraId="52D85242" w14:textId="77777777" w:rsidR="00272EB8" w:rsidRPr="00C37D2B" w:rsidRDefault="00272EB8" w:rsidP="00272EB8">
      <w:pPr>
        <w:pStyle w:val="PL"/>
        <w:spacing w:line="0" w:lineRule="atLeast"/>
        <w:rPr>
          <w:noProof w:val="0"/>
          <w:snapToGrid w:val="0"/>
        </w:rPr>
      </w:pPr>
      <w:r w:rsidRPr="00C37D2B">
        <w:rPr>
          <w:noProof w:val="0"/>
          <w:snapToGrid w:val="0"/>
        </w:rPr>
        <w:t>--</w:t>
      </w:r>
    </w:p>
    <w:p w14:paraId="4FD88C9C" w14:textId="77777777" w:rsidR="00272EB8" w:rsidRPr="00C37D2B" w:rsidRDefault="00272EB8" w:rsidP="00272EB8">
      <w:pPr>
        <w:pStyle w:val="PL"/>
        <w:spacing w:line="0" w:lineRule="atLeast"/>
        <w:outlineLvl w:val="3"/>
        <w:rPr>
          <w:noProof w:val="0"/>
          <w:snapToGrid w:val="0"/>
        </w:rPr>
      </w:pPr>
      <w:r w:rsidRPr="00C37D2B">
        <w:rPr>
          <w:noProof w:val="0"/>
          <w:snapToGrid w:val="0"/>
        </w:rPr>
        <w:t>-- IE parameter types from other modules.</w:t>
      </w:r>
    </w:p>
    <w:p w14:paraId="41972652" w14:textId="77777777" w:rsidR="00272EB8" w:rsidRPr="00C37D2B" w:rsidRDefault="00272EB8" w:rsidP="00272EB8">
      <w:pPr>
        <w:pStyle w:val="PL"/>
        <w:spacing w:line="0" w:lineRule="atLeast"/>
        <w:rPr>
          <w:noProof w:val="0"/>
          <w:snapToGrid w:val="0"/>
        </w:rPr>
      </w:pPr>
      <w:r w:rsidRPr="00C37D2B">
        <w:rPr>
          <w:noProof w:val="0"/>
          <w:snapToGrid w:val="0"/>
        </w:rPr>
        <w:t>--</w:t>
      </w:r>
    </w:p>
    <w:p w14:paraId="5EA5F5F9" w14:textId="77777777" w:rsidR="00272EB8" w:rsidRPr="00C37D2B" w:rsidRDefault="00272EB8" w:rsidP="00272EB8">
      <w:pPr>
        <w:pStyle w:val="PL"/>
        <w:spacing w:line="0" w:lineRule="atLeast"/>
        <w:rPr>
          <w:noProof w:val="0"/>
          <w:snapToGrid w:val="0"/>
        </w:rPr>
      </w:pPr>
      <w:r w:rsidRPr="00C37D2B">
        <w:rPr>
          <w:noProof w:val="0"/>
          <w:snapToGrid w:val="0"/>
        </w:rPr>
        <w:t>-- **************************************************************</w:t>
      </w:r>
    </w:p>
    <w:p w14:paraId="1FDA37A9" w14:textId="77777777" w:rsidR="00272EB8" w:rsidRPr="00C37D2B" w:rsidRDefault="00272EB8" w:rsidP="00272EB8">
      <w:pPr>
        <w:pStyle w:val="PL"/>
        <w:rPr>
          <w:snapToGrid w:val="0"/>
        </w:rPr>
      </w:pPr>
    </w:p>
    <w:p w14:paraId="11961EF2" w14:textId="77777777" w:rsidR="00272EB8" w:rsidRPr="00C37D2B" w:rsidRDefault="00272EB8" w:rsidP="00272EB8">
      <w:pPr>
        <w:pStyle w:val="PL"/>
        <w:rPr>
          <w:snapToGrid w:val="0"/>
        </w:rPr>
      </w:pPr>
      <w:r w:rsidRPr="00C37D2B">
        <w:rPr>
          <w:snapToGrid w:val="0"/>
        </w:rPr>
        <w:t>IMPORTS</w:t>
      </w:r>
    </w:p>
    <w:p w14:paraId="472DE781" w14:textId="77777777" w:rsidR="00272EB8" w:rsidRPr="00C37D2B" w:rsidRDefault="00272EB8" w:rsidP="00272EB8">
      <w:pPr>
        <w:pStyle w:val="PL"/>
        <w:rPr>
          <w:snapToGrid w:val="0"/>
        </w:rPr>
      </w:pPr>
      <w:r w:rsidRPr="00C37D2B">
        <w:rPr>
          <w:snapToGrid w:val="0"/>
        </w:rPr>
        <w:tab/>
        <w:t>ABSInformation,</w:t>
      </w:r>
    </w:p>
    <w:p w14:paraId="4717258A" w14:textId="77777777" w:rsidR="00272EB8" w:rsidRPr="00C37D2B" w:rsidRDefault="00272EB8" w:rsidP="00272EB8">
      <w:pPr>
        <w:pStyle w:val="PL"/>
        <w:rPr>
          <w:snapToGrid w:val="0"/>
        </w:rPr>
      </w:pPr>
      <w:r w:rsidRPr="00C37D2B">
        <w:rPr>
          <w:snapToGrid w:val="0"/>
        </w:rPr>
        <w:tab/>
        <w:t>ABS-Status,</w:t>
      </w:r>
    </w:p>
    <w:p w14:paraId="5E080BA1" w14:textId="77777777" w:rsidR="00272EB8" w:rsidRPr="00C37D2B" w:rsidRDefault="00272EB8" w:rsidP="00272EB8">
      <w:pPr>
        <w:pStyle w:val="PL"/>
        <w:rPr>
          <w:snapToGrid w:val="0"/>
        </w:rPr>
      </w:pPr>
      <w:r w:rsidRPr="00C37D2B">
        <w:rPr>
          <w:snapToGrid w:val="0"/>
        </w:rPr>
        <w:tab/>
        <w:t>AS-SecurityInformation,</w:t>
      </w:r>
    </w:p>
    <w:p w14:paraId="75B2F9EC" w14:textId="77777777" w:rsidR="00272EB8" w:rsidRPr="00C37D2B" w:rsidRDefault="00272EB8" w:rsidP="00272EB8">
      <w:pPr>
        <w:pStyle w:val="PL"/>
        <w:rPr>
          <w:snapToGrid w:val="0"/>
        </w:rPr>
      </w:pPr>
      <w:r w:rsidRPr="00C37D2B">
        <w:rPr>
          <w:snapToGrid w:val="0"/>
        </w:rPr>
        <w:tab/>
        <w:t>BearerType,</w:t>
      </w:r>
    </w:p>
    <w:p w14:paraId="5058C3D1" w14:textId="77777777" w:rsidR="005628A0" w:rsidRPr="00AB378E" w:rsidRDefault="005628A0" w:rsidP="005628A0">
      <w:pPr>
        <w:rPr>
          <w:color w:val="0070C0"/>
        </w:rPr>
      </w:pPr>
      <w:r w:rsidRPr="00AB378E">
        <w:rPr>
          <w:color w:val="0070C0"/>
        </w:rPr>
        <w:t>********************************</w:t>
      </w:r>
    </w:p>
    <w:p w14:paraId="785CFD24" w14:textId="77777777" w:rsidR="005628A0" w:rsidRPr="00AB378E" w:rsidRDefault="005628A0" w:rsidP="005628A0">
      <w:pPr>
        <w:rPr>
          <w:color w:val="0070C0"/>
        </w:rPr>
      </w:pPr>
      <w:r w:rsidRPr="00AB378E">
        <w:rPr>
          <w:color w:val="0070C0"/>
        </w:rPr>
        <w:t>Skip to the next change</w:t>
      </w:r>
    </w:p>
    <w:p w14:paraId="22685494" w14:textId="77777777" w:rsidR="005628A0" w:rsidRPr="00AB378E" w:rsidRDefault="005628A0" w:rsidP="005628A0">
      <w:pPr>
        <w:rPr>
          <w:color w:val="0070C0"/>
        </w:rPr>
      </w:pPr>
      <w:r w:rsidRPr="00AB378E">
        <w:rPr>
          <w:color w:val="0070C0"/>
        </w:rPr>
        <w:t>********************************</w:t>
      </w:r>
    </w:p>
    <w:p w14:paraId="506EEF91" w14:textId="065816A7" w:rsidR="005628A0" w:rsidRPr="00C37D2B" w:rsidRDefault="005628A0" w:rsidP="009078EE">
      <w:pPr>
        <w:pStyle w:val="PL"/>
        <w:rPr>
          <w:rFonts w:eastAsia="DengXian"/>
          <w:snapToGrid w:val="0"/>
          <w:lang w:eastAsia="zh-CN"/>
        </w:rPr>
      </w:pPr>
      <w:r>
        <w:rPr>
          <w:rFonts w:hint="eastAsia"/>
          <w:snapToGrid w:val="0"/>
          <w:lang w:eastAsia="zh-CN"/>
        </w:rPr>
        <w:tab/>
      </w:r>
    </w:p>
    <w:p w14:paraId="54221689" w14:textId="77777777" w:rsidR="00F51452" w:rsidRPr="009B06A7" w:rsidRDefault="005628A0" w:rsidP="00F51452">
      <w:pPr>
        <w:pStyle w:val="PL"/>
        <w:rPr>
          <w:rFonts w:eastAsia="DengXian"/>
          <w:snapToGrid w:val="0"/>
          <w:lang w:eastAsia="zh-CN"/>
        </w:rPr>
      </w:pPr>
      <w:r>
        <w:rPr>
          <w:lang w:val="en-US"/>
        </w:rPr>
        <w:tab/>
      </w:r>
      <w:r w:rsidR="00F51452" w:rsidRPr="009B06A7">
        <w:rPr>
          <w:rFonts w:eastAsia="DengXian"/>
          <w:snapToGrid w:val="0"/>
          <w:lang w:eastAsia="zh-CN"/>
        </w:rPr>
        <w:t>NewDRBIDrequest,</w:t>
      </w:r>
    </w:p>
    <w:p w14:paraId="3AC7690D" w14:textId="77777777" w:rsidR="00F51452" w:rsidRPr="009B06A7" w:rsidRDefault="00F51452" w:rsidP="00F51452">
      <w:pPr>
        <w:pStyle w:val="PL"/>
        <w:rPr>
          <w:rFonts w:eastAsia="DengXian"/>
          <w:snapToGrid w:val="0"/>
          <w:lang w:eastAsia="zh-CN"/>
        </w:rPr>
      </w:pPr>
      <w:r w:rsidRPr="009B06A7">
        <w:rPr>
          <w:rFonts w:eastAsia="DengXian"/>
          <w:snapToGrid w:val="0"/>
          <w:lang w:eastAsia="zh-CN"/>
        </w:rPr>
        <w:tab/>
        <w:t>DesiredActNotificationLevel,</w:t>
      </w:r>
    </w:p>
    <w:p w14:paraId="0F15E50D" w14:textId="77777777" w:rsidR="00F51452" w:rsidRPr="009B06A7" w:rsidRDefault="00F51452" w:rsidP="00F51452">
      <w:pPr>
        <w:pStyle w:val="PL"/>
        <w:rPr>
          <w:rFonts w:eastAsia="DengXian"/>
          <w:snapToGrid w:val="0"/>
          <w:lang w:eastAsia="zh-CN"/>
        </w:rPr>
      </w:pPr>
      <w:r w:rsidRPr="009B06A7">
        <w:rPr>
          <w:rFonts w:eastAsia="DengXian"/>
          <w:snapToGrid w:val="0"/>
          <w:lang w:eastAsia="zh-CN"/>
        </w:rPr>
        <w:tab/>
        <w:t>LocationInformationSgNB,</w:t>
      </w:r>
    </w:p>
    <w:p w14:paraId="5600E895" w14:textId="77777777" w:rsidR="00F51452" w:rsidRPr="009B06A7" w:rsidRDefault="00F51452" w:rsidP="00F51452">
      <w:pPr>
        <w:pStyle w:val="PL"/>
        <w:rPr>
          <w:rFonts w:eastAsia="DengXian"/>
          <w:snapToGrid w:val="0"/>
          <w:lang w:eastAsia="zh-CN"/>
        </w:rPr>
      </w:pPr>
      <w:r w:rsidRPr="009B06A7">
        <w:rPr>
          <w:rFonts w:eastAsia="DengXian"/>
          <w:snapToGrid w:val="0"/>
          <w:lang w:eastAsia="zh-CN"/>
        </w:rPr>
        <w:tab/>
        <w:t>LocationInformationSgNBReporting,</w:t>
      </w:r>
    </w:p>
    <w:p w14:paraId="7BE77331" w14:textId="77777777" w:rsidR="00F51452" w:rsidRPr="009B06A7" w:rsidRDefault="00F51452" w:rsidP="00F51452">
      <w:pPr>
        <w:pStyle w:val="PL"/>
        <w:rPr>
          <w:rFonts w:eastAsia="DengXian"/>
          <w:snapToGrid w:val="0"/>
          <w:lang w:eastAsia="zh-CN"/>
        </w:rPr>
      </w:pPr>
      <w:r w:rsidRPr="009B06A7">
        <w:rPr>
          <w:rFonts w:eastAsia="DengXian"/>
          <w:snapToGrid w:val="0"/>
          <w:lang w:eastAsia="zh-CN"/>
        </w:rPr>
        <w:tab/>
        <w:t>EndcSONConfigurationTransfer,</w:t>
      </w:r>
    </w:p>
    <w:p w14:paraId="793B218C" w14:textId="77777777" w:rsidR="00F51452" w:rsidRPr="009B06A7" w:rsidRDefault="00F51452" w:rsidP="00F51452">
      <w:pPr>
        <w:pStyle w:val="PL"/>
        <w:rPr>
          <w:rFonts w:cs="Courier New"/>
          <w:lang w:val="en-US"/>
        </w:rPr>
      </w:pPr>
      <w:r w:rsidRPr="009B06A7">
        <w:rPr>
          <w:rFonts w:eastAsia="DengXian"/>
          <w:snapToGrid w:val="0"/>
          <w:lang w:eastAsia="zh-CN"/>
        </w:rPr>
        <w:tab/>
      </w:r>
      <w:r w:rsidRPr="009B06A7">
        <w:rPr>
          <w:rFonts w:cs="Courier New"/>
          <w:lang w:val="en-US"/>
        </w:rPr>
        <w:t>NRNeighbour-Information,</w:t>
      </w:r>
    </w:p>
    <w:p w14:paraId="6C82F6B6" w14:textId="77777777" w:rsidR="00F51452" w:rsidRPr="009B06A7" w:rsidRDefault="00F51452" w:rsidP="00F51452">
      <w:pPr>
        <w:pStyle w:val="PL"/>
        <w:rPr>
          <w:rFonts w:cs="Courier New"/>
          <w:lang w:val="en-US"/>
        </w:rPr>
      </w:pPr>
      <w:r w:rsidRPr="009B06A7">
        <w:rPr>
          <w:rFonts w:cs="Courier New"/>
          <w:lang w:val="en-US"/>
        </w:rPr>
        <w:tab/>
        <w:t>InterfaceInstanceIndication,</w:t>
      </w:r>
    </w:p>
    <w:p w14:paraId="773F91E2" w14:textId="77777777" w:rsidR="00F51452" w:rsidRPr="00725B99" w:rsidRDefault="00F51452" w:rsidP="00F51452">
      <w:pPr>
        <w:pStyle w:val="PL"/>
        <w:rPr>
          <w:rFonts w:cs="Courier New"/>
          <w:lang w:val="en-US"/>
        </w:rPr>
      </w:pPr>
      <w:r w:rsidRPr="009B06A7">
        <w:rPr>
          <w:rFonts w:cs="Courier New"/>
          <w:lang w:val="en-US"/>
        </w:rPr>
        <w:tab/>
        <w:t>BPLMN-ID-Info-NR</w:t>
      </w:r>
      <w:r w:rsidRPr="00725B99">
        <w:rPr>
          <w:rFonts w:cs="Courier New"/>
          <w:lang w:val="en-US"/>
        </w:rPr>
        <w:t>,</w:t>
      </w:r>
    </w:p>
    <w:p w14:paraId="60AEA6F6" w14:textId="79582994" w:rsidR="005628A0" w:rsidRPr="00F51452" w:rsidRDefault="00F51452" w:rsidP="00F51452">
      <w:pPr>
        <w:pStyle w:val="PL"/>
        <w:rPr>
          <w:ins w:id="125" w:author="Ericsson" w:date="2021-04-16T10:58:00Z"/>
          <w:rFonts w:eastAsia="DengXian"/>
          <w:snapToGrid w:val="0"/>
          <w:lang w:eastAsia="zh-CN"/>
        </w:rPr>
      </w:pPr>
      <w:r w:rsidRPr="00725B99">
        <w:rPr>
          <w:rFonts w:cs="Courier New"/>
          <w:lang w:val="en-US"/>
        </w:rPr>
        <w:tab/>
        <w:t>EPCHandoverRestrictionListContainer</w:t>
      </w:r>
      <w:ins w:id="126" w:author="Ericsson" w:date="2021-04-16T10:58:00Z">
        <w:r w:rsidR="005628A0">
          <w:rPr>
            <w:rFonts w:eastAsia="SimSun"/>
            <w:snapToGrid w:val="0"/>
          </w:rPr>
          <w:t>,</w:t>
        </w:r>
      </w:ins>
    </w:p>
    <w:p w14:paraId="6807BDED" w14:textId="4E4D2C11" w:rsidR="005628A0" w:rsidRDefault="001037D4" w:rsidP="005628A0">
      <w:pPr>
        <w:pStyle w:val="PL"/>
        <w:rPr>
          <w:rFonts w:eastAsia="DengXian"/>
          <w:snapToGrid w:val="0"/>
          <w:lang w:eastAsia="zh-CN"/>
        </w:rPr>
      </w:pPr>
      <w:ins w:id="127" w:author="Ericsson" w:date="2021-04-16T10:58:00Z">
        <w:r>
          <w:rPr>
            <w:rFonts w:eastAsia="DengXian"/>
            <w:snapToGrid w:val="0"/>
            <w:lang w:eastAsia="zh-CN"/>
          </w:rPr>
          <w:tab/>
        </w:r>
        <w:r w:rsidRPr="00BD5C74">
          <w:rPr>
            <w:rFonts w:eastAsia="SimSun"/>
            <w:snapToGrid w:val="0"/>
          </w:rPr>
          <w:t>IMSvoiceEPSfallback</w:t>
        </w:r>
        <w:r>
          <w:rPr>
            <w:rFonts w:eastAsia="SimSun"/>
            <w:snapToGrid w:val="0"/>
          </w:rPr>
          <w:t>f</w:t>
        </w:r>
        <w:r w:rsidRPr="00BD5C74">
          <w:rPr>
            <w:rFonts w:eastAsia="SimSun"/>
            <w:snapToGrid w:val="0"/>
          </w:rPr>
          <w:t>rom</w:t>
        </w:r>
        <w:r>
          <w:rPr>
            <w:rFonts w:eastAsia="SimSun"/>
            <w:snapToGrid w:val="0"/>
          </w:rPr>
          <w:t>5</w:t>
        </w:r>
        <w:r w:rsidRPr="00BD5C74">
          <w:rPr>
            <w:rFonts w:eastAsia="SimSun"/>
            <w:snapToGrid w:val="0"/>
          </w:rPr>
          <w:t>G</w:t>
        </w:r>
      </w:ins>
    </w:p>
    <w:p w14:paraId="4D86074E" w14:textId="77777777" w:rsidR="005628A0" w:rsidRDefault="005628A0" w:rsidP="00272EB8">
      <w:pPr>
        <w:pStyle w:val="PL"/>
        <w:rPr>
          <w:snapToGrid w:val="0"/>
        </w:rPr>
      </w:pPr>
    </w:p>
    <w:p w14:paraId="619349CE" w14:textId="77777777" w:rsidR="008011FD" w:rsidRPr="00C37D2B" w:rsidRDefault="008011FD" w:rsidP="00272EB8">
      <w:pPr>
        <w:pStyle w:val="PL"/>
        <w:rPr>
          <w:snapToGrid w:val="0"/>
        </w:rPr>
      </w:pPr>
    </w:p>
    <w:p w14:paraId="7AB1FF77" w14:textId="77777777" w:rsidR="008011FD" w:rsidRPr="00AB378E" w:rsidRDefault="008011FD" w:rsidP="008011FD">
      <w:pPr>
        <w:rPr>
          <w:color w:val="0070C0"/>
        </w:rPr>
      </w:pPr>
      <w:r w:rsidRPr="00AB378E">
        <w:rPr>
          <w:color w:val="0070C0"/>
        </w:rPr>
        <w:t>********************************</w:t>
      </w:r>
    </w:p>
    <w:p w14:paraId="19A27E21" w14:textId="77777777" w:rsidR="008011FD" w:rsidRPr="00AB378E" w:rsidRDefault="008011FD" w:rsidP="008011FD">
      <w:pPr>
        <w:rPr>
          <w:color w:val="0070C0"/>
        </w:rPr>
      </w:pPr>
      <w:r w:rsidRPr="00AB378E">
        <w:rPr>
          <w:color w:val="0070C0"/>
        </w:rPr>
        <w:t>Skip to the next change</w:t>
      </w:r>
    </w:p>
    <w:p w14:paraId="09CD823F" w14:textId="77777777" w:rsidR="008011FD" w:rsidRPr="00AB378E" w:rsidRDefault="008011FD" w:rsidP="008011FD">
      <w:pPr>
        <w:rPr>
          <w:color w:val="0070C0"/>
        </w:rPr>
      </w:pPr>
      <w:r w:rsidRPr="00AB378E">
        <w:rPr>
          <w:color w:val="0070C0"/>
        </w:rPr>
        <w:t>********************************</w:t>
      </w:r>
    </w:p>
    <w:p w14:paraId="53437189" w14:textId="77777777" w:rsidR="004E3125" w:rsidRPr="009B06A7" w:rsidRDefault="00272EB8" w:rsidP="004E3125">
      <w:pPr>
        <w:pStyle w:val="PL"/>
        <w:tabs>
          <w:tab w:val="left" w:pos="11100"/>
        </w:tabs>
      </w:pPr>
      <w:r>
        <w:rPr>
          <w:snapToGrid w:val="0"/>
        </w:rPr>
        <w:lastRenderedPageBreak/>
        <w:tab/>
      </w:r>
      <w:r w:rsidR="004E3125" w:rsidRPr="009B06A7">
        <w:t>id-LocationInformationSgNB,</w:t>
      </w:r>
    </w:p>
    <w:p w14:paraId="5D676624" w14:textId="77777777" w:rsidR="004E3125" w:rsidRPr="009B06A7" w:rsidRDefault="004E3125" w:rsidP="004E3125">
      <w:pPr>
        <w:pStyle w:val="PL"/>
        <w:tabs>
          <w:tab w:val="left" w:pos="11100"/>
        </w:tabs>
      </w:pPr>
      <w:r w:rsidRPr="009B06A7">
        <w:tab/>
        <w:t>id-LocationInformationSgNBReporting,</w:t>
      </w:r>
    </w:p>
    <w:p w14:paraId="62C656F5" w14:textId="77777777" w:rsidR="004E3125" w:rsidRPr="009B06A7" w:rsidRDefault="004E3125" w:rsidP="004E3125">
      <w:pPr>
        <w:pStyle w:val="PL"/>
        <w:tabs>
          <w:tab w:val="left" w:pos="11100"/>
        </w:tabs>
      </w:pPr>
      <w:r w:rsidRPr="009B06A7">
        <w:tab/>
        <w:t>id-endcSONConfigurationTransfer,</w:t>
      </w:r>
    </w:p>
    <w:p w14:paraId="6E02D3B6" w14:textId="77777777" w:rsidR="004E3125" w:rsidRPr="009B06A7" w:rsidRDefault="004E3125" w:rsidP="004E3125">
      <w:pPr>
        <w:pStyle w:val="PL"/>
        <w:tabs>
          <w:tab w:val="left" w:pos="11100"/>
        </w:tabs>
      </w:pPr>
      <w:r w:rsidRPr="009B06A7">
        <w:tab/>
        <w:t>id-EUTRANTraceID,</w:t>
      </w:r>
    </w:p>
    <w:p w14:paraId="7D80DDBB" w14:textId="77777777" w:rsidR="004E3125" w:rsidRPr="009B06A7" w:rsidRDefault="004E3125" w:rsidP="004E3125">
      <w:pPr>
        <w:pStyle w:val="PL"/>
        <w:tabs>
          <w:tab w:val="left" w:pos="11100"/>
        </w:tabs>
        <w:rPr>
          <w:rFonts w:eastAsia="DengXian"/>
          <w:snapToGrid w:val="0"/>
          <w:lang w:eastAsia="zh-CN"/>
        </w:rPr>
      </w:pPr>
      <w:r w:rsidRPr="009B06A7">
        <w:tab/>
        <w:t>id-a</w:t>
      </w:r>
      <w:r w:rsidRPr="009B06A7">
        <w:rPr>
          <w:rFonts w:eastAsia="DengXian"/>
          <w:snapToGrid w:val="0"/>
          <w:lang w:eastAsia="zh-CN"/>
        </w:rPr>
        <w:t>dditionalPLMNs-Item,</w:t>
      </w:r>
    </w:p>
    <w:p w14:paraId="53C74F6F" w14:textId="77777777" w:rsidR="004E3125" w:rsidRPr="009B06A7" w:rsidRDefault="004E3125" w:rsidP="004E3125">
      <w:pPr>
        <w:pStyle w:val="PL"/>
        <w:tabs>
          <w:tab w:val="left" w:pos="11100"/>
        </w:tabs>
        <w:rPr>
          <w:rFonts w:eastAsia="DengXian"/>
          <w:snapToGrid w:val="0"/>
          <w:lang w:eastAsia="zh-CN"/>
        </w:rPr>
      </w:pPr>
      <w:r w:rsidRPr="009B06A7">
        <w:rPr>
          <w:rFonts w:eastAsia="DengXian"/>
          <w:snapToGrid w:val="0"/>
          <w:lang w:eastAsia="zh-CN"/>
        </w:rPr>
        <w:tab/>
        <w:t>id-InterfaceInstanceIndication,</w:t>
      </w:r>
    </w:p>
    <w:p w14:paraId="203F42F2" w14:textId="77777777" w:rsidR="004E3125" w:rsidRPr="009B06A7" w:rsidRDefault="004E3125" w:rsidP="004E3125">
      <w:pPr>
        <w:pStyle w:val="PL"/>
        <w:tabs>
          <w:tab w:val="left" w:pos="11100"/>
        </w:tabs>
      </w:pPr>
      <w:r w:rsidRPr="009B06A7">
        <w:rPr>
          <w:rFonts w:eastAsia="DengXian"/>
          <w:snapToGrid w:val="0"/>
          <w:lang w:eastAsia="zh-CN"/>
        </w:rPr>
        <w:tab/>
        <w:t>id-BPLMN-ID-Info-NR,</w:t>
      </w:r>
    </w:p>
    <w:p w14:paraId="35F80DCA" w14:textId="77777777" w:rsidR="004E3125" w:rsidRPr="009B06A7" w:rsidRDefault="004E3125" w:rsidP="004E3125">
      <w:pPr>
        <w:pStyle w:val="PL"/>
        <w:tabs>
          <w:tab w:val="left" w:pos="11100"/>
        </w:tabs>
      </w:pPr>
      <w:r w:rsidRPr="009B06A7">
        <w:tab/>
      </w:r>
      <w:r w:rsidRPr="009B06A7">
        <w:rPr>
          <w:snapToGrid w:val="0"/>
        </w:rPr>
        <w:t>id-ERABs-transferred-to-MeNB,</w:t>
      </w:r>
    </w:p>
    <w:p w14:paraId="0835C9FD" w14:textId="77777777" w:rsidR="004E3125" w:rsidRDefault="004E3125" w:rsidP="004E3125">
      <w:pPr>
        <w:pStyle w:val="PL"/>
      </w:pPr>
      <w:r w:rsidRPr="00725B99">
        <w:tab/>
        <w:t>id-EPCHandoverRestrictionListContainer,</w:t>
      </w:r>
    </w:p>
    <w:p w14:paraId="464D388F" w14:textId="1292ACF4" w:rsidR="006C2A3A" w:rsidRDefault="00C941AB" w:rsidP="004E3125">
      <w:pPr>
        <w:pStyle w:val="PL"/>
        <w:rPr>
          <w:rFonts w:eastAsia="SimSun"/>
          <w:snapToGrid w:val="0"/>
        </w:rPr>
      </w:pPr>
      <w:ins w:id="128" w:author="Ericsson" w:date="2021-04-16T10:42:00Z">
        <w:r>
          <w:rPr>
            <w:rFonts w:eastAsia="SimSun"/>
            <w:snapToGrid w:val="0"/>
          </w:rPr>
          <w:tab/>
          <w:t>id-</w:t>
        </w:r>
        <w:r w:rsidRPr="00BD5C74">
          <w:rPr>
            <w:rFonts w:eastAsia="SimSun"/>
            <w:snapToGrid w:val="0"/>
          </w:rPr>
          <w:t>IMSvoiceEPSfallback</w:t>
        </w:r>
      </w:ins>
      <w:ins w:id="129" w:author="Ericsson" w:date="2021-04-16T10:54:00Z">
        <w:r w:rsidR="007E5263">
          <w:rPr>
            <w:rFonts w:eastAsia="SimSun"/>
            <w:snapToGrid w:val="0"/>
          </w:rPr>
          <w:t>f</w:t>
        </w:r>
      </w:ins>
      <w:ins w:id="130" w:author="Ericsson" w:date="2021-04-16T10:42:00Z">
        <w:r w:rsidRPr="00BD5C74">
          <w:rPr>
            <w:rFonts w:eastAsia="SimSun"/>
            <w:snapToGrid w:val="0"/>
          </w:rPr>
          <w:t>rom</w:t>
        </w:r>
        <w:r>
          <w:rPr>
            <w:rFonts w:eastAsia="SimSun"/>
            <w:snapToGrid w:val="0"/>
          </w:rPr>
          <w:t>5</w:t>
        </w:r>
        <w:r w:rsidRPr="00BD5C74">
          <w:rPr>
            <w:rFonts w:eastAsia="SimSun"/>
            <w:snapToGrid w:val="0"/>
          </w:rPr>
          <w:t>G</w:t>
        </w:r>
        <w:r>
          <w:rPr>
            <w:rFonts w:eastAsia="SimSun"/>
            <w:snapToGrid w:val="0"/>
          </w:rPr>
          <w:t>,</w:t>
        </w:r>
      </w:ins>
    </w:p>
    <w:p w14:paraId="5DB4F3BC" w14:textId="01F75D07" w:rsidR="00C941AB" w:rsidRDefault="00C941AB" w:rsidP="00C941AB">
      <w:pPr>
        <w:pStyle w:val="PL"/>
        <w:tabs>
          <w:tab w:val="left" w:pos="11100"/>
        </w:tabs>
        <w:rPr>
          <w:rFonts w:eastAsia="SimSun"/>
          <w:snapToGrid w:val="0"/>
        </w:rPr>
      </w:pPr>
    </w:p>
    <w:p w14:paraId="09B884FA" w14:textId="06D21D7A" w:rsidR="00C941AB" w:rsidRDefault="00C941AB" w:rsidP="00C941AB">
      <w:pPr>
        <w:pStyle w:val="PL"/>
        <w:tabs>
          <w:tab w:val="left" w:pos="11100"/>
        </w:tabs>
        <w:rPr>
          <w:rFonts w:eastAsia="SimSun"/>
          <w:snapToGrid w:val="0"/>
        </w:rPr>
      </w:pPr>
    </w:p>
    <w:p w14:paraId="45C193B3" w14:textId="77777777" w:rsidR="00C941AB" w:rsidRDefault="00C941AB" w:rsidP="00C941AB">
      <w:pPr>
        <w:pStyle w:val="PL"/>
        <w:tabs>
          <w:tab w:val="left" w:pos="11100"/>
        </w:tabs>
      </w:pPr>
    </w:p>
    <w:p w14:paraId="1B7F9FB7" w14:textId="77777777" w:rsidR="006C2A3A" w:rsidRPr="00AB378E" w:rsidRDefault="006C2A3A" w:rsidP="006C2A3A">
      <w:pPr>
        <w:rPr>
          <w:color w:val="0070C0"/>
        </w:rPr>
      </w:pPr>
      <w:r w:rsidRPr="00AB378E">
        <w:rPr>
          <w:color w:val="0070C0"/>
        </w:rPr>
        <w:t>********************************</w:t>
      </w:r>
    </w:p>
    <w:p w14:paraId="0A1EFA30" w14:textId="77777777" w:rsidR="006C2A3A" w:rsidRPr="00AB378E" w:rsidRDefault="006C2A3A" w:rsidP="006C2A3A">
      <w:pPr>
        <w:rPr>
          <w:color w:val="0070C0"/>
        </w:rPr>
      </w:pPr>
      <w:r w:rsidRPr="00AB378E">
        <w:rPr>
          <w:color w:val="0070C0"/>
        </w:rPr>
        <w:t>Skip to the next change</w:t>
      </w:r>
    </w:p>
    <w:p w14:paraId="439682C8" w14:textId="15A70820" w:rsidR="00A962C7" w:rsidRDefault="006C2A3A" w:rsidP="006C2A3A">
      <w:pPr>
        <w:rPr>
          <w:color w:val="0070C0"/>
        </w:rPr>
      </w:pPr>
      <w:r w:rsidRPr="00AB378E">
        <w:rPr>
          <w:color w:val="0070C0"/>
        </w:rPr>
        <w:t>********************************</w:t>
      </w:r>
    </w:p>
    <w:p w14:paraId="39FE2ECF"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 **************************************************************</w:t>
      </w:r>
    </w:p>
    <w:p w14:paraId="67569F30"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0125F0D3" w14:textId="77777777" w:rsidR="00A962C7" w:rsidRPr="00C37D2B" w:rsidRDefault="00A962C7" w:rsidP="00A962C7">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27946FD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04939D3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 **************************************************************</w:t>
      </w:r>
    </w:p>
    <w:p w14:paraId="2E0333F7" w14:textId="77777777" w:rsidR="00A962C7" w:rsidRPr="00C37D2B" w:rsidRDefault="00A962C7" w:rsidP="00A962C7">
      <w:pPr>
        <w:pStyle w:val="PL"/>
        <w:spacing w:line="0" w:lineRule="atLeast"/>
        <w:rPr>
          <w:rFonts w:cs="Courier New"/>
          <w:noProof w:val="0"/>
          <w:snapToGrid w:val="0"/>
        </w:rPr>
      </w:pPr>
    </w:p>
    <w:p w14:paraId="4BED58EB" w14:textId="77777777" w:rsidR="00A962C7" w:rsidRPr="00C37D2B" w:rsidRDefault="00A962C7" w:rsidP="00A962C7">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 xml:space="preserve"> ::= SEQUENCE {</w:t>
      </w:r>
    </w:p>
    <w:p w14:paraId="6B790AD2"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RetrieveUEContextResponse</w:t>
      </w:r>
      <w:proofErr w:type="spellEnd"/>
      <w:r w:rsidRPr="00C37D2B">
        <w:rPr>
          <w:rFonts w:cs="Courier New"/>
          <w:noProof w:val="0"/>
          <w:snapToGrid w:val="0"/>
        </w:rPr>
        <w:t>-IEs}},</w:t>
      </w:r>
    </w:p>
    <w:p w14:paraId="1DA0FB8C"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43DEFB02"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5C504AB3" w14:textId="77777777" w:rsidR="00A962C7" w:rsidRPr="00C37D2B" w:rsidRDefault="00A962C7" w:rsidP="00A962C7">
      <w:pPr>
        <w:pStyle w:val="PL"/>
        <w:spacing w:line="0" w:lineRule="atLeast"/>
        <w:rPr>
          <w:rFonts w:cs="Courier New"/>
          <w:noProof w:val="0"/>
          <w:snapToGrid w:val="0"/>
        </w:rPr>
      </w:pPr>
    </w:p>
    <w:p w14:paraId="0F4EA01A" w14:textId="77777777" w:rsidR="00A962C7" w:rsidRPr="00C37D2B" w:rsidRDefault="00A962C7" w:rsidP="00A962C7">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X2AP-PROTOCOL-IES ::= {</w:t>
      </w:r>
    </w:p>
    <w:p w14:paraId="5660CE93" w14:textId="70023B2A"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E1C208" w14:textId="16876CBD"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DD8493" w14:textId="7A05A50D"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33C2CF" w14:textId="6D3AA858"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55D03" w14:textId="23ECC943"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8DFF74" w14:textId="13356851"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t>PRESENCE mandatory}|</w:t>
      </w:r>
    </w:p>
    <w:p w14:paraId="468DC3EE" w14:textId="4C7E5FD9"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A2638B" w14:textId="79D29F45"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D19C6B" w14:textId="4AB33A7A"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6A954D" w14:textId="13A07812"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EEA268" w14:textId="2A12356F"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D95E4E" w14:textId="7F75F0D3" w:rsidR="00A962C7" w:rsidRPr="00C37D2B" w:rsidRDefault="00A962C7" w:rsidP="00A962C7">
      <w:pPr>
        <w:pStyle w:val="PL"/>
        <w:spacing w:line="0" w:lineRule="atLeast"/>
        <w:rPr>
          <w:rFonts w:eastAsia="SimSun"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10386BE" w14:textId="4C77DD07" w:rsidR="00A962C7" w:rsidRPr="00C37D2B" w:rsidRDefault="00A962C7" w:rsidP="00A962C7">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54E78A" w14:textId="14D5B7D9" w:rsidR="00A962C7" w:rsidRPr="00C37D2B" w:rsidRDefault="00A962C7" w:rsidP="00A962C7">
      <w:pPr>
        <w:pStyle w:val="PL"/>
        <w:spacing w:line="0" w:lineRule="atLeast"/>
        <w:rPr>
          <w:noProof w:val="0"/>
          <w:snapToGrid w:val="0"/>
        </w:rPr>
      </w:pPr>
      <w:r w:rsidRPr="00C37D2B">
        <w:rPr>
          <w:noProof w:val="0"/>
          <w:snapToGrid w:val="0"/>
        </w:rPr>
        <w:tab/>
        <w:t>{ ID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t>PRESENCE optional}|</w:t>
      </w:r>
    </w:p>
    <w:p w14:paraId="12E80362" w14:textId="42B53A8E" w:rsidR="00A962C7" w:rsidRPr="00C37D2B" w:rsidRDefault="00A962C7" w:rsidP="00A962C7">
      <w:pPr>
        <w:pStyle w:val="PL"/>
        <w:spacing w:line="0" w:lineRule="atLeast"/>
        <w:rPr>
          <w:noProof w:val="0"/>
          <w:snapToGrid w:val="0"/>
          <w:lang w:eastAsia="zh-CN"/>
        </w:rPr>
      </w:pPr>
      <w:r w:rsidRPr="00C37D2B">
        <w:rPr>
          <w:noProof w:val="0"/>
          <w:snapToGrid w:val="0"/>
        </w:rPr>
        <w:tab/>
        <w:t>{ ID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sidRPr="00C37D2B">
        <w:rPr>
          <w:rFonts w:cs="Courier New"/>
          <w:noProof w:val="0"/>
          <w:snapToGrid w:val="0"/>
        </w:rPr>
        <w:t>,</w:t>
      </w:r>
    </w:p>
    <w:p w14:paraId="69D69367"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67E1B73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593EF99F" w14:textId="77777777" w:rsidR="00A962C7" w:rsidRPr="00C37D2B" w:rsidRDefault="00A962C7" w:rsidP="00A962C7">
      <w:pPr>
        <w:pStyle w:val="PL"/>
        <w:spacing w:line="0" w:lineRule="atLeast"/>
        <w:rPr>
          <w:rFonts w:cs="Courier New"/>
          <w:noProof w:val="0"/>
          <w:snapToGrid w:val="0"/>
        </w:rPr>
      </w:pPr>
    </w:p>
    <w:p w14:paraId="5FFB2286"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 xml:space="preserve"> ::= SEQUENCE {</w:t>
      </w:r>
    </w:p>
    <w:p w14:paraId="40685FBF"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7F2DFFE5"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22BEE868"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10E6AD22"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7C8CB28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3CAA3305"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68742D64"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4BFE48B8"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388A31"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151A615B"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301594BC"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F7BE5F"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294F26B1"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5C8C2885"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07FB5674" w14:textId="77777777" w:rsidR="00A962C7" w:rsidRPr="00C37D2B" w:rsidRDefault="00A962C7" w:rsidP="00A962C7">
      <w:pPr>
        <w:pStyle w:val="PL"/>
        <w:spacing w:line="0" w:lineRule="atLeast"/>
        <w:rPr>
          <w:rFonts w:cs="Courier New"/>
          <w:noProof w:val="0"/>
          <w:snapToGrid w:val="0"/>
        </w:rPr>
      </w:pPr>
    </w:p>
    <w:p w14:paraId="50305557" w14:textId="77777777" w:rsidR="00A962C7" w:rsidRPr="00C37D2B" w:rsidRDefault="00A962C7" w:rsidP="00A962C7">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6946C318" w14:textId="77777777" w:rsidR="00A962C7" w:rsidRPr="00C37D2B" w:rsidRDefault="00A962C7" w:rsidP="00A962C7">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5AB75D6A" w14:textId="77777777" w:rsidR="00A962C7" w:rsidRPr="000B3F8F" w:rsidRDefault="00A962C7" w:rsidP="00A962C7">
      <w:pPr>
        <w:pStyle w:val="PL"/>
        <w:spacing w:line="0" w:lineRule="atLeast"/>
        <w:rPr>
          <w:rFonts w:cs="Courier New"/>
          <w:noProof w:val="0"/>
          <w:snapToGrid w:val="0"/>
        </w:rPr>
      </w:pPr>
      <w:r w:rsidRPr="00C37D2B">
        <w:rPr>
          <w:rFonts w:cs="Courier New"/>
          <w:noProof w:val="0"/>
          <w:snapToGrid w:val="0"/>
        </w:rPr>
        <w:t>{ ID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039F1D9B" w14:textId="47C946B8" w:rsidR="00355B7F" w:rsidRPr="005A78D4" w:rsidRDefault="00A962C7" w:rsidP="00A962C7">
      <w:pPr>
        <w:pStyle w:val="PL"/>
        <w:spacing w:line="0" w:lineRule="atLeast"/>
        <w:rPr>
          <w:ins w:id="131" w:author="Ericsson" w:date="2021-04-16T10:41:00Z"/>
          <w:rFonts w:cs="Courier New"/>
          <w:noProof w:val="0"/>
          <w:snapToGrid w:val="0"/>
          <w:lang w:eastAsia="zh-CN"/>
        </w:rPr>
      </w:pPr>
      <w:r w:rsidRPr="000B3F8F">
        <w:rPr>
          <w:rFonts w:cs="Courier New"/>
          <w:noProof w:val="0"/>
          <w:snapToGrid w:val="0"/>
        </w:rPr>
        <w:t>{ ID id-</w:t>
      </w:r>
      <w:proofErr w:type="spellStart"/>
      <w:r w:rsidRPr="000B3F8F">
        <w:rPr>
          <w:rFonts w:cs="Courier New"/>
          <w:noProof w:val="0"/>
          <w:snapToGrid w:val="0"/>
        </w:rPr>
        <w:t>EPCHandoverRestrictionListContainer</w:t>
      </w:r>
      <w:proofErr w:type="spellEnd"/>
      <w:r w:rsidRPr="000B3F8F">
        <w:rPr>
          <w:rFonts w:cs="Courier New"/>
          <w:noProof w:val="0"/>
          <w:snapToGrid w:val="0"/>
        </w:rPr>
        <w:t xml:space="preserve"> CRITICALITY ignore</w:t>
      </w:r>
      <w:r w:rsidRPr="000B3F8F">
        <w:rPr>
          <w:rFonts w:cs="Courier New"/>
          <w:noProof w:val="0"/>
          <w:snapToGrid w:val="0"/>
        </w:rPr>
        <w:tab/>
        <w:t xml:space="preserve">EXTENSION </w:t>
      </w:r>
      <w:proofErr w:type="spellStart"/>
      <w:r w:rsidRPr="000B3F8F">
        <w:rPr>
          <w:rFonts w:cs="Courier New"/>
          <w:noProof w:val="0"/>
          <w:snapToGrid w:val="0"/>
        </w:rPr>
        <w:t>EPCHandoverRestrictionListContainer</w:t>
      </w:r>
      <w:proofErr w:type="spellEnd"/>
      <w:r w:rsidRPr="000B3F8F">
        <w:rPr>
          <w:rFonts w:cs="Courier New"/>
          <w:noProof w:val="0"/>
          <w:snapToGrid w:val="0"/>
        </w:rPr>
        <w:tab/>
      </w:r>
      <w:r w:rsidRPr="000B3F8F">
        <w:rPr>
          <w:rFonts w:cs="Courier New"/>
          <w:noProof w:val="0"/>
          <w:snapToGrid w:val="0"/>
        </w:rPr>
        <w:tab/>
        <w:t>PRESENCE optional }</w:t>
      </w:r>
      <w:ins w:id="132" w:author="Ericsson" w:date="2021-04-16T10:41:00Z">
        <w:r w:rsidR="00355B7F">
          <w:rPr>
            <w:noProof w:val="0"/>
          </w:rPr>
          <w:t>|</w:t>
        </w:r>
      </w:ins>
    </w:p>
    <w:p w14:paraId="0C156921" w14:textId="46DE0F00" w:rsidR="00A962C7" w:rsidRDefault="00355B7F" w:rsidP="00A962C7">
      <w:pPr>
        <w:pStyle w:val="PL"/>
        <w:spacing w:line="0" w:lineRule="atLeast"/>
        <w:rPr>
          <w:snapToGrid w:val="0"/>
        </w:rPr>
      </w:pPr>
      <w:ins w:id="133" w:author="Ericsson" w:date="2021-04-16T10:41:00Z">
        <w:r w:rsidRPr="001D2E49">
          <w:rPr>
            <w:noProof w:val="0"/>
          </w:rPr>
          <w:t xml:space="preserve">{ ID </w:t>
        </w:r>
        <w:r>
          <w:rPr>
            <w:rFonts w:eastAsia="SimSun"/>
            <w:snapToGrid w:val="0"/>
          </w:rPr>
          <w:t>id-</w:t>
        </w:r>
        <w:r w:rsidRPr="00BD5C74">
          <w:rPr>
            <w:rFonts w:eastAsia="SimSun"/>
            <w:snapToGrid w:val="0"/>
          </w:rPr>
          <w:t>IMSvoiceEPSfallback</w:t>
        </w:r>
      </w:ins>
      <w:ins w:id="134" w:author="Ericsson" w:date="2021-04-16T10:53:00Z">
        <w:r w:rsidR="007E5263">
          <w:rPr>
            <w:rFonts w:eastAsia="SimSun"/>
            <w:snapToGrid w:val="0"/>
          </w:rPr>
          <w:t>f</w:t>
        </w:r>
      </w:ins>
      <w:ins w:id="135" w:author="Ericsson" w:date="2021-04-16T10:41:00Z">
        <w:r w:rsidRPr="00BD5C74">
          <w:rPr>
            <w:rFonts w:eastAsia="SimSun"/>
            <w:snapToGrid w:val="0"/>
          </w:rPr>
          <w:t>rom</w:t>
        </w:r>
      </w:ins>
      <w:ins w:id="136" w:author="Ericsson" w:date="2021-04-16T10:53:00Z">
        <w:r w:rsidR="007E5263">
          <w:rPr>
            <w:rFonts w:eastAsia="SimSun"/>
            <w:snapToGrid w:val="0"/>
          </w:rPr>
          <w:t>5</w:t>
        </w:r>
      </w:ins>
      <w:ins w:id="137" w:author="Ericsson" w:date="2021-04-16T10:41:00Z">
        <w:r w:rsidRPr="00BD5C74">
          <w:rPr>
            <w:rFonts w:eastAsia="SimSun"/>
            <w:snapToGrid w:val="0"/>
          </w:rPr>
          <w:t>G</w:t>
        </w:r>
        <w:r w:rsidRPr="001D2E49">
          <w:rPr>
            <w:noProof w:val="0"/>
          </w:rPr>
          <w:tab/>
        </w:r>
        <w:r>
          <w:rPr>
            <w:noProof w:val="0"/>
          </w:rPr>
          <w:tab/>
        </w:r>
      </w:ins>
      <w:ins w:id="138" w:author="Ericsson" w:date="2021-04-16T10:54:00Z">
        <w:r w:rsidR="007E5263">
          <w:rPr>
            <w:noProof w:val="0"/>
          </w:rPr>
          <w:tab/>
        </w:r>
      </w:ins>
      <w:ins w:id="139" w:author="Ericsson" w:date="2021-04-16T10:41:00Z">
        <w:r w:rsidRPr="001D2E49">
          <w:rPr>
            <w:noProof w:val="0"/>
          </w:rPr>
          <w:t xml:space="preserve">CRITICALITY </w:t>
        </w:r>
      </w:ins>
      <w:ins w:id="140" w:author="Ericsson" w:date="2021-05-03T13:19:00Z">
        <w:r w:rsidR="00223262">
          <w:rPr>
            <w:noProof w:val="0"/>
          </w:rPr>
          <w:t>ignore</w:t>
        </w:r>
      </w:ins>
      <w:ins w:id="141" w:author="Ericsson" w:date="2021-04-16T10:41:00Z">
        <w:r>
          <w:rPr>
            <w:noProof w:val="0"/>
          </w:rPr>
          <w:tab/>
          <w:t xml:space="preserve">EXTENSION </w:t>
        </w:r>
        <w:r w:rsidRPr="00BD5C74">
          <w:rPr>
            <w:rFonts w:eastAsia="SimSun"/>
            <w:snapToGrid w:val="0"/>
          </w:rPr>
          <w:t>IMSvoiceEPSfallback</w:t>
        </w:r>
      </w:ins>
      <w:ins w:id="142" w:author="Ericsson" w:date="2021-04-16T10:53:00Z">
        <w:r w:rsidR="007E5263">
          <w:rPr>
            <w:rFonts w:eastAsia="SimSun"/>
            <w:snapToGrid w:val="0"/>
          </w:rPr>
          <w:t>f</w:t>
        </w:r>
      </w:ins>
      <w:ins w:id="143" w:author="Ericsson" w:date="2021-04-16T10:41:00Z">
        <w:r w:rsidRPr="00BD5C74">
          <w:rPr>
            <w:rFonts w:eastAsia="SimSun"/>
            <w:snapToGrid w:val="0"/>
          </w:rPr>
          <w:t>rom</w:t>
        </w:r>
      </w:ins>
      <w:ins w:id="144" w:author="Ericsson" w:date="2021-04-16T10:53:00Z">
        <w:r w:rsidR="007E5263">
          <w:rPr>
            <w:rFonts w:eastAsia="SimSun"/>
            <w:snapToGrid w:val="0"/>
          </w:rPr>
          <w:t>5</w:t>
        </w:r>
      </w:ins>
      <w:ins w:id="145" w:author="Ericsson" w:date="2021-04-16T10:41:00Z">
        <w:r w:rsidRPr="00BD5C74">
          <w:rPr>
            <w:rFonts w:eastAsia="SimSun"/>
            <w:snapToGrid w:val="0"/>
          </w:rPr>
          <w:t>G</w:t>
        </w:r>
        <w:r w:rsidRPr="001D2E49">
          <w:rPr>
            <w:noProof w:val="0"/>
          </w:rPr>
          <w:tab/>
        </w:r>
        <w:r>
          <w:rPr>
            <w:noProof w:val="0"/>
          </w:rPr>
          <w:tab/>
        </w:r>
        <w:r>
          <w:rPr>
            <w:noProof w:val="0"/>
          </w:rPr>
          <w:tab/>
        </w:r>
      </w:ins>
      <w:ins w:id="146" w:author="Ericsson" w:date="2021-04-16T10:42:00Z">
        <w:r w:rsidR="00C941AB">
          <w:rPr>
            <w:noProof w:val="0"/>
          </w:rPr>
          <w:tab/>
        </w:r>
      </w:ins>
      <w:ins w:id="147" w:author="Ericsson" w:date="2021-04-16T10:54:00Z">
        <w:r w:rsidR="007E5263">
          <w:rPr>
            <w:noProof w:val="0"/>
          </w:rPr>
          <w:tab/>
        </w:r>
      </w:ins>
      <w:ins w:id="148" w:author="Ericsson" w:date="2021-04-16T10:41:00Z">
        <w:r w:rsidRPr="001D2E49">
          <w:rPr>
            <w:noProof w:val="0"/>
          </w:rPr>
          <w:t xml:space="preserve">PRESENCE </w:t>
        </w:r>
        <w:r>
          <w:rPr>
            <w:noProof w:val="0"/>
          </w:rPr>
          <w:t xml:space="preserve">optional </w:t>
        </w:r>
        <w:r w:rsidRPr="001D2E49">
          <w:rPr>
            <w:noProof w:val="0"/>
          </w:rPr>
          <w:t>}</w:t>
        </w:r>
      </w:ins>
      <w:r>
        <w:rPr>
          <w:noProof w:val="0"/>
        </w:rPr>
        <w:t>,</w:t>
      </w:r>
    </w:p>
    <w:p w14:paraId="2C6ED63B"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331D549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35215B1F" w14:textId="77777777" w:rsidR="006C2A3A" w:rsidRPr="001D2E49" w:rsidRDefault="006C2A3A" w:rsidP="006C2A3A">
      <w:pPr>
        <w:pStyle w:val="PL"/>
        <w:rPr>
          <w:noProof w:val="0"/>
          <w:snapToGrid w:val="0"/>
        </w:rPr>
      </w:pPr>
    </w:p>
    <w:p w14:paraId="5BB17440" w14:textId="77777777" w:rsidR="006C2A3A" w:rsidRPr="00AB378E" w:rsidRDefault="006C2A3A" w:rsidP="006C2A3A">
      <w:pPr>
        <w:rPr>
          <w:color w:val="0070C0"/>
        </w:rPr>
      </w:pPr>
      <w:r w:rsidRPr="00AB378E">
        <w:rPr>
          <w:color w:val="0070C0"/>
        </w:rPr>
        <w:t>********************************</w:t>
      </w:r>
    </w:p>
    <w:p w14:paraId="41C599BC" w14:textId="77777777" w:rsidR="006C2A3A" w:rsidRPr="00AB378E" w:rsidRDefault="006C2A3A" w:rsidP="006C2A3A">
      <w:pPr>
        <w:rPr>
          <w:color w:val="0070C0"/>
        </w:rPr>
      </w:pPr>
      <w:r w:rsidRPr="00AB378E">
        <w:rPr>
          <w:color w:val="0070C0"/>
        </w:rPr>
        <w:t>Skip to the next change</w:t>
      </w:r>
    </w:p>
    <w:p w14:paraId="55208396" w14:textId="12735BA4" w:rsidR="0053663A" w:rsidRDefault="006C2A3A" w:rsidP="006C2A3A">
      <w:pPr>
        <w:rPr>
          <w:color w:val="0070C0"/>
        </w:rPr>
      </w:pPr>
      <w:r w:rsidRPr="00AB378E">
        <w:rPr>
          <w:color w:val="0070C0"/>
        </w:rPr>
        <w:t>********************************</w:t>
      </w:r>
    </w:p>
    <w:p w14:paraId="676B0D23" w14:textId="77777777" w:rsidR="004C23F5" w:rsidRPr="00C37D2B" w:rsidRDefault="004C23F5" w:rsidP="004C23F5">
      <w:pPr>
        <w:pStyle w:val="Heading3"/>
        <w:spacing w:line="0" w:lineRule="atLeast"/>
      </w:pPr>
      <w:bookmarkStart w:id="149" w:name="_Toc20954613"/>
      <w:bookmarkStart w:id="150" w:name="_Toc29902623"/>
      <w:bookmarkStart w:id="151" w:name="_Toc29906627"/>
      <w:bookmarkStart w:id="152" w:name="_Toc36550621"/>
      <w:bookmarkStart w:id="153" w:name="_Toc45104397"/>
      <w:bookmarkStart w:id="154" w:name="_Toc45227893"/>
      <w:bookmarkStart w:id="155" w:name="_Toc45891707"/>
      <w:bookmarkStart w:id="156" w:name="_Toc51764352"/>
      <w:bookmarkStart w:id="157" w:name="_Toc56528354"/>
      <w:bookmarkStart w:id="158" w:name="_Toc64382322"/>
      <w:bookmarkStart w:id="159" w:name="_Toc66283897"/>
      <w:bookmarkStart w:id="160" w:name="_Toc67911273"/>
      <w:r w:rsidRPr="00C37D2B">
        <w:t>9.3.5</w:t>
      </w:r>
      <w:r w:rsidRPr="00C37D2B">
        <w:tab/>
        <w:t>Information Element definitions</w:t>
      </w:r>
      <w:bookmarkEnd w:id="149"/>
      <w:bookmarkEnd w:id="150"/>
      <w:bookmarkEnd w:id="151"/>
      <w:bookmarkEnd w:id="152"/>
      <w:bookmarkEnd w:id="153"/>
      <w:bookmarkEnd w:id="154"/>
      <w:bookmarkEnd w:id="155"/>
      <w:bookmarkEnd w:id="156"/>
      <w:bookmarkEnd w:id="157"/>
      <w:bookmarkEnd w:id="158"/>
      <w:bookmarkEnd w:id="159"/>
      <w:bookmarkEnd w:id="160"/>
    </w:p>
    <w:p w14:paraId="10E3D59A" w14:textId="77777777" w:rsidR="004C23F5" w:rsidRPr="00C37D2B" w:rsidRDefault="004C23F5" w:rsidP="004C23F5">
      <w:pPr>
        <w:pStyle w:val="PL"/>
        <w:spacing w:line="0" w:lineRule="atLeast"/>
        <w:rPr>
          <w:noProof w:val="0"/>
          <w:snapToGrid w:val="0"/>
        </w:rPr>
      </w:pPr>
      <w:r w:rsidRPr="00C37D2B">
        <w:rPr>
          <w:noProof w:val="0"/>
          <w:snapToGrid w:val="0"/>
        </w:rPr>
        <w:t>-- ASN1START</w:t>
      </w:r>
    </w:p>
    <w:p w14:paraId="0F863F47" w14:textId="77777777" w:rsidR="004C23F5" w:rsidRPr="00C37D2B" w:rsidRDefault="004C23F5" w:rsidP="004C23F5">
      <w:pPr>
        <w:pStyle w:val="PL"/>
        <w:rPr>
          <w:snapToGrid w:val="0"/>
        </w:rPr>
      </w:pPr>
      <w:r w:rsidRPr="00C37D2B">
        <w:rPr>
          <w:snapToGrid w:val="0"/>
        </w:rPr>
        <w:t>-- **************************************************************</w:t>
      </w:r>
    </w:p>
    <w:p w14:paraId="2C364177" w14:textId="77777777" w:rsidR="004C23F5" w:rsidRPr="00C37D2B" w:rsidRDefault="004C23F5" w:rsidP="004C23F5">
      <w:pPr>
        <w:pStyle w:val="PL"/>
        <w:rPr>
          <w:snapToGrid w:val="0"/>
        </w:rPr>
      </w:pPr>
      <w:r w:rsidRPr="00C37D2B">
        <w:rPr>
          <w:snapToGrid w:val="0"/>
        </w:rPr>
        <w:t>--</w:t>
      </w:r>
    </w:p>
    <w:p w14:paraId="387A2E53" w14:textId="77777777" w:rsidR="004C23F5" w:rsidRPr="00C37D2B" w:rsidRDefault="004C23F5" w:rsidP="004C23F5">
      <w:pPr>
        <w:pStyle w:val="PL"/>
        <w:rPr>
          <w:snapToGrid w:val="0"/>
        </w:rPr>
      </w:pPr>
      <w:r w:rsidRPr="00C37D2B">
        <w:rPr>
          <w:snapToGrid w:val="0"/>
        </w:rPr>
        <w:t>-- Information Element Definitions</w:t>
      </w:r>
    </w:p>
    <w:p w14:paraId="424FF38E" w14:textId="77777777" w:rsidR="004C23F5" w:rsidRPr="00C37D2B" w:rsidRDefault="004C23F5" w:rsidP="004C23F5">
      <w:pPr>
        <w:pStyle w:val="PL"/>
        <w:rPr>
          <w:snapToGrid w:val="0"/>
        </w:rPr>
      </w:pPr>
      <w:r w:rsidRPr="00C37D2B">
        <w:rPr>
          <w:snapToGrid w:val="0"/>
        </w:rPr>
        <w:t>--</w:t>
      </w:r>
    </w:p>
    <w:p w14:paraId="103F5A6B" w14:textId="77777777" w:rsidR="004C23F5" w:rsidRPr="00C37D2B" w:rsidRDefault="004C23F5" w:rsidP="004C23F5">
      <w:pPr>
        <w:pStyle w:val="PL"/>
        <w:rPr>
          <w:snapToGrid w:val="0"/>
        </w:rPr>
      </w:pPr>
      <w:r w:rsidRPr="00C37D2B">
        <w:rPr>
          <w:snapToGrid w:val="0"/>
        </w:rPr>
        <w:t>-- **************************************************************</w:t>
      </w:r>
    </w:p>
    <w:p w14:paraId="697C6774" w14:textId="77777777" w:rsidR="004C23F5" w:rsidRPr="00C37D2B" w:rsidRDefault="004C23F5" w:rsidP="004C23F5">
      <w:pPr>
        <w:pStyle w:val="PL"/>
        <w:rPr>
          <w:snapToGrid w:val="0"/>
        </w:rPr>
      </w:pPr>
    </w:p>
    <w:p w14:paraId="6499A9E6" w14:textId="77777777" w:rsidR="004C23F5" w:rsidRPr="00C37D2B" w:rsidRDefault="004C23F5" w:rsidP="004C23F5">
      <w:pPr>
        <w:pStyle w:val="PL"/>
        <w:rPr>
          <w:snapToGrid w:val="0"/>
        </w:rPr>
      </w:pPr>
      <w:r w:rsidRPr="00C37D2B">
        <w:rPr>
          <w:snapToGrid w:val="0"/>
        </w:rPr>
        <w:t>X2AP-IEs {</w:t>
      </w:r>
    </w:p>
    <w:p w14:paraId="7617D7CF" w14:textId="77777777" w:rsidR="004C23F5" w:rsidRPr="00C37D2B" w:rsidRDefault="004C23F5" w:rsidP="004C23F5">
      <w:pPr>
        <w:pStyle w:val="PL"/>
        <w:rPr>
          <w:snapToGrid w:val="0"/>
        </w:rPr>
      </w:pPr>
      <w:r w:rsidRPr="00C37D2B">
        <w:rPr>
          <w:snapToGrid w:val="0"/>
        </w:rPr>
        <w:t xml:space="preserve">itu-t (0) identified-organization (4) etsi (0) mobileDomain (0) </w:t>
      </w:r>
    </w:p>
    <w:p w14:paraId="0BBF18B0" w14:textId="77777777" w:rsidR="004C23F5" w:rsidRPr="00C37D2B" w:rsidRDefault="004C23F5" w:rsidP="004C23F5">
      <w:pPr>
        <w:pStyle w:val="PL"/>
        <w:rPr>
          <w:snapToGrid w:val="0"/>
        </w:rPr>
      </w:pPr>
      <w:r w:rsidRPr="00C37D2B">
        <w:rPr>
          <w:snapToGrid w:val="0"/>
        </w:rPr>
        <w:t>eps-Access (21) modules (3) x2ap (2) version1 (1) x2ap-IEs (2) }</w:t>
      </w:r>
    </w:p>
    <w:p w14:paraId="3D22CE69" w14:textId="77777777" w:rsidR="004C23F5" w:rsidRPr="00C37D2B" w:rsidRDefault="004C23F5" w:rsidP="004C23F5">
      <w:pPr>
        <w:pStyle w:val="PL"/>
        <w:rPr>
          <w:snapToGrid w:val="0"/>
        </w:rPr>
      </w:pPr>
    </w:p>
    <w:p w14:paraId="7B556E01" w14:textId="77777777" w:rsidR="004C23F5" w:rsidRPr="00C37D2B" w:rsidRDefault="004C23F5" w:rsidP="004C23F5">
      <w:pPr>
        <w:pStyle w:val="PL"/>
        <w:rPr>
          <w:snapToGrid w:val="0"/>
        </w:rPr>
      </w:pPr>
      <w:r w:rsidRPr="00C37D2B">
        <w:rPr>
          <w:snapToGrid w:val="0"/>
        </w:rPr>
        <w:t xml:space="preserve">DEFINITIONS AUTOMATIC TAGS ::= </w:t>
      </w:r>
    </w:p>
    <w:p w14:paraId="176A10BB" w14:textId="77777777" w:rsidR="004C23F5" w:rsidRPr="00C37D2B" w:rsidRDefault="004C23F5" w:rsidP="004C23F5">
      <w:pPr>
        <w:pStyle w:val="PL"/>
        <w:rPr>
          <w:snapToGrid w:val="0"/>
        </w:rPr>
      </w:pPr>
    </w:p>
    <w:p w14:paraId="5B108CDB" w14:textId="77777777" w:rsidR="004C23F5" w:rsidRPr="00C37D2B" w:rsidRDefault="004C23F5" w:rsidP="004C23F5">
      <w:pPr>
        <w:pStyle w:val="PL"/>
        <w:rPr>
          <w:snapToGrid w:val="0"/>
        </w:rPr>
      </w:pPr>
      <w:r w:rsidRPr="00C37D2B">
        <w:rPr>
          <w:snapToGrid w:val="0"/>
        </w:rPr>
        <w:t>BEGIN</w:t>
      </w:r>
    </w:p>
    <w:p w14:paraId="24F88CDF" w14:textId="77777777" w:rsidR="004C23F5" w:rsidRPr="00C37D2B" w:rsidRDefault="004C23F5" w:rsidP="004C23F5">
      <w:pPr>
        <w:pStyle w:val="PL"/>
        <w:rPr>
          <w:snapToGrid w:val="0"/>
        </w:rPr>
      </w:pPr>
    </w:p>
    <w:p w14:paraId="6E40FC49" w14:textId="77777777" w:rsidR="004C23F5" w:rsidRPr="00C37D2B" w:rsidRDefault="004C23F5" w:rsidP="004C23F5">
      <w:pPr>
        <w:pStyle w:val="PL"/>
        <w:rPr>
          <w:rFonts w:eastAsia="Batang"/>
          <w:snapToGrid w:val="0"/>
        </w:rPr>
      </w:pPr>
      <w:r w:rsidRPr="00C37D2B">
        <w:rPr>
          <w:snapToGrid w:val="0"/>
        </w:rPr>
        <w:t>IMPORTS</w:t>
      </w:r>
    </w:p>
    <w:p w14:paraId="4E1B5BFA" w14:textId="77777777" w:rsidR="004C23F5" w:rsidRPr="00C37D2B" w:rsidRDefault="004C23F5" w:rsidP="004C23F5">
      <w:pPr>
        <w:pStyle w:val="PL"/>
      </w:pPr>
    </w:p>
    <w:p w14:paraId="0AA46F8C" w14:textId="77777777" w:rsidR="004C23F5" w:rsidRPr="00C37D2B" w:rsidRDefault="004C23F5" w:rsidP="004C23F5">
      <w:pPr>
        <w:pStyle w:val="PL"/>
      </w:pPr>
      <w:r w:rsidRPr="00C37D2B">
        <w:tab/>
        <w:t>id-E-RAB-Item,</w:t>
      </w:r>
    </w:p>
    <w:p w14:paraId="61580CA6" w14:textId="77777777" w:rsidR="004C23F5" w:rsidRPr="00C37D2B" w:rsidRDefault="004C23F5" w:rsidP="004C23F5">
      <w:pPr>
        <w:pStyle w:val="PL"/>
      </w:pPr>
      <w:r w:rsidRPr="00C37D2B">
        <w:tab/>
        <w:t>id-Number-of-Antennaports,</w:t>
      </w:r>
    </w:p>
    <w:p w14:paraId="09EA1E64" w14:textId="77777777" w:rsidR="004C23F5" w:rsidRPr="00C37D2B" w:rsidRDefault="004C23F5" w:rsidP="004C23F5">
      <w:pPr>
        <w:pStyle w:val="PL"/>
      </w:pPr>
      <w:r w:rsidRPr="00C37D2B">
        <w:tab/>
        <w:t>id-MBSFN-Subframe-Info,</w:t>
      </w:r>
    </w:p>
    <w:p w14:paraId="759C8CE2" w14:textId="77777777" w:rsidR="004C23F5" w:rsidRPr="00C37D2B" w:rsidRDefault="004C23F5" w:rsidP="004C23F5">
      <w:pPr>
        <w:pStyle w:val="PL"/>
      </w:pPr>
      <w:r w:rsidRPr="00C37D2B">
        <w:tab/>
        <w:t>id-PRACH-Configuration,</w:t>
      </w:r>
    </w:p>
    <w:p w14:paraId="11D5C0E7" w14:textId="77777777" w:rsidR="004C23F5" w:rsidRPr="00C37D2B" w:rsidRDefault="004C23F5" w:rsidP="004C23F5">
      <w:pPr>
        <w:pStyle w:val="PL"/>
      </w:pPr>
      <w:r w:rsidRPr="00C37D2B">
        <w:tab/>
        <w:t>id-CSG-Id,</w:t>
      </w:r>
    </w:p>
    <w:p w14:paraId="505608B4" w14:textId="77777777" w:rsidR="004C23F5" w:rsidRPr="00C37D2B" w:rsidRDefault="004C23F5" w:rsidP="004C23F5">
      <w:pPr>
        <w:pStyle w:val="PL"/>
      </w:pPr>
      <w:r w:rsidRPr="00C37D2B">
        <w:rPr>
          <w:snapToGrid w:val="0"/>
          <w:lang w:eastAsia="zh-CN"/>
        </w:rPr>
        <w:tab/>
        <w:t>id-MDTConfiguration,</w:t>
      </w:r>
    </w:p>
    <w:p w14:paraId="0F98B05E" w14:textId="77777777" w:rsidR="004C23F5" w:rsidRPr="00C37D2B" w:rsidRDefault="004C23F5" w:rsidP="004C23F5">
      <w:pPr>
        <w:pStyle w:val="PL"/>
        <w:rPr>
          <w:snapToGrid w:val="0"/>
          <w:lang w:eastAsia="zh-CN"/>
        </w:rPr>
      </w:pPr>
      <w:r w:rsidRPr="00C37D2B">
        <w:tab/>
      </w:r>
      <w:r w:rsidRPr="00C37D2B">
        <w:rPr>
          <w:snapToGrid w:val="0"/>
          <w:lang w:eastAsia="zh-CN"/>
        </w:rPr>
        <w:t>id-SignallingBasedMDTPLMNList,</w:t>
      </w:r>
    </w:p>
    <w:p w14:paraId="6FB2CADB" w14:textId="77777777" w:rsidR="004C23F5" w:rsidRPr="00C37D2B" w:rsidRDefault="004C23F5" w:rsidP="004C23F5">
      <w:pPr>
        <w:pStyle w:val="PL"/>
        <w:rPr>
          <w:snapToGrid w:val="0"/>
          <w:lang w:eastAsia="zh-CN"/>
        </w:rPr>
      </w:pPr>
      <w:r w:rsidRPr="00C37D2B">
        <w:rPr>
          <w:snapToGrid w:val="0"/>
          <w:lang w:eastAsia="zh-CN"/>
        </w:rPr>
        <w:tab/>
        <w:t>id-MultibandInfoList,</w:t>
      </w:r>
    </w:p>
    <w:p w14:paraId="391D230D" w14:textId="77777777" w:rsidR="004C23F5" w:rsidRPr="00C37D2B" w:rsidRDefault="004C23F5" w:rsidP="004C23F5">
      <w:pPr>
        <w:pStyle w:val="PL"/>
        <w:rPr>
          <w:snapToGrid w:val="0"/>
          <w:lang w:eastAsia="zh-CN"/>
        </w:rPr>
      </w:pPr>
      <w:r w:rsidRPr="00C37D2B">
        <w:rPr>
          <w:snapToGrid w:val="0"/>
          <w:lang w:eastAsia="zh-CN"/>
        </w:rPr>
        <w:lastRenderedPageBreak/>
        <w:tab/>
        <w:t>id-FreqBandIndicatorPriority,</w:t>
      </w:r>
    </w:p>
    <w:p w14:paraId="2DD68E5A" w14:textId="77777777" w:rsidR="004C23F5" w:rsidRPr="00C37D2B" w:rsidRDefault="004C23F5" w:rsidP="004C23F5">
      <w:pPr>
        <w:pStyle w:val="PL"/>
        <w:rPr>
          <w:snapToGrid w:val="0"/>
          <w:lang w:eastAsia="zh-CN"/>
        </w:rPr>
      </w:pPr>
      <w:r w:rsidRPr="00C37D2B">
        <w:rPr>
          <w:snapToGrid w:val="0"/>
          <w:lang w:eastAsia="zh-CN"/>
        </w:rPr>
        <w:tab/>
        <w:t>id-NeighbourTAC,</w:t>
      </w:r>
    </w:p>
    <w:p w14:paraId="1B1FEA5D" w14:textId="77777777" w:rsidR="004C23F5" w:rsidRPr="00C37D2B" w:rsidRDefault="004C23F5" w:rsidP="004C23F5">
      <w:pPr>
        <w:pStyle w:val="PL"/>
        <w:rPr>
          <w:snapToGrid w:val="0"/>
          <w:lang w:eastAsia="zh-CN"/>
        </w:rPr>
      </w:pPr>
      <w:r w:rsidRPr="00C37D2B">
        <w:rPr>
          <w:snapToGrid w:val="0"/>
          <w:lang w:eastAsia="zh-CN"/>
        </w:rPr>
        <w:tab/>
        <w:t>id-Time-UE-StayedInCell-EnhancedGranularity,</w:t>
      </w:r>
    </w:p>
    <w:p w14:paraId="326EB931" w14:textId="77777777" w:rsidR="004C23F5" w:rsidRPr="00C37D2B" w:rsidRDefault="004C23F5" w:rsidP="004C23F5">
      <w:pPr>
        <w:pStyle w:val="PL"/>
        <w:rPr>
          <w:snapToGrid w:val="0"/>
          <w:lang w:eastAsia="zh-CN"/>
        </w:rPr>
      </w:pPr>
      <w:r w:rsidRPr="00C37D2B">
        <w:rPr>
          <w:snapToGrid w:val="0"/>
          <w:lang w:eastAsia="zh-CN"/>
        </w:rPr>
        <w:tab/>
        <w:t>id-MBMS-Service-Area-List,</w:t>
      </w:r>
    </w:p>
    <w:p w14:paraId="5CC36A9C" w14:textId="77777777" w:rsidR="004C23F5" w:rsidRPr="00C37D2B" w:rsidRDefault="004C23F5" w:rsidP="004C23F5">
      <w:pPr>
        <w:pStyle w:val="PL"/>
        <w:rPr>
          <w:snapToGrid w:val="0"/>
          <w:lang w:eastAsia="zh-CN"/>
        </w:rPr>
      </w:pPr>
      <w:r w:rsidRPr="00C37D2B">
        <w:rPr>
          <w:snapToGrid w:val="0"/>
          <w:lang w:eastAsia="zh-CN"/>
        </w:rPr>
        <w:tab/>
        <w:t>id-HO-cause,</w:t>
      </w:r>
    </w:p>
    <w:p w14:paraId="0ECBADBD" w14:textId="77777777" w:rsidR="0053663A" w:rsidRDefault="0053663A" w:rsidP="006C2A3A">
      <w:pPr>
        <w:rPr>
          <w:color w:val="0070C0"/>
        </w:rPr>
      </w:pPr>
    </w:p>
    <w:p w14:paraId="035E8F9A" w14:textId="77777777" w:rsidR="006C2A3A" w:rsidRPr="00AB378E" w:rsidRDefault="006C2A3A" w:rsidP="006C2A3A">
      <w:pPr>
        <w:rPr>
          <w:color w:val="0070C0"/>
        </w:rPr>
      </w:pPr>
      <w:r w:rsidRPr="00AB378E">
        <w:rPr>
          <w:color w:val="0070C0"/>
        </w:rPr>
        <w:t>********************************</w:t>
      </w:r>
    </w:p>
    <w:p w14:paraId="5DB7B77F" w14:textId="77777777" w:rsidR="006C2A3A" w:rsidRPr="00AB378E" w:rsidRDefault="006C2A3A" w:rsidP="006C2A3A">
      <w:pPr>
        <w:rPr>
          <w:color w:val="0070C0"/>
        </w:rPr>
      </w:pPr>
      <w:r w:rsidRPr="00AB378E">
        <w:rPr>
          <w:color w:val="0070C0"/>
        </w:rPr>
        <w:t>Skip to the next change</w:t>
      </w:r>
    </w:p>
    <w:p w14:paraId="6C0777F3" w14:textId="77777777" w:rsidR="006C2A3A" w:rsidRPr="00AB378E" w:rsidRDefault="006C2A3A" w:rsidP="006C2A3A">
      <w:pPr>
        <w:rPr>
          <w:color w:val="0070C0"/>
        </w:rPr>
      </w:pPr>
      <w:r w:rsidRPr="00AB378E">
        <w:rPr>
          <w:color w:val="0070C0"/>
        </w:rPr>
        <w:t>********************************</w:t>
      </w:r>
    </w:p>
    <w:p w14:paraId="25A2D78C" w14:textId="77777777" w:rsidR="00F311AC" w:rsidRPr="00C37D2B" w:rsidRDefault="00F311AC" w:rsidP="00F311AC">
      <w:pPr>
        <w:pStyle w:val="PL"/>
        <w:spacing w:line="0" w:lineRule="atLeast"/>
        <w:outlineLvl w:val="3"/>
        <w:rPr>
          <w:rFonts w:cs="Courier New"/>
          <w:noProof w:val="0"/>
          <w:snapToGrid w:val="0"/>
        </w:rPr>
      </w:pPr>
      <w:r w:rsidRPr="00C37D2B">
        <w:rPr>
          <w:rFonts w:cs="Courier New"/>
          <w:noProof w:val="0"/>
          <w:snapToGrid w:val="0"/>
        </w:rPr>
        <w:t>-- I</w:t>
      </w:r>
    </w:p>
    <w:p w14:paraId="7333D7DE" w14:textId="77777777" w:rsidR="00F311AC" w:rsidRPr="00C37D2B" w:rsidRDefault="00F311AC" w:rsidP="00F311AC">
      <w:pPr>
        <w:pStyle w:val="PL"/>
        <w:rPr>
          <w:noProof w:val="0"/>
          <w:snapToGrid w:val="0"/>
        </w:rPr>
      </w:pPr>
    </w:p>
    <w:p w14:paraId="26ED60D4" w14:textId="77777777" w:rsidR="00F311AC" w:rsidRDefault="00F311AC" w:rsidP="00F311AC">
      <w:pPr>
        <w:pStyle w:val="PL"/>
        <w:rPr>
          <w:noProof w:val="0"/>
          <w:snapToGrid w:val="0"/>
        </w:rPr>
      </w:pPr>
    </w:p>
    <w:p w14:paraId="7BA85E2F" w14:textId="77777777" w:rsidR="00F311AC" w:rsidRDefault="00F311AC" w:rsidP="00F311AC">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0532219F" w14:textId="77777777" w:rsidR="00F311AC" w:rsidRDefault="00F311AC" w:rsidP="00F311AC">
      <w:pPr>
        <w:pStyle w:val="PL"/>
        <w:rPr>
          <w:noProof w:val="0"/>
          <w:snapToGrid w:val="0"/>
        </w:rPr>
      </w:pPr>
    </w:p>
    <w:p w14:paraId="6F407DA4" w14:textId="77777777" w:rsidR="00F311AC" w:rsidRPr="00C37D2B" w:rsidRDefault="00F311AC" w:rsidP="00F311AC">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1820F537" w14:textId="77777777" w:rsidR="00F311AC" w:rsidRPr="00C37D2B" w:rsidRDefault="00F311AC" w:rsidP="00F311AC">
      <w:pPr>
        <w:pStyle w:val="PL"/>
        <w:rPr>
          <w:noProof w:val="0"/>
          <w:snapToGrid w:val="0"/>
        </w:rPr>
      </w:pPr>
    </w:p>
    <w:p w14:paraId="436C038A" w14:textId="77777777" w:rsidR="00F311AC" w:rsidRPr="003D752E" w:rsidRDefault="00F311AC" w:rsidP="00F311AC">
      <w:pPr>
        <w:pStyle w:val="PL"/>
        <w:rPr>
          <w:noProof w:val="0"/>
        </w:rPr>
      </w:pPr>
      <w:r w:rsidRPr="003D752E">
        <w:t>IntendedTDD-DL-ULConfiguration-NR ::= OCTET STRING</w:t>
      </w:r>
    </w:p>
    <w:p w14:paraId="21D0A6B1" w14:textId="77777777" w:rsidR="00F311AC" w:rsidRPr="003D752E" w:rsidRDefault="00F311AC" w:rsidP="00F311AC">
      <w:pPr>
        <w:pStyle w:val="PL"/>
        <w:rPr>
          <w:noProof w:val="0"/>
        </w:rPr>
      </w:pPr>
    </w:p>
    <w:p w14:paraId="5C979ACF" w14:textId="77777777" w:rsidR="00F311AC" w:rsidRPr="00C37D2B" w:rsidRDefault="00F311AC" w:rsidP="00F311AC">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3F1ACE1E" w14:textId="77777777" w:rsidR="00F311AC" w:rsidRPr="00C37D2B" w:rsidRDefault="00F311AC" w:rsidP="00F311AC">
      <w:pPr>
        <w:pStyle w:val="PL"/>
        <w:rPr>
          <w:noProof w:val="0"/>
        </w:rPr>
      </w:pPr>
    </w:p>
    <w:p w14:paraId="0262235A" w14:textId="77777777" w:rsidR="00F311AC" w:rsidRPr="00C37D2B" w:rsidRDefault="00F311AC" w:rsidP="00F311AC">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09F2EDFE" w14:textId="77777777" w:rsidR="00F311AC" w:rsidRPr="00C37D2B" w:rsidRDefault="00F311AC" w:rsidP="00F311AC">
      <w:pPr>
        <w:pStyle w:val="PL"/>
        <w:rPr>
          <w:noProof w:val="0"/>
          <w:snapToGrid w:val="0"/>
        </w:rPr>
      </w:pPr>
    </w:p>
    <w:p w14:paraId="47A0E8E4" w14:textId="77777777" w:rsidR="00F311AC" w:rsidRPr="00C37D2B" w:rsidRDefault="00F311AC" w:rsidP="00F311AC">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03134578" w14:textId="77777777" w:rsidR="00F311AC" w:rsidRPr="00C37D2B" w:rsidRDefault="00F311AC" w:rsidP="00F311AC">
      <w:pPr>
        <w:pStyle w:val="PL"/>
        <w:rPr>
          <w:noProof w:val="0"/>
          <w:snapToGrid w:val="0"/>
        </w:rPr>
      </w:pPr>
      <w:r w:rsidRPr="00C37D2B">
        <w:rPr>
          <w:noProof w:val="0"/>
          <w:snapToGrid w:val="0"/>
        </w:rPr>
        <w:tab/>
        <w:t>abs-information,</w:t>
      </w:r>
    </w:p>
    <w:p w14:paraId="155CBE33" w14:textId="77777777" w:rsidR="00F311AC" w:rsidRPr="00C37D2B" w:rsidRDefault="00F311AC" w:rsidP="00F311AC">
      <w:pPr>
        <w:pStyle w:val="PL"/>
        <w:rPr>
          <w:noProof w:val="0"/>
          <w:snapToGrid w:val="0"/>
        </w:rPr>
      </w:pPr>
      <w:r w:rsidRPr="00C37D2B">
        <w:rPr>
          <w:noProof w:val="0"/>
          <w:snapToGrid w:val="0"/>
        </w:rPr>
        <w:tab/>
        <w:t>...,</w:t>
      </w:r>
    </w:p>
    <w:p w14:paraId="21F96773" w14:textId="77777777" w:rsidR="00F311AC" w:rsidRPr="00C37D2B" w:rsidRDefault="00F311AC" w:rsidP="00F311AC">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780264BD" w14:textId="77777777" w:rsidR="00F311AC" w:rsidRPr="00C37D2B" w:rsidRDefault="00F311AC" w:rsidP="00F311AC">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0EDFAF2F" w14:textId="77777777" w:rsidR="00F311AC" w:rsidRPr="00C37D2B" w:rsidRDefault="00F311AC" w:rsidP="00F311AC">
      <w:pPr>
        <w:pStyle w:val="PL"/>
        <w:rPr>
          <w:noProof w:val="0"/>
          <w:snapToGrid w:val="0"/>
        </w:rPr>
      </w:pPr>
      <w:r w:rsidRPr="00C37D2B">
        <w:rPr>
          <w:noProof w:val="0"/>
          <w:snapToGrid w:val="0"/>
        </w:rPr>
        <w:t>}</w:t>
      </w:r>
    </w:p>
    <w:p w14:paraId="68B2C79A" w14:textId="665E86FB" w:rsidR="003A4904" w:rsidRDefault="003A4904" w:rsidP="003A4904">
      <w:pPr>
        <w:rPr>
          <w:color w:val="0070C0"/>
        </w:rPr>
      </w:pPr>
    </w:p>
    <w:p w14:paraId="2DA0448D" w14:textId="77777777" w:rsidR="003A4904" w:rsidRPr="008711EA" w:rsidRDefault="003A4904" w:rsidP="003A4904">
      <w:pPr>
        <w:pStyle w:val="PL"/>
        <w:rPr>
          <w:ins w:id="161" w:author="Ericsson" w:date="2021-04-16T11:08:00Z"/>
          <w:noProof w:val="0"/>
          <w:snapToGrid w:val="0"/>
        </w:rPr>
      </w:pPr>
      <w:ins w:id="162" w:author="Ericsson" w:date="2021-04-16T11:08:00Z">
        <w:r w:rsidRPr="008711EA">
          <w:rPr>
            <w:noProof w:val="0"/>
            <w:snapToGrid w:val="0"/>
          </w:rPr>
          <w:t>IMSvoiceEPSfallbackfrom5G ::= ENUMERATED {</w:t>
        </w:r>
      </w:ins>
    </w:p>
    <w:p w14:paraId="78729462" w14:textId="77777777" w:rsidR="003A4904" w:rsidRPr="008711EA" w:rsidRDefault="003A4904" w:rsidP="003A4904">
      <w:pPr>
        <w:pStyle w:val="PL"/>
        <w:rPr>
          <w:ins w:id="163" w:author="Ericsson" w:date="2021-04-16T11:08:00Z"/>
          <w:noProof w:val="0"/>
          <w:snapToGrid w:val="0"/>
        </w:rPr>
      </w:pPr>
      <w:ins w:id="164" w:author="Ericsson" w:date="2021-04-16T11:08:00Z">
        <w:r w:rsidRPr="008711EA">
          <w:rPr>
            <w:noProof w:val="0"/>
            <w:snapToGrid w:val="0"/>
          </w:rPr>
          <w:tab/>
          <w:t>true,</w:t>
        </w:r>
      </w:ins>
    </w:p>
    <w:p w14:paraId="5EB37886" w14:textId="77777777" w:rsidR="003A4904" w:rsidRPr="008711EA" w:rsidRDefault="003A4904" w:rsidP="003A4904">
      <w:pPr>
        <w:pStyle w:val="PL"/>
        <w:rPr>
          <w:ins w:id="165" w:author="Ericsson" w:date="2021-04-16T11:08:00Z"/>
          <w:noProof w:val="0"/>
          <w:snapToGrid w:val="0"/>
        </w:rPr>
      </w:pPr>
      <w:ins w:id="166" w:author="Ericsson" w:date="2021-04-16T11:08:00Z">
        <w:r w:rsidRPr="008711EA">
          <w:rPr>
            <w:noProof w:val="0"/>
            <w:snapToGrid w:val="0"/>
          </w:rPr>
          <w:tab/>
          <w:t>...</w:t>
        </w:r>
      </w:ins>
    </w:p>
    <w:p w14:paraId="26238F83" w14:textId="77777777" w:rsidR="003A4904" w:rsidRPr="008711EA" w:rsidRDefault="003A4904" w:rsidP="003A4904">
      <w:pPr>
        <w:pStyle w:val="PL"/>
        <w:rPr>
          <w:ins w:id="167" w:author="Ericsson" w:date="2021-04-16T11:08:00Z"/>
          <w:noProof w:val="0"/>
          <w:snapToGrid w:val="0"/>
        </w:rPr>
      </w:pPr>
      <w:ins w:id="168" w:author="Ericsson" w:date="2021-04-16T11:08:00Z">
        <w:r w:rsidRPr="008711EA">
          <w:rPr>
            <w:noProof w:val="0"/>
            <w:snapToGrid w:val="0"/>
          </w:rPr>
          <w:t>}</w:t>
        </w:r>
      </w:ins>
    </w:p>
    <w:p w14:paraId="3FB46926" w14:textId="30E4ABDC" w:rsidR="006C2A3A" w:rsidRDefault="006C2A3A" w:rsidP="006C2A3A"/>
    <w:p w14:paraId="4FA1EBAA" w14:textId="11DAC34F" w:rsidR="009B0EF6" w:rsidRDefault="009B0EF6" w:rsidP="006C2A3A"/>
    <w:p w14:paraId="10836C6B" w14:textId="77777777" w:rsidR="009B0EF6" w:rsidRDefault="009B0EF6" w:rsidP="006C2A3A"/>
    <w:p w14:paraId="0732A15D" w14:textId="77777777" w:rsidR="006C2A3A" w:rsidRPr="00AB378E" w:rsidRDefault="006C2A3A" w:rsidP="006C2A3A">
      <w:pPr>
        <w:rPr>
          <w:color w:val="0070C0"/>
        </w:rPr>
      </w:pPr>
      <w:r w:rsidRPr="00AB378E">
        <w:rPr>
          <w:color w:val="0070C0"/>
        </w:rPr>
        <w:t>********************************</w:t>
      </w:r>
    </w:p>
    <w:p w14:paraId="3C6515FF" w14:textId="77777777" w:rsidR="006C2A3A" w:rsidRPr="00AB378E" w:rsidRDefault="006C2A3A" w:rsidP="006C2A3A">
      <w:pPr>
        <w:rPr>
          <w:color w:val="0070C0"/>
        </w:rPr>
      </w:pPr>
      <w:r w:rsidRPr="00AB378E">
        <w:rPr>
          <w:color w:val="0070C0"/>
        </w:rPr>
        <w:t>Skip to the next change</w:t>
      </w:r>
    </w:p>
    <w:p w14:paraId="789D4CD2" w14:textId="5BCDE644" w:rsidR="006C2A3A" w:rsidRPr="00B83586" w:rsidRDefault="006C2A3A" w:rsidP="00B83586">
      <w:pPr>
        <w:rPr>
          <w:color w:val="0070C0"/>
        </w:rPr>
      </w:pPr>
      <w:r w:rsidRPr="00AB378E">
        <w:rPr>
          <w:color w:val="0070C0"/>
        </w:rPr>
        <w:t>********************************</w:t>
      </w:r>
    </w:p>
    <w:p w14:paraId="53D49F21" w14:textId="77777777" w:rsidR="00714023" w:rsidRPr="00C37D2B" w:rsidRDefault="00714023" w:rsidP="00714023">
      <w:pPr>
        <w:pStyle w:val="Heading3"/>
        <w:spacing w:line="0" w:lineRule="atLeast"/>
      </w:pPr>
      <w:bookmarkStart w:id="169" w:name="_Toc20954615"/>
      <w:bookmarkStart w:id="170" w:name="_Toc29902625"/>
      <w:bookmarkStart w:id="171" w:name="_Toc29906629"/>
      <w:bookmarkStart w:id="172" w:name="_Toc36550623"/>
      <w:bookmarkStart w:id="173" w:name="_Toc45104399"/>
      <w:bookmarkStart w:id="174" w:name="_Toc45227895"/>
      <w:bookmarkStart w:id="175" w:name="_Toc45891709"/>
      <w:bookmarkStart w:id="176" w:name="_Toc51764354"/>
      <w:bookmarkStart w:id="177" w:name="_Toc56528356"/>
      <w:bookmarkStart w:id="178" w:name="_Toc64382324"/>
      <w:bookmarkStart w:id="179" w:name="_Toc66283899"/>
      <w:bookmarkStart w:id="180" w:name="_Toc67911275"/>
      <w:r w:rsidRPr="00C37D2B">
        <w:lastRenderedPageBreak/>
        <w:t>9.3.7</w:t>
      </w:r>
      <w:r w:rsidRPr="00C37D2B">
        <w:tab/>
        <w:t>Constant definitions</w:t>
      </w:r>
      <w:bookmarkEnd w:id="169"/>
      <w:bookmarkEnd w:id="170"/>
      <w:bookmarkEnd w:id="171"/>
      <w:bookmarkEnd w:id="172"/>
      <w:bookmarkEnd w:id="173"/>
      <w:bookmarkEnd w:id="174"/>
      <w:bookmarkEnd w:id="175"/>
      <w:bookmarkEnd w:id="176"/>
      <w:bookmarkEnd w:id="177"/>
      <w:bookmarkEnd w:id="178"/>
      <w:bookmarkEnd w:id="179"/>
      <w:bookmarkEnd w:id="180"/>
    </w:p>
    <w:p w14:paraId="1EE9998B" w14:textId="77777777" w:rsidR="00714023" w:rsidRPr="00C37D2B" w:rsidRDefault="00714023" w:rsidP="00714023">
      <w:pPr>
        <w:pStyle w:val="PL"/>
        <w:spacing w:line="0" w:lineRule="atLeast"/>
        <w:rPr>
          <w:noProof w:val="0"/>
          <w:snapToGrid w:val="0"/>
        </w:rPr>
      </w:pPr>
      <w:r w:rsidRPr="00C37D2B">
        <w:rPr>
          <w:noProof w:val="0"/>
          <w:snapToGrid w:val="0"/>
        </w:rPr>
        <w:t>-- ASN1START</w:t>
      </w:r>
    </w:p>
    <w:p w14:paraId="02B43A33" w14:textId="77777777" w:rsidR="00714023" w:rsidRPr="00C37D2B" w:rsidRDefault="00714023" w:rsidP="00714023">
      <w:pPr>
        <w:pStyle w:val="PL"/>
        <w:rPr>
          <w:snapToGrid w:val="0"/>
        </w:rPr>
      </w:pPr>
      <w:r w:rsidRPr="00C37D2B">
        <w:rPr>
          <w:snapToGrid w:val="0"/>
        </w:rPr>
        <w:t>-- **************************************************************</w:t>
      </w:r>
    </w:p>
    <w:p w14:paraId="57295BB1" w14:textId="77777777" w:rsidR="00714023" w:rsidRPr="00C37D2B" w:rsidRDefault="00714023" w:rsidP="00714023">
      <w:pPr>
        <w:pStyle w:val="PL"/>
        <w:rPr>
          <w:snapToGrid w:val="0"/>
        </w:rPr>
      </w:pPr>
      <w:r w:rsidRPr="00C37D2B">
        <w:rPr>
          <w:snapToGrid w:val="0"/>
        </w:rPr>
        <w:t>--</w:t>
      </w:r>
    </w:p>
    <w:p w14:paraId="68AF72BD" w14:textId="77777777" w:rsidR="00714023" w:rsidRPr="00C37D2B" w:rsidRDefault="00714023" w:rsidP="00714023">
      <w:pPr>
        <w:pStyle w:val="PL"/>
        <w:spacing w:line="0" w:lineRule="atLeast"/>
        <w:outlineLvl w:val="3"/>
        <w:rPr>
          <w:rFonts w:cs="Courier New"/>
          <w:noProof w:val="0"/>
          <w:snapToGrid w:val="0"/>
        </w:rPr>
      </w:pPr>
      <w:r w:rsidRPr="00C37D2B">
        <w:rPr>
          <w:rFonts w:cs="Courier New"/>
          <w:noProof w:val="0"/>
          <w:snapToGrid w:val="0"/>
        </w:rPr>
        <w:t>-- Constant definitions</w:t>
      </w:r>
    </w:p>
    <w:p w14:paraId="2DD19A8C" w14:textId="77777777" w:rsidR="00714023" w:rsidRPr="00C37D2B" w:rsidRDefault="00714023" w:rsidP="00714023">
      <w:pPr>
        <w:pStyle w:val="PL"/>
        <w:rPr>
          <w:snapToGrid w:val="0"/>
        </w:rPr>
      </w:pPr>
      <w:r w:rsidRPr="00C37D2B">
        <w:rPr>
          <w:snapToGrid w:val="0"/>
        </w:rPr>
        <w:t>--</w:t>
      </w:r>
    </w:p>
    <w:p w14:paraId="5D22B730" w14:textId="77777777" w:rsidR="00714023" w:rsidRPr="00C37D2B" w:rsidRDefault="00714023" w:rsidP="00714023">
      <w:pPr>
        <w:pStyle w:val="PL"/>
        <w:rPr>
          <w:snapToGrid w:val="0"/>
        </w:rPr>
      </w:pPr>
      <w:r w:rsidRPr="00C37D2B">
        <w:rPr>
          <w:snapToGrid w:val="0"/>
        </w:rPr>
        <w:t>-- **************************************************************</w:t>
      </w:r>
    </w:p>
    <w:p w14:paraId="17DA8D79" w14:textId="77777777" w:rsidR="00714023" w:rsidRPr="00C37D2B" w:rsidRDefault="00714023" w:rsidP="00714023">
      <w:pPr>
        <w:pStyle w:val="PL"/>
        <w:rPr>
          <w:snapToGrid w:val="0"/>
        </w:rPr>
      </w:pPr>
    </w:p>
    <w:p w14:paraId="3672170D" w14:textId="77777777" w:rsidR="00714023" w:rsidRPr="00C37D2B" w:rsidRDefault="00714023" w:rsidP="00714023">
      <w:pPr>
        <w:pStyle w:val="PL"/>
        <w:rPr>
          <w:snapToGrid w:val="0"/>
        </w:rPr>
      </w:pPr>
      <w:r w:rsidRPr="00C37D2B">
        <w:rPr>
          <w:snapToGrid w:val="0"/>
        </w:rPr>
        <w:t>X2AP-Constants {</w:t>
      </w:r>
    </w:p>
    <w:p w14:paraId="51EB1B1F" w14:textId="77777777" w:rsidR="00714023" w:rsidRPr="00C37D2B" w:rsidRDefault="00714023" w:rsidP="00714023">
      <w:pPr>
        <w:pStyle w:val="PL"/>
        <w:rPr>
          <w:snapToGrid w:val="0"/>
        </w:rPr>
      </w:pPr>
      <w:r w:rsidRPr="00C37D2B">
        <w:rPr>
          <w:snapToGrid w:val="0"/>
        </w:rPr>
        <w:t xml:space="preserve">itu-t (0) identified-organization (4) etsi (0) mobileDomain (0) </w:t>
      </w:r>
    </w:p>
    <w:p w14:paraId="437C6674" w14:textId="77777777" w:rsidR="00714023" w:rsidRPr="00C37D2B" w:rsidRDefault="00714023" w:rsidP="00714023">
      <w:pPr>
        <w:pStyle w:val="PL"/>
        <w:rPr>
          <w:snapToGrid w:val="0"/>
        </w:rPr>
      </w:pPr>
      <w:r w:rsidRPr="00C37D2B">
        <w:rPr>
          <w:snapToGrid w:val="0"/>
        </w:rPr>
        <w:t>eps-Access (21) modules (3) x2ap (2) version1 (1) x2ap-Constants (4) }</w:t>
      </w:r>
    </w:p>
    <w:p w14:paraId="16734317" w14:textId="77777777" w:rsidR="00714023" w:rsidRPr="00C37D2B" w:rsidRDefault="00714023" w:rsidP="00714023">
      <w:pPr>
        <w:pStyle w:val="PL"/>
        <w:rPr>
          <w:snapToGrid w:val="0"/>
        </w:rPr>
      </w:pPr>
    </w:p>
    <w:p w14:paraId="5EE17FC0" w14:textId="77777777" w:rsidR="00714023" w:rsidRPr="00C37D2B" w:rsidRDefault="00714023" w:rsidP="00714023">
      <w:pPr>
        <w:pStyle w:val="PL"/>
        <w:rPr>
          <w:snapToGrid w:val="0"/>
        </w:rPr>
      </w:pPr>
      <w:r w:rsidRPr="00C37D2B">
        <w:rPr>
          <w:snapToGrid w:val="0"/>
        </w:rPr>
        <w:t xml:space="preserve">DEFINITIONS AUTOMATIC TAGS ::= </w:t>
      </w:r>
    </w:p>
    <w:p w14:paraId="0BEEE403" w14:textId="77777777" w:rsidR="00714023" w:rsidRPr="00C37D2B" w:rsidRDefault="00714023" w:rsidP="00714023">
      <w:pPr>
        <w:pStyle w:val="PL"/>
        <w:rPr>
          <w:snapToGrid w:val="0"/>
        </w:rPr>
      </w:pPr>
    </w:p>
    <w:p w14:paraId="66ADF2D9" w14:textId="77777777" w:rsidR="00714023" w:rsidRPr="00C37D2B" w:rsidRDefault="00714023" w:rsidP="00714023">
      <w:pPr>
        <w:pStyle w:val="PL"/>
        <w:rPr>
          <w:snapToGrid w:val="0"/>
        </w:rPr>
      </w:pPr>
      <w:r w:rsidRPr="00C37D2B">
        <w:rPr>
          <w:snapToGrid w:val="0"/>
        </w:rPr>
        <w:t>BEGIN</w:t>
      </w:r>
    </w:p>
    <w:p w14:paraId="3A4A4BAB" w14:textId="77777777" w:rsidR="00714023" w:rsidRPr="00C37D2B" w:rsidRDefault="00714023" w:rsidP="00714023">
      <w:pPr>
        <w:pStyle w:val="PL"/>
        <w:rPr>
          <w:snapToGrid w:val="0"/>
        </w:rPr>
      </w:pPr>
    </w:p>
    <w:p w14:paraId="4F45BAFC" w14:textId="77777777" w:rsidR="00714023" w:rsidRPr="00C37D2B" w:rsidRDefault="00714023" w:rsidP="00714023">
      <w:pPr>
        <w:pStyle w:val="PL"/>
      </w:pPr>
      <w:r w:rsidRPr="00C37D2B">
        <w:t>IMPORTS</w:t>
      </w:r>
    </w:p>
    <w:p w14:paraId="4123238C" w14:textId="77777777" w:rsidR="00714023" w:rsidRPr="00C37D2B" w:rsidRDefault="00714023" w:rsidP="00714023">
      <w:pPr>
        <w:pStyle w:val="PL"/>
      </w:pPr>
      <w:r w:rsidRPr="00C37D2B">
        <w:tab/>
        <w:t>ProcedureCode,</w:t>
      </w:r>
    </w:p>
    <w:p w14:paraId="7C178F11" w14:textId="77777777" w:rsidR="00714023" w:rsidRPr="00C37D2B" w:rsidRDefault="00714023" w:rsidP="00714023">
      <w:pPr>
        <w:pStyle w:val="PL"/>
      </w:pPr>
      <w:r w:rsidRPr="00C37D2B">
        <w:tab/>
        <w:t>ProtocolIE-ID</w:t>
      </w:r>
    </w:p>
    <w:p w14:paraId="2ED87DE2" w14:textId="77777777" w:rsidR="00714023" w:rsidRPr="00C37D2B" w:rsidRDefault="00714023" w:rsidP="00714023">
      <w:pPr>
        <w:pStyle w:val="PL"/>
        <w:rPr>
          <w:snapToGrid w:val="0"/>
        </w:rPr>
      </w:pPr>
      <w:r w:rsidRPr="00C37D2B">
        <w:t>FROM X2AP-CommonDataTypes;</w:t>
      </w:r>
    </w:p>
    <w:p w14:paraId="42620092" w14:textId="77777777" w:rsidR="00714023" w:rsidRPr="00C37D2B" w:rsidRDefault="00714023" w:rsidP="00714023">
      <w:pPr>
        <w:pStyle w:val="PL"/>
        <w:rPr>
          <w:snapToGrid w:val="0"/>
        </w:rPr>
      </w:pPr>
    </w:p>
    <w:p w14:paraId="44BCC717" w14:textId="77777777" w:rsidR="00714023" w:rsidRPr="00C37D2B" w:rsidRDefault="00714023" w:rsidP="00714023">
      <w:pPr>
        <w:pStyle w:val="PL"/>
        <w:rPr>
          <w:snapToGrid w:val="0"/>
        </w:rPr>
      </w:pPr>
      <w:r w:rsidRPr="00C37D2B">
        <w:rPr>
          <w:snapToGrid w:val="0"/>
        </w:rPr>
        <w:t>-- **************************************************************</w:t>
      </w:r>
    </w:p>
    <w:p w14:paraId="192EA655" w14:textId="77777777" w:rsidR="00714023" w:rsidRPr="00C37D2B" w:rsidRDefault="00714023" w:rsidP="00714023">
      <w:pPr>
        <w:pStyle w:val="PL"/>
        <w:rPr>
          <w:snapToGrid w:val="0"/>
        </w:rPr>
      </w:pPr>
      <w:r w:rsidRPr="00C37D2B">
        <w:rPr>
          <w:snapToGrid w:val="0"/>
        </w:rPr>
        <w:t>--</w:t>
      </w:r>
    </w:p>
    <w:p w14:paraId="2DAFD0B7" w14:textId="77777777" w:rsidR="00714023" w:rsidRPr="00C37D2B" w:rsidRDefault="00714023" w:rsidP="00714023">
      <w:pPr>
        <w:pStyle w:val="PL"/>
        <w:spacing w:line="0" w:lineRule="atLeast"/>
        <w:outlineLvl w:val="3"/>
        <w:rPr>
          <w:rFonts w:cs="Courier New"/>
          <w:noProof w:val="0"/>
          <w:snapToGrid w:val="0"/>
        </w:rPr>
      </w:pPr>
      <w:r w:rsidRPr="00C37D2B">
        <w:rPr>
          <w:rFonts w:cs="Courier New"/>
          <w:noProof w:val="0"/>
          <w:snapToGrid w:val="0"/>
        </w:rPr>
        <w:t>-- Elementary Procedures</w:t>
      </w:r>
    </w:p>
    <w:p w14:paraId="4CE6BB0C" w14:textId="77777777" w:rsidR="00714023" w:rsidRPr="00C37D2B" w:rsidRDefault="00714023" w:rsidP="00714023">
      <w:pPr>
        <w:pStyle w:val="PL"/>
        <w:rPr>
          <w:snapToGrid w:val="0"/>
        </w:rPr>
      </w:pPr>
      <w:r w:rsidRPr="00C37D2B">
        <w:rPr>
          <w:snapToGrid w:val="0"/>
        </w:rPr>
        <w:t>--</w:t>
      </w:r>
    </w:p>
    <w:p w14:paraId="4AA28889" w14:textId="77777777" w:rsidR="00714023" w:rsidRPr="00C37D2B" w:rsidRDefault="00714023" w:rsidP="00714023">
      <w:pPr>
        <w:pStyle w:val="PL"/>
        <w:rPr>
          <w:snapToGrid w:val="0"/>
        </w:rPr>
      </w:pPr>
      <w:r w:rsidRPr="00C37D2B">
        <w:rPr>
          <w:snapToGrid w:val="0"/>
        </w:rPr>
        <w:t>-- **************************************************************</w:t>
      </w:r>
    </w:p>
    <w:p w14:paraId="23555DAB" w14:textId="77777777" w:rsidR="00633A17" w:rsidRDefault="00633A17" w:rsidP="00CC4DC4">
      <w:pPr>
        <w:rPr>
          <w:color w:val="0070C0"/>
        </w:rPr>
      </w:pPr>
    </w:p>
    <w:p w14:paraId="796A442C" w14:textId="450D1E6F" w:rsidR="00CC4DC4" w:rsidRPr="00AB378E" w:rsidRDefault="00CC4DC4" w:rsidP="00CC4DC4">
      <w:pPr>
        <w:rPr>
          <w:color w:val="0070C0"/>
        </w:rPr>
      </w:pPr>
      <w:r w:rsidRPr="00AB378E">
        <w:rPr>
          <w:color w:val="0070C0"/>
        </w:rPr>
        <w:t>********************************</w:t>
      </w:r>
    </w:p>
    <w:p w14:paraId="7CC638B4" w14:textId="77777777" w:rsidR="00CC4DC4" w:rsidRPr="00AB378E" w:rsidRDefault="00CC4DC4" w:rsidP="00CC4DC4">
      <w:pPr>
        <w:rPr>
          <w:color w:val="0070C0"/>
        </w:rPr>
      </w:pPr>
      <w:r w:rsidRPr="00AB378E">
        <w:rPr>
          <w:color w:val="0070C0"/>
        </w:rPr>
        <w:t>Skip to the next change</w:t>
      </w:r>
    </w:p>
    <w:p w14:paraId="59BCBEE0" w14:textId="08E1DC52" w:rsidR="00CC4DC4" w:rsidRPr="00B83586" w:rsidRDefault="00CC4DC4" w:rsidP="00CC4DC4">
      <w:pPr>
        <w:rPr>
          <w:color w:val="0070C0"/>
        </w:rPr>
      </w:pPr>
      <w:r w:rsidRPr="00AB378E">
        <w:rPr>
          <w:color w:val="0070C0"/>
        </w:rPr>
        <w:t>********************************</w:t>
      </w:r>
    </w:p>
    <w:p w14:paraId="0DC331B5" w14:textId="1872CD6D" w:rsidR="00C95918" w:rsidRPr="009B06A7" w:rsidRDefault="00C95918" w:rsidP="00C95918">
      <w:pPr>
        <w:pStyle w:val="PL"/>
        <w:rPr>
          <w:snapToGrid w:val="0"/>
        </w:rPr>
      </w:pPr>
      <w:r w:rsidRPr="009B06A7">
        <w:rPr>
          <w:snapToGrid w:val="0"/>
          <w:lang w:eastAsia="zh-CN"/>
        </w:rPr>
        <w:t>id-</w:t>
      </w:r>
      <w:r w:rsidRPr="009B06A7">
        <w:rPr>
          <w:snapToGrid w:val="0"/>
        </w:rPr>
        <w:t>additionalPLMNs-Item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334</w:t>
      </w:r>
    </w:p>
    <w:p w14:paraId="1456B7E9" w14:textId="77777777" w:rsidR="00C95918" w:rsidRPr="009B06A7" w:rsidRDefault="00C95918" w:rsidP="00C95918">
      <w:pPr>
        <w:pStyle w:val="PL"/>
        <w:rPr>
          <w:snapToGrid w:val="0"/>
          <w:lang w:eastAsia="zh-CN"/>
        </w:rPr>
      </w:pPr>
      <w:r w:rsidRPr="009B06A7">
        <w:rPr>
          <w:snapToGrid w:val="0"/>
          <w:lang w:eastAsia="zh-CN"/>
        </w:rPr>
        <w:t>id-InterfaceInstanceIndication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335</w:t>
      </w:r>
    </w:p>
    <w:p w14:paraId="5DDA203D" w14:textId="77777777" w:rsidR="00C95918" w:rsidRPr="009B06A7" w:rsidRDefault="00C95918" w:rsidP="00C95918">
      <w:pPr>
        <w:pStyle w:val="PL"/>
        <w:rPr>
          <w:snapToGrid w:val="0"/>
          <w:lang w:eastAsia="zh-CN"/>
        </w:rPr>
      </w:pPr>
      <w:r w:rsidRPr="009B06A7">
        <w:rPr>
          <w:snapToGrid w:val="0"/>
          <w:lang w:eastAsia="zh-CN"/>
        </w:rPr>
        <w:t>id-BPLMN-ID-Info-EUTRA</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336</w:t>
      </w:r>
    </w:p>
    <w:p w14:paraId="14139FA7" w14:textId="77777777" w:rsidR="00C95918" w:rsidRPr="009B06A7" w:rsidRDefault="00C95918" w:rsidP="00C95918">
      <w:pPr>
        <w:pStyle w:val="PL"/>
        <w:rPr>
          <w:snapToGrid w:val="0"/>
          <w:lang w:eastAsia="zh-CN"/>
        </w:rPr>
      </w:pPr>
      <w:r w:rsidRPr="009B06A7">
        <w:rPr>
          <w:snapToGrid w:val="0"/>
          <w:lang w:eastAsia="zh-CN"/>
        </w:rPr>
        <w:t>id-BPLMN-ID-Info-NR</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337</w:t>
      </w:r>
    </w:p>
    <w:p w14:paraId="4FE074D3" w14:textId="77777777" w:rsidR="00C95918" w:rsidRPr="009B06A7" w:rsidRDefault="00C95918" w:rsidP="00C95918">
      <w:pPr>
        <w:pStyle w:val="PL"/>
        <w:rPr>
          <w:snapToGrid w:val="0"/>
          <w:lang w:eastAsia="zh-CN"/>
        </w:rPr>
      </w:pPr>
      <w:r w:rsidRPr="009B06A7">
        <w:rPr>
          <w:snapToGrid w:val="0"/>
          <w:lang w:eastAsia="zh-CN"/>
        </w:rPr>
        <w:t>id-NBIoT-UL-DL-AlignmentOffset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338</w:t>
      </w:r>
    </w:p>
    <w:p w14:paraId="70EEB477" w14:textId="77777777" w:rsidR="00C95918" w:rsidRDefault="00C95918" w:rsidP="00C95918">
      <w:pPr>
        <w:pStyle w:val="PL"/>
        <w:rPr>
          <w:snapToGrid w:val="0"/>
        </w:rPr>
      </w:pPr>
      <w:r w:rsidRPr="009B06A7">
        <w:rPr>
          <w:snapToGrid w:val="0"/>
        </w:rPr>
        <w:t>id-ERABs-transferred-to-MeNB</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339</w:t>
      </w:r>
    </w:p>
    <w:p w14:paraId="108E3610" w14:textId="77777777" w:rsidR="00C95918" w:rsidRPr="009B06A7" w:rsidRDefault="00C95918" w:rsidP="00C95918">
      <w:pPr>
        <w:pStyle w:val="PL"/>
        <w:rPr>
          <w:snapToGrid w:val="0"/>
        </w:rPr>
      </w:pPr>
      <w:r w:rsidRPr="00725B99">
        <w:rPr>
          <w:snapToGrid w:val="0"/>
        </w:rPr>
        <w:t>id-EPCHandoverRestrictionListContainer</w:t>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t xml:space="preserve">ProtocolIE-ID ::= </w:t>
      </w:r>
      <w:r>
        <w:rPr>
          <w:snapToGrid w:val="0"/>
        </w:rPr>
        <w:t>360</w:t>
      </w:r>
    </w:p>
    <w:p w14:paraId="5AEDB20C" w14:textId="2EF17096" w:rsidR="009F23CB" w:rsidRPr="00BD6CD4" w:rsidRDefault="009F23CB" w:rsidP="009F23CB">
      <w:pPr>
        <w:pStyle w:val="PL"/>
        <w:rPr>
          <w:ins w:id="181" w:author="Ericsson" w:date="2021-04-16T11:12:00Z"/>
          <w:snapToGrid w:val="0"/>
        </w:rPr>
      </w:pPr>
      <w:ins w:id="182" w:author="Ericsson" w:date="2021-04-16T11:11:00Z">
        <w:r>
          <w:rPr>
            <w:rFonts w:eastAsia="SimSun"/>
            <w:snapToGrid w:val="0"/>
          </w:rPr>
          <w:t>id-</w:t>
        </w:r>
        <w:r w:rsidRPr="00BD5C74">
          <w:rPr>
            <w:rFonts w:eastAsia="SimSun"/>
            <w:snapToGrid w:val="0"/>
          </w:rPr>
          <w:t>IMSvoiceEPSfallback</w:t>
        </w:r>
        <w:r>
          <w:rPr>
            <w:rFonts w:eastAsia="SimSun"/>
            <w:snapToGrid w:val="0"/>
          </w:rPr>
          <w:t>f</w:t>
        </w:r>
        <w:r w:rsidRPr="00BD5C74">
          <w:rPr>
            <w:rFonts w:eastAsia="SimSun"/>
            <w:snapToGrid w:val="0"/>
          </w:rPr>
          <w:t>rom</w:t>
        </w:r>
        <w:r>
          <w:rPr>
            <w:rFonts w:eastAsia="SimSun"/>
            <w:snapToGrid w:val="0"/>
          </w:rPr>
          <w:t>5</w:t>
        </w:r>
        <w:r w:rsidRPr="00BD5C74">
          <w:rPr>
            <w:rFonts w:eastAsia="SimSun"/>
            <w:snapToGrid w:val="0"/>
          </w:rPr>
          <w:t>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183" w:author="Ericsson" w:date="2021-04-16T11:12:00Z">
        <w:r w:rsidRPr="00BD6CD4">
          <w:rPr>
            <w:rFonts w:eastAsia="SimSun"/>
            <w:snapToGrid w:val="0"/>
          </w:rPr>
          <w:t xml:space="preserve">ProtocolIE-ID ::= </w:t>
        </w:r>
      </w:ins>
      <w:r w:rsidR="00C95918">
        <w:rPr>
          <w:rFonts w:eastAsia="SimSun"/>
          <w:snapToGrid w:val="0"/>
        </w:rPr>
        <w:t>x</w:t>
      </w:r>
      <w:ins w:id="184" w:author="Ericsson" w:date="2021-04-16T11:12:00Z">
        <w:r>
          <w:rPr>
            <w:rFonts w:eastAsia="SimSun"/>
            <w:snapToGrid w:val="0"/>
          </w:rPr>
          <w:t>xx</w:t>
        </w:r>
      </w:ins>
    </w:p>
    <w:p w14:paraId="3A8D6AAB" w14:textId="6BD4519F" w:rsidR="00CC4DC4" w:rsidRDefault="00CC4DC4" w:rsidP="00CC4DC4">
      <w:pPr>
        <w:pStyle w:val="PL"/>
        <w:rPr>
          <w:snapToGrid w:val="0"/>
        </w:rPr>
      </w:pPr>
    </w:p>
    <w:p w14:paraId="5E41E51B" w14:textId="77777777" w:rsidR="00CC4DC4" w:rsidRPr="00C37D2B" w:rsidRDefault="00CC4DC4" w:rsidP="00CC4DC4">
      <w:pPr>
        <w:pStyle w:val="PL"/>
        <w:rPr>
          <w:snapToGrid w:val="0"/>
        </w:rPr>
      </w:pPr>
    </w:p>
    <w:p w14:paraId="20FF257C" w14:textId="77777777" w:rsidR="00CC4DC4" w:rsidRPr="00C37D2B" w:rsidRDefault="00CC4DC4" w:rsidP="00CC4DC4">
      <w:pPr>
        <w:pStyle w:val="PL"/>
      </w:pPr>
      <w:r w:rsidRPr="00C37D2B">
        <w:rPr>
          <w:snapToGrid w:val="0"/>
        </w:rPr>
        <w:t>END</w:t>
      </w:r>
    </w:p>
    <w:p w14:paraId="707BA36E" w14:textId="1CE2F9A0" w:rsidR="00CC4DC4" w:rsidRPr="009B0EF6" w:rsidRDefault="00CC4DC4" w:rsidP="009B0EF6">
      <w:pPr>
        <w:pStyle w:val="PL"/>
        <w:rPr>
          <w:snapToGrid w:val="0"/>
        </w:rPr>
      </w:pPr>
      <w:r w:rsidRPr="00C37D2B">
        <w:rPr>
          <w:snapToGrid w:val="0"/>
        </w:rPr>
        <w:t>-- ASN1STOP</w:t>
      </w:r>
    </w:p>
    <w:sectPr w:rsidR="00CC4DC4" w:rsidRPr="009B0EF6" w:rsidSect="000263E3">
      <w:pgSz w:w="15840" w:h="12240" w:orient="landscape"/>
      <w:pgMar w:top="1134" w:right="1418"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8D189" w14:textId="77777777" w:rsidR="004C6663" w:rsidRDefault="004C6663">
      <w:r>
        <w:separator/>
      </w:r>
    </w:p>
  </w:endnote>
  <w:endnote w:type="continuationSeparator" w:id="0">
    <w:p w14:paraId="1C5823D2" w14:textId="77777777" w:rsidR="004C6663" w:rsidRDefault="004C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EF20A" w14:textId="77777777" w:rsidR="004C6663" w:rsidRDefault="004C6663">
      <w:r>
        <w:separator/>
      </w:r>
    </w:p>
  </w:footnote>
  <w:footnote w:type="continuationSeparator" w:id="0">
    <w:p w14:paraId="6CF34CB2" w14:textId="77777777" w:rsidR="004C6663" w:rsidRDefault="004C6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263E3" w:rsidRDefault="000263E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6"/>
  </w:num>
  <w:num w:numId="2">
    <w:abstractNumId w:val="39"/>
  </w:num>
  <w:num w:numId="3">
    <w:abstractNumId w:val="28"/>
  </w:num>
  <w:num w:numId="4">
    <w:abstractNumId w:val="34"/>
  </w:num>
  <w:num w:numId="5">
    <w:abstractNumId w:val="15"/>
  </w:num>
  <w:num w:numId="6">
    <w:abstractNumId w:val="9"/>
  </w:num>
  <w:num w:numId="7">
    <w:abstractNumId w:val="46"/>
  </w:num>
  <w:num w:numId="8">
    <w:abstractNumId w:val="13"/>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44"/>
  </w:num>
  <w:num w:numId="19">
    <w:abstractNumId w:val="31"/>
  </w:num>
  <w:num w:numId="20">
    <w:abstractNumId w:val="37"/>
  </w:num>
  <w:num w:numId="21">
    <w:abstractNumId w:val="1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41"/>
  </w:num>
  <w:num w:numId="26">
    <w:abstractNumId w:val="30"/>
  </w:num>
  <w:num w:numId="27">
    <w:abstractNumId w:val="42"/>
  </w:num>
  <w:num w:numId="28">
    <w:abstractNumId w:val="14"/>
  </w:num>
  <w:num w:numId="29">
    <w:abstractNumId w:val="25"/>
  </w:num>
  <w:num w:numId="30">
    <w:abstractNumId w:val="35"/>
  </w:num>
  <w:num w:numId="31">
    <w:abstractNumId w:val="47"/>
  </w:num>
  <w:num w:numId="32">
    <w:abstractNumId w:val="36"/>
  </w:num>
  <w:num w:numId="33">
    <w:abstractNumId w:val="33"/>
  </w:num>
  <w:num w:numId="34">
    <w:abstractNumId w:val="43"/>
  </w:num>
  <w:num w:numId="35">
    <w:abstractNumId w:val="40"/>
  </w:num>
  <w:num w:numId="36">
    <w:abstractNumId w:val="32"/>
  </w:num>
  <w:num w:numId="37">
    <w:abstractNumId w:val="18"/>
  </w:num>
  <w:num w:numId="38">
    <w:abstractNumId w:val="27"/>
  </w:num>
  <w:num w:numId="39">
    <w:abstractNumId w:val="12"/>
  </w:num>
  <w:num w:numId="40">
    <w:abstractNumId w:val="21"/>
  </w:num>
  <w:num w:numId="41">
    <w:abstractNumId w:val="22"/>
  </w:num>
  <w:num w:numId="4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3">
    <w:abstractNumId w:val="45"/>
  </w:num>
  <w:num w:numId="44">
    <w:abstractNumId w:val="23"/>
  </w:num>
  <w:num w:numId="45">
    <w:abstractNumId w:val="38"/>
  </w:num>
  <w:num w:numId="46">
    <w:abstractNumId w:val="16"/>
  </w:num>
  <w:num w:numId="47">
    <w:abstractNumId w:val="29"/>
  </w:num>
  <w:num w:numId="48">
    <w:abstractNumId w:val="17"/>
  </w:num>
  <w:num w:numId="49">
    <w:abstractNumId w:val="24"/>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162B4"/>
    <w:rsid w:val="0002032A"/>
    <w:rsid w:val="00022E4A"/>
    <w:rsid w:val="000263E3"/>
    <w:rsid w:val="0003019A"/>
    <w:rsid w:val="000A3470"/>
    <w:rsid w:val="000A6394"/>
    <w:rsid w:val="000B7FED"/>
    <w:rsid w:val="000C038A"/>
    <w:rsid w:val="000C6598"/>
    <w:rsid w:val="000D44B3"/>
    <w:rsid w:val="00103796"/>
    <w:rsid w:val="001037D4"/>
    <w:rsid w:val="0011073B"/>
    <w:rsid w:val="00122C96"/>
    <w:rsid w:val="00145D43"/>
    <w:rsid w:val="00150A4B"/>
    <w:rsid w:val="001556D7"/>
    <w:rsid w:val="00192C46"/>
    <w:rsid w:val="001A08B3"/>
    <w:rsid w:val="001A7B60"/>
    <w:rsid w:val="001B2CBD"/>
    <w:rsid w:val="001B2D92"/>
    <w:rsid w:val="001B52F0"/>
    <w:rsid w:val="001B794C"/>
    <w:rsid w:val="001B7A65"/>
    <w:rsid w:val="001E41F3"/>
    <w:rsid w:val="00222BFE"/>
    <w:rsid w:val="00223262"/>
    <w:rsid w:val="00247772"/>
    <w:rsid w:val="00256A3C"/>
    <w:rsid w:val="0026004D"/>
    <w:rsid w:val="002611AE"/>
    <w:rsid w:val="002640DD"/>
    <w:rsid w:val="00265FC0"/>
    <w:rsid w:val="0027054E"/>
    <w:rsid w:val="00272EB8"/>
    <w:rsid w:val="00275D12"/>
    <w:rsid w:val="00284265"/>
    <w:rsid w:val="00284FEB"/>
    <w:rsid w:val="002860C4"/>
    <w:rsid w:val="00290332"/>
    <w:rsid w:val="002A0B6E"/>
    <w:rsid w:val="002B5741"/>
    <w:rsid w:val="002D25A2"/>
    <w:rsid w:val="002E472E"/>
    <w:rsid w:val="00305409"/>
    <w:rsid w:val="00355B7F"/>
    <w:rsid w:val="0035631B"/>
    <w:rsid w:val="003609EF"/>
    <w:rsid w:val="0036231A"/>
    <w:rsid w:val="00374DD4"/>
    <w:rsid w:val="00374DEA"/>
    <w:rsid w:val="00374FDE"/>
    <w:rsid w:val="0037765B"/>
    <w:rsid w:val="003A4904"/>
    <w:rsid w:val="003E1A36"/>
    <w:rsid w:val="003F1D9D"/>
    <w:rsid w:val="00410371"/>
    <w:rsid w:val="004242F1"/>
    <w:rsid w:val="00453027"/>
    <w:rsid w:val="004657AD"/>
    <w:rsid w:val="0047777D"/>
    <w:rsid w:val="004B1D53"/>
    <w:rsid w:val="004B5682"/>
    <w:rsid w:val="004B75B7"/>
    <w:rsid w:val="004C1747"/>
    <w:rsid w:val="004C23F5"/>
    <w:rsid w:val="004C302D"/>
    <w:rsid w:val="004C6663"/>
    <w:rsid w:val="004D5853"/>
    <w:rsid w:val="004D6E83"/>
    <w:rsid w:val="004E1BC6"/>
    <w:rsid w:val="004E252A"/>
    <w:rsid w:val="004E3125"/>
    <w:rsid w:val="0051580D"/>
    <w:rsid w:val="0053663A"/>
    <w:rsid w:val="00547111"/>
    <w:rsid w:val="005628A0"/>
    <w:rsid w:val="00565449"/>
    <w:rsid w:val="00592D74"/>
    <w:rsid w:val="00596009"/>
    <w:rsid w:val="005A78D4"/>
    <w:rsid w:val="005C312D"/>
    <w:rsid w:val="005E2C44"/>
    <w:rsid w:val="00611EBD"/>
    <w:rsid w:val="006137FC"/>
    <w:rsid w:val="006209FC"/>
    <w:rsid w:val="00621188"/>
    <w:rsid w:val="006257ED"/>
    <w:rsid w:val="00633A17"/>
    <w:rsid w:val="00665C47"/>
    <w:rsid w:val="006741BC"/>
    <w:rsid w:val="00695808"/>
    <w:rsid w:val="006B46FB"/>
    <w:rsid w:val="006B77D8"/>
    <w:rsid w:val="006C2A3A"/>
    <w:rsid w:val="006D799D"/>
    <w:rsid w:val="006E21FB"/>
    <w:rsid w:val="00714023"/>
    <w:rsid w:val="00753D42"/>
    <w:rsid w:val="00785A6F"/>
    <w:rsid w:val="00791063"/>
    <w:rsid w:val="00792342"/>
    <w:rsid w:val="007977A8"/>
    <w:rsid w:val="007B512A"/>
    <w:rsid w:val="007C2097"/>
    <w:rsid w:val="007C4085"/>
    <w:rsid w:val="007D6A07"/>
    <w:rsid w:val="007D728D"/>
    <w:rsid w:val="007E3FD7"/>
    <w:rsid w:val="007E5263"/>
    <w:rsid w:val="007F7259"/>
    <w:rsid w:val="008011FD"/>
    <w:rsid w:val="008040A8"/>
    <w:rsid w:val="008111AB"/>
    <w:rsid w:val="008279FA"/>
    <w:rsid w:val="00845DFA"/>
    <w:rsid w:val="008626E7"/>
    <w:rsid w:val="00870EE7"/>
    <w:rsid w:val="008863B9"/>
    <w:rsid w:val="00890C9D"/>
    <w:rsid w:val="008A45A6"/>
    <w:rsid w:val="008F3789"/>
    <w:rsid w:val="008F686C"/>
    <w:rsid w:val="009025CC"/>
    <w:rsid w:val="009043D8"/>
    <w:rsid w:val="009078EE"/>
    <w:rsid w:val="009129F6"/>
    <w:rsid w:val="009148DE"/>
    <w:rsid w:val="00934E12"/>
    <w:rsid w:val="00941E30"/>
    <w:rsid w:val="009777D9"/>
    <w:rsid w:val="00991B88"/>
    <w:rsid w:val="009A3D4C"/>
    <w:rsid w:val="009A5753"/>
    <w:rsid w:val="009A579D"/>
    <w:rsid w:val="009B0EF6"/>
    <w:rsid w:val="009D5F0C"/>
    <w:rsid w:val="009D66CC"/>
    <w:rsid w:val="009D6B2C"/>
    <w:rsid w:val="009E1250"/>
    <w:rsid w:val="009E3297"/>
    <w:rsid w:val="009F23CB"/>
    <w:rsid w:val="009F734F"/>
    <w:rsid w:val="00A246B6"/>
    <w:rsid w:val="00A27E19"/>
    <w:rsid w:val="00A3455C"/>
    <w:rsid w:val="00A46A83"/>
    <w:rsid w:val="00A47E70"/>
    <w:rsid w:val="00A5028A"/>
    <w:rsid w:val="00A50CF0"/>
    <w:rsid w:val="00A7671C"/>
    <w:rsid w:val="00A962C7"/>
    <w:rsid w:val="00AA2CBC"/>
    <w:rsid w:val="00AA7CB1"/>
    <w:rsid w:val="00AC5820"/>
    <w:rsid w:val="00AC636A"/>
    <w:rsid w:val="00AD1CD8"/>
    <w:rsid w:val="00B028B1"/>
    <w:rsid w:val="00B2159C"/>
    <w:rsid w:val="00B258BB"/>
    <w:rsid w:val="00B55A2F"/>
    <w:rsid w:val="00B55C67"/>
    <w:rsid w:val="00B55F30"/>
    <w:rsid w:val="00B67B97"/>
    <w:rsid w:val="00B704FF"/>
    <w:rsid w:val="00B83586"/>
    <w:rsid w:val="00B968C8"/>
    <w:rsid w:val="00BA3EC5"/>
    <w:rsid w:val="00BA51D9"/>
    <w:rsid w:val="00BB5DFC"/>
    <w:rsid w:val="00BD279D"/>
    <w:rsid w:val="00BD5C74"/>
    <w:rsid w:val="00BD6BB8"/>
    <w:rsid w:val="00C03ADF"/>
    <w:rsid w:val="00C17E4A"/>
    <w:rsid w:val="00C34CF7"/>
    <w:rsid w:val="00C56593"/>
    <w:rsid w:val="00C66BA2"/>
    <w:rsid w:val="00C837AD"/>
    <w:rsid w:val="00C93CFC"/>
    <w:rsid w:val="00C941AB"/>
    <w:rsid w:val="00C95918"/>
    <w:rsid w:val="00C95985"/>
    <w:rsid w:val="00CC4DC4"/>
    <w:rsid w:val="00CC5026"/>
    <w:rsid w:val="00CC68D0"/>
    <w:rsid w:val="00CE38AA"/>
    <w:rsid w:val="00D03F9A"/>
    <w:rsid w:val="00D057E0"/>
    <w:rsid w:val="00D06D51"/>
    <w:rsid w:val="00D073DA"/>
    <w:rsid w:val="00D24991"/>
    <w:rsid w:val="00D40B56"/>
    <w:rsid w:val="00D50255"/>
    <w:rsid w:val="00D55AE8"/>
    <w:rsid w:val="00D66520"/>
    <w:rsid w:val="00D81C86"/>
    <w:rsid w:val="00DC1B5E"/>
    <w:rsid w:val="00DE34CF"/>
    <w:rsid w:val="00DE6B6D"/>
    <w:rsid w:val="00E11E46"/>
    <w:rsid w:val="00E13F3D"/>
    <w:rsid w:val="00E34898"/>
    <w:rsid w:val="00E51E91"/>
    <w:rsid w:val="00E5535B"/>
    <w:rsid w:val="00E621E5"/>
    <w:rsid w:val="00E90FB4"/>
    <w:rsid w:val="00E92C97"/>
    <w:rsid w:val="00EB09B7"/>
    <w:rsid w:val="00ED4992"/>
    <w:rsid w:val="00EE7D7C"/>
    <w:rsid w:val="00F0567C"/>
    <w:rsid w:val="00F24153"/>
    <w:rsid w:val="00F25D98"/>
    <w:rsid w:val="00F300FB"/>
    <w:rsid w:val="00F311AC"/>
    <w:rsid w:val="00F51452"/>
    <w:rsid w:val="00F62E58"/>
    <w:rsid w:val="00F85AB2"/>
    <w:rsid w:val="00FB1B8C"/>
    <w:rsid w:val="00FB3D72"/>
    <w:rsid w:val="00FB6386"/>
    <w:rsid w:val="00FE4DAD"/>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h3 Char,hello Char,0H Char,0h Char,3h Char,3H Char1,Heading 3 3GPP Char,h31 Char,l3 Char,list 3 Char,Head 3 Char,h32 Char,h33 Char,h34 Char,h35 Char,h36 Char1,h37 Char,h38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H21 Char,Head 2 Char,l2 Char,TitreProp Char,Header 2 Char,ITT t2 Char,PA Major Section Char,Livello 2 Char,R2 Char,Heading 2 Hidden Char,Head1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aliases w:val="H5 Char,h5 Char,Head5 Char,Heading5 Char,M5 Char,mh2 Char,Module heading 2 Char,heading 8 Char,Numbered Sub-list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qFormat/>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72EB8"/>
    <w:rPr>
      <w:rFonts w:ascii="Arial" w:hAnsi="Arial"/>
      <w:sz w:val="28"/>
    </w:rPr>
  </w:style>
  <w:style w:type="character" w:customStyle="1" w:styleId="a2">
    <w:name w:val="首标题"/>
    <w:rsid w:val="00272EB8"/>
    <w:rPr>
      <w:rFonts w:ascii="Arial" w:eastAsia="SimSun" w:hAnsi="Arial"/>
      <w:sz w:val="24"/>
      <w:lang w:val="en-US" w:eastAsia="zh-CN" w:bidi="ar-SA"/>
    </w:rPr>
  </w:style>
  <w:style w:type="paragraph" w:customStyle="1" w:styleId="BodyC">
    <w:name w:val="Body C"/>
    <w:rsid w:val="00272EB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272EB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272EB8"/>
    <w:rPr>
      <w:rFonts w:ascii="Arial" w:eastAsia="SimSun" w:hAnsi="Arial"/>
      <w:szCs w:val="22"/>
      <w:lang w:val="en-GB" w:eastAsia="en-GB"/>
    </w:rPr>
  </w:style>
  <w:style w:type="paragraph" w:customStyle="1" w:styleId="pl0">
    <w:name w:val="pl"/>
    <w:basedOn w:val="Normal"/>
    <w:rsid w:val="00272EB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272EB8"/>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272EB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272EB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272EB8"/>
  </w:style>
  <w:style w:type="paragraph" w:customStyle="1" w:styleId="StyleTALLeft075cm">
    <w:name w:val="Style TAL + Left:  075 cm"/>
    <w:basedOn w:val="TAL"/>
    <w:rsid w:val="00272EB8"/>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272EB8"/>
    <w:pPr>
      <w:ind w:left="851"/>
    </w:pPr>
    <w:rPr>
      <w:rFonts w:ascii="Geneva" w:eastAsia="Arial" w:hAnsi="Geneva" w:cs="Geneva"/>
    </w:rPr>
  </w:style>
  <w:style w:type="paragraph" w:styleId="IndexHeading">
    <w:name w:val="index heading"/>
    <w:basedOn w:val="Normal"/>
    <w:next w:val="Normal"/>
    <w:rsid w:val="00272EB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272EB8"/>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272EB8"/>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272E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272EB8"/>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272E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272EB8"/>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customStyle="1" w:styleId="00BodyText">
    <w:name w:val="00 BodyText"/>
    <w:basedOn w:val="Normal"/>
    <w:rsid w:val="00272EB8"/>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272EB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72EB8"/>
    <w:rPr>
      <w:rFonts w:ascii="Arial" w:eastAsia="Geneva" w:hAnsi="Arial"/>
      <w:lang w:val="en-GB" w:eastAsia="x-none"/>
    </w:rPr>
  </w:style>
  <w:style w:type="paragraph" w:customStyle="1" w:styleId="BalloonText1">
    <w:name w:val="Balloon Text1"/>
    <w:basedOn w:val="Normal"/>
    <w:semiHidden/>
    <w:rsid w:val="00272EB8"/>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272EB8"/>
    <w:pPr>
      <w:keepNext/>
      <w:numPr>
        <w:numId w:val="4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272EB8"/>
    <w:rPr>
      <w:rFonts w:ascii="Arial" w:eastAsia="Geneva" w:hAnsi="Arial"/>
      <w:b/>
      <w:bCs/>
      <w:lang w:eastAsia="x-none"/>
    </w:rPr>
  </w:style>
  <w:style w:type="paragraph" w:customStyle="1" w:styleId="Char3CharCharCharCharChar">
    <w:name w:val="Char3 Char Char Char (文字) (文字) Char Ch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272EB8"/>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272EB8"/>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272EB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272EB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272EB8"/>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272EB8"/>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272EB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CharChar">
    <w:name w:val="Char Char"/>
    <w:rsid w:val="00272EB8"/>
    <w:rPr>
      <w:rFonts w:ascii="Geneva" w:eastAsia="Geneva" w:hAnsi="Geneva" w:cs="Geneva"/>
      <w:color w:val="0000FF"/>
      <w:kern w:val="2"/>
      <w:lang w:val="en-GB" w:eastAsia="en-US" w:bidi="ar-SA"/>
    </w:rPr>
  </w:style>
  <w:style w:type="paragraph" w:customStyle="1" w:styleId="CarCar">
    <w:name w:val="Car Car"/>
    <w:semiHidden/>
    <w:rsid w:val="00272EB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272EB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272EB8"/>
    <w:rPr>
      <w:rFonts w:ascii="Geneva" w:eastAsia="Calibri Light" w:hAnsi="Geneva" w:cs="Geneva"/>
      <w:color w:val="0000FF"/>
      <w:kern w:val="2"/>
      <w:lang w:val="en-US" w:eastAsia="zh-CN" w:bidi="ar-SA"/>
    </w:rPr>
  </w:style>
  <w:style w:type="character" w:customStyle="1" w:styleId="TFleftCharChar">
    <w:name w:val="TF;left Char Char"/>
    <w:rsid w:val="00272EB8"/>
    <w:rPr>
      <w:rFonts w:ascii="Geneva" w:eastAsia="Calibri Light" w:hAnsi="Geneva" w:cs="Geneva"/>
      <w:b/>
      <w:color w:val="0000FF"/>
      <w:kern w:val="2"/>
      <w:lang w:val="en-GB" w:eastAsia="en-GB" w:bidi="ar-SA"/>
    </w:rPr>
  </w:style>
  <w:style w:type="character" w:customStyle="1" w:styleId="CharChar2">
    <w:name w:val="Char Char2"/>
    <w:rsid w:val="00272EB8"/>
    <w:rPr>
      <w:rFonts w:ascii="Arial" w:eastAsia="Geneva" w:hAnsi="Arial"/>
      <w:lang w:val="en-GB" w:eastAsia="en-US"/>
    </w:rPr>
  </w:style>
  <w:style w:type="character" w:customStyle="1" w:styleId="H6Char">
    <w:name w:val="H6 Char"/>
    <w:link w:val="H6"/>
    <w:rsid w:val="00272EB8"/>
    <w:rPr>
      <w:rFonts w:ascii="Arial" w:hAnsi="Arial"/>
      <w:lang w:val="en-GB" w:eastAsia="en-US"/>
    </w:rPr>
  </w:style>
  <w:style w:type="paragraph" w:customStyle="1" w:styleId="p1">
    <w:name w:val="p1"/>
    <w:basedOn w:val="Normal"/>
    <w:rsid w:val="00272EB8"/>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272EB8"/>
  </w:style>
  <w:style w:type="paragraph" w:customStyle="1" w:styleId="Note-Boxed">
    <w:name w:val="Note - Boxed"/>
    <w:basedOn w:val="Normal"/>
    <w:next w:val="Normal"/>
    <w:rsid w:val="00272E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272EB8"/>
  </w:style>
  <w:style w:type="table" w:customStyle="1" w:styleId="TableGrid1">
    <w:name w:val="Table Grid1"/>
    <w:basedOn w:val="TableNormal"/>
    <w:next w:val="TableGrid"/>
    <w:rsid w:val="00272EB8"/>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72EB8"/>
  </w:style>
  <w:style w:type="table" w:customStyle="1" w:styleId="TableGrid2">
    <w:name w:val="Table Grid2"/>
    <w:basedOn w:val="TableNormal"/>
    <w:next w:val="TableGrid"/>
    <w:rsid w:val="00272EB8"/>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72EB8"/>
    <w:rPr>
      <w:rFonts w:ascii="Consolas" w:hAnsi="Consolas"/>
      <w:sz w:val="21"/>
      <w:szCs w:val="21"/>
      <w:lang w:bidi="ar-SA"/>
    </w:rPr>
  </w:style>
  <w:style w:type="paragraph" w:customStyle="1" w:styleId="2">
    <w:name w:val="编号2"/>
    <w:basedOn w:val="Normal"/>
    <w:rsid w:val="00272EB8"/>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72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72EB8"/>
    <w:rPr>
      <w:rFonts w:ascii="Courier New" w:eastAsia="SimSun" w:hAnsi="Courier New"/>
      <w:noProof/>
      <w:sz w:val="16"/>
      <w:lang w:val="en-GB" w:eastAsia="en-GB"/>
    </w:rPr>
  </w:style>
  <w:style w:type="paragraph" w:customStyle="1" w:styleId="TALLeft075cm">
    <w:name w:val="TAL + Left:  0.75 cm"/>
    <w:basedOn w:val="TALLeft1cm"/>
    <w:rsid w:val="00272EB8"/>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customXml/itemProps3.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4.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2626</Words>
  <Characters>13924</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2021-05-06T20:53:00Z</dcterms:created>
  <dcterms:modified xsi:type="dcterms:W3CDTF">2021-05-06T20:57:00Z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