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AAD5A" w14:textId="5214B2BB" w:rsidR="007173BB" w:rsidRDefault="007173BB" w:rsidP="007173BB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#112-e</w:t>
      </w:r>
      <w:r>
        <w:rPr>
          <w:b/>
          <w:i/>
          <w:noProof/>
          <w:sz w:val="24"/>
          <w:szCs w:val="28"/>
        </w:rPr>
        <w:tab/>
      </w:r>
      <w:r w:rsidR="00067802" w:rsidRPr="00067802">
        <w:rPr>
          <w:b/>
          <w:noProof/>
          <w:sz w:val="28"/>
          <w:szCs w:val="28"/>
        </w:rPr>
        <w:t>R3-212255</w:t>
      </w:r>
    </w:p>
    <w:p w14:paraId="56B939F3" w14:textId="77777777" w:rsidR="007173BB" w:rsidRDefault="007173BB" w:rsidP="007173BB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17th – May 27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p w14:paraId="08912E5E" w14:textId="77777777" w:rsidR="001D1609" w:rsidRPr="00455CF9" w:rsidRDefault="001D1609" w:rsidP="0062519F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44AC7057" w14:textId="144E96B2" w:rsidR="001D1609" w:rsidRPr="00455CF9" w:rsidRDefault="00057C35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7173BB">
        <w:rPr>
          <w:rFonts w:ascii="Arial" w:hAnsi="Arial" w:cs="Arial"/>
          <w:szCs w:val="24"/>
        </w:rPr>
        <w:t>10.2.1.1</w:t>
      </w:r>
    </w:p>
    <w:p w14:paraId="265E892E" w14:textId="25F7F405" w:rsidR="001D1609" w:rsidRPr="00455CF9" w:rsidRDefault="001D1609" w:rsidP="0062519F">
      <w:pPr>
        <w:pStyle w:val="3GPPHeader"/>
        <w:rPr>
          <w:rFonts w:ascii="Arial" w:hAnsi="Arial" w:cs="Arial"/>
          <w:szCs w:val="24"/>
        </w:rPr>
      </w:pPr>
      <w:r w:rsidRPr="00455CF9">
        <w:rPr>
          <w:rFonts w:ascii="Arial" w:hAnsi="Arial" w:cs="Arial"/>
          <w:szCs w:val="24"/>
        </w:rPr>
        <w:t xml:space="preserve">Source: </w:t>
      </w:r>
      <w:r w:rsidRPr="00455CF9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Ericsson</w:t>
      </w:r>
    </w:p>
    <w:p w14:paraId="3200428B" w14:textId="2EE16112" w:rsidR="00CC4101" w:rsidRPr="0000514B" w:rsidRDefault="001D1609" w:rsidP="0062519F">
      <w:pPr>
        <w:pStyle w:val="3GPPHeaderArial"/>
        <w:tabs>
          <w:tab w:val="left" w:pos="1701"/>
        </w:tabs>
        <w:spacing w:after="240"/>
        <w:ind w:left="1701" w:hanging="1701"/>
        <w:jc w:val="both"/>
        <w:rPr>
          <w:bCs/>
          <w:sz w:val="24"/>
          <w:lang w:val="en-GB"/>
        </w:rPr>
      </w:pPr>
      <w:r w:rsidRPr="00455CF9">
        <w:rPr>
          <w:b/>
          <w:sz w:val="24"/>
          <w:lang w:val="en-GB"/>
        </w:rPr>
        <w:t xml:space="preserve">Title:  </w:t>
      </w:r>
      <w:r w:rsidRPr="00455CF9">
        <w:rPr>
          <w:b/>
          <w:sz w:val="24"/>
          <w:lang w:val="en-GB"/>
        </w:rPr>
        <w:tab/>
      </w:r>
      <w:r w:rsidR="0000514B">
        <w:rPr>
          <w:rFonts w:cs="Calibri"/>
        </w:rPr>
        <w:t xml:space="preserve">(TP for SON BL CR for TS38.473): </w:t>
      </w:r>
      <w:r w:rsidR="00D14EA0" w:rsidRPr="0000514B">
        <w:rPr>
          <w:bCs/>
          <w:sz w:val="24"/>
          <w:lang w:val="en-GB"/>
        </w:rPr>
        <w:t>Discussion and solution on PCI Reconfiguration</w:t>
      </w:r>
    </w:p>
    <w:p w14:paraId="1456410D" w14:textId="0C086251" w:rsidR="001D1609" w:rsidRPr="00455CF9" w:rsidRDefault="00CE5289" w:rsidP="0062519F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</w:t>
      </w:r>
    </w:p>
    <w:p w14:paraId="19160936" w14:textId="099214C7" w:rsidR="00A84E07" w:rsidRPr="002A35F9" w:rsidRDefault="001D1609" w:rsidP="0062519F">
      <w:pPr>
        <w:pStyle w:val="Heading1"/>
        <w:overflowPunct w:val="0"/>
        <w:autoSpaceDE w:val="0"/>
        <w:autoSpaceDN w:val="0"/>
        <w:adjustRightInd w:val="0"/>
        <w:jc w:val="both"/>
        <w:rPr>
          <w:rFonts w:eastAsia="PMingLiU" w:cs="Arial"/>
        </w:rPr>
      </w:pPr>
      <w:r w:rsidRPr="00455CF9">
        <w:rPr>
          <w:rFonts w:eastAsia="PMingLiU" w:cs="Arial"/>
        </w:rPr>
        <w:t>Introduction</w:t>
      </w:r>
    </w:p>
    <w:p w14:paraId="5D77A33D" w14:textId="77777777" w:rsidR="007173BB" w:rsidRDefault="007173B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During the last RAN3 meeting the issue of PCI reconfiguration timing was presented as a Rel16 correction. </w:t>
      </w:r>
    </w:p>
    <w:p w14:paraId="5D9F5336" w14:textId="4883F3AB" w:rsidR="007173BB" w:rsidRDefault="007173B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>In this contribution the comments towards the proposals are addressed.</w:t>
      </w:r>
    </w:p>
    <w:p w14:paraId="0927B413" w14:textId="761DE9DE" w:rsidR="007173BB" w:rsidRDefault="007173B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 xml:space="preserve">As it appeared to be difficult to agree to the proposals as corrections, the proposal </w:t>
      </w:r>
      <w:proofErr w:type="spellStart"/>
      <w:r>
        <w:rPr>
          <w:rFonts w:cs="Times New Roman"/>
          <w:kern w:val="2"/>
          <w:szCs w:val="20"/>
          <w:lang w:val="en-GB" w:eastAsia="zh-CN"/>
        </w:rPr>
        <w:t>sare</w:t>
      </w:r>
      <w:proofErr w:type="spellEnd"/>
      <w:r>
        <w:rPr>
          <w:rFonts w:cs="Times New Roman"/>
          <w:kern w:val="2"/>
          <w:szCs w:val="20"/>
          <w:lang w:val="en-GB" w:eastAsia="zh-CN"/>
        </w:rPr>
        <w:t xml:space="preserve"> presented here as possible optimisation to PCI management.</w:t>
      </w:r>
    </w:p>
    <w:p w14:paraId="077B9DA2" w14:textId="7F9284B1" w:rsidR="00854F58" w:rsidRDefault="007173BB" w:rsidP="0019720A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rFonts w:cs="Times New Roman"/>
          <w:kern w:val="2"/>
          <w:szCs w:val="20"/>
          <w:lang w:val="en-GB" w:eastAsia="zh-CN"/>
        </w:rPr>
      </w:pPr>
      <w:r>
        <w:rPr>
          <w:rFonts w:cs="Times New Roman"/>
          <w:kern w:val="2"/>
          <w:szCs w:val="20"/>
          <w:lang w:val="en-GB" w:eastAsia="zh-CN"/>
        </w:rPr>
        <w:t>To recap the discussions, it was described that f</w:t>
      </w:r>
      <w:r w:rsidR="000266DB">
        <w:rPr>
          <w:rFonts w:cs="Times New Roman"/>
          <w:kern w:val="2"/>
          <w:szCs w:val="20"/>
          <w:lang w:val="en-GB" w:eastAsia="zh-CN"/>
        </w:rPr>
        <w:t xml:space="preserve">or all the cases where </w:t>
      </w:r>
      <w:r w:rsidR="00634B31">
        <w:rPr>
          <w:rFonts w:cs="Times New Roman"/>
          <w:kern w:val="2"/>
          <w:szCs w:val="20"/>
          <w:lang w:val="en-GB" w:eastAsia="zh-CN"/>
        </w:rPr>
        <w:t xml:space="preserve">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 xml:space="preserve">-CU needs to signal to the </w:t>
      </w:r>
      <w:proofErr w:type="spellStart"/>
      <w:r w:rsidR="00634B31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634B31">
        <w:rPr>
          <w:rFonts w:cs="Times New Roman"/>
          <w:kern w:val="2"/>
          <w:szCs w:val="20"/>
          <w:lang w:val="en-GB" w:eastAsia="zh-CN"/>
        </w:rPr>
        <w:t>-DU the need for a change of PCI of a given cell</w:t>
      </w:r>
      <w:r>
        <w:rPr>
          <w:rFonts w:cs="Times New Roman"/>
          <w:kern w:val="2"/>
          <w:szCs w:val="20"/>
          <w:lang w:val="en-GB" w:eastAsia="zh-CN"/>
        </w:rPr>
        <w:t>,</w:t>
      </w:r>
      <w:r w:rsidR="00634B31">
        <w:rPr>
          <w:rFonts w:cs="Times New Roman"/>
          <w:kern w:val="2"/>
          <w:szCs w:val="20"/>
          <w:lang w:val="en-GB" w:eastAsia="zh-CN"/>
        </w:rPr>
        <w:t xml:space="preserve"> there is a problem that needs to be addressed, namely </w:t>
      </w:r>
      <w:r w:rsidR="00FB5EED">
        <w:rPr>
          <w:rFonts w:cs="Times New Roman"/>
          <w:kern w:val="2"/>
          <w:szCs w:val="20"/>
          <w:lang w:val="en-GB" w:eastAsia="zh-CN"/>
        </w:rPr>
        <w:t xml:space="preserve">whether the </w:t>
      </w:r>
      <w:proofErr w:type="spellStart"/>
      <w:r w:rsidR="00FB5EED">
        <w:rPr>
          <w:rFonts w:cs="Times New Roman"/>
          <w:kern w:val="2"/>
          <w:szCs w:val="20"/>
          <w:lang w:val="en-GB" w:eastAsia="zh-CN"/>
        </w:rPr>
        <w:t>g</w:t>
      </w:r>
      <w:r w:rsidR="00046100">
        <w:rPr>
          <w:rFonts w:cs="Times New Roman"/>
          <w:kern w:val="2"/>
          <w:szCs w:val="20"/>
          <w:lang w:val="en-GB" w:eastAsia="zh-CN"/>
        </w:rPr>
        <w:t>N</w:t>
      </w:r>
      <w:r w:rsidR="00FB5EED">
        <w:rPr>
          <w:rFonts w:cs="Times New Roman"/>
          <w:kern w:val="2"/>
          <w:szCs w:val="20"/>
          <w:lang w:val="en-GB" w:eastAsia="zh-CN"/>
        </w:rPr>
        <w:t>B</w:t>
      </w:r>
      <w:proofErr w:type="spellEnd"/>
      <w:r w:rsidR="00FB5EED">
        <w:rPr>
          <w:rFonts w:cs="Times New Roman"/>
          <w:kern w:val="2"/>
          <w:szCs w:val="20"/>
          <w:lang w:val="en-GB" w:eastAsia="zh-CN"/>
        </w:rPr>
        <w:t xml:space="preserve">-DU shall apply </w:t>
      </w:r>
      <w:r w:rsidR="00412F24">
        <w:rPr>
          <w:rFonts w:cs="Times New Roman"/>
          <w:kern w:val="2"/>
          <w:szCs w:val="20"/>
          <w:lang w:val="en-GB" w:eastAsia="zh-CN"/>
        </w:rPr>
        <w:t xml:space="preserve">the PCI change immediately or whether the </w:t>
      </w:r>
      <w:proofErr w:type="spellStart"/>
      <w:r w:rsidR="00412F24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412F24">
        <w:rPr>
          <w:rFonts w:cs="Times New Roman"/>
          <w:kern w:val="2"/>
          <w:szCs w:val="20"/>
          <w:lang w:val="en-GB" w:eastAsia="zh-CN"/>
        </w:rPr>
        <w:t xml:space="preserve">-DU is allowed to </w:t>
      </w:r>
      <w:r w:rsidR="00D23586">
        <w:rPr>
          <w:rFonts w:cs="Times New Roman"/>
          <w:kern w:val="2"/>
          <w:szCs w:val="20"/>
          <w:lang w:val="en-GB" w:eastAsia="zh-CN"/>
        </w:rPr>
        <w:t xml:space="preserve">choose the best time to apply the reconfiguration and signal to the </w:t>
      </w:r>
      <w:proofErr w:type="spellStart"/>
      <w:r w:rsidR="00D23586">
        <w:rPr>
          <w:rFonts w:cs="Times New Roman"/>
          <w:kern w:val="2"/>
          <w:szCs w:val="20"/>
          <w:lang w:val="en-GB" w:eastAsia="zh-CN"/>
        </w:rPr>
        <w:t>gNB</w:t>
      </w:r>
      <w:proofErr w:type="spellEnd"/>
      <w:r w:rsidR="00D23586">
        <w:rPr>
          <w:rFonts w:cs="Times New Roman"/>
          <w:kern w:val="2"/>
          <w:szCs w:val="20"/>
          <w:lang w:val="en-GB" w:eastAsia="zh-CN"/>
        </w:rPr>
        <w:t xml:space="preserve">-CU when the reconfiguration was completed. </w:t>
      </w:r>
    </w:p>
    <w:p w14:paraId="31D2C9DF" w14:textId="7F747DF8" w:rsidR="00FD6DA2" w:rsidRDefault="001D1609" w:rsidP="00E637C6">
      <w:pPr>
        <w:pStyle w:val="Heading1"/>
        <w:tabs>
          <w:tab w:val="clear" w:pos="432"/>
          <w:tab w:val="left" w:pos="426"/>
        </w:tabs>
        <w:ind w:left="0" w:firstLine="0"/>
        <w:jc w:val="both"/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Discussion</w:t>
      </w:r>
    </w:p>
    <w:p w14:paraId="57544DC2" w14:textId="6C49D34F" w:rsidR="00C606F8" w:rsidRDefault="002D5FD9" w:rsidP="003B41F0">
      <w:pPr>
        <w:rPr>
          <w:lang w:val="en-GB" w:eastAsia="zh-CN"/>
        </w:rPr>
      </w:pPr>
      <w:r>
        <w:rPr>
          <w:lang w:val="en-GB" w:eastAsia="zh-CN"/>
        </w:rPr>
        <w:t xml:space="preserve">The current standard outlined in TS38.473 </w:t>
      </w:r>
      <w:r w:rsidR="002729D0">
        <w:rPr>
          <w:lang w:val="en-GB" w:eastAsia="zh-CN"/>
        </w:rPr>
        <w:t xml:space="preserve">allows for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-CU to signal a change of PCI to the </w:t>
      </w:r>
      <w:proofErr w:type="spellStart"/>
      <w:r w:rsidR="002729D0">
        <w:rPr>
          <w:lang w:val="en-GB" w:eastAsia="zh-CN"/>
        </w:rPr>
        <w:t>gNB</w:t>
      </w:r>
      <w:proofErr w:type="spellEnd"/>
      <w:r w:rsidR="002729D0">
        <w:rPr>
          <w:lang w:val="en-GB" w:eastAsia="zh-CN"/>
        </w:rPr>
        <w:t xml:space="preserve">-DU for a given cell. This can be done </w:t>
      </w:r>
      <w:r w:rsidR="00E037A3">
        <w:rPr>
          <w:lang w:val="en-GB" w:eastAsia="zh-CN"/>
        </w:rPr>
        <w:t xml:space="preserve">in two procedures, the F1 </w:t>
      </w:r>
      <w:proofErr w:type="gramStart"/>
      <w:r w:rsidR="00E037A3">
        <w:rPr>
          <w:lang w:val="en-GB" w:eastAsia="zh-CN"/>
        </w:rPr>
        <w:t>Setup</w:t>
      </w:r>
      <w:proofErr w:type="gramEnd"/>
      <w:r w:rsidR="00E037A3">
        <w:rPr>
          <w:lang w:val="en-GB" w:eastAsia="zh-CN"/>
        </w:rPr>
        <w:t xml:space="preserve"> and the </w:t>
      </w:r>
      <w:proofErr w:type="spellStart"/>
      <w:r w:rsidR="00E037A3">
        <w:rPr>
          <w:lang w:val="en-GB" w:eastAsia="zh-CN"/>
        </w:rPr>
        <w:t>gNB</w:t>
      </w:r>
      <w:proofErr w:type="spellEnd"/>
      <w:r w:rsidR="00E037A3">
        <w:rPr>
          <w:lang w:val="en-GB" w:eastAsia="zh-CN"/>
        </w:rPr>
        <w:t>-CU</w:t>
      </w:r>
      <w:r w:rsidR="00C316C9">
        <w:rPr>
          <w:lang w:val="en-GB" w:eastAsia="zh-CN"/>
        </w:rPr>
        <w:t>/</w:t>
      </w:r>
      <w:r w:rsidR="005C2F0B">
        <w:rPr>
          <w:lang w:val="en-GB" w:eastAsia="zh-CN"/>
        </w:rPr>
        <w:t>DU</w:t>
      </w:r>
      <w:r w:rsidR="00E037A3">
        <w:rPr>
          <w:lang w:val="en-GB" w:eastAsia="zh-CN"/>
        </w:rPr>
        <w:t xml:space="preserve"> </w:t>
      </w:r>
      <w:r w:rsidR="00C20DDA">
        <w:rPr>
          <w:lang w:val="en-GB" w:eastAsia="zh-CN"/>
        </w:rPr>
        <w:t>Configuration</w:t>
      </w:r>
      <w:r w:rsidR="00E037A3">
        <w:rPr>
          <w:lang w:val="en-GB" w:eastAsia="zh-CN"/>
        </w:rPr>
        <w:t xml:space="preserve"> Update, as shown in the excerpts below:</w:t>
      </w:r>
    </w:p>
    <w:p w14:paraId="31B2586A" w14:textId="130080DA" w:rsidR="00E037A3" w:rsidRDefault="00F26795" w:rsidP="003B41F0">
      <w:pPr>
        <w:rPr>
          <w:lang w:val="en-GB" w:eastAsia="zh-CN"/>
        </w:rPr>
      </w:pPr>
      <w:r>
        <w:rPr>
          <w:lang w:val="en-GB" w:eastAsia="zh-CN"/>
        </w:rPr>
        <w:t>For F1 Setup</w:t>
      </w:r>
    </w:p>
    <w:p w14:paraId="155BD801" w14:textId="3F59B005" w:rsidR="00E46B79" w:rsidRDefault="00E46B79" w:rsidP="003B41F0">
      <w:pPr>
        <w:rPr>
          <w:lang w:val="en-GB" w:eastAsia="zh-CN"/>
        </w:rPr>
      </w:pPr>
      <w:r>
        <w:rPr>
          <w:lang w:val="en-GB" w:eastAsia="zh-CN"/>
        </w:rPr>
        <w:t>“</w:t>
      </w:r>
      <w:r w:rsidRPr="00E46B79">
        <w:rPr>
          <w:i/>
          <w:lang w:val="en-US"/>
        </w:rPr>
        <w:t xml:space="preserve">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may include the Cells to be Activated List IE in the F1 SETUP RESPONSE message. The Cells to be Activated List IE includes a list of cells that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-CU requests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 xml:space="preserve">-DU to activate. The </w:t>
      </w:r>
      <w:proofErr w:type="spellStart"/>
      <w:r w:rsidRPr="00E46B79">
        <w:rPr>
          <w:i/>
          <w:lang w:val="en-US"/>
        </w:rPr>
        <w:t>gNB</w:t>
      </w:r>
      <w:proofErr w:type="spellEnd"/>
      <w:r w:rsidRPr="00E46B79">
        <w:rPr>
          <w:i/>
          <w:lang w:val="en-US"/>
        </w:rPr>
        <w:t>-DU shall activate the cells included in the Cells to be Activated List IE and reconfigure the physical cell identity for cells for which the NR PCI IE is included</w:t>
      </w:r>
      <w:proofErr w:type="gramStart"/>
      <w:r w:rsidRPr="00E46B79">
        <w:rPr>
          <w:i/>
          <w:lang w:val="en-US"/>
        </w:rPr>
        <w:t xml:space="preserve">. </w:t>
      </w:r>
      <w:r>
        <w:rPr>
          <w:lang w:val="en-GB" w:eastAsia="zh-CN"/>
        </w:rPr>
        <w:t>”</w:t>
      </w:r>
      <w:proofErr w:type="gramEnd"/>
    </w:p>
    <w:p w14:paraId="6EC28F0C" w14:textId="38F6BA64" w:rsidR="00E46B79" w:rsidRDefault="00E46B79" w:rsidP="003B41F0">
      <w:pPr>
        <w:rPr>
          <w:lang w:val="en-GB" w:eastAsia="zh-CN"/>
        </w:rPr>
      </w:pPr>
    </w:p>
    <w:p w14:paraId="6EAA8A1C" w14:textId="6B9B84EE" w:rsidR="004E5404" w:rsidRDefault="00E46B7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-CU Configuration Update</w:t>
      </w:r>
    </w:p>
    <w:p w14:paraId="24C16E19" w14:textId="77777777" w:rsidR="00825993" w:rsidRDefault="002461C9" w:rsidP="003B41F0">
      <w:pPr>
        <w:rPr>
          <w:i/>
          <w:lang w:val="en-US"/>
        </w:rPr>
      </w:pPr>
      <w:r>
        <w:rPr>
          <w:lang w:val="en-GB" w:eastAsia="zh-CN"/>
        </w:rPr>
        <w:t>“</w:t>
      </w:r>
      <w:r w:rsidRPr="002461C9">
        <w:rPr>
          <w:i/>
          <w:lang w:val="en-US"/>
        </w:rPr>
        <w:t xml:space="preserve">If Cells to be Activated List Item IE is contained in the GNB-CU CONFIGURATION UPDATE message, the </w:t>
      </w:r>
      <w:proofErr w:type="spellStart"/>
      <w:r w:rsidRPr="002461C9">
        <w:rPr>
          <w:i/>
          <w:lang w:val="en-US"/>
        </w:rPr>
        <w:t>gNB</w:t>
      </w:r>
      <w:proofErr w:type="spellEnd"/>
      <w:r w:rsidRPr="002461C9">
        <w:rPr>
          <w:i/>
          <w:lang w:val="en-US"/>
        </w:rPr>
        <w:t>-DU shall activate the cell indicated by NR CGI IE and reconfigure the physical cell identity for which the NR PCI IE is included.</w:t>
      </w:r>
    </w:p>
    <w:p w14:paraId="541804DA" w14:textId="77777777" w:rsidR="00825993" w:rsidRDefault="00825993" w:rsidP="003B41F0">
      <w:pPr>
        <w:rPr>
          <w:i/>
          <w:lang w:val="en-US"/>
        </w:rPr>
      </w:pPr>
      <w:r>
        <w:rPr>
          <w:i/>
          <w:lang w:val="en-US"/>
        </w:rPr>
        <w:t>[…]</w:t>
      </w:r>
    </w:p>
    <w:p w14:paraId="48477E4B" w14:textId="41831481" w:rsidR="004E5404" w:rsidRPr="00825993" w:rsidRDefault="00825993" w:rsidP="003B41F0">
      <w:pPr>
        <w:rPr>
          <w:lang w:val="en-US"/>
        </w:rPr>
      </w:pPr>
      <w:r w:rsidRPr="00825993">
        <w:rPr>
          <w:lang w:val="en-US"/>
        </w:rPr>
        <w:lastRenderedPageBreak/>
        <w:t xml:space="preserve">If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 is contained in the GNB-CU CONFIGURATION UPDATE message and the indicated cells are already activated, the </w:t>
      </w:r>
      <w:proofErr w:type="spellStart"/>
      <w:r w:rsidRPr="00825993">
        <w:rPr>
          <w:lang w:val="en-US"/>
        </w:rPr>
        <w:t>gNB</w:t>
      </w:r>
      <w:proofErr w:type="spellEnd"/>
      <w:r w:rsidRPr="00825993">
        <w:rPr>
          <w:lang w:val="en-US"/>
        </w:rPr>
        <w:t xml:space="preserve">-DU shall update the cell information received in </w:t>
      </w:r>
      <w:r w:rsidRPr="00825993">
        <w:rPr>
          <w:i/>
          <w:lang w:val="en-US"/>
        </w:rPr>
        <w:t>Cells to be Activated List Item</w:t>
      </w:r>
      <w:r w:rsidRPr="00825993">
        <w:rPr>
          <w:lang w:val="en-US"/>
        </w:rPr>
        <w:t xml:space="preserve"> IE.</w:t>
      </w:r>
      <w:r w:rsidR="002461C9">
        <w:rPr>
          <w:lang w:val="en-GB" w:eastAsia="zh-CN"/>
        </w:rPr>
        <w:t>”</w:t>
      </w:r>
    </w:p>
    <w:p w14:paraId="275B10A0" w14:textId="068046EC" w:rsidR="00C316C9" w:rsidRDefault="00C316C9" w:rsidP="003B41F0">
      <w:pPr>
        <w:rPr>
          <w:lang w:val="en-GB" w:eastAsia="zh-CN"/>
        </w:rPr>
      </w:pPr>
    </w:p>
    <w:p w14:paraId="022D92C5" w14:textId="7AB11D9A" w:rsidR="00C316C9" w:rsidRDefault="00C316C9" w:rsidP="003B41F0">
      <w:pPr>
        <w:rPr>
          <w:lang w:val="en-GB" w:eastAsia="zh-CN"/>
        </w:rPr>
      </w:pPr>
      <w:r>
        <w:rPr>
          <w:lang w:val="en-GB" w:eastAsia="zh-CN"/>
        </w:rPr>
        <w:t xml:space="preserve">For </w:t>
      </w:r>
      <w:r w:rsidR="00825993">
        <w:rPr>
          <w:lang w:val="en-GB" w:eastAsia="zh-CN"/>
        </w:rPr>
        <w:t>the</w:t>
      </w:r>
      <w:r>
        <w:rPr>
          <w:lang w:val="en-GB" w:eastAsia="zh-CN"/>
        </w:rPr>
        <w:t xml:space="preserve">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>-DU configuration Update</w:t>
      </w:r>
    </w:p>
    <w:p w14:paraId="7DDF9062" w14:textId="77777777" w:rsidR="000C7E32" w:rsidRPr="000C7E32" w:rsidRDefault="000C7E32" w:rsidP="000C7E32">
      <w:pPr>
        <w:rPr>
          <w:i/>
          <w:lang w:val="en-US"/>
        </w:rPr>
      </w:pPr>
      <w:r>
        <w:rPr>
          <w:lang w:val="en-GB" w:eastAsia="zh-CN"/>
        </w:rPr>
        <w:t>“</w:t>
      </w:r>
      <w:r w:rsidRPr="000C7E32">
        <w:rPr>
          <w:i/>
          <w:lang w:val="en-US"/>
        </w:rPr>
        <w:t xml:space="preserve">If Cells to be Activated List Item IE is contained in the GNB-DU CONFIGURATION UPDATE ACKNOWLEDGE message,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activate the cell indicated by NR CGI IE and reconfigure the physical cell identity for cells for which the NR PCI IE is included.</w:t>
      </w:r>
    </w:p>
    <w:p w14:paraId="559BC813" w14:textId="7CBB5A1D" w:rsidR="000C7E32" w:rsidRPr="000C7E32" w:rsidRDefault="000C7E32" w:rsidP="003B41F0">
      <w:pPr>
        <w:rPr>
          <w:lang w:val="en-US"/>
        </w:rPr>
      </w:pPr>
      <w:r w:rsidRPr="000C7E32">
        <w:rPr>
          <w:i/>
          <w:lang w:val="en-US"/>
        </w:rPr>
        <w:t xml:space="preserve">If Cells to be Activated List Item IE is contained in the GNB-DU CONFIGURATION UPDATE ACKNOWLEDGE message and the indicated cells are already activated, the </w:t>
      </w:r>
      <w:proofErr w:type="spellStart"/>
      <w:r w:rsidRPr="000C7E32">
        <w:rPr>
          <w:i/>
          <w:lang w:val="en-US"/>
        </w:rPr>
        <w:t>gNB</w:t>
      </w:r>
      <w:proofErr w:type="spellEnd"/>
      <w:r w:rsidRPr="000C7E32">
        <w:rPr>
          <w:i/>
          <w:lang w:val="en-US"/>
        </w:rPr>
        <w:t>-DU shall update the cell information received in Cells to be Activated List Item IE.</w:t>
      </w:r>
      <w:r>
        <w:rPr>
          <w:lang w:val="en-GB" w:eastAsia="zh-CN"/>
        </w:rPr>
        <w:t>”</w:t>
      </w:r>
    </w:p>
    <w:p w14:paraId="7D542D82" w14:textId="77C99940" w:rsidR="00C316C9" w:rsidRDefault="00C316C9" w:rsidP="003B41F0">
      <w:pPr>
        <w:rPr>
          <w:lang w:val="en-US"/>
        </w:rPr>
      </w:pPr>
    </w:p>
    <w:p w14:paraId="0C091348" w14:textId="654B1180" w:rsidR="00825993" w:rsidRDefault="00B25008" w:rsidP="003B41F0">
      <w:pPr>
        <w:rPr>
          <w:lang w:val="en-US"/>
        </w:rPr>
      </w:pPr>
      <w:r>
        <w:rPr>
          <w:lang w:val="en-US"/>
        </w:rPr>
        <w:t xml:space="preserve">Let’s </w:t>
      </w:r>
      <w:proofErr w:type="spellStart"/>
      <w:r>
        <w:rPr>
          <w:lang w:val="en-US"/>
        </w:rPr>
        <w:t>analyse</w:t>
      </w:r>
      <w:proofErr w:type="spellEnd"/>
      <w:r>
        <w:rPr>
          <w:lang w:val="en-US"/>
        </w:rPr>
        <w:t xml:space="preserve"> the three procedures mentioned above.</w:t>
      </w:r>
    </w:p>
    <w:p w14:paraId="0BEB4407" w14:textId="12AD4C80" w:rsidR="00B25008" w:rsidRDefault="00B25008" w:rsidP="003B41F0">
      <w:pPr>
        <w:rPr>
          <w:lang w:val="en-US"/>
        </w:rPr>
      </w:pPr>
      <w:r w:rsidRPr="00F72FA4">
        <w:rPr>
          <w:i/>
          <w:lang w:val="en-US"/>
        </w:rPr>
        <w:t>F1 Setup:</w:t>
      </w:r>
      <w:r>
        <w:rPr>
          <w:lang w:val="en-US"/>
        </w:rPr>
        <w:t xml:space="preserve"> </w:t>
      </w:r>
      <w:r w:rsidR="009265C4">
        <w:rPr>
          <w:lang w:val="en-US"/>
        </w:rPr>
        <w:t xml:space="preserve">In this procedure cells are activated by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-CU, hence they are not yet in-service at the </w:t>
      </w:r>
      <w:proofErr w:type="spellStart"/>
      <w:r w:rsidR="009265C4">
        <w:rPr>
          <w:lang w:val="en-US"/>
        </w:rPr>
        <w:t>gNB</w:t>
      </w:r>
      <w:proofErr w:type="spellEnd"/>
      <w:r w:rsidR="009265C4">
        <w:rPr>
          <w:lang w:val="en-US"/>
        </w:rPr>
        <w:t xml:space="preserve">-DU. </w:t>
      </w:r>
      <w:r w:rsidR="00AE7572">
        <w:rPr>
          <w:lang w:val="en-US"/>
        </w:rPr>
        <w:t xml:space="preserve">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-CU can therefore order a change </w:t>
      </w:r>
      <w:r w:rsidR="000B3C9F">
        <w:rPr>
          <w:lang w:val="en-US"/>
        </w:rPr>
        <w:t>of</w:t>
      </w:r>
      <w:r w:rsidR="00AE7572">
        <w:rPr>
          <w:lang w:val="en-US"/>
        </w:rPr>
        <w:t xml:space="preserve"> one or more PCI for cells to be activated and the </w:t>
      </w:r>
      <w:proofErr w:type="spellStart"/>
      <w:r w:rsidR="00AE7572">
        <w:rPr>
          <w:lang w:val="en-US"/>
        </w:rPr>
        <w:t>gNB</w:t>
      </w:r>
      <w:proofErr w:type="spellEnd"/>
      <w:r w:rsidR="00AE7572">
        <w:rPr>
          <w:lang w:val="en-US"/>
        </w:rPr>
        <w:t xml:space="preserve">-DU </w:t>
      </w:r>
      <w:r w:rsidR="00F64E4A">
        <w:rPr>
          <w:lang w:val="en-US"/>
        </w:rPr>
        <w:t xml:space="preserve">can apply the change *before* the cell(s) become “in service”. This allows the change of PCI not to </w:t>
      </w:r>
      <w:r w:rsidR="000F0A9F">
        <w:rPr>
          <w:lang w:val="en-US"/>
        </w:rPr>
        <w:t xml:space="preserve">generate any disruption in user experience such as </w:t>
      </w:r>
      <w:r w:rsidR="00AF7070">
        <w:rPr>
          <w:lang w:val="en-US"/>
        </w:rPr>
        <w:t>loss of connectivity due to re-</w:t>
      </w:r>
      <w:proofErr w:type="spellStart"/>
      <w:r w:rsidR="00AF7070">
        <w:rPr>
          <w:lang w:val="en-US"/>
        </w:rPr>
        <w:t>synchronisation</w:t>
      </w:r>
      <w:proofErr w:type="spellEnd"/>
      <w:r w:rsidR="00AF7070">
        <w:rPr>
          <w:lang w:val="en-US"/>
        </w:rPr>
        <w:t xml:space="preserve"> to the new PCI</w:t>
      </w:r>
      <w:r w:rsidR="00E33F8F">
        <w:rPr>
          <w:lang w:val="en-US"/>
        </w:rPr>
        <w:t xml:space="preserve">. </w:t>
      </w:r>
    </w:p>
    <w:p w14:paraId="1CEDF056" w14:textId="03C55078" w:rsidR="00E33F8F" w:rsidRPr="00C249F5" w:rsidRDefault="00E33F8F" w:rsidP="003B41F0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</w:t>
      </w:r>
      <w:r w:rsidR="0072406A" w:rsidRPr="00C249F5">
        <w:rPr>
          <w:b/>
          <w:lang w:val="en-US"/>
        </w:rPr>
        <w:t xml:space="preserve">a change of PCI for a given cell ordered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-CU can be applied by the </w:t>
      </w:r>
      <w:proofErr w:type="spellStart"/>
      <w:r w:rsidR="0072406A" w:rsidRPr="00C249F5">
        <w:rPr>
          <w:b/>
          <w:lang w:val="en-US"/>
        </w:rPr>
        <w:t>gNB</w:t>
      </w:r>
      <w:proofErr w:type="spellEnd"/>
      <w:r w:rsidR="0072406A" w:rsidRPr="00C249F5">
        <w:rPr>
          <w:b/>
          <w:lang w:val="en-US"/>
        </w:rPr>
        <w:t xml:space="preserve">-DU before the cell becomes “in-service”, hence </w:t>
      </w:r>
      <w:r w:rsidR="00C249F5" w:rsidRPr="00C249F5">
        <w:rPr>
          <w:b/>
          <w:lang w:val="en-US"/>
        </w:rPr>
        <w:t>the change is free from impacting user performance</w:t>
      </w:r>
    </w:p>
    <w:p w14:paraId="40FDFC8F" w14:textId="333A0024" w:rsidR="00825993" w:rsidRDefault="00303330" w:rsidP="003B41F0">
      <w:pPr>
        <w:rPr>
          <w:lang w:val="en-US"/>
        </w:rPr>
      </w:pPr>
      <w:proofErr w:type="spellStart"/>
      <w:r w:rsidRPr="00F72FA4">
        <w:rPr>
          <w:i/>
          <w:lang w:val="en-US"/>
        </w:rPr>
        <w:t>gNB</w:t>
      </w:r>
      <w:proofErr w:type="spellEnd"/>
      <w:r w:rsidRPr="00F72FA4">
        <w:rPr>
          <w:i/>
          <w:lang w:val="en-US"/>
        </w:rPr>
        <w:t>-CU/DU Configuration Update:</w:t>
      </w:r>
      <w:r>
        <w:rPr>
          <w:lang w:val="en-US"/>
        </w:rPr>
        <w:t xml:space="preserve"> In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9F1C3E">
        <w:rPr>
          <w:lang w:val="en-US"/>
        </w:rPr>
        <w:t>Configuration</w:t>
      </w:r>
      <w:r>
        <w:rPr>
          <w:lang w:val="en-US"/>
        </w:rPr>
        <w:t xml:space="preserve"> Update and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</w:t>
      </w:r>
      <w:r w:rsidR="009F1C3E">
        <w:rPr>
          <w:lang w:val="en-US"/>
        </w:rPr>
        <w:t xml:space="preserve">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 xml:space="preserve">-CU is able to signal to the </w:t>
      </w:r>
      <w:proofErr w:type="spellStart"/>
      <w:r w:rsidR="009F1C3E">
        <w:rPr>
          <w:lang w:val="en-US"/>
        </w:rPr>
        <w:t>gNB</w:t>
      </w:r>
      <w:proofErr w:type="spellEnd"/>
      <w:r w:rsidR="009F1C3E">
        <w:rPr>
          <w:lang w:val="en-US"/>
        </w:rPr>
        <w:t>-DU a change of PCI for a cell that is already “Active” and “in service”</w:t>
      </w:r>
      <w:r w:rsidR="003E48C6">
        <w:rPr>
          <w:lang w:val="en-US"/>
        </w:rPr>
        <w:t xml:space="preserve">. </w:t>
      </w:r>
      <w:r w:rsidR="00B11685">
        <w:rPr>
          <w:lang w:val="en-US"/>
        </w:rPr>
        <w:t xml:space="preserve">Namely, a cell could be operational and serving UEs when a change of PCI is signaled to the </w:t>
      </w:r>
      <w:proofErr w:type="spellStart"/>
      <w:r w:rsidR="00B11685">
        <w:rPr>
          <w:lang w:val="en-US"/>
        </w:rPr>
        <w:t>gNB</w:t>
      </w:r>
      <w:proofErr w:type="spellEnd"/>
      <w:r w:rsidR="00B11685">
        <w:rPr>
          <w:lang w:val="en-US"/>
        </w:rPr>
        <w:t xml:space="preserve">-DU for that cell. </w:t>
      </w:r>
      <w:r w:rsidR="00530149">
        <w:rPr>
          <w:lang w:val="en-US"/>
        </w:rPr>
        <w:t xml:space="preserve">Changing the PCI of a cell </w:t>
      </w:r>
      <w:r w:rsidR="00406C2C">
        <w:rPr>
          <w:lang w:val="en-US"/>
        </w:rPr>
        <w:t xml:space="preserve">while UEs are connected </w:t>
      </w:r>
      <w:r w:rsidR="00897A6D">
        <w:rPr>
          <w:lang w:val="en-US"/>
        </w:rPr>
        <w:t xml:space="preserve">to </w:t>
      </w:r>
      <w:r w:rsidR="00DE51FA">
        <w:rPr>
          <w:lang w:val="en-US"/>
        </w:rPr>
        <w:t xml:space="preserve">and served by it </w:t>
      </w:r>
      <w:r w:rsidR="00406C2C">
        <w:rPr>
          <w:lang w:val="en-US"/>
        </w:rPr>
        <w:t xml:space="preserve">can cause service disruptions </w:t>
      </w:r>
      <w:r w:rsidR="00DE51FA">
        <w:rPr>
          <w:lang w:val="en-US"/>
        </w:rPr>
        <w:t>for various reasons. For example, a UE may no</w:t>
      </w:r>
      <w:r w:rsidR="00581864">
        <w:rPr>
          <w:lang w:val="en-US"/>
        </w:rPr>
        <w:t>t</w:t>
      </w:r>
      <w:r w:rsidR="00DE51FA">
        <w:rPr>
          <w:lang w:val="en-US"/>
        </w:rPr>
        <w:t xml:space="preserve"> be able to decode specific messages received from the serving RAN node</w:t>
      </w:r>
      <w:r w:rsidR="009F1C3E">
        <w:rPr>
          <w:lang w:val="en-US"/>
        </w:rPr>
        <w:t xml:space="preserve"> </w:t>
      </w:r>
      <w:r w:rsidR="00EA5013">
        <w:rPr>
          <w:lang w:val="en-US"/>
        </w:rPr>
        <w:t>if the PCI of the cell serving the UE is all of a sudden changed</w:t>
      </w:r>
      <w:r w:rsidR="00D5164C">
        <w:rPr>
          <w:lang w:val="en-US"/>
        </w:rPr>
        <w:t xml:space="preserve"> (as messages may be scrambled with the cell’s PCI)</w:t>
      </w:r>
      <w:r w:rsidR="00EA5013">
        <w:rPr>
          <w:lang w:val="en-US"/>
        </w:rPr>
        <w:t xml:space="preserve">. Similarly, the UE might </w:t>
      </w:r>
      <w:r w:rsidR="000C64F4">
        <w:rPr>
          <w:lang w:val="en-US"/>
        </w:rPr>
        <w:t>lose</w:t>
      </w:r>
      <w:r w:rsidR="00EA5013">
        <w:rPr>
          <w:lang w:val="en-US"/>
        </w:rPr>
        <w:t xml:space="preserve"> </w:t>
      </w:r>
      <w:r w:rsidR="00CB0147">
        <w:rPr>
          <w:lang w:val="en-US"/>
        </w:rPr>
        <w:t xml:space="preserve">synchronization if the PCI is changed while the UE is connected. </w:t>
      </w:r>
    </w:p>
    <w:p w14:paraId="53242CB5" w14:textId="245BED69" w:rsidR="000C64F4" w:rsidRDefault="000C64F4" w:rsidP="003B41F0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="006B25AF"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71930199" w14:textId="77777777" w:rsidR="00245577" w:rsidRDefault="006B25AF" w:rsidP="003B41F0">
      <w:pPr>
        <w:rPr>
          <w:lang w:val="en-US"/>
        </w:rPr>
      </w:pPr>
      <w:r>
        <w:rPr>
          <w:lang w:val="en-US"/>
        </w:rPr>
        <w:t xml:space="preserve">It is therefore plausible to </w:t>
      </w:r>
      <w:r w:rsidR="002A7FFE">
        <w:rPr>
          <w:lang w:val="en-US"/>
        </w:rPr>
        <w:t>think that</w:t>
      </w:r>
      <w:r w:rsidR="00B222F8">
        <w:rPr>
          <w:lang w:val="en-US"/>
        </w:rPr>
        <w:t>, for cases where a PCI change wants to be applied to a cell already in-service,</w:t>
      </w:r>
      <w:r w:rsidR="002A7FFE">
        <w:rPr>
          <w:lang w:val="en-US"/>
        </w:rPr>
        <w:t xml:space="preserve"> the solution for management and change of PCIs should allow </w:t>
      </w:r>
      <w:r w:rsidR="009A534B">
        <w:rPr>
          <w:lang w:val="en-US"/>
        </w:rPr>
        <w:t xml:space="preserve">the </w:t>
      </w:r>
      <w:proofErr w:type="spellStart"/>
      <w:r w:rsidR="009A534B">
        <w:rPr>
          <w:lang w:val="en-US"/>
        </w:rPr>
        <w:t>gNB</w:t>
      </w:r>
      <w:proofErr w:type="spellEnd"/>
      <w:r w:rsidR="009A534B">
        <w:rPr>
          <w:lang w:val="en-US"/>
        </w:rPr>
        <w:t xml:space="preserve">-CU to signal the new PCI to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 xml:space="preserve">-DU, as it happens already, but it should also allow the </w:t>
      </w:r>
      <w:proofErr w:type="spellStart"/>
      <w:r w:rsidR="008F3274">
        <w:rPr>
          <w:lang w:val="en-US"/>
        </w:rPr>
        <w:t>gNB</w:t>
      </w:r>
      <w:proofErr w:type="spellEnd"/>
      <w:r w:rsidR="008F3274">
        <w:rPr>
          <w:lang w:val="en-US"/>
        </w:rPr>
        <w:t>-DU to apply the change when it is best suited</w:t>
      </w:r>
      <w:r w:rsidR="00FD3C15">
        <w:rPr>
          <w:lang w:val="en-US"/>
        </w:rPr>
        <w:t xml:space="preserve">. Namely, the </w:t>
      </w:r>
      <w:proofErr w:type="spellStart"/>
      <w:r w:rsidR="00FD3C15">
        <w:rPr>
          <w:lang w:val="en-US"/>
        </w:rPr>
        <w:t>gNB</w:t>
      </w:r>
      <w:proofErr w:type="spellEnd"/>
      <w:r w:rsidR="00FD3C15">
        <w:rPr>
          <w:lang w:val="en-US"/>
        </w:rPr>
        <w:t xml:space="preserve">-DU should not blindly </w:t>
      </w:r>
      <w:r w:rsidR="00245577">
        <w:rPr>
          <w:lang w:val="en-US"/>
        </w:rPr>
        <w:t xml:space="preserve">change the PCI in the instant the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-DU receives it from </w:t>
      </w:r>
      <w:proofErr w:type="spellStart"/>
      <w:r w:rsidR="00245577">
        <w:rPr>
          <w:lang w:val="en-US"/>
        </w:rPr>
        <w:t>gNB</w:t>
      </w:r>
      <w:proofErr w:type="spellEnd"/>
      <w:r w:rsidR="00245577">
        <w:rPr>
          <w:lang w:val="en-US"/>
        </w:rPr>
        <w:t xml:space="preserve">-CU, but it should be able to wait and select the best moment in time when such change minimizes impacts on user experience. </w:t>
      </w:r>
    </w:p>
    <w:p w14:paraId="1F124060" w14:textId="703ACB1C" w:rsidR="006B25AF" w:rsidRDefault="00245577" w:rsidP="003B41F0">
      <w:pPr>
        <w:rPr>
          <w:lang w:val="en-US"/>
        </w:rPr>
      </w:pPr>
      <w:r>
        <w:rPr>
          <w:lang w:val="en-US"/>
        </w:rPr>
        <w:t xml:space="preserve">For example,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may monitor </w:t>
      </w:r>
      <w:r w:rsidR="009C2155">
        <w:rPr>
          <w:lang w:val="en-US"/>
        </w:rPr>
        <w:t xml:space="preserve">UE traffic load and number of connected UEs and decide to apply the change when </w:t>
      </w:r>
      <w:r w:rsidR="0002351F">
        <w:rPr>
          <w:lang w:val="en-US"/>
        </w:rPr>
        <w:t xml:space="preserve">minimum traffic load values and/or number of connected UEs are recorded. </w:t>
      </w:r>
      <w:r w:rsidR="002C372B">
        <w:rPr>
          <w:lang w:val="en-US"/>
        </w:rPr>
        <w:t xml:space="preserve">Alternatively, </w:t>
      </w:r>
      <w:r w:rsidR="00455EAE">
        <w:rPr>
          <w:lang w:val="en-US"/>
        </w:rPr>
        <w:t xml:space="preserve">the </w:t>
      </w:r>
      <w:proofErr w:type="spellStart"/>
      <w:r w:rsidR="00455EAE">
        <w:rPr>
          <w:lang w:val="en-US"/>
        </w:rPr>
        <w:t>gNB</w:t>
      </w:r>
      <w:proofErr w:type="spellEnd"/>
      <w:r w:rsidR="00455EAE">
        <w:rPr>
          <w:lang w:val="en-US"/>
        </w:rPr>
        <w:t>-DU may pause scheduling of traffic to the UEs</w:t>
      </w:r>
      <w:r w:rsidR="0093545A">
        <w:rPr>
          <w:lang w:val="en-US"/>
        </w:rPr>
        <w:t xml:space="preserve"> and only then update the PCI (so to give time to UEs to detect the new PCI before new messages are received).</w:t>
      </w:r>
    </w:p>
    <w:p w14:paraId="4C91E184" w14:textId="44020429" w:rsidR="00911981" w:rsidRDefault="00911981" w:rsidP="003B41F0">
      <w:pPr>
        <w:rPr>
          <w:b/>
          <w:lang w:val="en-US"/>
        </w:rPr>
      </w:pPr>
      <w:r w:rsidRPr="00141C10">
        <w:rPr>
          <w:b/>
          <w:lang w:val="en-US"/>
        </w:rPr>
        <w:lastRenderedPageBreak/>
        <w:t xml:space="preserve">Observation 3: Applying a change of PCI to an “in-service” cell </w:t>
      </w:r>
      <w:r w:rsidR="00690DFE" w:rsidRPr="00141C10">
        <w:rPr>
          <w:b/>
          <w:lang w:val="en-US"/>
        </w:rPr>
        <w:t xml:space="preserve">when number of connected users or traffic load </w:t>
      </w:r>
      <w:r w:rsidR="00141C10" w:rsidRPr="00141C10">
        <w:rPr>
          <w:b/>
          <w:lang w:val="en-US"/>
        </w:rPr>
        <w:t>are minimum</w:t>
      </w:r>
      <w:r w:rsidR="00ED6C70">
        <w:rPr>
          <w:b/>
          <w:lang w:val="en-US"/>
        </w:rPr>
        <w:t>,</w:t>
      </w:r>
      <w:r w:rsidR="00141C10" w:rsidRPr="00141C10">
        <w:rPr>
          <w:b/>
          <w:lang w:val="en-US"/>
        </w:rPr>
        <w:t xml:space="preserve"> minimizes disruptions on user experience</w:t>
      </w:r>
    </w:p>
    <w:p w14:paraId="42377892" w14:textId="77777777" w:rsidR="00ED6C70" w:rsidRDefault="00ED6C70" w:rsidP="003B41F0">
      <w:pPr>
        <w:rPr>
          <w:lang w:val="en-US"/>
        </w:rPr>
      </w:pPr>
    </w:p>
    <w:p w14:paraId="20BCAE70" w14:textId="79A175F7" w:rsidR="00ED6C70" w:rsidRDefault="00ED6C70" w:rsidP="003B41F0">
      <w:pPr>
        <w:rPr>
          <w:lang w:val="en-US"/>
        </w:rPr>
      </w:pPr>
      <w:r>
        <w:rPr>
          <w:lang w:val="en-US"/>
        </w:rPr>
        <w:t xml:space="preserve">During RAN3-111-e it was commented that it should be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to decide the timing of the PCI change, as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is aware of e.g. UE mobility, and it knows when the cell may be less loaded. </w:t>
      </w:r>
    </w:p>
    <w:p w14:paraId="6C995286" w14:textId="3288D953" w:rsidR="00ED6C70" w:rsidRDefault="00ED6C70" w:rsidP="003B41F0">
      <w:pPr>
        <w:rPr>
          <w:lang w:val="en-US"/>
        </w:rPr>
      </w:pPr>
      <w:r>
        <w:rPr>
          <w:lang w:val="en-US"/>
        </w:rPr>
        <w:t xml:space="preserve">We are in full agreement with this statement.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decides whether and when a PCI shall be changed. However,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should have some freedom in delay the change to avoid that the PCI is changed while UEs are still scheduled. Namely, we would like to </w:t>
      </w:r>
      <w:proofErr w:type="spellStart"/>
      <w:r>
        <w:rPr>
          <w:lang w:val="en-US"/>
        </w:rPr>
        <w:t>offr</w:t>
      </w:r>
      <w:proofErr w:type="spellEnd"/>
      <w:r>
        <w:rPr>
          <w:lang w:val="en-US"/>
        </w:rPr>
        <w:t xml:space="preserve">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a time window starting at the time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decided to trigger the PCI change, to apply the PCI change and minimize service interruption at the UE.</w:t>
      </w:r>
    </w:p>
    <w:p w14:paraId="47060A63" w14:textId="03282CED" w:rsidR="00ED6C70" w:rsidRPr="00ED6C70" w:rsidRDefault="00ED6C70" w:rsidP="003B41F0">
      <w:pPr>
        <w:rPr>
          <w:b/>
          <w:bCs/>
          <w:lang w:val="en-US"/>
        </w:rPr>
      </w:pPr>
      <w:r w:rsidRPr="00ED6C70">
        <w:rPr>
          <w:b/>
          <w:bCs/>
          <w:lang w:val="en-US"/>
        </w:rPr>
        <w:t xml:space="preserve">Observation 4: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 xml:space="preserve">-CU-CP shall remain in charge of deciding whether and when a cell’s PCI shall be changed. It is advantageous to allow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 xml:space="preserve">-DU to apply the PCI change within a time window, starting form the time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>-CU decided to trigger the PCI change</w:t>
      </w:r>
    </w:p>
    <w:p w14:paraId="09D6344F" w14:textId="77777777" w:rsidR="00ED6C70" w:rsidRDefault="00ED6C70" w:rsidP="003B41F0">
      <w:pPr>
        <w:rPr>
          <w:lang w:val="en-US"/>
        </w:rPr>
      </w:pPr>
    </w:p>
    <w:p w14:paraId="4C9D239F" w14:textId="77777777" w:rsidR="008275F7" w:rsidRDefault="00ED6C70" w:rsidP="003B41F0">
      <w:pPr>
        <w:rPr>
          <w:lang w:val="en-US"/>
        </w:rPr>
      </w:pPr>
      <w:r>
        <w:rPr>
          <w:lang w:val="en-US"/>
        </w:rPr>
        <w:t xml:space="preserve">During RAN3-111-e it was commented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is aware of whether UEs are scheduled. This is not entirely accurate.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is notified by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-CU-UP of UE </w:t>
      </w:r>
      <w:r w:rsidR="008275F7">
        <w:rPr>
          <w:lang w:val="en-US"/>
        </w:rPr>
        <w:t xml:space="preserve">activity and </w:t>
      </w:r>
      <w:r>
        <w:rPr>
          <w:lang w:val="en-US"/>
        </w:rPr>
        <w:t>inactivity</w:t>
      </w:r>
      <w:r w:rsidR="008275F7">
        <w:rPr>
          <w:lang w:val="en-US"/>
        </w:rPr>
        <w:t xml:space="preserve"> levels at UE/PDU Session/DRB level. However, these updates happen with some delays.</w:t>
      </w:r>
    </w:p>
    <w:p w14:paraId="75E636D7" w14:textId="77777777" w:rsidR="008275F7" w:rsidRDefault="008275F7" w:rsidP="003B41F0">
      <w:pPr>
        <w:rPr>
          <w:lang w:val="en-US"/>
        </w:rPr>
      </w:pPr>
      <w:r>
        <w:rPr>
          <w:lang w:val="en-US"/>
        </w:rPr>
        <w:t>The inactivity notification over F1 happens only at the expiration of an Inactivity Timer defined as below:</w:t>
      </w:r>
    </w:p>
    <w:tbl>
      <w:tblPr>
        <w:tblW w:w="10065" w:type="dxa"/>
        <w:tblInd w:w="-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863"/>
        <w:gridCol w:w="1701"/>
        <w:gridCol w:w="3261"/>
      </w:tblGrid>
      <w:tr w:rsidR="008275F7" w14:paraId="3F686DBC" w14:textId="77777777" w:rsidTr="008275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E49C" w14:textId="77777777" w:rsidR="008275F7" w:rsidRDefault="008275F7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F795" w14:textId="77777777" w:rsidR="008275F7" w:rsidRDefault="008275F7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Presence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F0D7" w14:textId="77777777" w:rsidR="008275F7" w:rsidRDefault="008275F7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631" w14:textId="77777777" w:rsidR="008275F7" w:rsidRDefault="008275F7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IE type and reference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3FE1D" w14:textId="77777777" w:rsidR="008275F7" w:rsidRDefault="008275F7">
            <w:pPr>
              <w:pStyle w:val="TAH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Semantics description</w:t>
            </w:r>
          </w:p>
        </w:tc>
      </w:tr>
      <w:tr w:rsidR="008275F7" w:rsidRPr="00067802" w14:paraId="37F5C233" w14:textId="77777777" w:rsidTr="008275F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9EEA" w14:textId="77777777" w:rsidR="008275F7" w:rsidRDefault="008275F7">
            <w:pPr>
              <w:pStyle w:val="TAL"/>
              <w:rPr>
                <w:noProof/>
                <w:lang w:eastAsia="ko-KR"/>
              </w:rPr>
            </w:pPr>
            <w:r>
              <w:rPr>
                <w:noProof/>
              </w:rPr>
              <w:t>Inactivity Timer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33C6" w14:textId="77777777" w:rsidR="008275F7" w:rsidRDefault="008275F7">
            <w:pPr>
              <w:pStyle w:val="TAL"/>
              <w:rPr>
                <w:rFonts w:eastAsia="Batang"/>
                <w:noProof/>
                <w:lang w:eastAsia="ja-JP"/>
              </w:rPr>
            </w:pPr>
            <w:r>
              <w:rPr>
                <w:rFonts w:eastAsia="Batang"/>
                <w:noProof/>
                <w:lang w:eastAsia="ja-JP"/>
              </w:rPr>
              <w:t>M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18AF" w14:textId="77777777" w:rsidR="008275F7" w:rsidRDefault="008275F7">
            <w:pPr>
              <w:pStyle w:val="TAL"/>
              <w:rPr>
                <w:i/>
                <w:noProof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BEAC" w14:textId="77777777" w:rsidR="008275F7" w:rsidRDefault="008275F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INTEGER</w:t>
            </w:r>
          </w:p>
          <w:p w14:paraId="5200C92A" w14:textId="77777777" w:rsidR="008275F7" w:rsidRDefault="008275F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(1.. 7200, …)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33B1" w14:textId="77777777" w:rsidR="008275F7" w:rsidRDefault="008275F7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Indicates the inactivity timer. The values are expressed in </w:t>
            </w:r>
            <w:r>
              <w:rPr>
                <w:i/>
                <w:noProof/>
                <w:lang w:eastAsia="ja-JP"/>
              </w:rPr>
              <w:t>seconds</w:t>
            </w:r>
            <w:r>
              <w:rPr>
                <w:noProof/>
                <w:lang w:eastAsia="ja-JP"/>
              </w:rPr>
              <w:t>.</w:t>
            </w:r>
          </w:p>
        </w:tc>
      </w:tr>
    </w:tbl>
    <w:p w14:paraId="29DCAF23" w14:textId="77042AAD" w:rsidR="00ED6C70" w:rsidRDefault="008275F7" w:rsidP="003B41F0">
      <w:pPr>
        <w:rPr>
          <w:lang w:val="en-US"/>
        </w:rPr>
      </w:pPr>
      <w:r>
        <w:rPr>
          <w:lang w:val="en-US"/>
        </w:rPr>
        <w:t xml:space="preserve"> </w:t>
      </w:r>
    </w:p>
    <w:p w14:paraId="1D2D452E" w14:textId="5DC2642A" w:rsidR="00ED6C70" w:rsidRDefault="008275F7" w:rsidP="003B41F0">
      <w:pPr>
        <w:rPr>
          <w:lang w:val="en-US"/>
        </w:rPr>
      </w:pPr>
      <w:r>
        <w:rPr>
          <w:lang w:val="en-US"/>
        </w:rPr>
        <w:t xml:space="preserve">The granularity of the Inactivity Timer is in seconds, which is a rather </w:t>
      </w:r>
      <w:proofErr w:type="gramStart"/>
      <w:r>
        <w:rPr>
          <w:lang w:val="en-US"/>
        </w:rPr>
        <w:t>long time</w:t>
      </w:r>
      <w:proofErr w:type="gramEnd"/>
      <w:r>
        <w:rPr>
          <w:lang w:val="en-US"/>
        </w:rPr>
        <w:t xml:space="preserve"> scale when compared to scheduling. It is plausible to assume that the Inactivity Timer would be set to a few seconds to avoid too frequent updates and reconfigurations due to short inactivity periods. Hence, when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-CU-CP learns that a UE is inactive, the UE might have been inactive and not scheduled already for a few seconds. If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has the possibility of applying the PCI change during this time window when UEs are not scheduled, the PCI change would not cause any service disruption. </w:t>
      </w:r>
      <w:r>
        <w:rPr>
          <w:lang w:val="en-US"/>
        </w:rPr>
        <w:br/>
        <w:t xml:space="preserve">It is commonly known that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has visibility over scheduling, while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does not.</w:t>
      </w:r>
    </w:p>
    <w:p w14:paraId="0589761B" w14:textId="79880936" w:rsidR="008275F7" w:rsidRPr="00ED6C70" w:rsidRDefault="008275F7" w:rsidP="008275F7">
      <w:pPr>
        <w:rPr>
          <w:b/>
          <w:bCs/>
          <w:lang w:val="en-US"/>
        </w:rPr>
      </w:pPr>
      <w:r w:rsidRPr="00ED6C7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D6C7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There are inactivity periods that are visible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-DU but not visible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>-CU. Changing a PCI during such inactivity periods would cause no service disruptions</w:t>
      </w:r>
    </w:p>
    <w:p w14:paraId="210312C2" w14:textId="77777777" w:rsidR="00ED6C70" w:rsidRDefault="00ED6C70" w:rsidP="003B41F0">
      <w:pPr>
        <w:rPr>
          <w:lang w:val="en-US"/>
        </w:rPr>
      </w:pPr>
    </w:p>
    <w:p w14:paraId="5A77E825" w14:textId="7E7CF7F5" w:rsidR="00141C10" w:rsidRDefault="009B181B" w:rsidP="003B41F0">
      <w:pPr>
        <w:rPr>
          <w:lang w:val="en-US"/>
        </w:rPr>
      </w:pPr>
      <w:r w:rsidRPr="009B181B">
        <w:rPr>
          <w:lang w:val="en-US"/>
        </w:rPr>
        <w:t xml:space="preserve">It can therefore be concluded that an optimal solution should allow the </w:t>
      </w:r>
      <w:proofErr w:type="spellStart"/>
      <w:r w:rsidRPr="009B181B">
        <w:rPr>
          <w:lang w:val="en-US"/>
        </w:rPr>
        <w:t>gNB</w:t>
      </w:r>
      <w:proofErr w:type="spellEnd"/>
      <w:r>
        <w:rPr>
          <w:lang w:val="en-US"/>
        </w:rPr>
        <w:t xml:space="preserve">-DU to notify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 xml:space="preserve">-CU of when the PCI change was applied. This is needed because the </w:t>
      </w:r>
      <w:proofErr w:type="spellStart"/>
      <w:r w:rsidR="00854050">
        <w:rPr>
          <w:lang w:val="en-US"/>
        </w:rPr>
        <w:t>gNB</w:t>
      </w:r>
      <w:proofErr w:type="spellEnd"/>
      <w:r w:rsidR="00854050">
        <w:rPr>
          <w:lang w:val="en-US"/>
        </w:rPr>
        <w:t>-CU needs to know from which moment in time a given cell has changed its PCI</w:t>
      </w:r>
      <w:r w:rsidR="00321F6D">
        <w:rPr>
          <w:lang w:val="en-US"/>
        </w:rPr>
        <w:t>, so to make procedures like mobility work properly.</w:t>
      </w:r>
      <w:r w:rsidR="008275F7">
        <w:rPr>
          <w:lang w:val="en-US"/>
        </w:rPr>
        <w:t xml:space="preserve"> As it was commented during RAN3-111-e, such notification would be also needed to the </w:t>
      </w:r>
      <w:proofErr w:type="spellStart"/>
      <w:r w:rsidR="008275F7">
        <w:rPr>
          <w:lang w:val="en-US"/>
        </w:rPr>
        <w:t>gNB</w:t>
      </w:r>
      <w:proofErr w:type="spellEnd"/>
      <w:r w:rsidR="008275F7">
        <w:rPr>
          <w:lang w:val="en-US"/>
        </w:rPr>
        <w:t>-CU to determine when to reconfigure the UE with new security keys.</w:t>
      </w:r>
    </w:p>
    <w:p w14:paraId="392BC88D" w14:textId="4853E87B" w:rsidR="008275F7" w:rsidRDefault="00321F6D" w:rsidP="003B41F0">
      <w:pPr>
        <w:rPr>
          <w:lang w:val="en-US"/>
        </w:rPr>
      </w:pPr>
      <w:r>
        <w:rPr>
          <w:lang w:val="en-US"/>
        </w:rPr>
        <w:t xml:space="preserve">The optimization above can be achieved in a very simple way, by letting the </w:t>
      </w:r>
      <w:proofErr w:type="spellStart"/>
      <w:r>
        <w:rPr>
          <w:lang w:val="en-US"/>
        </w:rPr>
        <w:t>gNB</w:t>
      </w:r>
      <w:proofErr w:type="spellEnd"/>
      <w:r w:rsidR="00D93CE9">
        <w:rPr>
          <w:lang w:val="en-US"/>
        </w:rPr>
        <w:t xml:space="preserve">-DU receive the new PCI </w:t>
      </w:r>
      <w:r w:rsidR="0088462A">
        <w:rPr>
          <w:lang w:val="en-US"/>
        </w:rPr>
        <w:t xml:space="preserve">from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in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 xml:space="preserve">-CU CONFIGURATION UPDATE and </w:t>
      </w:r>
      <w:proofErr w:type="spellStart"/>
      <w:r w:rsidR="0088462A">
        <w:rPr>
          <w:lang w:val="en-US"/>
        </w:rPr>
        <w:t>gNB</w:t>
      </w:r>
      <w:proofErr w:type="spellEnd"/>
      <w:r w:rsidR="0088462A">
        <w:rPr>
          <w:lang w:val="en-US"/>
        </w:rPr>
        <w:t>-DU CONFOGURATION UDATE ACKNOWLEDGE</w:t>
      </w:r>
      <w:r w:rsidR="00883A06">
        <w:rPr>
          <w:lang w:val="en-US"/>
        </w:rPr>
        <w:t xml:space="preserve">, but </w:t>
      </w:r>
      <w:r w:rsidR="00C72F57">
        <w:rPr>
          <w:lang w:val="en-US"/>
        </w:rPr>
        <w:t xml:space="preserve">allowing the </w:t>
      </w:r>
      <w:proofErr w:type="spellStart"/>
      <w:r w:rsidR="00C72F57">
        <w:rPr>
          <w:lang w:val="en-US"/>
        </w:rPr>
        <w:t>gNB</w:t>
      </w:r>
      <w:proofErr w:type="spellEnd"/>
      <w:r w:rsidR="00C72F57">
        <w:rPr>
          <w:lang w:val="en-US"/>
        </w:rPr>
        <w:t xml:space="preserve">-DU to apply the change when it best suites traffic and load </w:t>
      </w:r>
      <w:r w:rsidR="00C72F57">
        <w:rPr>
          <w:lang w:val="en-US"/>
        </w:rPr>
        <w:lastRenderedPageBreak/>
        <w:t xml:space="preserve">conditions. </w:t>
      </w:r>
      <w:r w:rsidR="008275F7">
        <w:rPr>
          <w:lang w:val="en-US"/>
        </w:rPr>
        <w:t xml:space="preserve">As an addition to the proposals made at the last meeting, </w:t>
      </w:r>
      <w:proofErr w:type="spellStart"/>
      <w:r w:rsidR="008275F7">
        <w:rPr>
          <w:lang w:val="en-US"/>
        </w:rPr>
        <w:t>ti</w:t>
      </w:r>
      <w:proofErr w:type="spellEnd"/>
      <w:r w:rsidR="008275F7">
        <w:rPr>
          <w:lang w:val="en-US"/>
        </w:rPr>
        <w:t xml:space="preserve"> could be considered to configure the </w:t>
      </w:r>
      <w:proofErr w:type="spellStart"/>
      <w:r w:rsidR="008275F7">
        <w:rPr>
          <w:lang w:val="en-US"/>
        </w:rPr>
        <w:t>gNB</w:t>
      </w:r>
      <w:proofErr w:type="spellEnd"/>
      <w:r w:rsidR="008275F7">
        <w:rPr>
          <w:lang w:val="en-US"/>
        </w:rPr>
        <w:t xml:space="preserve">-DU with a time window </w:t>
      </w:r>
      <w:r w:rsidR="00DB2684">
        <w:rPr>
          <w:lang w:val="en-US"/>
        </w:rPr>
        <w:t xml:space="preserve">starting from reception of the </w:t>
      </w:r>
      <w:proofErr w:type="spellStart"/>
      <w:r w:rsidR="00DB2684">
        <w:rPr>
          <w:lang w:val="en-US"/>
        </w:rPr>
        <w:t>gNB</w:t>
      </w:r>
      <w:proofErr w:type="spellEnd"/>
      <w:r w:rsidR="00DB2684">
        <w:rPr>
          <w:lang w:val="en-US"/>
        </w:rPr>
        <w:t xml:space="preserve">-CU CONFIGURATION UPDATE or </w:t>
      </w:r>
      <w:proofErr w:type="spellStart"/>
      <w:r w:rsidR="00DB2684">
        <w:rPr>
          <w:lang w:val="en-US"/>
        </w:rPr>
        <w:t>gNB</w:t>
      </w:r>
      <w:proofErr w:type="spellEnd"/>
      <w:r w:rsidR="00DB2684">
        <w:rPr>
          <w:lang w:val="en-US"/>
        </w:rPr>
        <w:t xml:space="preserve">-DU CONFOGURATION UDATE ACKNOWLEDGE, </w:t>
      </w:r>
      <w:r w:rsidR="008275F7">
        <w:rPr>
          <w:lang w:val="en-US"/>
        </w:rPr>
        <w:t>within which the PCI change shall be applied</w:t>
      </w:r>
      <w:r w:rsidR="00DB2684">
        <w:rPr>
          <w:lang w:val="en-US"/>
        </w:rPr>
        <w:t>.</w:t>
      </w:r>
    </w:p>
    <w:p w14:paraId="53990854" w14:textId="1B4174D5" w:rsidR="00321F6D" w:rsidRDefault="00C72F57" w:rsidP="003B41F0">
      <w:pPr>
        <w:rPr>
          <w:lang w:val="en-US"/>
        </w:rPr>
      </w:pPr>
      <w:r>
        <w:rPr>
          <w:lang w:val="en-US"/>
        </w:rPr>
        <w:t xml:space="preserve">Once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applies the PCI change,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can issue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configuration update to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-CU </w:t>
      </w:r>
      <w:r w:rsidR="00D67549">
        <w:rPr>
          <w:lang w:val="en-US"/>
        </w:rPr>
        <w:t xml:space="preserve">confirming that the PCI change was carried out. </w:t>
      </w:r>
    </w:p>
    <w:p w14:paraId="1CD576C0" w14:textId="7D9447DC" w:rsidR="00D67549" w:rsidRDefault="00D67549" w:rsidP="003B41F0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-DU to </w:t>
      </w:r>
      <w:r w:rsidR="00D97092" w:rsidRPr="00F7208A">
        <w:rPr>
          <w:b/>
          <w:lang w:val="en-US"/>
        </w:rPr>
        <w:t>apply a requested change of PCI</w:t>
      </w:r>
      <w:r w:rsidR="00DB2684">
        <w:rPr>
          <w:b/>
          <w:lang w:val="en-US"/>
        </w:rPr>
        <w:t>, within a configured time window</w:t>
      </w:r>
      <w:r w:rsidR="00D97092" w:rsidRPr="00F7208A">
        <w:rPr>
          <w:b/>
          <w:lang w:val="en-US"/>
        </w:rPr>
        <w:t xml:space="preserve"> after receiving the PCI from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>-CU</w:t>
      </w:r>
      <w:r w:rsidR="00DB2684">
        <w:rPr>
          <w:b/>
          <w:lang w:val="en-US"/>
        </w:rPr>
        <w:t>,</w:t>
      </w:r>
      <w:r w:rsidR="00D97092" w:rsidRPr="00F7208A">
        <w:rPr>
          <w:b/>
          <w:lang w:val="en-US"/>
        </w:rPr>
        <w:t xml:space="preserve"> and to notify the </w:t>
      </w:r>
      <w:proofErr w:type="spellStart"/>
      <w:r w:rsidR="00D97092" w:rsidRPr="00F7208A">
        <w:rPr>
          <w:b/>
          <w:lang w:val="en-US"/>
        </w:rPr>
        <w:t>gNB</w:t>
      </w:r>
      <w:proofErr w:type="spellEnd"/>
      <w:r w:rsidR="00D97092" w:rsidRPr="00F7208A">
        <w:rPr>
          <w:b/>
          <w:lang w:val="en-US"/>
        </w:rPr>
        <w:t xml:space="preserve">-CU about the </w:t>
      </w:r>
      <w:r w:rsidR="00F7208A" w:rsidRPr="00F7208A">
        <w:rPr>
          <w:b/>
          <w:lang w:val="en-US"/>
        </w:rPr>
        <w:t xml:space="preserve">occurred change via </w:t>
      </w:r>
      <w:proofErr w:type="spellStart"/>
      <w:r w:rsidR="00F7208A" w:rsidRPr="00F7208A">
        <w:rPr>
          <w:b/>
          <w:lang w:val="en-US"/>
        </w:rPr>
        <w:t>gNB</w:t>
      </w:r>
      <w:proofErr w:type="spellEnd"/>
      <w:r w:rsidR="00F7208A" w:rsidRPr="00F7208A">
        <w:rPr>
          <w:b/>
          <w:lang w:val="en-US"/>
        </w:rPr>
        <w:t>-DU configuration Update</w:t>
      </w:r>
    </w:p>
    <w:p w14:paraId="73730E3D" w14:textId="40E587CF" w:rsidR="00F7208A" w:rsidRDefault="00F7208A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The optimization above could be achieved with very little changes to the standard. </w:t>
      </w:r>
      <w:r w:rsidR="002641FF">
        <w:rPr>
          <w:lang w:val="en-US"/>
        </w:rPr>
        <w:t xml:space="preserve">Indeed, an example that shows how the specifications in 38.473 could be changed to accommodate this solution is shown below, for the case of the </w:t>
      </w:r>
      <w:proofErr w:type="spellStart"/>
      <w:r w:rsidR="00693552">
        <w:rPr>
          <w:lang w:val="en-US"/>
        </w:rPr>
        <w:t>gNB</w:t>
      </w:r>
      <w:proofErr w:type="spellEnd"/>
      <w:r w:rsidR="00693552">
        <w:rPr>
          <w:lang w:val="en-US"/>
        </w:rPr>
        <w:t xml:space="preserve">-DU Configuration Update </w:t>
      </w:r>
      <w:r w:rsidR="009F3B5F">
        <w:rPr>
          <w:lang w:val="en-US"/>
        </w:rPr>
        <w:t xml:space="preserve">and </w:t>
      </w:r>
      <w:proofErr w:type="spellStart"/>
      <w:r w:rsidR="009F3B5F">
        <w:rPr>
          <w:lang w:val="en-US"/>
        </w:rPr>
        <w:t>gNB</w:t>
      </w:r>
      <w:proofErr w:type="spellEnd"/>
      <w:r w:rsidR="009F3B5F">
        <w:rPr>
          <w:lang w:val="en-US"/>
        </w:rPr>
        <w:t xml:space="preserve">-CU Configuration Update </w:t>
      </w:r>
      <w:r w:rsidR="00720688">
        <w:rPr>
          <w:lang w:val="en-US"/>
        </w:rPr>
        <w:t>procedure</w:t>
      </w:r>
      <w:r w:rsidR="009F3B5F">
        <w:rPr>
          <w:lang w:val="en-US"/>
        </w:rPr>
        <w:t>s</w:t>
      </w:r>
      <w:r w:rsidR="00720688">
        <w:rPr>
          <w:lang w:val="en-US"/>
        </w:rPr>
        <w:t>:</w:t>
      </w:r>
    </w:p>
    <w:p w14:paraId="53FC5C20" w14:textId="498C528F" w:rsidR="00236915" w:rsidRDefault="00591E61" w:rsidP="003B41F0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 Configuration Update change:</w:t>
      </w:r>
    </w:p>
    <w:p w14:paraId="167869B4" w14:textId="77777777" w:rsidR="002B23B9" w:rsidRPr="00D42B52" w:rsidRDefault="002B23B9" w:rsidP="002B23B9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247BEB32" w14:textId="3E665585" w:rsidR="002B23B9" w:rsidRDefault="002B23B9" w:rsidP="002B23B9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GNB-DU CONFIGURATION UPDATE ACKNOWLEDGE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-CU </w:t>
      </w:r>
      <w:r w:rsidR="004975F6" w:rsidRPr="00AE11D1">
        <w:rPr>
          <w:highlight w:val="yellow"/>
          <w:lang w:val="en-US"/>
        </w:rPr>
        <w:t>a</w:t>
      </w:r>
      <w:r w:rsidRPr="00AE11D1">
        <w:rPr>
          <w:highlight w:val="yellow"/>
          <w:lang w:val="en-US"/>
        </w:rPr>
        <w:t xml:space="preserve">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>-DU Configuration Update when the new NR PCI change</w:t>
      </w:r>
      <w:r w:rsidR="00D45621" w:rsidRPr="00AE11D1">
        <w:rPr>
          <w:highlight w:val="yellow"/>
          <w:lang w:val="en-US"/>
        </w:rPr>
        <w:t xml:space="preserve"> is</w:t>
      </w:r>
      <w:r w:rsidRPr="00AE11D1">
        <w:rPr>
          <w:highlight w:val="yellow"/>
          <w:lang w:val="en-US"/>
        </w:rPr>
        <w:t xml:space="preserve"> applied.</w:t>
      </w:r>
    </w:p>
    <w:p w14:paraId="5D54E969" w14:textId="5D6D6D87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>
        <w:rPr>
          <w:lang w:val="en-US"/>
        </w:rPr>
        <w:t xml:space="preserve">TS 38.473,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-CU Configuration Update change:</w:t>
      </w:r>
    </w:p>
    <w:p w14:paraId="1D8B50CA" w14:textId="77777777" w:rsidR="00591E61" w:rsidRPr="00D42B52" w:rsidRDefault="00591E61" w:rsidP="00591E61">
      <w:pPr>
        <w:rPr>
          <w:lang w:val="en-US"/>
        </w:rPr>
      </w:pPr>
      <w:r w:rsidRPr="00D42B52">
        <w:rPr>
          <w:lang w:val="en-US"/>
        </w:rPr>
        <w:t>Interaction with Other Procedures</w:t>
      </w:r>
    </w:p>
    <w:p w14:paraId="04A72197" w14:textId="38EBC9BC" w:rsidR="00591E61" w:rsidRDefault="00591E61" w:rsidP="00591E61">
      <w:pPr>
        <w:pBdr>
          <w:bottom w:val="single" w:sz="6" w:space="1" w:color="auto"/>
        </w:pBdr>
        <w:rPr>
          <w:lang w:val="en-US"/>
        </w:rPr>
      </w:pPr>
      <w:r w:rsidRPr="00AE11D1">
        <w:rPr>
          <w:highlight w:val="yellow"/>
          <w:lang w:val="en-US"/>
        </w:rPr>
        <w:t xml:space="preserve">If </w:t>
      </w:r>
      <w:r w:rsidRPr="00AE11D1">
        <w:rPr>
          <w:i/>
          <w:highlight w:val="yellow"/>
          <w:lang w:val="en-US"/>
        </w:rPr>
        <w:t>Cells to be Activated List Item</w:t>
      </w:r>
      <w:r w:rsidRPr="00AE11D1">
        <w:rPr>
          <w:highlight w:val="yellow"/>
          <w:lang w:val="en-US"/>
        </w:rPr>
        <w:t xml:space="preserve"> IE is contained in the GNB-CU CONFIGURATION UPDATE message and if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is present for indicated cells that are already activated,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-DU shall take the </w:t>
      </w:r>
      <w:r w:rsidRPr="00AE11D1">
        <w:rPr>
          <w:i/>
          <w:highlight w:val="yellow"/>
          <w:lang w:val="en-US"/>
        </w:rPr>
        <w:t>NR PCI</w:t>
      </w:r>
      <w:r w:rsidRPr="00AE11D1">
        <w:rPr>
          <w:highlight w:val="yellow"/>
          <w:lang w:val="en-US"/>
        </w:rPr>
        <w:t xml:space="preserve"> IE into account and signal to the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 xml:space="preserve">-CU a </w:t>
      </w:r>
      <w:proofErr w:type="spellStart"/>
      <w:r w:rsidRPr="00AE11D1">
        <w:rPr>
          <w:highlight w:val="yellow"/>
          <w:lang w:val="en-US"/>
        </w:rPr>
        <w:t>gNB</w:t>
      </w:r>
      <w:proofErr w:type="spellEnd"/>
      <w:r w:rsidRPr="00AE11D1">
        <w:rPr>
          <w:highlight w:val="yellow"/>
          <w:lang w:val="en-US"/>
        </w:rPr>
        <w:t>-DU Configuration Update when the new NR PCI change is applied.</w:t>
      </w:r>
    </w:p>
    <w:p w14:paraId="43102035" w14:textId="77777777" w:rsidR="00F7208A" w:rsidRPr="00F7208A" w:rsidRDefault="00F7208A" w:rsidP="003B41F0">
      <w:pPr>
        <w:rPr>
          <w:b/>
          <w:lang w:val="en-US"/>
        </w:rPr>
      </w:pPr>
    </w:p>
    <w:p w14:paraId="03B9A5D9" w14:textId="73470BB6" w:rsidR="001D1609" w:rsidRDefault="001D1609" w:rsidP="0062519F">
      <w:pPr>
        <w:pStyle w:val="Heading1"/>
        <w:jc w:val="both"/>
        <w:rPr>
          <w:rFonts w:asciiTheme="minorHAnsi" w:hAnsiTheme="minorHAnsi"/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 w:rsidRPr="006232C4">
        <w:rPr>
          <w:rFonts w:asciiTheme="minorHAnsi" w:hAnsiTheme="minorHAnsi"/>
          <w:lang w:eastAsia="zh-CN"/>
        </w:rPr>
        <w:t>Conclusion</w:t>
      </w:r>
    </w:p>
    <w:p w14:paraId="36D98D0C" w14:textId="595EF7CB" w:rsidR="00C46468" w:rsidRDefault="00D45621" w:rsidP="00782306">
      <w:pPr>
        <w:rPr>
          <w:lang w:val="en-GB" w:eastAsia="zh-CN"/>
        </w:rPr>
      </w:pPr>
      <w:r>
        <w:rPr>
          <w:lang w:val="en-GB" w:eastAsia="zh-CN"/>
        </w:rPr>
        <w:t xml:space="preserve">In this paper the case of PCI change for cells that are </w:t>
      </w:r>
      <w:proofErr w:type="gramStart"/>
      <w:r>
        <w:rPr>
          <w:lang w:val="en-GB" w:eastAsia="zh-CN"/>
        </w:rPr>
        <w:t>Active</w:t>
      </w:r>
      <w:proofErr w:type="gramEnd"/>
      <w:r>
        <w:rPr>
          <w:lang w:val="en-GB" w:eastAsia="zh-CN"/>
        </w:rPr>
        <w:t xml:space="preserve"> and In-Service has been discussed. It was highlighted that an abrupt PCI change </w:t>
      </w:r>
      <w:r w:rsidR="00CC33DA">
        <w:rPr>
          <w:lang w:val="en-GB" w:eastAsia="zh-CN"/>
        </w:rPr>
        <w:t xml:space="preserve">would impact user experience and for that reason a solution was suggested where the </w:t>
      </w:r>
      <w:proofErr w:type="spellStart"/>
      <w:r w:rsidR="00CC33DA">
        <w:rPr>
          <w:lang w:val="en-GB" w:eastAsia="zh-CN"/>
        </w:rPr>
        <w:t>gNB</w:t>
      </w:r>
      <w:proofErr w:type="spellEnd"/>
      <w:r w:rsidR="00CC33DA">
        <w:rPr>
          <w:lang w:val="en-GB" w:eastAsia="zh-CN"/>
        </w:rPr>
        <w:t xml:space="preserve">-DU can select the best time to apply the change, i.e. </w:t>
      </w:r>
      <w:r w:rsidR="00C938F1">
        <w:rPr>
          <w:lang w:val="en-GB" w:eastAsia="zh-CN"/>
        </w:rPr>
        <w:t xml:space="preserve">minimising impacts on the user experience. </w:t>
      </w:r>
    </w:p>
    <w:p w14:paraId="2B5511AC" w14:textId="37B99009" w:rsidR="00C938F1" w:rsidRDefault="00C938F1" w:rsidP="00782306">
      <w:pPr>
        <w:rPr>
          <w:lang w:val="en-GB" w:eastAsia="zh-CN"/>
        </w:rPr>
      </w:pPr>
      <w:r>
        <w:rPr>
          <w:lang w:val="en-GB" w:eastAsia="zh-CN"/>
        </w:rPr>
        <w:t>The paper produced the following Observations and Proposal:</w:t>
      </w:r>
    </w:p>
    <w:p w14:paraId="73E70F32" w14:textId="77777777" w:rsidR="00C938F1" w:rsidRPr="00C249F5" w:rsidRDefault="00C938F1" w:rsidP="00C938F1">
      <w:pPr>
        <w:rPr>
          <w:b/>
          <w:lang w:val="en-US"/>
        </w:rPr>
      </w:pPr>
      <w:r w:rsidRPr="00C249F5">
        <w:rPr>
          <w:b/>
          <w:lang w:val="en-US"/>
        </w:rPr>
        <w:t xml:space="preserve">Observation 1: In the case of F1 Setup, a change of PCI for a given cell ordered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 xml:space="preserve">-CU can be applied by the </w:t>
      </w:r>
      <w:proofErr w:type="spellStart"/>
      <w:r w:rsidRPr="00C249F5">
        <w:rPr>
          <w:b/>
          <w:lang w:val="en-US"/>
        </w:rPr>
        <w:t>gNB</w:t>
      </w:r>
      <w:proofErr w:type="spellEnd"/>
      <w:r w:rsidRPr="00C249F5">
        <w:rPr>
          <w:b/>
          <w:lang w:val="en-US"/>
        </w:rPr>
        <w:t>-DU before the cell becomes “in-service”, hence the change is free from impacting user performance</w:t>
      </w:r>
    </w:p>
    <w:p w14:paraId="023EF62A" w14:textId="711C475E" w:rsidR="00C938F1" w:rsidRDefault="00C938F1" w:rsidP="00C938F1">
      <w:pPr>
        <w:rPr>
          <w:b/>
          <w:lang w:val="en-US"/>
        </w:rPr>
      </w:pPr>
      <w:r w:rsidRPr="006B25AF">
        <w:rPr>
          <w:b/>
          <w:lang w:val="en-US"/>
        </w:rPr>
        <w:t xml:space="preserve">Observation 2: </w:t>
      </w:r>
      <w:r w:rsidR="008B5047">
        <w:rPr>
          <w:b/>
          <w:lang w:val="en-US"/>
        </w:rPr>
        <w:t>A</w:t>
      </w:r>
      <w:r w:rsidRPr="006B25AF">
        <w:rPr>
          <w:b/>
          <w:lang w:val="en-US"/>
        </w:rPr>
        <w:t xml:space="preserve"> change of cell’s PCI while UEs are connected to the cell may cause service disruptions and connection failures</w:t>
      </w:r>
    </w:p>
    <w:p w14:paraId="44766C9E" w14:textId="77777777" w:rsidR="00C938F1" w:rsidRDefault="00C938F1" w:rsidP="00C938F1">
      <w:pPr>
        <w:rPr>
          <w:b/>
          <w:lang w:val="en-US"/>
        </w:rPr>
      </w:pPr>
      <w:r w:rsidRPr="00141C10">
        <w:rPr>
          <w:b/>
          <w:lang w:val="en-US"/>
        </w:rPr>
        <w:lastRenderedPageBreak/>
        <w:t>Observation 3: Applying a change of PCI to an “in-service” cell when number of connected users or traffic load are minimum minimizes disruptions on user experience</w:t>
      </w:r>
    </w:p>
    <w:p w14:paraId="6368B1E6" w14:textId="77777777" w:rsidR="00DB2684" w:rsidRPr="00ED6C70" w:rsidRDefault="00DB2684" w:rsidP="00DB2684">
      <w:pPr>
        <w:rPr>
          <w:b/>
          <w:bCs/>
          <w:lang w:val="en-US"/>
        </w:rPr>
      </w:pPr>
      <w:r w:rsidRPr="00ED6C70">
        <w:rPr>
          <w:b/>
          <w:bCs/>
          <w:lang w:val="en-US"/>
        </w:rPr>
        <w:t xml:space="preserve">Observation 4: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 xml:space="preserve">-CU-CP shall remain in charge of deciding whether and when a cell’s PCI shall be changed. It is advantageous to allow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 xml:space="preserve">-DU to apply the PCI change within a time window, starting </w:t>
      </w:r>
      <w:proofErr w:type="spellStart"/>
      <w:r w:rsidRPr="00ED6C70">
        <w:rPr>
          <w:b/>
          <w:bCs/>
          <w:lang w:val="en-US"/>
        </w:rPr>
        <w:t>form</w:t>
      </w:r>
      <w:proofErr w:type="spellEnd"/>
      <w:r w:rsidRPr="00ED6C70">
        <w:rPr>
          <w:b/>
          <w:bCs/>
          <w:lang w:val="en-US"/>
        </w:rPr>
        <w:t xml:space="preserve"> the time the </w:t>
      </w:r>
      <w:proofErr w:type="spellStart"/>
      <w:r w:rsidRPr="00ED6C70">
        <w:rPr>
          <w:b/>
          <w:bCs/>
          <w:lang w:val="en-US"/>
        </w:rPr>
        <w:t>gNB</w:t>
      </w:r>
      <w:proofErr w:type="spellEnd"/>
      <w:r w:rsidRPr="00ED6C70">
        <w:rPr>
          <w:b/>
          <w:bCs/>
          <w:lang w:val="en-US"/>
        </w:rPr>
        <w:t>-CU decided to trigger the PCI change</w:t>
      </w:r>
    </w:p>
    <w:p w14:paraId="427DA609" w14:textId="77777777" w:rsidR="00DB2684" w:rsidRPr="00ED6C70" w:rsidRDefault="00DB2684" w:rsidP="00DB2684">
      <w:pPr>
        <w:rPr>
          <w:b/>
          <w:bCs/>
          <w:lang w:val="en-US"/>
        </w:rPr>
      </w:pPr>
      <w:r w:rsidRPr="00ED6C70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5</w:t>
      </w:r>
      <w:r w:rsidRPr="00ED6C70">
        <w:rPr>
          <w:b/>
          <w:bCs/>
          <w:lang w:val="en-US"/>
        </w:rPr>
        <w:t xml:space="preserve">: </w:t>
      </w:r>
      <w:r>
        <w:rPr>
          <w:b/>
          <w:bCs/>
          <w:lang w:val="en-US"/>
        </w:rPr>
        <w:t xml:space="preserve">There are inactivity periods that are visible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-DU but not visible to the 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>-CU. Changing a PCI during such inactivity periods would cause no service disruptions</w:t>
      </w:r>
    </w:p>
    <w:p w14:paraId="69578D2B" w14:textId="77777777" w:rsidR="00DB2684" w:rsidRDefault="00DB2684" w:rsidP="00DB2684">
      <w:pPr>
        <w:rPr>
          <w:b/>
          <w:lang w:val="en-US"/>
        </w:rPr>
      </w:pPr>
      <w:r w:rsidRPr="00F7208A">
        <w:rPr>
          <w:b/>
          <w:lang w:val="en-US"/>
        </w:rPr>
        <w:t xml:space="preserve">Proposal: It is proposed to allow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to apply a requested change of PCI</w:t>
      </w:r>
      <w:r>
        <w:rPr>
          <w:b/>
          <w:lang w:val="en-US"/>
        </w:rPr>
        <w:t>, within a configured time window</w:t>
      </w:r>
      <w:r w:rsidRPr="00F7208A">
        <w:rPr>
          <w:b/>
          <w:lang w:val="en-US"/>
        </w:rPr>
        <w:t xml:space="preserve"> after receiving the PCI from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-CU</w:t>
      </w:r>
      <w:r>
        <w:rPr>
          <w:b/>
          <w:lang w:val="en-US"/>
        </w:rPr>
        <w:t>,</w:t>
      </w:r>
      <w:r w:rsidRPr="00F7208A">
        <w:rPr>
          <w:b/>
          <w:lang w:val="en-US"/>
        </w:rPr>
        <w:t xml:space="preserve"> and to notify the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 xml:space="preserve">-CU about the occurred change via </w:t>
      </w:r>
      <w:proofErr w:type="spellStart"/>
      <w:r w:rsidRPr="00F7208A">
        <w:rPr>
          <w:b/>
          <w:lang w:val="en-US"/>
        </w:rPr>
        <w:t>gNB</w:t>
      </w:r>
      <w:proofErr w:type="spellEnd"/>
      <w:r w:rsidRPr="00F7208A">
        <w:rPr>
          <w:b/>
          <w:lang w:val="en-US"/>
        </w:rPr>
        <w:t>-DU configuration Update</w:t>
      </w:r>
    </w:p>
    <w:p w14:paraId="64D773AC" w14:textId="27CDF04F" w:rsidR="00C938F1" w:rsidRDefault="00C938F1" w:rsidP="00782306">
      <w:pPr>
        <w:rPr>
          <w:lang w:val="en-US"/>
        </w:rPr>
      </w:pPr>
    </w:p>
    <w:p w14:paraId="2288CE8F" w14:textId="4127E270" w:rsidR="00C938F1" w:rsidRDefault="00C938F1" w:rsidP="00782306">
      <w:pPr>
        <w:rPr>
          <w:lang w:val="en-US"/>
        </w:rPr>
      </w:pPr>
      <w:r w:rsidRPr="000F1059">
        <w:rPr>
          <w:lang w:val="en-US"/>
        </w:rPr>
        <w:t xml:space="preserve">It is suggested to agree to the proposal above and to </w:t>
      </w:r>
      <w:r w:rsidR="00DB2684">
        <w:rPr>
          <w:lang w:val="en-US"/>
        </w:rPr>
        <w:t>the TP below</w:t>
      </w:r>
    </w:p>
    <w:p w14:paraId="3226C179" w14:textId="13D91BA5" w:rsidR="00DB2684" w:rsidRDefault="00DB2684" w:rsidP="00782306">
      <w:pPr>
        <w:rPr>
          <w:lang w:val="en-US"/>
        </w:rPr>
      </w:pPr>
    </w:p>
    <w:p w14:paraId="0D3F58E5" w14:textId="61C27C04" w:rsidR="00DB2684" w:rsidRDefault="00DB2684" w:rsidP="00DB2684">
      <w:pPr>
        <w:pStyle w:val="Heading1"/>
        <w:jc w:val="both"/>
        <w:rPr>
          <w:rFonts w:asciiTheme="minorHAnsi" w:hAnsiTheme="minorHAnsi"/>
          <w:lang w:eastAsia="zh-CN"/>
        </w:rPr>
      </w:pPr>
      <w:r>
        <w:rPr>
          <w:rFonts w:asciiTheme="minorHAnsi" w:hAnsiTheme="minorHAnsi"/>
          <w:lang w:eastAsia="zh-CN"/>
        </w:rPr>
        <w:t>TP to TS38.473</w:t>
      </w:r>
    </w:p>
    <w:p w14:paraId="103FD3DF" w14:textId="663C1410" w:rsidR="00DB2684" w:rsidRPr="00DB2684" w:rsidRDefault="00DB2684" w:rsidP="00DB2684">
      <w:pPr>
        <w:jc w:val="center"/>
        <w:rPr>
          <w:b/>
          <w:color w:val="FF0000"/>
          <w:lang w:val="en-GB"/>
        </w:rPr>
      </w:pPr>
      <w:r w:rsidRPr="00DB2684">
        <w:rPr>
          <w:b/>
          <w:color w:val="FF0000"/>
          <w:lang w:val="en-GB"/>
        </w:rPr>
        <w:t xml:space="preserve">&lt;&lt;&lt;&lt;&lt;&lt; </w:t>
      </w:r>
      <w:r>
        <w:rPr>
          <w:b/>
          <w:color w:val="FF0000"/>
          <w:lang w:val="en-GB"/>
        </w:rPr>
        <w:t>First</w:t>
      </w:r>
      <w:r w:rsidRPr="00DB2684">
        <w:rPr>
          <w:b/>
          <w:color w:val="FF0000"/>
          <w:lang w:val="en-GB"/>
        </w:rPr>
        <w:t xml:space="preserve"> CHANGE &gt;&gt;&gt;&gt;&gt;&gt;</w:t>
      </w:r>
    </w:p>
    <w:p w14:paraId="7BAFD631" w14:textId="77777777" w:rsidR="00DB2684" w:rsidRPr="00DB2684" w:rsidRDefault="00DB2684" w:rsidP="00DB2684">
      <w:pPr>
        <w:pStyle w:val="Heading4"/>
      </w:pPr>
      <w:bookmarkStart w:id="4" w:name="_Toc52131671"/>
      <w:bookmarkStart w:id="5" w:name="_Toc51763333"/>
      <w:bookmarkStart w:id="6" w:name="_Toc45832153"/>
      <w:bookmarkStart w:id="7" w:name="_Toc36556777"/>
      <w:bookmarkStart w:id="8" w:name="_Toc29892840"/>
      <w:bookmarkStart w:id="9" w:name="_Toc52132026"/>
      <w:bookmarkStart w:id="10" w:name="_Toc51763257"/>
      <w:bookmarkStart w:id="11" w:name="_Toc45832625"/>
      <w:bookmarkStart w:id="12" w:name="_Toc36556481"/>
      <w:bookmarkStart w:id="13" w:name="_Toc29404085"/>
      <w:bookmarkStart w:id="14" w:name="_Toc20955746"/>
      <w:r w:rsidRPr="00DB2684">
        <w:t>8.2.4</w:t>
      </w:r>
      <w:r w:rsidRPr="00DB2684">
        <w:tab/>
      </w:r>
      <w:proofErr w:type="spellStart"/>
      <w:r w:rsidRPr="00DB2684">
        <w:t>gNB</w:t>
      </w:r>
      <w:proofErr w:type="spellEnd"/>
      <w:r w:rsidRPr="00DB2684">
        <w:t>-DU Configuration Update</w:t>
      </w:r>
      <w:bookmarkEnd w:id="4"/>
      <w:bookmarkEnd w:id="5"/>
      <w:bookmarkEnd w:id="6"/>
      <w:bookmarkEnd w:id="7"/>
      <w:bookmarkEnd w:id="8"/>
    </w:p>
    <w:p w14:paraId="23B9213F" w14:textId="77777777" w:rsidR="00DB2684" w:rsidRDefault="00DB2684" w:rsidP="00DB2684">
      <w:pPr>
        <w:pStyle w:val="Heading4"/>
      </w:pPr>
      <w:bookmarkStart w:id="15" w:name="_Toc52131672"/>
      <w:bookmarkStart w:id="16" w:name="_Toc51763334"/>
      <w:bookmarkStart w:id="17" w:name="_Toc45832154"/>
      <w:bookmarkStart w:id="18" w:name="_Toc36556778"/>
      <w:bookmarkStart w:id="19" w:name="_Toc29892841"/>
      <w:r>
        <w:t>8.2.4.1</w:t>
      </w:r>
      <w:r>
        <w:tab/>
        <w:t>General</w:t>
      </w:r>
      <w:bookmarkEnd w:id="15"/>
      <w:bookmarkEnd w:id="16"/>
      <w:bookmarkEnd w:id="17"/>
      <w:bookmarkEnd w:id="18"/>
      <w:bookmarkEnd w:id="19"/>
    </w:p>
    <w:p w14:paraId="103D22B7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The purpose of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Configuration Update procedure is to update application level configuration data needed for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and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to interoperate correctly on the F1 interface. This procedure does not affect existing UE-related contexts, if any. The procedure uses non-UE associated signalling.</w:t>
      </w:r>
    </w:p>
    <w:p w14:paraId="14697C22" w14:textId="77777777" w:rsidR="00DB2684" w:rsidRDefault="00DB2684" w:rsidP="00DB2684">
      <w:pPr>
        <w:pStyle w:val="NO"/>
        <w:rPr>
          <w:rFonts w:eastAsia="Yu Mincho"/>
        </w:rPr>
      </w:pPr>
      <w:bookmarkStart w:id="20" w:name="_Toc45832155"/>
      <w:bookmarkStart w:id="21" w:name="_Toc36556779"/>
      <w:bookmarkStart w:id="22" w:name="_Toc29892842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2DCBD9ED" w14:textId="77777777" w:rsidR="00DB2684" w:rsidRDefault="00DB2684" w:rsidP="00DB2684">
      <w:pPr>
        <w:pStyle w:val="Heading4"/>
        <w:rPr>
          <w:rFonts w:eastAsia="Times New Roman"/>
        </w:rPr>
      </w:pPr>
      <w:bookmarkStart w:id="23" w:name="_Toc52131673"/>
      <w:bookmarkStart w:id="24" w:name="_Toc51763335"/>
      <w:r>
        <w:t>8.2.4.2</w:t>
      </w:r>
      <w:r>
        <w:tab/>
        <w:t>Successful Operation</w:t>
      </w:r>
      <w:bookmarkEnd w:id="20"/>
      <w:bookmarkEnd w:id="21"/>
      <w:bookmarkEnd w:id="22"/>
      <w:bookmarkEnd w:id="23"/>
      <w:bookmarkEnd w:id="24"/>
    </w:p>
    <w:p w14:paraId="00742E12" w14:textId="48950AC0" w:rsidR="00DB2684" w:rsidRDefault="00DB2684" w:rsidP="00DB2684">
      <w:pPr>
        <w:pStyle w:val="TH"/>
      </w:pPr>
      <w:r>
        <w:rPr>
          <w:noProof/>
        </w:rPr>
        <w:drawing>
          <wp:inline distT="0" distB="0" distL="0" distR="0" wp14:anchorId="1886BCEF" wp14:editId="51AF2E6E">
            <wp:extent cx="4542790" cy="14478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1B45" w14:textId="77777777" w:rsidR="00DB2684" w:rsidRDefault="00DB2684" w:rsidP="00DB2684">
      <w:pPr>
        <w:pStyle w:val="TF"/>
      </w:pPr>
      <w:r>
        <w:t xml:space="preserve">Figure 8.2.4.2-1: </w:t>
      </w:r>
      <w:proofErr w:type="spellStart"/>
      <w:r>
        <w:t>gNB</w:t>
      </w:r>
      <w:proofErr w:type="spellEnd"/>
      <w:r>
        <w:t>-DU Configuration Update procedure: Successful Operation</w:t>
      </w:r>
    </w:p>
    <w:p w14:paraId="2BDAD86C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initiates the procedure by sending a GNB-DU CONFIGURATION UPDATE message to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including an appropriate set of updated configuration data that it has just taken into operational use.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responds with GNB-DU CONFIGURATION UPDATE ACKNOWLEDGE </w:t>
      </w:r>
      <w:r w:rsidRPr="00DB2684">
        <w:rPr>
          <w:lang w:val="en-GB"/>
        </w:rPr>
        <w:lastRenderedPageBreak/>
        <w:t xml:space="preserve">message to acknowledge that it successfully updated the configuration data. If an information element is not included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shall interpret that the corresponding configuration data is not changed and shall continue to operate the F1-C interface with the existing related configuration data.</w:t>
      </w:r>
    </w:p>
    <w:p w14:paraId="05AD689C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The updated configuration data shall be stored in both nodes and used </w:t>
      </w:r>
      <w:proofErr w:type="gramStart"/>
      <w:r w:rsidRPr="00DB2684">
        <w:rPr>
          <w:lang w:val="en-GB"/>
        </w:rPr>
        <w:t>as long as</w:t>
      </w:r>
      <w:proofErr w:type="gramEnd"/>
      <w:r w:rsidRPr="00DB2684">
        <w:rPr>
          <w:lang w:val="en-GB"/>
        </w:rPr>
        <w:t xml:space="preserve"> there is an operational TNL association or until any further update is performed.</w:t>
      </w:r>
    </w:p>
    <w:p w14:paraId="6892D3CA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proofErr w:type="spellStart"/>
      <w:r w:rsidRPr="00DB2684">
        <w:rPr>
          <w:lang w:val="en-GB"/>
        </w:rPr>
        <w:t>g</w:t>
      </w:r>
      <w:r w:rsidRPr="00DB2684">
        <w:rPr>
          <w:i/>
          <w:iCs/>
          <w:lang w:val="en-GB"/>
        </w:rPr>
        <w:t>NB</w:t>
      </w:r>
      <w:proofErr w:type="spellEnd"/>
      <w:r w:rsidRPr="00DB2684">
        <w:rPr>
          <w:i/>
          <w:iCs/>
          <w:lang w:val="en-GB"/>
        </w:rPr>
        <w:t xml:space="preserve">-DU ID </w:t>
      </w:r>
      <w:r w:rsidRPr="00DB2684">
        <w:rPr>
          <w:lang w:val="en-GB"/>
        </w:rPr>
        <w:t>IE is contained in the GNB-DU CONFIGURATION UPDATE message for a newly established SCTP association, the</w:t>
      </w:r>
      <w:r w:rsidRPr="00DB2684">
        <w:rPr>
          <w:lang w:val="en-GB" w:eastAsia="ja-JP"/>
        </w:rPr>
        <w:t xml:space="preserve"> </w:t>
      </w:r>
      <w:proofErr w:type="spellStart"/>
      <w:r w:rsidRPr="00DB2684">
        <w:rPr>
          <w:lang w:val="en-GB" w:eastAsia="ja-JP"/>
        </w:rPr>
        <w:t>gNB</w:t>
      </w:r>
      <w:proofErr w:type="spellEnd"/>
      <w:r w:rsidRPr="00DB2684">
        <w:rPr>
          <w:lang w:val="en-GB" w:eastAsia="ja-JP"/>
        </w:rPr>
        <w:t>-CU will associate this association</w:t>
      </w:r>
      <w:r w:rsidRPr="00DB2684">
        <w:rPr>
          <w:lang w:val="en-GB"/>
        </w:rPr>
        <w:t xml:space="preserve"> with the related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-DU.</w:t>
      </w:r>
    </w:p>
    <w:p w14:paraId="63D3EDE5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 xml:space="preserve">Served Cells </w:t>
      </w:r>
      <w:proofErr w:type="gramStart"/>
      <w:r w:rsidRPr="00DB2684">
        <w:rPr>
          <w:i/>
          <w:lang w:val="en-GB"/>
        </w:rPr>
        <w:t>To</w:t>
      </w:r>
      <w:proofErr w:type="gramEnd"/>
      <w:r w:rsidRPr="00DB2684">
        <w:rPr>
          <w:i/>
          <w:lang w:val="en-GB"/>
        </w:rPr>
        <w:t xml:space="preserve"> Add Item</w:t>
      </w:r>
      <w:r w:rsidRPr="00DB2684">
        <w:rPr>
          <w:lang w:val="en-GB"/>
        </w:rPr>
        <w:t xml:space="preserve"> IE is contained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add cell information according to the information in the </w:t>
      </w:r>
      <w:r w:rsidRPr="00DB2684">
        <w:rPr>
          <w:i/>
          <w:lang w:val="en-GB"/>
        </w:rPr>
        <w:t>Served Cell Information IE</w:t>
      </w:r>
      <w:r w:rsidRPr="00DB2684">
        <w:rPr>
          <w:lang w:val="en-GB"/>
        </w:rPr>
        <w:t xml:space="preserve">. For NG-RAN,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include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-DU System Information</w:t>
      </w:r>
      <w:r w:rsidRPr="00DB2684">
        <w:rPr>
          <w:lang w:val="en-GB"/>
        </w:rPr>
        <w:t xml:space="preserve"> IE.</w:t>
      </w:r>
    </w:p>
    <w:p w14:paraId="545A55F0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Served Cells To Modify Item</w:t>
      </w:r>
      <w:r w:rsidRPr="00DB2684">
        <w:rPr>
          <w:lang w:val="en-GB"/>
        </w:rPr>
        <w:t xml:space="preserve"> IE is contained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modify information of cell indicated by </w:t>
      </w:r>
      <w:r w:rsidRPr="00DB2684">
        <w:rPr>
          <w:i/>
          <w:lang w:val="en-GB"/>
        </w:rPr>
        <w:t>Old</w:t>
      </w:r>
      <w:r w:rsidRPr="00DB2684">
        <w:rPr>
          <w:lang w:val="en-GB"/>
        </w:rPr>
        <w:t xml:space="preserve"> </w:t>
      </w:r>
      <w:r w:rsidRPr="00DB2684">
        <w:rPr>
          <w:i/>
          <w:lang w:val="en-GB"/>
        </w:rPr>
        <w:t xml:space="preserve">NR CGI </w:t>
      </w:r>
      <w:r w:rsidRPr="00DB2684">
        <w:rPr>
          <w:lang w:val="en-GB"/>
        </w:rPr>
        <w:t>IE according to the information in the</w:t>
      </w:r>
      <w:r w:rsidRPr="00DB2684">
        <w:rPr>
          <w:i/>
          <w:lang w:val="en-GB"/>
        </w:rPr>
        <w:t xml:space="preserve"> Served Cell Informatio</w:t>
      </w:r>
      <w:r w:rsidRPr="00DB2684">
        <w:rPr>
          <w:lang w:val="en-GB"/>
        </w:rPr>
        <w:t xml:space="preserve">n IE and overwrite the served cell information for the affected served cell. Further, if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-DU System Information</w:t>
      </w:r>
      <w:r w:rsidRPr="00DB2684">
        <w:rPr>
          <w:lang w:val="en-GB"/>
        </w:rPr>
        <w:t xml:space="preserve"> IE is present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shall store and replace any previous information received.</w:t>
      </w:r>
    </w:p>
    <w:p w14:paraId="289FB9AC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 xml:space="preserve">Served Cells </w:t>
      </w:r>
      <w:proofErr w:type="gramStart"/>
      <w:r w:rsidRPr="00DB2684">
        <w:rPr>
          <w:i/>
          <w:lang w:val="en-GB"/>
        </w:rPr>
        <w:t>To</w:t>
      </w:r>
      <w:proofErr w:type="gramEnd"/>
      <w:r w:rsidRPr="00DB2684">
        <w:rPr>
          <w:i/>
          <w:lang w:val="en-GB"/>
        </w:rPr>
        <w:t xml:space="preserve"> Delete Item</w:t>
      </w:r>
      <w:r w:rsidRPr="00DB2684">
        <w:rPr>
          <w:lang w:val="en-GB"/>
        </w:rPr>
        <w:t xml:space="preserve"> IE is contained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delete information of cell indicated by </w:t>
      </w:r>
      <w:r w:rsidRPr="00DB2684">
        <w:rPr>
          <w:i/>
          <w:lang w:val="en-GB"/>
        </w:rPr>
        <w:t>Old</w:t>
      </w:r>
      <w:r w:rsidRPr="00DB2684">
        <w:rPr>
          <w:lang w:val="en-GB"/>
        </w:rPr>
        <w:t xml:space="preserve"> </w:t>
      </w:r>
      <w:r w:rsidRPr="00DB2684">
        <w:rPr>
          <w:i/>
          <w:lang w:val="en-GB"/>
        </w:rPr>
        <w:t xml:space="preserve">NR CGI </w:t>
      </w:r>
      <w:r w:rsidRPr="00DB2684">
        <w:rPr>
          <w:lang w:val="en-GB"/>
        </w:rPr>
        <w:t>IE.</w:t>
      </w:r>
    </w:p>
    <w:p w14:paraId="12A2BB07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 w:eastAsia="zh-CN"/>
        </w:rPr>
        <w:t xml:space="preserve">If </w:t>
      </w:r>
      <w:r w:rsidRPr="00DB2684">
        <w:rPr>
          <w:i/>
          <w:lang w:val="en-GB" w:eastAsia="zh-CN"/>
        </w:rPr>
        <w:t xml:space="preserve">Cells </w:t>
      </w:r>
      <w:r w:rsidRPr="00DB2684">
        <w:rPr>
          <w:i/>
          <w:noProof/>
          <w:lang w:val="en-GB" w:eastAsia="zh-CN"/>
        </w:rPr>
        <w:t xml:space="preserve">Status </w:t>
      </w:r>
      <w:r w:rsidRPr="00DB2684">
        <w:rPr>
          <w:i/>
          <w:lang w:val="en-GB" w:eastAsia="zh-CN"/>
        </w:rPr>
        <w:t xml:space="preserve">Item </w:t>
      </w:r>
      <w:r w:rsidRPr="00DB2684">
        <w:rPr>
          <w:lang w:val="en-GB" w:eastAsia="zh-CN"/>
        </w:rPr>
        <w:t xml:space="preserve">IE is contained in the GNB-DU CONFIGURATION UPDATE message, the </w:t>
      </w:r>
      <w:proofErr w:type="spellStart"/>
      <w:r w:rsidRPr="00DB2684">
        <w:rPr>
          <w:lang w:val="en-GB" w:eastAsia="zh-CN"/>
        </w:rPr>
        <w:t>gNB</w:t>
      </w:r>
      <w:proofErr w:type="spellEnd"/>
      <w:r w:rsidRPr="00DB2684">
        <w:rPr>
          <w:lang w:val="en-GB" w:eastAsia="zh-CN"/>
        </w:rPr>
        <w:t xml:space="preserve">-CU shall update the information about the cells, as described in TS 38.401 [4]. If </w:t>
      </w:r>
      <w:proofErr w:type="spellStart"/>
      <w:r w:rsidRPr="00DB2684">
        <w:rPr>
          <w:lang w:val="en-GB" w:eastAsia="zh-CN"/>
        </w:rPr>
        <w:t>if</w:t>
      </w:r>
      <w:proofErr w:type="spellEnd"/>
      <w:r w:rsidRPr="00DB2684">
        <w:rPr>
          <w:lang w:val="en-GB" w:eastAsia="zh-CN"/>
        </w:rPr>
        <w:t xml:space="preserve"> the </w:t>
      </w:r>
      <w:r w:rsidRPr="00DB2684">
        <w:rPr>
          <w:i/>
          <w:lang w:val="en-GB" w:eastAsia="zh-CN"/>
        </w:rPr>
        <w:t>Switching Off Ongoing</w:t>
      </w:r>
      <w:r w:rsidRPr="00DB2684">
        <w:rPr>
          <w:lang w:val="en-GB" w:eastAsia="zh-CN"/>
        </w:rPr>
        <w:t xml:space="preserve"> IE is present in the </w:t>
      </w:r>
      <w:r w:rsidRPr="00DB2684">
        <w:rPr>
          <w:i/>
          <w:lang w:val="en-GB" w:eastAsia="zh-CN"/>
        </w:rPr>
        <w:t>Cells Status Item</w:t>
      </w:r>
      <w:r w:rsidRPr="00DB2684">
        <w:rPr>
          <w:lang w:val="en-GB" w:eastAsia="zh-CN"/>
        </w:rPr>
        <w:t xml:space="preserve"> IE, contained in the GNB-DU CONFIGURATION UPDATE message, and the corresponding </w:t>
      </w:r>
      <w:r w:rsidRPr="00DB2684">
        <w:rPr>
          <w:i/>
          <w:lang w:val="en-GB" w:eastAsia="zh-CN"/>
        </w:rPr>
        <w:t>Service State IE</w:t>
      </w:r>
      <w:r w:rsidRPr="00DB2684">
        <w:rPr>
          <w:lang w:val="en-GB" w:eastAsia="zh-CN"/>
        </w:rPr>
        <w:t xml:space="preserve"> is set to "Out-of-Service", the </w:t>
      </w:r>
      <w:proofErr w:type="spellStart"/>
      <w:r w:rsidRPr="00DB2684">
        <w:rPr>
          <w:lang w:val="en-GB" w:eastAsia="zh-CN"/>
        </w:rPr>
        <w:t>gNB</w:t>
      </w:r>
      <w:proofErr w:type="spellEnd"/>
      <w:r w:rsidRPr="00DB2684">
        <w:rPr>
          <w:lang w:val="en-GB" w:eastAsia="zh-CN"/>
        </w:rPr>
        <w:t xml:space="preserve">-CU shall ignore the </w:t>
      </w:r>
      <w:r w:rsidRPr="00DB2684">
        <w:rPr>
          <w:i/>
          <w:lang w:val="en-GB" w:eastAsia="zh-CN"/>
        </w:rPr>
        <w:t>Switching Off Ongoing</w:t>
      </w:r>
      <w:r w:rsidRPr="00DB2684">
        <w:rPr>
          <w:lang w:val="en-GB" w:eastAsia="zh-CN"/>
        </w:rPr>
        <w:t xml:space="preserve"> IE.</w:t>
      </w:r>
    </w:p>
    <w:p w14:paraId="07EDB039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>If</w:t>
      </w:r>
      <w:r w:rsidRPr="00DB2684">
        <w:rPr>
          <w:i/>
          <w:lang w:val="en-GB"/>
        </w:rPr>
        <w:t xml:space="preserve"> Cells to be Activated List Item</w:t>
      </w:r>
      <w:r w:rsidRPr="00DB2684">
        <w:rPr>
          <w:lang w:val="en-GB"/>
        </w:rPr>
        <w:t xml:space="preserve"> IE is contained in the GNB-DU CONFIGURATION UPDATE ACKNOWLEDGE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activate the cell indicated by </w:t>
      </w:r>
      <w:r w:rsidRPr="00DB2684">
        <w:rPr>
          <w:i/>
          <w:lang w:val="en-GB"/>
        </w:rPr>
        <w:t xml:space="preserve">NR CGI </w:t>
      </w:r>
      <w:r w:rsidRPr="00DB2684">
        <w:rPr>
          <w:lang w:val="en-GB"/>
        </w:rPr>
        <w:t xml:space="preserve">IE and reconfigure the physical cell identity for cells for which the </w:t>
      </w:r>
      <w:r w:rsidRPr="00DB2684">
        <w:rPr>
          <w:i/>
          <w:lang w:val="en-GB"/>
        </w:rPr>
        <w:t>NR PCI</w:t>
      </w:r>
      <w:r w:rsidRPr="00DB2684">
        <w:rPr>
          <w:lang w:val="en-GB"/>
        </w:rPr>
        <w:t xml:space="preserve"> IE is included.</w:t>
      </w:r>
    </w:p>
    <w:p w14:paraId="448E226B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to be</w:t>
      </w:r>
      <w:r w:rsidRPr="00DB2684">
        <w:rPr>
          <w:lang w:val="en-GB"/>
        </w:rPr>
        <w:t xml:space="preserve"> </w:t>
      </w:r>
      <w:r w:rsidRPr="00DB2684">
        <w:rPr>
          <w:i/>
          <w:lang w:val="en-GB"/>
        </w:rPr>
        <w:t xml:space="preserve">Activated List Item </w:t>
      </w:r>
      <w:r w:rsidRPr="00DB2684">
        <w:rPr>
          <w:lang w:val="en-GB"/>
        </w:rPr>
        <w:t xml:space="preserve">IE is contained in the GNB-DU CONFIGURATION UPDATE ACKNOWLEDGE message and the indicated cells are already activated,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update the cell information received in </w:t>
      </w:r>
      <w:r w:rsidRPr="00DB2684">
        <w:rPr>
          <w:i/>
          <w:lang w:val="en-GB"/>
        </w:rPr>
        <w:t>Cells to be Activated List Item</w:t>
      </w:r>
      <w:r w:rsidRPr="00DB2684">
        <w:rPr>
          <w:lang w:val="en-GB"/>
        </w:rPr>
        <w:t xml:space="preserve"> IE.</w:t>
      </w:r>
    </w:p>
    <w:p w14:paraId="1BCB470E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iCs/>
          <w:lang w:val="en-GB"/>
        </w:rPr>
        <w:t>Cells to be Activated List Item</w:t>
      </w:r>
      <w:r w:rsidRPr="00DB2684">
        <w:rPr>
          <w:lang w:val="en-GB"/>
        </w:rPr>
        <w:t xml:space="preserve"> IE is included in the GNB-DU CONFIGURATION UPDATE ACKNOWLEDGE message, and the information for the cell indicated by the </w:t>
      </w:r>
      <w:r w:rsidRPr="00DB2684">
        <w:rPr>
          <w:i/>
          <w:iCs/>
          <w:lang w:val="en-GB"/>
        </w:rPr>
        <w:t>NR CGI</w:t>
      </w:r>
      <w:r w:rsidRPr="00DB2684">
        <w:rPr>
          <w:lang w:val="en-GB"/>
        </w:rPr>
        <w:t xml:space="preserve"> IE includes the </w:t>
      </w:r>
      <w:r w:rsidRPr="00DB2684">
        <w:rPr>
          <w:i/>
          <w:iCs/>
          <w:lang w:val="en-GB"/>
        </w:rPr>
        <w:t>IAB Info IAB-donor-CU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apply the </w:t>
      </w:r>
      <w:r w:rsidRPr="00DB2684">
        <w:rPr>
          <w:i/>
          <w:iCs/>
          <w:lang w:val="en-GB"/>
        </w:rPr>
        <w:t>IAB STC Info</w:t>
      </w:r>
      <w:r w:rsidRPr="00DB2684">
        <w:rPr>
          <w:lang w:val="en-GB"/>
        </w:rPr>
        <w:t xml:space="preserve"> IE therein to the indicated cell.</w:t>
      </w:r>
    </w:p>
    <w:p w14:paraId="607191F1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to be Deactivated List Item</w:t>
      </w:r>
      <w:r w:rsidRPr="00DB2684">
        <w:rPr>
          <w:lang w:val="en-GB"/>
        </w:rPr>
        <w:t xml:space="preserve"> IE is contained in the GNB-DU CONFIGURATION UPDATE ACKNOWLEDGE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 deactivate all the cells with NR CGI listed in the IE.</w:t>
      </w:r>
    </w:p>
    <w:p w14:paraId="7FF8AAAE" w14:textId="77777777" w:rsidR="00DB2684" w:rsidRPr="00DB2684" w:rsidRDefault="00DB2684" w:rsidP="00DB2684">
      <w:pPr>
        <w:rPr>
          <w:lang w:val="en-GB" w:eastAsia="zh-CN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 xml:space="preserve">Dedicated SI Delivery Needed UE </w:t>
      </w:r>
      <w:r w:rsidRPr="00DB2684">
        <w:rPr>
          <w:i/>
          <w:lang w:val="en-GB" w:eastAsia="zh-CN"/>
        </w:rPr>
        <w:t>List</w:t>
      </w:r>
      <w:r w:rsidRPr="00DB2684">
        <w:rPr>
          <w:lang w:val="en-GB" w:eastAsia="zh-CN"/>
        </w:rPr>
        <w:t xml:space="preserve"> IE is contained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</w:t>
      </w:r>
      <w:r w:rsidRPr="00DB2684">
        <w:rPr>
          <w:lang w:val="en-GB" w:eastAsia="zh-CN"/>
        </w:rPr>
        <w:t xml:space="preserve"> should take it into account when informing the UE of the updated system information via the dedicated RRC message.</w:t>
      </w:r>
    </w:p>
    <w:p w14:paraId="01B8D724" w14:textId="77777777" w:rsidR="00DB2684" w:rsidRPr="00DB2684" w:rsidRDefault="00DB2684" w:rsidP="00DB2684">
      <w:pPr>
        <w:rPr>
          <w:lang w:val="en-GB" w:eastAsia="en-GB"/>
        </w:rPr>
      </w:pPr>
      <w:r w:rsidRPr="00DB2684">
        <w:rPr>
          <w:lang w:val="en-GB"/>
        </w:rPr>
        <w:t xml:space="preserve">For NG-RAN,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include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-CU System Information </w:t>
      </w:r>
      <w:r w:rsidRPr="00DB2684">
        <w:rPr>
          <w:lang w:val="en-GB"/>
        </w:rPr>
        <w:t>IE in the GNB-DU CONFIGURATION UPDATE ACKNOWLEDGE message.</w:t>
      </w:r>
      <w:r w:rsidRPr="00DB2684">
        <w:rPr>
          <w:iCs/>
          <w:lang w:val="en-GB" w:eastAsia="zh-CN"/>
        </w:rPr>
        <w:t xml:space="preserve"> The </w:t>
      </w:r>
      <w:r w:rsidRPr="00DB2684">
        <w:rPr>
          <w:i/>
          <w:iCs/>
          <w:lang w:val="en-GB" w:eastAsia="zh-CN"/>
        </w:rPr>
        <w:t xml:space="preserve">SIB type to Be Updated List </w:t>
      </w:r>
      <w:r w:rsidRPr="00DB2684">
        <w:rPr>
          <w:iCs/>
          <w:lang w:val="en-GB" w:eastAsia="zh-CN"/>
        </w:rPr>
        <w:t>IE shall contain the full list of SIBs to be broadcast</w:t>
      </w:r>
      <w:r w:rsidRPr="00DB2684">
        <w:rPr>
          <w:i/>
          <w:iCs/>
          <w:lang w:val="en-GB" w:eastAsia="zh-CN"/>
        </w:rPr>
        <w:t>.</w:t>
      </w:r>
    </w:p>
    <w:p w14:paraId="2B22325B" w14:textId="77777777" w:rsidR="00DB2684" w:rsidRPr="00DB2684" w:rsidRDefault="00DB2684" w:rsidP="00DB2684">
      <w:pPr>
        <w:rPr>
          <w:rFonts w:eastAsia="Yu Mincho"/>
          <w:lang w:val="en-GB"/>
        </w:rPr>
      </w:pPr>
      <w:r w:rsidRPr="00DB2684">
        <w:rPr>
          <w:lang w:val="en-GB"/>
        </w:rPr>
        <w:lastRenderedPageBreak/>
        <w:t xml:space="preserve">For NG-RAN,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may include the </w:t>
      </w:r>
      <w:r w:rsidRPr="00DB2684">
        <w:rPr>
          <w:i/>
          <w:lang w:val="en-GB"/>
        </w:rPr>
        <w:t>RAN Area Code</w:t>
      </w:r>
      <w:r w:rsidRPr="00DB2684">
        <w:rPr>
          <w:lang w:val="en-GB"/>
        </w:rPr>
        <w:t xml:space="preserve"> IE in the GNB-DU CONFIGURATION UPDATE message. The </w:t>
      </w:r>
      <w:proofErr w:type="spellStart"/>
      <w:r w:rsidRPr="00DB2684">
        <w:rPr>
          <w:rFonts w:eastAsia="Yu Mincho"/>
          <w:lang w:val="en-GB"/>
        </w:rPr>
        <w:t>gNB</w:t>
      </w:r>
      <w:proofErr w:type="spellEnd"/>
      <w:r w:rsidRPr="00DB2684">
        <w:rPr>
          <w:rFonts w:eastAsia="Yu Mincho"/>
          <w:lang w:val="en-GB"/>
        </w:rPr>
        <w:t xml:space="preserve">-CU shall store and </w:t>
      </w:r>
      <w:r w:rsidRPr="00DB2684">
        <w:rPr>
          <w:lang w:val="en-GB"/>
        </w:rPr>
        <w:t xml:space="preserve">replace any previously provided </w:t>
      </w:r>
      <w:r w:rsidRPr="00DB2684">
        <w:rPr>
          <w:i/>
          <w:lang w:val="en-GB"/>
        </w:rPr>
        <w:t xml:space="preserve">RAN Area Code </w:t>
      </w:r>
      <w:r w:rsidRPr="00DB2684">
        <w:rPr>
          <w:lang w:val="en-GB"/>
        </w:rPr>
        <w:t xml:space="preserve">IE by the received </w:t>
      </w:r>
      <w:r w:rsidRPr="00DB2684">
        <w:rPr>
          <w:i/>
          <w:lang w:val="en-GB"/>
        </w:rPr>
        <w:t xml:space="preserve">RAN Area Code </w:t>
      </w:r>
      <w:r w:rsidRPr="00DB2684">
        <w:rPr>
          <w:lang w:val="en-GB"/>
        </w:rPr>
        <w:t>IE</w:t>
      </w:r>
      <w:r w:rsidRPr="00DB2684">
        <w:rPr>
          <w:rFonts w:eastAsia="Yu Mincho"/>
          <w:lang w:val="en-GB"/>
        </w:rPr>
        <w:t>.</w:t>
      </w:r>
    </w:p>
    <w:p w14:paraId="59F2A254" w14:textId="77777777" w:rsidR="00DB2684" w:rsidRPr="00DB2684" w:rsidRDefault="00DB2684" w:rsidP="00DB2684">
      <w:pPr>
        <w:rPr>
          <w:rFonts w:eastAsia="Times New Roman"/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Available PLMN List</w:t>
      </w:r>
      <w:r w:rsidRPr="00DB2684">
        <w:rPr>
          <w:lang w:val="en-GB"/>
        </w:rPr>
        <w:t xml:space="preserve"> IE, and optionally also </w:t>
      </w:r>
      <w:r w:rsidRPr="00DB2684">
        <w:rPr>
          <w:i/>
          <w:lang w:val="en-GB"/>
        </w:rPr>
        <w:t>Extended Available PLMN List</w:t>
      </w:r>
      <w:r w:rsidRPr="00DB2684">
        <w:rPr>
          <w:lang w:val="en-GB"/>
        </w:rPr>
        <w:t xml:space="preserve"> IE, is contained in GNB-DU CONFIGURATION UPDATE ACKNOWLEDGE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overwrite the whole available PLMN list and update the corresponding system information. </w:t>
      </w:r>
    </w:p>
    <w:p w14:paraId="4C4A561E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Available SNPN ID List</w:t>
      </w:r>
      <w:r w:rsidRPr="00DB2684">
        <w:rPr>
          <w:lang w:val="en-GB"/>
        </w:rPr>
        <w:t xml:space="preserve"> IE is contained in GNB-DU CONFIGURATION UPDATE ACKNOWLEDGE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 overwrite the whole available SNPN ID list and update the corresponding system information.</w:t>
      </w:r>
    </w:p>
    <w:p w14:paraId="5AD6A26D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in GNB-DU CONFIGURATION UPDATE message, the </w:t>
      </w:r>
      <w:r w:rsidRPr="00DB2684">
        <w:rPr>
          <w:i/>
          <w:lang w:val="en-GB"/>
        </w:rPr>
        <w:t>Cell Direction</w:t>
      </w:r>
      <w:r w:rsidRPr="00DB2684">
        <w:rPr>
          <w:lang w:val="en-GB"/>
        </w:rPr>
        <w:t xml:space="preserve"> IE is present,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should use it to understand whether the cell is for UL or DL only. If in GNB-DU CONFIGURATION UPDATE message, the </w:t>
      </w:r>
      <w:r w:rsidRPr="00DB2684">
        <w:rPr>
          <w:i/>
          <w:lang w:val="en-GB"/>
        </w:rPr>
        <w:t>Cell Direction</w:t>
      </w:r>
      <w:r w:rsidRPr="00DB2684">
        <w:rPr>
          <w:lang w:val="en-GB"/>
        </w:rPr>
        <w:t xml:space="preserve"> IE is omitted in the </w:t>
      </w:r>
      <w:r w:rsidRPr="00DB2684">
        <w:rPr>
          <w:i/>
          <w:lang w:val="en-GB"/>
        </w:rPr>
        <w:t xml:space="preserve">Served Cell Information </w:t>
      </w:r>
      <w:r w:rsidRPr="00DB2684">
        <w:rPr>
          <w:lang w:val="en-GB"/>
        </w:rPr>
        <w:t>IE it shall be interpreted as that the Cell Direction is Bi-directional.</w:t>
      </w:r>
    </w:p>
    <w:p w14:paraId="77220E27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GNB-DU CONFIGURATION UPDATE message includes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-DU TNL Association To Remove List</w:t>
      </w:r>
      <w:r w:rsidRPr="00DB2684">
        <w:rPr>
          <w:lang w:val="en-GB"/>
        </w:rPr>
        <w:t xml:space="preserve"> IE, and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 and the </w:t>
      </w:r>
      <w:r w:rsidRPr="00DB2684">
        <w:rPr>
          <w:i/>
          <w:lang w:val="en-GB"/>
        </w:rPr>
        <w:t>Port Number</w:t>
      </w:r>
      <w:r w:rsidRPr="00DB2684">
        <w:rPr>
          <w:lang w:val="en-GB"/>
        </w:rPr>
        <w:t xml:space="preserve"> IE for both TNL endpoints of the TNL association(s) are included in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-DU TNL Association To Remove List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shall, if supported, consider that the TNL association(s) indicated by both received TNL endpoints will be removed by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-DU. If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IE, or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 and the </w:t>
      </w:r>
      <w:r w:rsidRPr="00DB2684">
        <w:rPr>
          <w:i/>
          <w:lang w:val="en-GB"/>
        </w:rPr>
        <w:t xml:space="preserve">Port Number </w:t>
      </w:r>
      <w:r w:rsidRPr="00DB2684">
        <w:rPr>
          <w:lang w:val="en-GB"/>
        </w:rPr>
        <w:t xml:space="preserve">IE for one or both of the TNL endpoints is included in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-DU TNL Association To Remove List</w:t>
      </w:r>
      <w:r w:rsidRPr="00DB2684">
        <w:rPr>
          <w:lang w:val="en-GB"/>
        </w:rPr>
        <w:t xml:space="preserve"> IE in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shall, if supported, consider that the TNL association(s) indicated by the received endpoint IP address(es) will be removed by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-DU.</w:t>
      </w:r>
    </w:p>
    <w:p w14:paraId="7085F736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r w:rsidRPr="00DB2684">
        <w:rPr>
          <w:i/>
          <w:lang w:val="en-GB"/>
        </w:rPr>
        <w:t xml:space="preserve">Intended TDD DL-UL Configuration </w:t>
      </w:r>
      <w:r w:rsidRPr="00DB2684">
        <w:rPr>
          <w:lang w:val="en-GB"/>
        </w:rPr>
        <w:t xml:space="preserve">IE is present in the GNB-DU CONFIGURATION UPDATE </w:t>
      </w:r>
      <w:r w:rsidRPr="00DB2684">
        <w:rPr>
          <w:snapToGrid w:val="0"/>
          <w:lang w:val="en-GB"/>
        </w:rPr>
        <w:t xml:space="preserve">message, the receiving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-CU shall use the received information for Cross Link Interference management and/or </w:t>
      </w:r>
      <w:r w:rsidRPr="00DB2684">
        <w:rPr>
          <w:rFonts w:eastAsia="Malgun Gothic"/>
          <w:snapToGrid w:val="0"/>
          <w:lang w:val="en-GB"/>
        </w:rPr>
        <w:t>NR-DC power coordination</w:t>
      </w:r>
      <w:r w:rsidRPr="00DB2684">
        <w:rPr>
          <w:snapToGrid w:val="0"/>
          <w:lang w:val="en-GB"/>
        </w:rPr>
        <w:t xml:space="preserve">. The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-CU may merge the </w:t>
      </w:r>
      <w:r w:rsidRPr="00DB2684">
        <w:rPr>
          <w:lang w:val="en-GB"/>
        </w:rPr>
        <w:t xml:space="preserve">Intended TDD DL-UL Configuration </w:t>
      </w:r>
      <w:r w:rsidRPr="00DB2684">
        <w:rPr>
          <w:snapToGrid w:val="0"/>
          <w:lang w:val="en-GB"/>
        </w:rPr>
        <w:t xml:space="preserve">information received from two or more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-DUs. The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-CU shall consider the received </w:t>
      </w:r>
      <w:r w:rsidRPr="00DB2684">
        <w:rPr>
          <w:i/>
          <w:lang w:val="en-GB"/>
        </w:rPr>
        <w:t xml:space="preserve">Intended TDD DL-UL Configuration </w:t>
      </w:r>
      <w:r w:rsidRPr="00DB2684">
        <w:rPr>
          <w:lang w:val="en-GB"/>
        </w:rPr>
        <w:t xml:space="preserve">IE </w:t>
      </w:r>
      <w:r w:rsidRPr="00DB2684">
        <w:rPr>
          <w:snapToGrid w:val="0"/>
          <w:lang w:val="en-GB"/>
        </w:rPr>
        <w:t>content valid until reception of an update of the IE for the same cell(s).</w:t>
      </w:r>
    </w:p>
    <w:p w14:paraId="5E69B4FF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r w:rsidRPr="00DB2684">
        <w:rPr>
          <w:i/>
          <w:lang w:val="en-GB"/>
        </w:rPr>
        <w:t xml:space="preserve">Aggressor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 Set</w:t>
      </w:r>
      <w:r w:rsidRPr="00DB2684">
        <w:rPr>
          <w:lang w:val="en-GB"/>
        </w:rPr>
        <w:t xml:space="preserve"> ID IE is included in the </w:t>
      </w:r>
      <w:r w:rsidRPr="00DB2684">
        <w:rPr>
          <w:i/>
          <w:lang w:val="en-GB"/>
        </w:rPr>
        <w:t>Served Cell Information</w:t>
      </w:r>
      <w:r w:rsidRPr="00DB2684">
        <w:rPr>
          <w:lang w:val="en-GB"/>
        </w:rPr>
        <w:t xml:space="preserve"> IE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shall, if supported, take it into account.</w:t>
      </w:r>
    </w:p>
    <w:p w14:paraId="18518783" w14:textId="77777777" w:rsidR="00DB2684" w:rsidRPr="00DB2684" w:rsidRDefault="00DB2684" w:rsidP="00DB2684">
      <w:pPr>
        <w:rPr>
          <w:lang w:val="en-GB"/>
        </w:rPr>
      </w:pPr>
      <w:bookmarkStart w:id="25" w:name="_Hlk36374777"/>
      <w:r w:rsidRPr="00DB2684">
        <w:rPr>
          <w:lang w:val="en-GB"/>
        </w:rPr>
        <w:t xml:space="preserve">If the </w:t>
      </w:r>
      <w:r w:rsidRPr="00DB2684">
        <w:rPr>
          <w:i/>
          <w:lang w:val="en-GB"/>
        </w:rPr>
        <w:t xml:space="preserve">Victim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 Set</w:t>
      </w:r>
      <w:r w:rsidRPr="00DB2684">
        <w:rPr>
          <w:lang w:val="en-GB"/>
        </w:rPr>
        <w:t xml:space="preserve"> ID IE is included in the </w:t>
      </w:r>
      <w:r w:rsidRPr="00DB2684">
        <w:rPr>
          <w:i/>
          <w:lang w:val="en-GB"/>
        </w:rPr>
        <w:t>Served Cell Information</w:t>
      </w:r>
      <w:r w:rsidRPr="00DB2684">
        <w:rPr>
          <w:lang w:val="en-GB"/>
        </w:rPr>
        <w:t xml:space="preserve"> IE in the GNB-DU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shall, if supported, take it into account.</w:t>
      </w:r>
    </w:p>
    <w:bookmarkEnd w:id="25"/>
    <w:p w14:paraId="0AC85D26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>If the GNB-DU CONFIGURATION UPDATE message includes</w:t>
      </w:r>
      <w:r w:rsidRPr="00DB2684">
        <w:rPr>
          <w:i/>
          <w:lang w:val="en-GB"/>
        </w:rPr>
        <w:t xml:space="preserve"> Transport Layer Address Info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shall, if supported, </w:t>
      </w:r>
      <w:proofErr w:type="gramStart"/>
      <w:r w:rsidRPr="00DB2684">
        <w:rPr>
          <w:lang w:val="en-GB"/>
        </w:rPr>
        <w:t>take into account</w:t>
      </w:r>
      <w:proofErr w:type="gramEnd"/>
      <w:r w:rsidRPr="00DB2684">
        <w:rPr>
          <w:lang w:val="en-GB"/>
        </w:rPr>
        <w:t xml:space="preserve"> for </w:t>
      </w:r>
      <w:proofErr w:type="spellStart"/>
      <w:r w:rsidRPr="00DB2684">
        <w:rPr>
          <w:lang w:val="en-GB"/>
        </w:rPr>
        <w:t>IPSec</w:t>
      </w:r>
      <w:proofErr w:type="spellEnd"/>
      <w:r w:rsidRPr="00DB2684">
        <w:rPr>
          <w:lang w:val="en-GB"/>
        </w:rPr>
        <w:t xml:space="preserve"> tunnel establishment.</w:t>
      </w:r>
    </w:p>
    <w:p w14:paraId="43AA22E4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>If the GNB-DU CONFIGURATION UPDATE ACKNOWLEDGE message includes</w:t>
      </w:r>
      <w:r w:rsidRPr="00DB2684">
        <w:rPr>
          <w:i/>
          <w:lang w:val="en-GB"/>
        </w:rPr>
        <w:t xml:space="preserve"> Transport Layer Address Info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</w:t>
      </w:r>
      <w:proofErr w:type="gramStart"/>
      <w:r w:rsidRPr="00DB2684">
        <w:rPr>
          <w:lang w:val="en-GB"/>
        </w:rPr>
        <w:t>take into account</w:t>
      </w:r>
      <w:proofErr w:type="gramEnd"/>
      <w:r w:rsidRPr="00DB2684">
        <w:rPr>
          <w:lang w:val="en-GB"/>
        </w:rPr>
        <w:t xml:space="preserve"> for </w:t>
      </w:r>
      <w:proofErr w:type="spellStart"/>
      <w:r w:rsidRPr="00DB2684">
        <w:rPr>
          <w:lang w:val="en-GB"/>
        </w:rPr>
        <w:t>IPSec</w:t>
      </w:r>
      <w:proofErr w:type="spellEnd"/>
      <w:r w:rsidRPr="00DB2684">
        <w:rPr>
          <w:lang w:val="en-GB"/>
        </w:rPr>
        <w:t xml:space="preserve"> tunnel establishment.</w:t>
      </w:r>
    </w:p>
    <w:p w14:paraId="7109657C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GNB-DU CONFIGURATION UPDATE ACKNOWLEDGE message contains the </w:t>
      </w:r>
      <w:r w:rsidRPr="00DB2684">
        <w:rPr>
          <w:i/>
          <w:iCs/>
          <w:lang w:val="en-GB"/>
        </w:rPr>
        <w:t>Uplink BH Non-UP Traffic Mapping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shall, if supported, consider the information therein for mapping of non-UP uplink traffic.</w:t>
      </w:r>
    </w:p>
    <w:p w14:paraId="18945E48" w14:textId="77777777" w:rsidR="00DB2684" w:rsidRPr="00DB2684" w:rsidRDefault="00DB2684" w:rsidP="00DB2684">
      <w:pPr>
        <w:rPr>
          <w:ins w:id="26" w:author="Ericsson User" w:date="2021-05-06T10:44:00Z"/>
          <w:b/>
          <w:bCs/>
          <w:lang w:val="en-GB"/>
        </w:rPr>
      </w:pPr>
      <w:ins w:id="27" w:author="Ericsson User" w:date="2021-05-06T10:44:00Z">
        <w:r w:rsidRPr="00DB2684">
          <w:rPr>
            <w:b/>
            <w:bCs/>
            <w:lang w:val="en-GB"/>
          </w:rPr>
          <w:t>Interactions with Other Procedures:</w:t>
        </w:r>
      </w:ins>
    </w:p>
    <w:p w14:paraId="0EF1B5D8" w14:textId="77777777" w:rsidR="00DB2684" w:rsidRDefault="00DB2684" w:rsidP="00DB2684">
      <w:pPr>
        <w:pBdr>
          <w:bottom w:val="single" w:sz="6" w:space="1" w:color="auto"/>
        </w:pBdr>
        <w:rPr>
          <w:ins w:id="28" w:author="Ericsson User" w:date="2021-05-06T10:44:00Z"/>
          <w:lang w:val="en-US"/>
        </w:rPr>
      </w:pPr>
      <w:ins w:id="29" w:author="Ericsson User" w:date="2021-05-06T10:44:00Z">
        <w:r>
          <w:rPr>
            <w:lang w:val="en-US"/>
          </w:rPr>
          <w:lastRenderedPageBreak/>
          <w:t xml:space="preserve">If </w:t>
        </w:r>
        <w:r>
          <w:rPr>
            <w:i/>
            <w:lang w:val="en-US"/>
          </w:rPr>
          <w:t>Cells to be Activated List Item</w:t>
        </w:r>
        <w:r>
          <w:rPr>
            <w:lang w:val="en-US"/>
          </w:rPr>
          <w:t xml:space="preserve"> IE is contained in the GNB-DU CONFIGURATION UPDATE ACKNOWLEDGE message and if the </w:t>
        </w:r>
        <w:r>
          <w:rPr>
            <w:i/>
            <w:lang w:val="en-US"/>
          </w:rPr>
          <w:t>NR PCI</w:t>
        </w:r>
        <w:r>
          <w:rPr>
            <w:lang w:val="en-US"/>
          </w:rPr>
          <w:t xml:space="preserve"> IE is present for indicated cells that are already activated,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shall take the </w:t>
        </w:r>
        <w:r>
          <w:rPr>
            <w:i/>
            <w:lang w:val="en-US"/>
          </w:rPr>
          <w:t>NR PCI</w:t>
        </w:r>
        <w:r>
          <w:rPr>
            <w:lang w:val="en-US"/>
          </w:rPr>
          <w:t xml:space="preserve"> IE into account and signal to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 a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>-DU CONFIGURATION UPDATE when the new NR PCI change is applied.</w:t>
        </w:r>
      </w:ins>
    </w:p>
    <w:p w14:paraId="14660F44" w14:textId="77777777" w:rsidR="00DB2684" w:rsidRDefault="00DB2684" w:rsidP="00DB2684">
      <w:pPr>
        <w:rPr>
          <w:lang w:val="en-US"/>
        </w:rPr>
      </w:pPr>
    </w:p>
    <w:p w14:paraId="2A645DC6" w14:textId="77777777" w:rsidR="00DB2684" w:rsidRDefault="00DB2684" w:rsidP="00DB2684">
      <w:pPr>
        <w:pStyle w:val="Heading4"/>
      </w:pPr>
      <w:bookmarkStart w:id="30" w:name="_Toc52131674"/>
      <w:bookmarkStart w:id="31" w:name="_Toc51763336"/>
      <w:bookmarkStart w:id="32" w:name="_Toc45832156"/>
      <w:bookmarkStart w:id="33" w:name="_Toc36556780"/>
      <w:bookmarkStart w:id="34" w:name="_Toc29892843"/>
      <w:r>
        <w:t>8.2.4.3</w:t>
      </w:r>
      <w:r>
        <w:tab/>
        <w:t>Unsuccessful Operation</w:t>
      </w:r>
      <w:bookmarkEnd w:id="30"/>
      <w:bookmarkEnd w:id="31"/>
      <w:bookmarkEnd w:id="32"/>
      <w:bookmarkEnd w:id="33"/>
      <w:bookmarkEnd w:id="34"/>
    </w:p>
    <w:p w14:paraId="676E4600" w14:textId="0736996A" w:rsidR="00DB2684" w:rsidRDefault="00DB2684" w:rsidP="00DB2684">
      <w:pPr>
        <w:pStyle w:val="TH"/>
      </w:pPr>
      <w:r>
        <w:rPr>
          <w:noProof/>
        </w:rPr>
        <w:drawing>
          <wp:inline distT="0" distB="0" distL="0" distR="0" wp14:anchorId="040AC9EF" wp14:editId="49597050">
            <wp:extent cx="454279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05C5F" w14:textId="77777777" w:rsidR="00DB2684" w:rsidRDefault="00DB2684" w:rsidP="00DB2684">
      <w:pPr>
        <w:pStyle w:val="TF"/>
      </w:pPr>
      <w:r>
        <w:t xml:space="preserve">Figure 8.2.4.3-1: </w:t>
      </w:r>
      <w:proofErr w:type="spellStart"/>
      <w:r>
        <w:t>gNB</w:t>
      </w:r>
      <w:proofErr w:type="spellEnd"/>
      <w:r>
        <w:t>-DU Configuration Update procedure: Unsuccessful Operation</w:t>
      </w:r>
    </w:p>
    <w:p w14:paraId="33647158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cannot accept the update, it shall respond with a GNB-DU CONFIGURATION UPDATE FAILURE message and appropriate cause value. </w:t>
      </w:r>
    </w:p>
    <w:p w14:paraId="2F5D05BA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GNB-DU CONFIGURATION UPDATE FAILURE message includes the </w:t>
      </w:r>
      <w:r w:rsidRPr="00DB2684">
        <w:rPr>
          <w:i/>
          <w:iCs/>
          <w:lang w:val="en-GB"/>
        </w:rPr>
        <w:t xml:space="preserve">Time </w:t>
      </w:r>
      <w:proofErr w:type="gramStart"/>
      <w:r w:rsidRPr="00DB2684">
        <w:rPr>
          <w:i/>
          <w:iCs/>
          <w:lang w:val="en-GB"/>
        </w:rPr>
        <w:t>To</w:t>
      </w:r>
      <w:proofErr w:type="gramEnd"/>
      <w:r w:rsidRPr="00DB2684">
        <w:rPr>
          <w:i/>
          <w:iCs/>
          <w:lang w:val="en-GB"/>
        </w:rPr>
        <w:t xml:space="preserve"> Wait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wait at least for the indicated time before reinitiating the GNB-DU CONFIGURATION UPDATE message towards the same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-CU.</w:t>
      </w:r>
    </w:p>
    <w:p w14:paraId="1EB1725C" w14:textId="77777777" w:rsidR="00DB2684" w:rsidRDefault="00DB2684" w:rsidP="00DB2684">
      <w:pPr>
        <w:pStyle w:val="Heading4"/>
      </w:pPr>
      <w:bookmarkStart w:id="35" w:name="_Toc52131675"/>
      <w:bookmarkStart w:id="36" w:name="_Toc51763337"/>
      <w:bookmarkStart w:id="37" w:name="_Toc45832157"/>
      <w:bookmarkStart w:id="38" w:name="_Toc36556781"/>
      <w:bookmarkStart w:id="39" w:name="_Toc29892844"/>
      <w:r>
        <w:t>8.2.4.4</w:t>
      </w:r>
      <w:r>
        <w:tab/>
        <w:t>Abnormal Conditions</w:t>
      </w:r>
      <w:bookmarkEnd w:id="35"/>
      <w:bookmarkEnd w:id="36"/>
      <w:bookmarkEnd w:id="37"/>
      <w:bookmarkEnd w:id="38"/>
      <w:bookmarkEnd w:id="39"/>
    </w:p>
    <w:p w14:paraId="187CF955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 </w:t>
      </w:r>
      <w:r w:rsidRPr="00DB2684">
        <w:rPr>
          <w:lang w:val="en-GB" w:eastAsia="zh-CN"/>
        </w:rPr>
        <w:t>Not applicable.</w:t>
      </w:r>
    </w:p>
    <w:p w14:paraId="0D75F76A" w14:textId="77777777" w:rsidR="00DB2684" w:rsidRPr="00DB2684" w:rsidRDefault="00DB2684" w:rsidP="00DB2684">
      <w:pPr>
        <w:pStyle w:val="Heading4"/>
      </w:pPr>
      <w:bookmarkStart w:id="40" w:name="_Toc52131676"/>
      <w:bookmarkStart w:id="41" w:name="_Toc51763338"/>
      <w:bookmarkStart w:id="42" w:name="_Toc45832158"/>
      <w:bookmarkStart w:id="43" w:name="_Toc36556782"/>
      <w:bookmarkStart w:id="44" w:name="_Toc29892845"/>
      <w:r w:rsidRPr="00DB2684">
        <w:t>8.2.5</w:t>
      </w:r>
      <w:r w:rsidRPr="00DB2684">
        <w:tab/>
      </w:r>
      <w:proofErr w:type="spellStart"/>
      <w:r w:rsidRPr="00DB2684">
        <w:t>gNB</w:t>
      </w:r>
      <w:proofErr w:type="spellEnd"/>
      <w:r w:rsidRPr="00DB2684">
        <w:t>-CU Configuration Update</w:t>
      </w:r>
      <w:bookmarkEnd w:id="40"/>
      <w:bookmarkEnd w:id="41"/>
      <w:bookmarkEnd w:id="42"/>
      <w:bookmarkEnd w:id="43"/>
      <w:bookmarkEnd w:id="44"/>
      <w:r w:rsidRPr="00DB2684">
        <w:t xml:space="preserve"> </w:t>
      </w:r>
    </w:p>
    <w:p w14:paraId="01A16691" w14:textId="77777777" w:rsidR="00DB2684" w:rsidRDefault="00DB2684" w:rsidP="00DB2684">
      <w:pPr>
        <w:pStyle w:val="Heading4"/>
      </w:pPr>
      <w:bookmarkStart w:id="45" w:name="_Toc52131677"/>
      <w:bookmarkStart w:id="46" w:name="_Toc51763339"/>
      <w:bookmarkStart w:id="47" w:name="_Toc45832159"/>
      <w:bookmarkStart w:id="48" w:name="_Toc36556783"/>
      <w:bookmarkStart w:id="49" w:name="_Toc29892846"/>
      <w:r>
        <w:t>8.2.5.1</w:t>
      </w:r>
      <w:r>
        <w:tab/>
        <w:t>General</w:t>
      </w:r>
      <w:bookmarkEnd w:id="45"/>
      <w:bookmarkEnd w:id="46"/>
      <w:bookmarkEnd w:id="47"/>
      <w:bookmarkEnd w:id="48"/>
      <w:bookmarkEnd w:id="49"/>
    </w:p>
    <w:p w14:paraId="27E87FFA" w14:textId="77777777" w:rsidR="00DB2684" w:rsidRDefault="00DB2684" w:rsidP="00DB2684">
      <w:r w:rsidRPr="00DB2684">
        <w:rPr>
          <w:lang w:val="en-GB"/>
        </w:rPr>
        <w:t xml:space="preserve">The purpose of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Configuration Update procedure is to update application level configuration data needed for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and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to interoperate correctly on the F1 interface. This procedure does not affect existing UE-related contexts, if any. </w:t>
      </w:r>
      <w:r>
        <w:t>The procedure uses non-UE associated signalling.</w:t>
      </w:r>
    </w:p>
    <w:p w14:paraId="1D824F3F" w14:textId="77777777" w:rsidR="00DB2684" w:rsidRDefault="00DB2684" w:rsidP="00DB2684">
      <w:pPr>
        <w:pStyle w:val="Heading4"/>
      </w:pPr>
      <w:bookmarkStart w:id="50" w:name="_Toc52131678"/>
      <w:bookmarkStart w:id="51" w:name="_Toc51763340"/>
      <w:bookmarkStart w:id="52" w:name="_Toc45832160"/>
      <w:bookmarkStart w:id="53" w:name="_Toc36556784"/>
      <w:bookmarkStart w:id="54" w:name="_Toc29892847"/>
      <w:r>
        <w:t>8.2.5.2</w:t>
      </w:r>
      <w:r>
        <w:tab/>
        <w:t>Successful Operation</w:t>
      </w:r>
      <w:bookmarkEnd w:id="50"/>
      <w:bookmarkEnd w:id="51"/>
      <w:bookmarkEnd w:id="52"/>
      <w:bookmarkEnd w:id="53"/>
      <w:bookmarkEnd w:id="54"/>
    </w:p>
    <w:p w14:paraId="2B26F66C" w14:textId="00D05CE5" w:rsidR="00DB2684" w:rsidRDefault="00DB2684" w:rsidP="00DB2684">
      <w:pPr>
        <w:pStyle w:val="TH"/>
      </w:pPr>
      <w:r>
        <w:rPr>
          <w:noProof/>
        </w:rPr>
        <w:drawing>
          <wp:inline distT="0" distB="0" distL="0" distR="0" wp14:anchorId="2CF196A4" wp14:editId="1E3C0D21">
            <wp:extent cx="4542790" cy="1447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C856DB" w14:textId="77777777" w:rsidR="00DB2684" w:rsidRDefault="00DB2684" w:rsidP="00DB2684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70B8C192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lastRenderedPageBreak/>
        <w:t xml:space="preserve">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initiates the procedure by sending a GNB-CU CONFIGURATION UPDATE message including the appropriate updated configuration data to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-DU.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 interpret that the corresponding configuration data is not changed and shall continue to operate the F1-C interface with the existing related configuration data.</w:t>
      </w:r>
    </w:p>
    <w:p w14:paraId="7AE6F476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The updated configuration data shall be stored in the respective node and used </w:t>
      </w:r>
      <w:proofErr w:type="gramStart"/>
      <w:r w:rsidRPr="00DB2684">
        <w:rPr>
          <w:lang w:val="en-GB"/>
        </w:rPr>
        <w:t>as long as</w:t>
      </w:r>
      <w:proofErr w:type="gramEnd"/>
      <w:r w:rsidRPr="00DB2684">
        <w:rPr>
          <w:lang w:val="en-GB"/>
        </w:rPr>
        <w:t xml:space="preserve"> there is an operational TNL association or until any further update is performed.</w:t>
      </w:r>
    </w:p>
    <w:p w14:paraId="093D4330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to be Activated List Item</w:t>
      </w:r>
      <w:r w:rsidRPr="00DB2684">
        <w:rPr>
          <w:lang w:val="en-GB"/>
        </w:rPr>
        <w:t xml:space="preserve"> IE is contained in the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activate the cell indicated by </w:t>
      </w:r>
      <w:r w:rsidRPr="00DB2684">
        <w:rPr>
          <w:i/>
          <w:lang w:val="en-GB"/>
        </w:rPr>
        <w:t xml:space="preserve">NR CGI </w:t>
      </w:r>
      <w:r w:rsidRPr="00DB2684">
        <w:rPr>
          <w:lang w:val="en-GB"/>
        </w:rPr>
        <w:t xml:space="preserve">IE and reconfigure the physical cell identity for which the </w:t>
      </w:r>
      <w:r w:rsidRPr="00DB2684">
        <w:rPr>
          <w:i/>
          <w:lang w:val="en-GB"/>
        </w:rPr>
        <w:t>NR PCI</w:t>
      </w:r>
      <w:r w:rsidRPr="00DB2684">
        <w:rPr>
          <w:lang w:val="en-GB"/>
        </w:rPr>
        <w:t xml:space="preserve"> IE is included.</w:t>
      </w:r>
    </w:p>
    <w:p w14:paraId="0E4746B5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to be Deactivated List Item</w:t>
      </w:r>
      <w:r w:rsidRPr="00DB2684">
        <w:rPr>
          <w:lang w:val="en-GB"/>
        </w:rPr>
        <w:t xml:space="preserve"> IE is contained in the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deactivate the cell indicated by </w:t>
      </w:r>
      <w:r w:rsidRPr="00DB2684">
        <w:rPr>
          <w:i/>
          <w:lang w:val="en-GB"/>
        </w:rPr>
        <w:t xml:space="preserve">NR CGI </w:t>
      </w:r>
      <w:r w:rsidRPr="00DB2684">
        <w:rPr>
          <w:lang w:val="en-GB"/>
        </w:rPr>
        <w:t>IE.</w:t>
      </w:r>
    </w:p>
    <w:p w14:paraId="5F703F0E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to be Activated List Item</w:t>
      </w:r>
      <w:r w:rsidRPr="00DB2684">
        <w:rPr>
          <w:lang w:val="en-GB"/>
        </w:rPr>
        <w:t xml:space="preserve"> IE is contained in the GNB-CU CONFIGURATION UPDATE message and the indicated cells are already activated,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update the cell information received in </w:t>
      </w:r>
      <w:r w:rsidRPr="00DB2684">
        <w:rPr>
          <w:i/>
          <w:lang w:val="en-GB"/>
        </w:rPr>
        <w:t>Cells to be Activated List Item</w:t>
      </w:r>
      <w:r w:rsidRPr="00DB2684">
        <w:rPr>
          <w:lang w:val="en-GB"/>
        </w:rPr>
        <w:t xml:space="preserve"> IE.</w:t>
      </w:r>
    </w:p>
    <w:p w14:paraId="702FE9DA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iCs/>
          <w:lang w:val="en-GB"/>
        </w:rPr>
        <w:t>Cells to be Activated List Item</w:t>
      </w:r>
      <w:r w:rsidRPr="00DB2684">
        <w:rPr>
          <w:lang w:val="en-GB"/>
        </w:rPr>
        <w:t xml:space="preserve"> IE is included in the GNB-CU CONFIGURATION UPDATE message, and the information for the cell indicated by the </w:t>
      </w:r>
      <w:r w:rsidRPr="00DB2684">
        <w:rPr>
          <w:i/>
          <w:iCs/>
          <w:lang w:val="en-GB"/>
        </w:rPr>
        <w:t>NR CGI</w:t>
      </w:r>
      <w:r w:rsidRPr="00DB2684">
        <w:rPr>
          <w:lang w:val="en-GB"/>
        </w:rPr>
        <w:t xml:space="preserve"> IE includes the </w:t>
      </w:r>
      <w:r w:rsidRPr="00DB2684">
        <w:rPr>
          <w:i/>
          <w:iCs/>
          <w:lang w:val="en-GB"/>
        </w:rPr>
        <w:t>IAB Info IAB-donor-CU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apply the </w:t>
      </w:r>
      <w:r w:rsidRPr="00DB2684">
        <w:rPr>
          <w:i/>
          <w:iCs/>
          <w:lang w:val="en-GB"/>
        </w:rPr>
        <w:t>IAB STC Info</w:t>
      </w:r>
      <w:r w:rsidRPr="00DB2684">
        <w:rPr>
          <w:lang w:val="en-GB"/>
        </w:rPr>
        <w:t xml:space="preserve"> IE therein to the indicated cell.</w:t>
      </w:r>
    </w:p>
    <w:p w14:paraId="792B545E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-CU System Information</w:t>
      </w:r>
      <w:r w:rsidRPr="00DB2684">
        <w:rPr>
          <w:lang w:val="en-GB"/>
        </w:rPr>
        <w:t xml:space="preserve"> IE is contained in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</w:t>
      </w:r>
      <w:r w:rsidRPr="00DB2684">
        <w:rPr>
          <w:rFonts w:eastAsia="MS Mincho"/>
          <w:noProof/>
          <w:lang w:val="en-GB" w:eastAsia="ja-JP"/>
        </w:rPr>
        <w:t xml:space="preserve">include </w:t>
      </w:r>
      <w:r w:rsidRPr="00DB2684">
        <w:rPr>
          <w:rFonts w:eastAsia="Yu Mincho"/>
          <w:noProof/>
          <w:lang w:val="en-GB" w:eastAsia="ja-JP"/>
        </w:rPr>
        <w:t xml:space="preserve">the </w:t>
      </w:r>
      <w:r w:rsidRPr="00DB2684">
        <w:rPr>
          <w:rFonts w:eastAsia="Yu Mincho"/>
          <w:i/>
          <w:noProof/>
          <w:lang w:val="en-GB" w:eastAsia="ja-JP"/>
        </w:rPr>
        <w:t>Dedicated SI Delivery Needed UE List</w:t>
      </w:r>
      <w:r w:rsidRPr="00DB2684">
        <w:rPr>
          <w:rFonts w:eastAsia="Yu Mincho"/>
          <w:noProof/>
          <w:lang w:val="en-GB" w:eastAsia="ja-JP"/>
        </w:rPr>
        <w:t xml:space="preserve"> IE in the GNB-CU CONFIGURATION UPDATE ACKNOWLEDGE message</w:t>
      </w:r>
      <w:r w:rsidRPr="00DB2684">
        <w:rPr>
          <w:rFonts w:eastAsia="MS Mincho"/>
          <w:noProof/>
          <w:lang w:val="en-GB" w:eastAsia="ja-JP"/>
        </w:rPr>
        <w:t xml:space="preserve"> for UEs that are</w:t>
      </w:r>
      <w:r w:rsidRPr="00DB2684">
        <w:rPr>
          <w:lang w:val="en-GB" w:eastAsia="zh-CN"/>
        </w:rPr>
        <w:t xml:space="preserve"> unable to receive system information from broadcast.</w:t>
      </w:r>
    </w:p>
    <w:p w14:paraId="0E5083E0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Dedicated SI Delivery Needed UE List</w:t>
      </w:r>
      <w:r w:rsidRPr="00DB2684">
        <w:rPr>
          <w:i/>
          <w:lang w:val="en-GB" w:eastAsia="zh-CN"/>
        </w:rPr>
        <w:t xml:space="preserve"> </w:t>
      </w:r>
      <w:r w:rsidRPr="00DB2684">
        <w:rPr>
          <w:lang w:val="en-GB" w:eastAsia="zh-CN"/>
        </w:rPr>
        <w:t xml:space="preserve">IE is contained in the </w:t>
      </w:r>
      <w:r w:rsidRPr="00DB2684">
        <w:rPr>
          <w:lang w:val="en-GB"/>
        </w:rPr>
        <w:t>GNB-CU CONFIGURATION UPDATE ACKNOWLEDGE</w:t>
      </w:r>
      <w:r w:rsidRPr="00DB2684">
        <w:rPr>
          <w:lang w:val="en-GB" w:eastAsia="zh-CN"/>
        </w:rPr>
        <w:t xml:space="preserve">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</w:t>
      </w:r>
      <w:r w:rsidRPr="00DB2684">
        <w:rPr>
          <w:lang w:val="en-GB" w:eastAsia="zh-CN"/>
        </w:rPr>
        <w:t xml:space="preserve"> should take it into account when informing the UE of the updated system information via the dedicated RRC message.</w:t>
      </w:r>
    </w:p>
    <w:p w14:paraId="41DFE73D" w14:textId="77777777" w:rsidR="00DB2684" w:rsidRPr="00DB2684" w:rsidRDefault="00DB2684" w:rsidP="00DB2684">
      <w:pPr>
        <w:rPr>
          <w:rFonts w:eastAsia="DengXian"/>
          <w:lang w:val="en-GB"/>
        </w:rPr>
      </w:pPr>
      <w:r w:rsidRPr="00DB2684">
        <w:rPr>
          <w:lang w:val="en-GB"/>
        </w:rPr>
        <w:t xml:space="preserve">If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-CU TNL Association </w:t>
      </w:r>
      <w:proofErr w:type="gramStart"/>
      <w:r w:rsidRPr="00DB2684">
        <w:rPr>
          <w:i/>
          <w:lang w:val="en-GB"/>
        </w:rPr>
        <w:t>To</w:t>
      </w:r>
      <w:proofErr w:type="gramEnd"/>
      <w:r w:rsidRPr="00DB2684">
        <w:rPr>
          <w:i/>
          <w:lang w:val="en-GB"/>
        </w:rPr>
        <w:t xml:space="preserve"> Add List</w:t>
      </w:r>
      <w:r w:rsidRPr="00DB2684">
        <w:rPr>
          <w:lang w:val="en-GB"/>
        </w:rPr>
        <w:t xml:space="preserve"> IE is contained in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use it to establish the TNL association(s) with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-CU. </w:t>
      </w:r>
      <w:r w:rsidRPr="00DB2684">
        <w:rPr>
          <w:rFonts w:eastAsia="DengXian"/>
          <w:snapToGrid w:val="0"/>
          <w:lang w:val="en-GB"/>
        </w:rPr>
        <w:t xml:space="preserve">The </w:t>
      </w:r>
      <w:proofErr w:type="spellStart"/>
      <w:r w:rsidRPr="00DB2684">
        <w:rPr>
          <w:rFonts w:eastAsia="DengXian"/>
          <w:snapToGrid w:val="0"/>
          <w:lang w:val="en-GB"/>
        </w:rPr>
        <w:t>gNB</w:t>
      </w:r>
      <w:proofErr w:type="spellEnd"/>
      <w:r w:rsidRPr="00DB2684">
        <w:rPr>
          <w:rFonts w:eastAsia="DengXian"/>
          <w:snapToGrid w:val="0"/>
          <w:lang w:val="en-GB"/>
        </w:rPr>
        <w:t xml:space="preserve">-DU shall </w:t>
      </w:r>
      <w:r w:rsidRPr="00DB2684">
        <w:rPr>
          <w:rFonts w:eastAsia="DengXian"/>
          <w:lang w:val="en-GB"/>
        </w:rPr>
        <w:t xml:space="preserve">report to the </w:t>
      </w:r>
      <w:proofErr w:type="spellStart"/>
      <w:r w:rsidRPr="00DB2684">
        <w:rPr>
          <w:rFonts w:eastAsia="DengXian"/>
          <w:lang w:val="en-GB"/>
        </w:rPr>
        <w:t>gNB</w:t>
      </w:r>
      <w:proofErr w:type="spellEnd"/>
      <w:r w:rsidRPr="00DB2684">
        <w:rPr>
          <w:rFonts w:eastAsia="DengXian"/>
          <w:lang w:val="en-GB"/>
        </w:rPr>
        <w:t xml:space="preserve">-CU, in the </w:t>
      </w:r>
      <w:proofErr w:type="spellStart"/>
      <w:r w:rsidRPr="00DB2684">
        <w:rPr>
          <w:rFonts w:eastAsia="DengXian"/>
          <w:lang w:val="en-GB"/>
        </w:rPr>
        <w:t>gNB</w:t>
      </w:r>
      <w:proofErr w:type="spellEnd"/>
      <w:r w:rsidRPr="00DB2684">
        <w:rPr>
          <w:rFonts w:eastAsia="DengXian"/>
          <w:lang w:val="en-GB"/>
        </w:rPr>
        <w:t xml:space="preserve">-CU CONFIGURATION UPDATE ACKNOWLEDGE message, the successful establishment of the TNL association(s) with the </w:t>
      </w:r>
      <w:proofErr w:type="spellStart"/>
      <w:r w:rsidRPr="00DB2684">
        <w:rPr>
          <w:rFonts w:eastAsia="DengXian"/>
          <w:lang w:val="en-GB"/>
        </w:rPr>
        <w:t>gNB</w:t>
      </w:r>
      <w:proofErr w:type="spellEnd"/>
      <w:r w:rsidRPr="00DB2684">
        <w:rPr>
          <w:rFonts w:eastAsia="DengXian"/>
          <w:lang w:val="en-GB"/>
        </w:rPr>
        <w:t>-CU as follows:</w:t>
      </w:r>
    </w:p>
    <w:p w14:paraId="45B6F836" w14:textId="77777777" w:rsidR="00DB2684" w:rsidRDefault="00DB2684" w:rsidP="00DB268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 xml:space="preserve">A list of TNL address(es) with which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 xml:space="preserve">-DU successfully established the TNL association shall be included in the </w:t>
      </w:r>
      <w:proofErr w:type="spellStart"/>
      <w:r>
        <w:rPr>
          <w:rFonts w:eastAsia="DengXian"/>
        </w:rPr>
        <w:t>gNB</w:t>
      </w:r>
      <w:proofErr w:type="spellEnd"/>
      <w:r>
        <w:rPr>
          <w:rFonts w:eastAsia="DengXian"/>
        </w:rPr>
        <w:t>-CU</w:t>
      </w:r>
      <w:r>
        <w:rPr>
          <w:rFonts w:eastAsia="DengXian"/>
          <w:i/>
        </w:rPr>
        <w:t xml:space="preserve"> TNL Association Setup List </w:t>
      </w:r>
      <w:proofErr w:type="gramStart"/>
      <w:r>
        <w:rPr>
          <w:rFonts w:eastAsia="DengXian"/>
        </w:rPr>
        <w:t>IE;</w:t>
      </w:r>
      <w:proofErr w:type="gramEnd"/>
    </w:p>
    <w:p w14:paraId="175CFC6C" w14:textId="77777777" w:rsidR="00DB2684" w:rsidRDefault="00DB2684" w:rsidP="00DB2684">
      <w:pPr>
        <w:pStyle w:val="B1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A l</w:t>
      </w:r>
      <w:r>
        <w:rPr>
          <w:rFonts w:eastAsia="DengXian"/>
          <w:snapToGrid w:val="0"/>
        </w:rPr>
        <w:t xml:space="preserve">ist of TNL address(es) with which the </w:t>
      </w:r>
      <w:proofErr w:type="spellStart"/>
      <w:r>
        <w:rPr>
          <w:rFonts w:eastAsia="DengXian"/>
          <w:snapToGrid w:val="0"/>
        </w:rPr>
        <w:t>gNB</w:t>
      </w:r>
      <w:proofErr w:type="spellEnd"/>
      <w:r>
        <w:rPr>
          <w:rFonts w:eastAsia="DengXian"/>
          <w:snapToGrid w:val="0"/>
        </w:rPr>
        <w:t xml:space="preserve">-DU failed to establish the TNL association shall be </w:t>
      </w:r>
      <w:r>
        <w:rPr>
          <w:rFonts w:eastAsia="DengXian"/>
        </w:rPr>
        <w:t>included</w:t>
      </w:r>
      <w:r>
        <w:rPr>
          <w:rFonts w:eastAsia="DengXian"/>
          <w:snapToGrid w:val="0"/>
        </w:rPr>
        <w:t xml:space="preserve"> in the </w:t>
      </w:r>
      <w:proofErr w:type="spellStart"/>
      <w:r>
        <w:rPr>
          <w:rFonts w:eastAsia="DengXian"/>
          <w:i/>
          <w:snapToGrid w:val="0"/>
        </w:rPr>
        <w:t>gNB</w:t>
      </w:r>
      <w:proofErr w:type="spellEnd"/>
      <w:r>
        <w:rPr>
          <w:rFonts w:eastAsia="DengXian"/>
          <w:i/>
          <w:snapToGrid w:val="0"/>
        </w:rPr>
        <w:t xml:space="preserve">-CU TNL </w:t>
      </w:r>
      <w:r>
        <w:rPr>
          <w:rFonts w:eastAsia="DengXian"/>
          <w:i/>
        </w:rPr>
        <w:t xml:space="preserve">Association </w:t>
      </w:r>
      <w:r>
        <w:rPr>
          <w:rFonts w:eastAsia="DengXian"/>
          <w:i/>
          <w:snapToGrid w:val="0"/>
        </w:rPr>
        <w:t xml:space="preserve">Failed </w:t>
      </w:r>
      <w:proofErr w:type="gramStart"/>
      <w:r>
        <w:rPr>
          <w:rFonts w:eastAsia="DengXian"/>
          <w:i/>
          <w:snapToGrid w:val="0"/>
        </w:rPr>
        <w:t>To</w:t>
      </w:r>
      <w:proofErr w:type="gramEnd"/>
      <w:r>
        <w:rPr>
          <w:rFonts w:eastAsia="DengXian"/>
          <w:i/>
          <w:snapToGrid w:val="0"/>
        </w:rPr>
        <w:t xml:space="preserve"> Setup List</w:t>
      </w:r>
      <w:r>
        <w:rPr>
          <w:rFonts w:eastAsia="DengXian"/>
          <w:snapToGrid w:val="0"/>
        </w:rPr>
        <w:t xml:space="preserve"> IE.</w:t>
      </w:r>
    </w:p>
    <w:p w14:paraId="654C75AD" w14:textId="77777777" w:rsidR="00DB2684" w:rsidRPr="00DB2684" w:rsidRDefault="00DB2684" w:rsidP="00DB2684">
      <w:pPr>
        <w:rPr>
          <w:rFonts w:eastAsia="Times New Roman"/>
          <w:lang w:val="en-GB"/>
        </w:rPr>
      </w:pPr>
      <w:r w:rsidRPr="00DB2684">
        <w:rPr>
          <w:lang w:val="en-GB"/>
        </w:rPr>
        <w:t xml:space="preserve">If the GNB-CU CONFIGURATION UPDATE message includes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-CU TNL Association To Remove List</w:t>
      </w:r>
      <w:r w:rsidRPr="00DB2684">
        <w:rPr>
          <w:lang w:val="en-GB"/>
        </w:rPr>
        <w:t xml:space="preserve"> IE, and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 and the </w:t>
      </w:r>
      <w:r w:rsidRPr="00DB2684">
        <w:rPr>
          <w:i/>
          <w:lang w:val="en-GB"/>
        </w:rPr>
        <w:t>Port Number</w:t>
      </w:r>
      <w:r w:rsidRPr="00DB2684">
        <w:rPr>
          <w:lang w:val="en-GB"/>
        </w:rPr>
        <w:t xml:space="preserve"> IE for both TNL endpoints of the TNL association(s)</w:t>
      </w:r>
      <w:r w:rsidRPr="00DB2684">
        <w:rPr>
          <w:lang w:val="en-GB" w:eastAsia="ja-JP"/>
        </w:rPr>
        <w:t xml:space="preserve"> </w:t>
      </w:r>
      <w:r w:rsidRPr="00DB2684">
        <w:rPr>
          <w:lang w:val="en-GB"/>
        </w:rPr>
        <w:t xml:space="preserve">are included in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-CU TNL Association To Remove List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initiate removal of the TNL association(s) indicated by both received TNL endpoints towards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-CU. If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IE, or the </w:t>
      </w:r>
      <w:r w:rsidRPr="00DB2684">
        <w:rPr>
          <w:i/>
          <w:lang w:val="en-GB"/>
        </w:rPr>
        <w:t xml:space="preserve">Endpoint IP address </w:t>
      </w:r>
      <w:r w:rsidRPr="00DB2684">
        <w:rPr>
          <w:lang w:val="en-GB"/>
        </w:rPr>
        <w:t xml:space="preserve">IE and the </w:t>
      </w:r>
      <w:r w:rsidRPr="00DB2684">
        <w:rPr>
          <w:i/>
          <w:lang w:val="en-GB"/>
        </w:rPr>
        <w:t xml:space="preserve">Port Number </w:t>
      </w:r>
      <w:r w:rsidRPr="00DB2684">
        <w:rPr>
          <w:lang w:val="en-GB"/>
        </w:rPr>
        <w:t xml:space="preserve">IE for one or both of the TNL endpoints is included in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>-CU TNL Association To Remove List</w:t>
      </w:r>
      <w:r w:rsidRPr="00DB2684">
        <w:rPr>
          <w:lang w:val="en-GB"/>
        </w:rPr>
        <w:t xml:space="preserve"> IE, </w:t>
      </w:r>
      <w:r w:rsidRPr="00DB2684">
        <w:rPr>
          <w:lang w:val="en-GB"/>
        </w:rPr>
        <w:lastRenderedPageBreak/>
        <w:t xml:space="preserve">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shall, if supported, initiate removal of the TNL association(s) indicated by the received endpoint IP address(es).</w:t>
      </w:r>
    </w:p>
    <w:p w14:paraId="414B61C3" w14:textId="77777777" w:rsidR="00DB2684" w:rsidRPr="00DB2684" w:rsidRDefault="00DB2684" w:rsidP="00DB2684">
      <w:pPr>
        <w:rPr>
          <w:rFonts w:eastAsia="DengXian"/>
          <w:lang w:val="en-GB"/>
        </w:rPr>
      </w:pPr>
      <w:r w:rsidRPr="00DB2684">
        <w:rPr>
          <w:lang w:val="en-GB"/>
        </w:rPr>
        <w:t xml:space="preserve">If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-CU TNL Association </w:t>
      </w:r>
      <w:proofErr w:type="gramStart"/>
      <w:r w:rsidRPr="00DB2684">
        <w:rPr>
          <w:i/>
          <w:lang w:val="en-GB"/>
        </w:rPr>
        <w:t>To</w:t>
      </w:r>
      <w:proofErr w:type="gramEnd"/>
      <w:r w:rsidRPr="00DB2684">
        <w:rPr>
          <w:i/>
          <w:lang w:val="en-GB"/>
        </w:rPr>
        <w:t xml:space="preserve"> Update List </w:t>
      </w:r>
      <w:r w:rsidRPr="00DB2684">
        <w:rPr>
          <w:lang w:val="en-GB"/>
        </w:rPr>
        <w:t xml:space="preserve">IE is contained in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CONFIGURATION UPDATE message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overwrite the previously stored information for the related TNL Association(s). </w:t>
      </w:r>
    </w:p>
    <w:p w14:paraId="03F24F9C" w14:textId="77777777" w:rsidR="00DB2684" w:rsidRPr="00DB2684" w:rsidRDefault="00DB2684" w:rsidP="00DB2684">
      <w:pPr>
        <w:rPr>
          <w:rFonts w:eastAsia="DengXian"/>
          <w:lang w:val="en-GB"/>
        </w:rPr>
      </w:pPr>
      <w:r w:rsidRPr="00DB2684">
        <w:rPr>
          <w:rFonts w:eastAsia="DengXian"/>
          <w:lang w:val="en-GB" w:eastAsia="zh-CN"/>
        </w:rPr>
        <w:t xml:space="preserve">If </w:t>
      </w:r>
      <w:r w:rsidRPr="00DB2684">
        <w:rPr>
          <w:lang w:val="en-GB"/>
        </w:rPr>
        <w:t xml:space="preserve">in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CONFIGURATION UPDATE message </w:t>
      </w:r>
      <w:r w:rsidRPr="00DB2684">
        <w:rPr>
          <w:rFonts w:eastAsia="DengXian"/>
          <w:lang w:val="en-GB" w:eastAsia="zh-CN"/>
        </w:rPr>
        <w:t xml:space="preserve">the </w:t>
      </w:r>
      <w:r w:rsidRPr="00DB2684">
        <w:rPr>
          <w:rFonts w:eastAsia="DengXian"/>
          <w:i/>
          <w:lang w:val="en-GB" w:eastAsia="zh-CN"/>
        </w:rPr>
        <w:t>TNL</w:t>
      </w:r>
      <w:r w:rsidRPr="00DB2684">
        <w:rPr>
          <w:rFonts w:eastAsia="DengXian"/>
          <w:lang w:val="en-GB" w:eastAsia="zh-CN"/>
        </w:rPr>
        <w:t xml:space="preserve"> </w:t>
      </w:r>
      <w:r w:rsidRPr="00DB2684">
        <w:rPr>
          <w:rFonts w:eastAsia="DengXian"/>
          <w:i/>
          <w:lang w:val="en-GB" w:eastAsia="zh-CN"/>
        </w:rPr>
        <w:t xml:space="preserve">Association </w:t>
      </w:r>
      <w:r w:rsidRPr="00DB2684">
        <w:rPr>
          <w:rFonts w:eastAsia="DengXian"/>
          <w:i/>
          <w:lang w:val="en-GB"/>
        </w:rPr>
        <w:t>usage</w:t>
      </w:r>
      <w:r w:rsidRPr="00DB2684">
        <w:rPr>
          <w:rFonts w:eastAsia="DengXian"/>
          <w:lang w:val="en-GB"/>
        </w:rPr>
        <w:t xml:space="preserve"> IE </w:t>
      </w:r>
      <w:r w:rsidRPr="00DB2684">
        <w:rPr>
          <w:rFonts w:eastAsia="DengXian"/>
          <w:lang w:val="en-GB" w:eastAsia="zh-CN"/>
        </w:rPr>
        <w:t xml:space="preserve">is included in </w:t>
      </w:r>
      <w:r w:rsidRPr="00DB2684">
        <w:rPr>
          <w:rFonts w:eastAsia="DengXian"/>
          <w:lang w:val="en-GB"/>
        </w:rPr>
        <w:t xml:space="preserve">the </w:t>
      </w:r>
      <w:proofErr w:type="spellStart"/>
      <w:r w:rsidRPr="00DB2684">
        <w:rPr>
          <w:rFonts w:eastAsia="DengXian"/>
          <w:i/>
          <w:lang w:val="en-GB"/>
        </w:rPr>
        <w:t>gNB</w:t>
      </w:r>
      <w:proofErr w:type="spellEnd"/>
      <w:r w:rsidRPr="00DB2684">
        <w:rPr>
          <w:rFonts w:eastAsia="DengXian"/>
          <w:i/>
          <w:lang w:val="en-GB"/>
        </w:rPr>
        <w:t>-CU TNL Association To Add List</w:t>
      </w:r>
      <w:r w:rsidRPr="00DB2684">
        <w:rPr>
          <w:rFonts w:eastAsia="DengXian"/>
          <w:lang w:val="en-GB"/>
        </w:rPr>
        <w:t xml:space="preserve"> IE </w:t>
      </w:r>
      <w:r w:rsidRPr="00DB2684">
        <w:rPr>
          <w:rFonts w:eastAsia="DengXian"/>
          <w:lang w:val="en-GB" w:eastAsia="zh-CN"/>
        </w:rPr>
        <w:t xml:space="preserve">or </w:t>
      </w:r>
      <w:r w:rsidRPr="00DB2684">
        <w:rPr>
          <w:rFonts w:eastAsia="DengXian"/>
          <w:lang w:val="en-GB"/>
        </w:rPr>
        <w:t xml:space="preserve">the </w:t>
      </w:r>
      <w:proofErr w:type="spellStart"/>
      <w:r w:rsidRPr="00DB2684">
        <w:rPr>
          <w:rFonts w:eastAsia="DengXian"/>
          <w:i/>
          <w:lang w:val="en-GB"/>
        </w:rPr>
        <w:t>gNB</w:t>
      </w:r>
      <w:proofErr w:type="spellEnd"/>
      <w:r w:rsidRPr="00DB2684">
        <w:rPr>
          <w:rFonts w:eastAsia="DengXian"/>
          <w:i/>
          <w:lang w:val="en-GB"/>
        </w:rPr>
        <w:t xml:space="preserve">-CU TNL Association To </w:t>
      </w:r>
      <w:r w:rsidRPr="00DB2684">
        <w:rPr>
          <w:rFonts w:eastAsia="DengXian"/>
          <w:i/>
          <w:lang w:val="en-GB" w:eastAsia="zh-CN"/>
        </w:rPr>
        <w:t>Update</w:t>
      </w:r>
      <w:r w:rsidRPr="00DB2684">
        <w:rPr>
          <w:rFonts w:eastAsia="DengXian"/>
          <w:i/>
          <w:lang w:val="en-GB"/>
        </w:rPr>
        <w:t xml:space="preserve"> List </w:t>
      </w:r>
      <w:r w:rsidRPr="00DB2684">
        <w:rPr>
          <w:rFonts w:eastAsia="DengXian"/>
          <w:lang w:val="en-GB"/>
        </w:rPr>
        <w:t>IE</w:t>
      </w:r>
      <w:r w:rsidRPr="00DB2684">
        <w:rPr>
          <w:rFonts w:eastAsia="DengXian"/>
          <w:lang w:val="en-GB" w:eastAsia="zh-CN"/>
        </w:rPr>
        <w:t xml:space="preserve">, the </w:t>
      </w:r>
      <w:proofErr w:type="spellStart"/>
      <w:r w:rsidRPr="00DB2684">
        <w:rPr>
          <w:rFonts w:eastAsia="DengXian"/>
          <w:lang w:val="en-GB"/>
        </w:rPr>
        <w:t>gNB</w:t>
      </w:r>
      <w:proofErr w:type="spellEnd"/>
      <w:r w:rsidRPr="00DB2684">
        <w:rPr>
          <w:rFonts w:eastAsia="DengXian"/>
          <w:lang w:val="en-GB"/>
        </w:rPr>
        <w:t>-DU</w:t>
      </w:r>
      <w:r w:rsidRPr="00DB2684">
        <w:rPr>
          <w:rFonts w:eastAsia="DengXian"/>
          <w:lang w:val="en-GB" w:eastAsia="zh-CN"/>
        </w:rPr>
        <w:t xml:space="preserve"> node shall, if supported, </w:t>
      </w:r>
      <w:r w:rsidRPr="00DB2684">
        <w:rPr>
          <w:rFonts w:eastAsia="DengXian"/>
          <w:lang w:val="en-GB"/>
        </w:rPr>
        <w:t xml:space="preserve">use </w:t>
      </w:r>
      <w:r w:rsidRPr="00DB2684">
        <w:rPr>
          <w:rFonts w:eastAsia="DengXian"/>
          <w:lang w:val="en-GB" w:eastAsia="zh-CN"/>
        </w:rPr>
        <w:t>it</w:t>
      </w:r>
      <w:r w:rsidRPr="00DB2684">
        <w:rPr>
          <w:rFonts w:eastAsia="DengXian"/>
          <w:lang w:val="en-GB"/>
        </w:rPr>
        <w:t xml:space="preserve"> as described in TS 38.472 [22].</w:t>
      </w:r>
    </w:p>
    <w:p w14:paraId="01E4B804" w14:textId="77777777" w:rsidR="00DB2684" w:rsidRPr="00DB2684" w:rsidRDefault="00DB2684" w:rsidP="00DB2684">
      <w:pPr>
        <w:rPr>
          <w:rFonts w:eastAsia="Times New Roman"/>
          <w:lang w:val="en-GB"/>
        </w:rPr>
      </w:pPr>
      <w:r w:rsidRPr="00DB2684">
        <w:rPr>
          <w:lang w:val="en-GB"/>
        </w:rPr>
        <w:t xml:space="preserve">For NG-RAN,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include the </w:t>
      </w:r>
      <w:proofErr w:type="spellStart"/>
      <w:r w:rsidRPr="00DB2684">
        <w:rPr>
          <w:i/>
          <w:lang w:val="en-GB"/>
        </w:rPr>
        <w:t>gNB</w:t>
      </w:r>
      <w:proofErr w:type="spellEnd"/>
      <w:r w:rsidRPr="00DB2684">
        <w:rPr>
          <w:i/>
          <w:lang w:val="en-GB"/>
        </w:rPr>
        <w:t xml:space="preserve">-CU System Information </w:t>
      </w:r>
      <w:r w:rsidRPr="00DB2684">
        <w:rPr>
          <w:lang w:val="en-GB"/>
        </w:rPr>
        <w:t>IE in the GNB-CU CONFIGURATION UPDATE message.</w:t>
      </w:r>
      <w:r w:rsidRPr="00DB2684">
        <w:rPr>
          <w:iCs/>
          <w:lang w:val="en-GB" w:eastAsia="zh-CN"/>
        </w:rPr>
        <w:t xml:space="preserve"> The </w:t>
      </w:r>
      <w:r w:rsidRPr="00DB2684">
        <w:rPr>
          <w:i/>
          <w:iCs/>
          <w:lang w:val="en-GB" w:eastAsia="zh-CN"/>
        </w:rPr>
        <w:t xml:space="preserve">SIB type to Be Updated List </w:t>
      </w:r>
      <w:r w:rsidRPr="00DB2684">
        <w:rPr>
          <w:iCs/>
          <w:lang w:val="en-GB" w:eastAsia="zh-CN"/>
        </w:rPr>
        <w:t>IE shall contain the full list of SIBs to be broadcast</w:t>
      </w:r>
      <w:r w:rsidRPr="00DB2684">
        <w:rPr>
          <w:i/>
          <w:iCs/>
          <w:u w:val="single"/>
          <w:lang w:val="en-GB" w:eastAsia="zh-CN"/>
        </w:rPr>
        <w:t>.</w:t>
      </w:r>
    </w:p>
    <w:p w14:paraId="3E74289A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Protected E-UTRA Resources List</w:t>
      </w:r>
      <w:r w:rsidRPr="00DB2684">
        <w:rPr>
          <w:lang w:val="en-GB"/>
        </w:rPr>
        <w:t xml:space="preserve"> IE is contained in the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protect the corresponding resource of the cells indicated by </w:t>
      </w:r>
      <w:r w:rsidRPr="00DB2684">
        <w:rPr>
          <w:i/>
          <w:lang w:val="en-GB"/>
        </w:rPr>
        <w:t>E-UTRA Cells</w:t>
      </w:r>
      <w:r w:rsidRPr="00DB2684">
        <w:rPr>
          <w:lang w:val="en-GB"/>
        </w:rPr>
        <w:t xml:space="preserve"> </w:t>
      </w:r>
      <w:r w:rsidRPr="00DB2684">
        <w:rPr>
          <w:i/>
          <w:lang w:val="en-GB"/>
        </w:rPr>
        <w:t>List</w:t>
      </w:r>
      <w:r w:rsidRPr="00DB2684">
        <w:rPr>
          <w:lang w:val="en-GB"/>
        </w:rPr>
        <w:t xml:space="preserve"> IE for spectrum sharing between E-UTRA and NR.</w:t>
      </w:r>
    </w:p>
    <w:p w14:paraId="094669CD" w14:textId="77777777" w:rsidR="00DB2684" w:rsidRPr="00DB2684" w:rsidRDefault="00DB2684" w:rsidP="00DB2684">
      <w:pPr>
        <w:rPr>
          <w:lang w:val="en-GB"/>
        </w:rPr>
      </w:pPr>
      <w:r w:rsidRPr="00DB2684">
        <w:rPr>
          <w:snapToGrid w:val="0"/>
          <w:lang w:val="en-GB"/>
        </w:rPr>
        <w:t xml:space="preserve">If the </w:t>
      </w:r>
      <w:r w:rsidRPr="00DB2684">
        <w:rPr>
          <w:lang w:val="en-GB"/>
        </w:rPr>
        <w:t xml:space="preserve">GNB-CU CONFIGURATION UPDATE </w:t>
      </w:r>
      <w:r w:rsidRPr="00DB2684">
        <w:rPr>
          <w:snapToGrid w:val="0"/>
          <w:lang w:val="en-GB"/>
        </w:rPr>
        <w:t xml:space="preserve">message contains the </w:t>
      </w:r>
      <w:r w:rsidRPr="00DB2684">
        <w:rPr>
          <w:rFonts w:cs="Arial"/>
          <w:bCs/>
          <w:i/>
          <w:lang w:val="en-GB" w:eastAsia="ja-JP"/>
        </w:rPr>
        <w:t xml:space="preserve">Protected E-UTRA Resource Indication </w:t>
      </w:r>
      <w:r w:rsidRPr="00DB2684">
        <w:rPr>
          <w:snapToGrid w:val="0"/>
          <w:lang w:val="en-GB"/>
        </w:rPr>
        <w:t xml:space="preserve">IE, the receiving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</w:t>
      </w:r>
      <w:r w:rsidRPr="00DB2684">
        <w:rPr>
          <w:snapToGrid w:val="0"/>
          <w:lang w:val="en-GB"/>
        </w:rPr>
        <w:t xml:space="preserve">should forward it to lower layers and use it for cell-level resource coordination. </w:t>
      </w:r>
      <w:r w:rsidRPr="00DB2684">
        <w:rPr>
          <w:lang w:val="en-GB"/>
        </w:rPr>
        <w:t xml:space="preserve">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consider the received </w:t>
      </w:r>
      <w:r w:rsidRPr="00DB2684">
        <w:rPr>
          <w:rFonts w:cs="Arial"/>
          <w:bCs/>
          <w:i/>
          <w:lang w:val="en-GB" w:eastAsia="ja-JP"/>
        </w:rPr>
        <w:t xml:space="preserve">Protected E-UTRA Resource Indication </w:t>
      </w:r>
      <w:r w:rsidRPr="00DB2684">
        <w:rPr>
          <w:snapToGrid w:val="0"/>
          <w:lang w:val="en-GB"/>
        </w:rPr>
        <w:t>IE</w:t>
      </w:r>
      <w:r w:rsidRPr="00DB2684">
        <w:rPr>
          <w:lang w:val="en-GB"/>
        </w:rPr>
        <w:t xml:space="preserve"> when expressing its desired resource allocation during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Resource Coordination procedure.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consider the received </w:t>
      </w:r>
      <w:r w:rsidRPr="00DB2684">
        <w:rPr>
          <w:rFonts w:cs="Arial"/>
          <w:bCs/>
          <w:i/>
          <w:lang w:val="en-GB" w:eastAsia="ja-JP"/>
        </w:rPr>
        <w:t xml:space="preserve">Protected E-UTRA Resource Indication </w:t>
      </w:r>
      <w:r w:rsidRPr="00DB2684">
        <w:rPr>
          <w:snapToGrid w:val="0"/>
          <w:lang w:val="en-GB"/>
        </w:rPr>
        <w:t>IE</w:t>
      </w:r>
      <w:r w:rsidRPr="00DB2684">
        <w:rPr>
          <w:lang w:val="en-GB"/>
        </w:rPr>
        <w:t xml:space="preserve"> content valid until reception of a new update of the IE for the same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-DU.</w:t>
      </w:r>
    </w:p>
    <w:p w14:paraId="6D559D62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Available PLMN List</w:t>
      </w:r>
      <w:r w:rsidRPr="00DB2684">
        <w:rPr>
          <w:lang w:val="en-GB"/>
        </w:rPr>
        <w:t xml:space="preserve"> IE, and optionally also </w:t>
      </w:r>
      <w:r w:rsidRPr="00DB2684">
        <w:rPr>
          <w:i/>
          <w:lang w:val="en-GB"/>
        </w:rPr>
        <w:t>Extended Available PLMN List</w:t>
      </w:r>
      <w:r w:rsidRPr="00DB2684">
        <w:rPr>
          <w:lang w:val="en-GB"/>
        </w:rPr>
        <w:t xml:space="preserve"> IE, is contained in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overwrite the whole available PLMN list and update the corresponding system information. </w:t>
      </w:r>
    </w:p>
    <w:p w14:paraId="0883B67C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Available SNPN ID List</w:t>
      </w:r>
      <w:r w:rsidRPr="00DB2684">
        <w:rPr>
          <w:lang w:val="en-GB"/>
        </w:rPr>
        <w:t xml:space="preserve"> IE is contained in GNB-CU CONFIGURATION UPDATE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shall overwrite the whole available SNPN ID list and update the corresponding system information.</w:t>
      </w:r>
    </w:p>
    <w:p w14:paraId="3FFC6C84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</w:t>
      </w:r>
      <w:r w:rsidRPr="00DB2684">
        <w:rPr>
          <w:i/>
          <w:lang w:val="en-GB"/>
        </w:rPr>
        <w:t>Cells Failed to be Activated Item</w:t>
      </w:r>
      <w:r w:rsidRPr="00DB2684">
        <w:rPr>
          <w:lang w:val="en-GB"/>
        </w:rPr>
        <w:t xml:space="preserve"> IE is contained in the GNB-CU CONFIGURATION UPDATE ACKNOWLEDGE message,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-CU shall consider that the indicated cells are out-of-service as defined in TS 38.401 [4].</w:t>
      </w:r>
    </w:p>
    <w:p w14:paraId="51DBEA01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r w:rsidRPr="00DB2684">
        <w:rPr>
          <w:i/>
          <w:lang w:val="en-GB"/>
        </w:rPr>
        <w:t>Neighbour Cell Information List</w:t>
      </w:r>
      <w:r w:rsidRPr="00DB2684">
        <w:rPr>
          <w:lang w:val="en-GB"/>
        </w:rPr>
        <w:t xml:space="preserve"> IE is present in the GNB-CU CONFIGURATION UPDATE </w:t>
      </w:r>
      <w:r w:rsidRPr="00DB2684">
        <w:rPr>
          <w:snapToGrid w:val="0"/>
          <w:lang w:val="en-GB"/>
        </w:rPr>
        <w:t xml:space="preserve">message, the receiving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-DU shall use the received information for Cross Link Interference management and/or </w:t>
      </w:r>
      <w:r w:rsidRPr="00DB2684">
        <w:rPr>
          <w:rFonts w:eastAsia="Malgun Gothic"/>
          <w:snapToGrid w:val="0"/>
          <w:lang w:val="en-GB"/>
        </w:rPr>
        <w:t>NR-DC power coordination</w:t>
      </w:r>
      <w:r w:rsidRPr="00DB2684">
        <w:rPr>
          <w:snapToGrid w:val="0"/>
          <w:lang w:val="en-GB"/>
        </w:rPr>
        <w:t xml:space="preserve">. The </w:t>
      </w:r>
      <w:proofErr w:type="spellStart"/>
      <w:r w:rsidRPr="00DB2684">
        <w:rPr>
          <w:snapToGrid w:val="0"/>
          <w:lang w:val="en-GB"/>
        </w:rPr>
        <w:t>gNB</w:t>
      </w:r>
      <w:proofErr w:type="spellEnd"/>
      <w:r w:rsidRPr="00DB2684">
        <w:rPr>
          <w:snapToGrid w:val="0"/>
          <w:lang w:val="en-GB"/>
        </w:rPr>
        <w:t xml:space="preserve">-DU shall consider the received </w:t>
      </w:r>
      <w:r w:rsidRPr="00DB2684">
        <w:rPr>
          <w:i/>
          <w:lang w:val="en-GB"/>
        </w:rPr>
        <w:t>Neighbour Cell Information List</w:t>
      </w:r>
      <w:r w:rsidRPr="00DB2684">
        <w:rPr>
          <w:lang w:val="en-GB"/>
        </w:rPr>
        <w:t xml:space="preserve"> IE </w:t>
      </w:r>
      <w:r w:rsidRPr="00DB2684">
        <w:rPr>
          <w:snapToGrid w:val="0"/>
          <w:lang w:val="en-GB"/>
        </w:rPr>
        <w:t xml:space="preserve">content valid until reception of an update of the IE for the same cell(s). If the </w:t>
      </w:r>
      <w:r w:rsidRPr="00DB2684">
        <w:rPr>
          <w:i/>
          <w:snapToGrid w:val="0"/>
          <w:lang w:val="en-GB"/>
        </w:rPr>
        <w:t xml:space="preserve">Intended TDD DL-UL Configuration NR </w:t>
      </w:r>
      <w:r w:rsidRPr="00DB2684">
        <w:rPr>
          <w:snapToGrid w:val="0"/>
          <w:lang w:val="en-GB"/>
        </w:rPr>
        <w:t xml:space="preserve">IE is absent from the </w:t>
      </w:r>
      <w:r w:rsidRPr="00DB2684">
        <w:rPr>
          <w:i/>
          <w:lang w:val="en-GB"/>
        </w:rPr>
        <w:t>Neighbour Cell Information List</w:t>
      </w:r>
      <w:r w:rsidRPr="00DB2684">
        <w:rPr>
          <w:lang w:val="en-GB"/>
        </w:rPr>
        <w:t xml:space="preserve"> IE, whereas the corresponding </w:t>
      </w:r>
      <w:r w:rsidRPr="00DB2684">
        <w:rPr>
          <w:i/>
          <w:lang w:val="en-GB"/>
        </w:rPr>
        <w:t>NR CGI</w:t>
      </w:r>
      <w:r w:rsidRPr="00DB2684">
        <w:rPr>
          <w:lang w:val="en-GB"/>
        </w:rPr>
        <w:t xml:space="preserve"> IE is present, the receiving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 remove the previously stored </w:t>
      </w:r>
      <w:r w:rsidRPr="00DB2684">
        <w:rPr>
          <w:i/>
          <w:lang w:val="en-GB"/>
        </w:rPr>
        <w:t>Neighbour Cell Information</w:t>
      </w:r>
      <w:r w:rsidRPr="00DB2684">
        <w:rPr>
          <w:lang w:val="en-GB"/>
        </w:rPr>
        <w:t xml:space="preserve"> IE corresponding to the NR CGI.</w:t>
      </w:r>
    </w:p>
    <w:p w14:paraId="7CAD1156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>If the GNB-CU CONFIGURATION UPDATE message includes</w:t>
      </w:r>
      <w:r w:rsidRPr="00DB2684">
        <w:rPr>
          <w:i/>
          <w:lang w:val="en-GB"/>
        </w:rPr>
        <w:t xml:space="preserve"> Transport Layer Address Info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</w:t>
      </w:r>
      <w:proofErr w:type="gramStart"/>
      <w:r w:rsidRPr="00DB2684">
        <w:rPr>
          <w:lang w:val="en-GB"/>
        </w:rPr>
        <w:t>take into account</w:t>
      </w:r>
      <w:proofErr w:type="gramEnd"/>
      <w:r w:rsidRPr="00DB2684">
        <w:rPr>
          <w:lang w:val="en-GB"/>
        </w:rPr>
        <w:t xml:space="preserve"> for </w:t>
      </w:r>
      <w:proofErr w:type="spellStart"/>
      <w:r w:rsidRPr="00DB2684">
        <w:rPr>
          <w:lang w:val="en-GB"/>
        </w:rPr>
        <w:t>IPSec</w:t>
      </w:r>
      <w:proofErr w:type="spellEnd"/>
      <w:r w:rsidRPr="00DB2684">
        <w:rPr>
          <w:lang w:val="en-GB"/>
        </w:rPr>
        <w:t xml:space="preserve"> tunnel establishment.</w:t>
      </w:r>
    </w:p>
    <w:p w14:paraId="167EFC71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GNB-CU CONFIGURATION UPDATE ACKNOWLEDGE message includes </w:t>
      </w:r>
      <w:r w:rsidRPr="00DB2684">
        <w:rPr>
          <w:i/>
          <w:lang w:val="en-GB"/>
        </w:rPr>
        <w:t>Transport Layer Address Info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shall, if supported, </w:t>
      </w:r>
      <w:proofErr w:type="gramStart"/>
      <w:r w:rsidRPr="00DB2684">
        <w:rPr>
          <w:lang w:val="en-GB"/>
        </w:rPr>
        <w:t>take into account</w:t>
      </w:r>
      <w:proofErr w:type="gramEnd"/>
      <w:r w:rsidRPr="00DB2684">
        <w:rPr>
          <w:lang w:val="en-GB"/>
        </w:rPr>
        <w:t xml:space="preserve"> for </w:t>
      </w:r>
      <w:proofErr w:type="spellStart"/>
      <w:r w:rsidRPr="00DB2684">
        <w:rPr>
          <w:lang w:val="en-GB"/>
        </w:rPr>
        <w:t>IPSec</w:t>
      </w:r>
      <w:proofErr w:type="spellEnd"/>
      <w:r w:rsidRPr="00DB2684">
        <w:rPr>
          <w:lang w:val="en-GB"/>
        </w:rPr>
        <w:t xml:space="preserve"> tunnel establishment.</w:t>
      </w:r>
    </w:p>
    <w:p w14:paraId="20A7399E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lastRenderedPageBreak/>
        <w:t xml:space="preserve">If the GNB-CU CONFIGURATION UPDATE message contains the </w:t>
      </w:r>
      <w:r w:rsidRPr="00DB2684">
        <w:rPr>
          <w:i/>
          <w:iCs/>
          <w:lang w:val="en-GB"/>
        </w:rPr>
        <w:t>Uplink BH Non-UP Traffic Mapping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-DU shall, if supported, consider the information therein for mapping of non-UP uplink traffic. </w:t>
      </w:r>
    </w:p>
    <w:p w14:paraId="4A5A2F93" w14:textId="77777777" w:rsidR="00DB2684" w:rsidRPr="00DB2684" w:rsidRDefault="00DB2684" w:rsidP="00DB2684">
      <w:pPr>
        <w:rPr>
          <w:iCs/>
          <w:lang w:val="en-GB"/>
        </w:rPr>
      </w:pPr>
      <w:r w:rsidRPr="00DB2684">
        <w:rPr>
          <w:iCs/>
          <w:lang w:val="en-GB"/>
        </w:rPr>
        <w:t xml:space="preserve">If the </w:t>
      </w:r>
      <w:r w:rsidRPr="00DB2684">
        <w:rPr>
          <w:i/>
          <w:lang w:val="en-GB"/>
        </w:rPr>
        <w:t>IAB Barred</w:t>
      </w:r>
      <w:r w:rsidRPr="00DB2684">
        <w:rPr>
          <w:iCs/>
          <w:lang w:val="en-GB"/>
        </w:rPr>
        <w:t xml:space="preserve"> IE is included in the GNB-CU CONFIGURATION UPDATE message, the </w:t>
      </w:r>
      <w:proofErr w:type="spellStart"/>
      <w:r w:rsidRPr="00DB2684">
        <w:rPr>
          <w:iCs/>
          <w:lang w:val="en-GB"/>
        </w:rPr>
        <w:t>gNB</w:t>
      </w:r>
      <w:proofErr w:type="spellEnd"/>
      <w:r w:rsidRPr="00DB2684">
        <w:rPr>
          <w:iCs/>
          <w:lang w:val="en-GB"/>
        </w:rPr>
        <w:t>-DU shall, if supported, consider it as an indication of whether the cell allows IAB-node access or not.</w:t>
      </w:r>
    </w:p>
    <w:p w14:paraId="2870A132" w14:textId="77777777" w:rsidR="00DB2684" w:rsidRPr="00DB2684" w:rsidRDefault="00DB2684" w:rsidP="00DB2684">
      <w:pPr>
        <w:rPr>
          <w:ins w:id="55" w:author="Ericsson User" w:date="2021-05-06T10:43:00Z"/>
          <w:b/>
          <w:bCs/>
          <w:lang w:val="en-GB"/>
        </w:rPr>
      </w:pPr>
      <w:ins w:id="56" w:author="Ericsson User" w:date="2021-05-06T10:43:00Z">
        <w:r w:rsidRPr="00DB2684">
          <w:rPr>
            <w:b/>
            <w:bCs/>
            <w:lang w:val="en-GB"/>
          </w:rPr>
          <w:t>Interactions with Other Procedures:</w:t>
        </w:r>
      </w:ins>
    </w:p>
    <w:p w14:paraId="03E4BAC8" w14:textId="77777777" w:rsidR="00DB2684" w:rsidRDefault="00DB2684" w:rsidP="00DB2684">
      <w:pPr>
        <w:pBdr>
          <w:bottom w:val="single" w:sz="6" w:space="1" w:color="auto"/>
        </w:pBdr>
        <w:rPr>
          <w:ins w:id="57" w:author="Ericsson User" w:date="2021-05-06T10:43:00Z"/>
          <w:lang w:val="en-US"/>
        </w:rPr>
      </w:pPr>
      <w:ins w:id="58" w:author="Ericsson User" w:date="2021-05-06T10:43:00Z">
        <w:r>
          <w:rPr>
            <w:lang w:val="en-US"/>
            <w:rPrChange w:id="59" w:author="Ericsson User" w:date="2020-10-21T19:24:00Z">
              <w:rPr>
                <w:highlight w:val="yellow"/>
                <w:lang w:val="en-US"/>
              </w:rPr>
            </w:rPrChange>
          </w:rPr>
          <w:t xml:space="preserve">If </w:t>
        </w:r>
        <w:r>
          <w:rPr>
            <w:i/>
            <w:lang w:val="en-US"/>
            <w:rPrChange w:id="60" w:author="Ericsson User" w:date="2020-10-21T19:24:00Z">
              <w:rPr>
                <w:i/>
                <w:highlight w:val="yellow"/>
                <w:lang w:val="en-US"/>
              </w:rPr>
            </w:rPrChange>
          </w:rPr>
          <w:t>Cells to be Activated List Item</w:t>
        </w:r>
        <w:r>
          <w:rPr>
            <w:lang w:val="en-US"/>
            <w:rPrChange w:id="61" w:author="Ericsson User" w:date="2020-10-21T19:24:00Z">
              <w:rPr>
                <w:highlight w:val="yellow"/>
                <w:lang w:val="en-US"/>
              </w:rPr>
            </w:rPrChange>
          </w:rPr>
          <w:t xml:space="preserve"> IE is contained in the GNB-CU CONFIGURATION UPDATE message and if the </w:t>
        </w:r>
        <w:r>
          <w:rPr>
            <w:i/>
            <w:lang w:val="en-US"/>
            <w:rPrChange w:id="62" w:author="Ericsson User" w:date="2020-10-21T19:24:00Z">
              <w:rPr>
                <w:i/>
                <w:highlight w:val="yellow"/>
                <w:lang w:val="en-US"/>
              </w:rPr>
            </w:rPrChange>
          </w:rPr>
          <w:t>NR PCI</w:t>
        </w:r>
        <w:r>
          <w:rPr>
            <w:lang w:val="en-US"/>
            <w:rPrChange w:id="63" w:author="Ericsson User" w:date="2020-10-21T19:24:00Z">
              <w:rPr>
                <w:highlight w:val="yellow"/>
                <w:lang w:val="en-US"/>
              </w:rPr>
            </w:rPrChange>
          </w:rPr>
          <w:t xml:space="preserve"> IE is present for indicated cells that are already activated, the </w:t>
        </w:r>
        <w:proofErr w:type="spellStart"/>
        <w:r>
          <w:rPr>
            <w:lang w:val="en-US"/>
            <w:rPrChange w:id="64" w:author="Ericsson User" w:date="2020-10-21T19:24:00Z">
              <w:rPr>
                <w:highlight w:val="yellow"/>
                <w:lang w:val="en-US"/>
              </w:rPr>
            </w:rPrChange>
          </w:rPr>
          <w:t>gNB</w:t>
        </w:r>
        <w:proofErr w:type="spellEnd"/>
        <w:r>
          <w:rPr>
            <w:lang w:val="en-US"/>
            <w:rPrChange w:id="65" w:author="Ericsson User" w:date="2020-10-21T19:24:00Z">
              <w:rPr>
                <w:highlight w:val="yellow"/>
                <w:lang w:val="en-US"/>
              </w:rPr>
            </w:rPrChange>
          </w:rPr>
          <w:t xml:space="preserve">-DU shall take the </w:t>
        </w:r>
        <w:r>
          <w:rPr>
            <w:i/>
            <w:lang w:val="en-US"/>
            <w:rPrChange w:id="66" w:author="Ericsson User" w:date="2020-10-21T19:24:00Z">
              <w:rPr>
                <w:i/>
                <w:highlight w:val="yellow"/>
                <w:lang w:val="en-US"/>
              </w:rPr>
            </w:rPrChange>
          </w:rPr>
          <w:t>NR PCI</w:t>
        </w:r>
        <w:r>
          <w:rPr>
            <w:lang w:val="en-US"/>
            <w:rPrChange w:id="67" w:author="Ericsson User" w:date="2020-10-21T19:24:00Z">
              <w:rPr>
                <w:highlight w:val="yellow"/>
                <w:lang w:val="en-US"/>
              </w:rPr>
            </w:rPrChange>
          </w:rPr>
          <w:t xml:space="preserve"> IE into account and signal to the </w:t>
        </w:r>
        <w:proofErr w:type="spellStart"/>
        <w:r>
          <w:rPr>
            <w:lang w:val="en-US"/>
            <w:rPrChange w:id="68" w:author="Ericsson User" w:date="2020-10-21T19:24:00Z">
              <w:rPr>
                <w:highlight w:val="yellow"/>
                <w:lang w:val="en-US"/>
              </w:rPr>
            </w:rPrChange>
          </w:rPr>
          <w:t>gNB</w:t>
        </w:r>
        <w:proofErr w:type="spellEnd"/>
        <w:r>
          <w:rPr>
            <w:lang w:val="en-US"/>
            <w:rPrChange w:id="69" w:author="Ericsson User" w:date="2020-10-21T19:24:00Z">
              <w:rPr>
                <w:highlight w:val="yellow"/>
                <w:lang w:val="en-US"/>
              </w:rPr>
            </w:rPrChange>
          </w:rPr>
          <w:t xml:space="preserve">-CU a </w:t>
        </w:r>
        <w:proofErr w:type="spellStart"/>
        <w:r>
          <w:rPr>
            <w:lang w:val="en-US"/>
            <w:rPrChange w:id="70" w:author="Ericsson User" w:date="2020-10-21T19:24:00Z">
              <w:rPr>
                <w:highlight w:val="yellow"/>
                <w:lang w:val="en-US"/>
              </w:rPr>
            </w:rPrChange>
          </w:rPr>
          <w:t>gNB</w:t>
        </w:r>
        <w:proofErr w:type="spellEnd"/>
        <w:r>
          <w:rPr>
            <w:lang w:val="en-US"/>
            <w:rPrChange w:id="71" w:author="Ericsson User" w:date="2020-10-21T19:24:00Z">
              <w:rPr>
                <w:highlight w:val="yellow"/>
                <w:lang w:val="en-US"/>
              </w:rPr>
            </w:rPrChange>
          </w:rPr>
          <w:t xml:space="preserve">-DU </w:t>
        </w:r>
        <w:r>
          <w:rPr>
            <w:lang w:val="en-US"/>
          </w:rPr>
          <w:t>CONFIGURATION UPDATE</w:t>
        </w:r>
        <w:r>
          <w:rPr>
            <w:lang w:val="en-US"/>
            <w:rPrChange w:id="72" w:author="Ericsson User" w:date="2020-10-21T19:24:00Z">
              <w:rPr>
                <w:highlight w:val="yellow"/>
                <w:lang w:val="en-US"/>
              </w:rPr>
            </w:rPrChange>
          </w:rPr>
          <w:t xml:space="preserve"> when the new NR PCI change is applied.</w:t>
        </w:r>
      </w:ins>
    </w:p>
    <w:p w14:paraId="1DE61E87" w14:textId="77777777" w:rsidR="00DB2684" w:rsidRDefault="00DB2684" w:rsidP="00DB2684">
      <w:pPr>
        <w:rPr>
          <w:i/>
          <w:lang w:val="en-US" w:eastAsia="zh-CN"/>
        </w:rPr>
      </w:pPr>
    </w:p>
    <w:p w14:paraId="202DE5A4" w14:textId="77777777" w:rsidR="00DB2684" w:rsidRDefault="00DB2684" w:rsidP="00DB2684">
      <w:pPr>
        <w:pStyle w:val="Heading4"/>
        <w:rPr>
          <w:lang w:eastAsia="en-GB"/>
        </w:rPr>
      </w:pPr>
      <w:bookmarkStart w:id="73" w:name="_Toc52131679"/>
      <w:bookmarkStart w:id="74" w:name="_Toc51763341"/>
      <w:bookmarkStart w:id="75" w:name="_Toc45832161"/>
      <w:bookmarkStart w:id="76" w:name="_Toc36556785"/>
      <w:bookmarkStart w:id="77" w:name="_Toc29892848"/>
      <w:r>
        <w:t>8.2.5.3</w:t>
      </w:r>
      <w:r>
        <w:tab/>
        <w:t>Unsuccessful Operation</w:t>
      </w:r>
      <w:bookmarkEnd w:id="73"/>
      <w:bookmarkEnd w:id="74"/>
      <w:bookmarkEnd w:id="75"/>
      <w:bookmarkEnd w:id="76"/>
      <w:bookmarkEnd w:id="77"/>
    </w:p>
    <w:p w14:paraId="1BCF9671" w14:textId="740C0EEF" w:rsidR="00DB2684" w:rsidRDefault="00DB2684" w:rsidP="00DB2684">
      <w:pPr>
        <w:pStyle w:val="TH"/>
      </w:pPr>
      <w:r>
        <w:rPr>
          <w:noProof/>
        </w:rPr>
        <w:drawing>
          <wp:inline distT="0" distB="0" distL="0" distR="0" wp14:anchorId="4B2CC9A0" wp14:editId="584BEE91">
            <wp:extent cx="454279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CB1E52" w14:textId="77777777" w:rsidR="00DB2684" w:rsidRDefault="00DB2684" w:rsidP="00DB2684">
      <w:pPr>
        <w:pStyle w:val="TF"/>
      </w:pPr>
      <w:r>
        <w:t xml:space="preserve">Figure 8.2.5.3-1: </w:t>
      </w:r>
      <w:proofErr w:type="spellStart"/>
      <w:r>
        <w:t>gNB</w:t>
      </w:r>
      <w:proofErr w:type="spellEnd"/>
      <w:r>
        <w:t>-CU Configuration Update: Unsuccessful Operation</w:t>
      </w:r>
    </w:p>
    <w:p w14:paraId="5C56E087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 cannot accept the update, it shall respond with a GNB-CU CONFIGURATION UPDATE FAILURE message and appropriate cause value.</w:t>
      </w:r>
    </w:p>
    <w:p w14:paraId="0BF08E19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 xml:space="preserve">If the GNB-CU CONFIGURATION UPDATE FAILURE message includes the </w:t>
      </w:r>
      <w:r w:rsidRPr="00DB2684">
        <w:rPr>
          <w:i/>
          <w:iCs/>
          <w:lang w:val="en-GB"/>
        </w:rPr>
        <w:t xml:space="preserve">Time </w:t>
      </w:r>
      <w:proofErr w:type="gramStart"/>
      <w:r w:rsidRPr="00DB2684">
        <w:rPr>
          <w:i/>
          <w:iCs/>
          <w:lang w:val="en-GB"/>
        </w:rPr>
        <w:t>To</w:t>
      </w:r>
      <w:proofErr w:type="gramEnd"/>
      <w:r w:rsidRPr="00DB2684">
        <w:rPr>
          <w:i/>
          <w:iCs/>
          <w:lang w:val="en-GB"/>
        </w:rPr>
        <w:t xml:space="preserve"> Wait</w:t>
      </w:r>
      <w:r w:rsidRPr="00DB2684">
        <w:rPr>
          <w:lang w:val="en-GB"/>
        </w:rPr>
        <w:t xml:space="preserve"> IE, the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 xml:space="preserve">-CU shall wait at least for the indicated time before reinitiating the GNB-CU CONFIGURATION UPDATE message towards the same </w:t>
      </w:r>
      <w:proofErr w:type="spellStart"/>
      <w:r w:rsidRPr="00DB2684">
        <w:rPr>
          <w:lang w:val="en-GB"/>
        </w:rPr>
        <w:t>gNB</w:t>
      </w:r>
      <w:proofErr w:type="spellEnd"/>
      <w:r w:rsidRPr="00DB2684">
        <w:rPr>
          <w:lang w:val="en-GB"/>
        </w:rPr>
        <w:t>-DU.</w:t>
      </w:r>
    </w:p>
    <w:p w14:paraId="26881838" w14:textId="77777777" w:rsidR="00DB2684" w:rsidRDefault="00DB2684" w:rsidP="00DB2684">
      <w:pPr>
        <w:pStyle w:val="Heading4"/>
      </w:pPr>
      <w:bookmarkStart w:id="78" w:name="_Toc52131680"/>
      <w:bookmarkStart w:id="79" w:name="_Toc51763342"/>
      <w:bookmarkStart w:id="80" w:name="_Toc45832162"/>
      <w:bookmarkStart w:id="81" w:name="_Toc36556786"/>
      <w:bookmarkStart w:id="82" w:name="_Toc29892849"/>
      <w:r>
        <w:t>8.2.5.4</w:t>
      </w:r>
      <w:r>
        <w:tab/>
        <w:t>Abnormal Conditions</w:t>
      </w:r>
      <w:bookmarkEnd w:id="78"/>
      <w:bookmarkEnd w:id="79"/>
      <w:bookmarkEnd w:id="80"/>
      <w:bookmarkEnd w:id="81"/>
      <w:bookmarkEnd w:id="82"/>
    </w:p>
    <w:p w14:paraId="4E15EC97" w14:textId="77777777" w:rsidR="00DB2684" w:rsidRPr="00DB2684" w:rsidRDefault="00DB2684" w:rsidP="00DB2684">
      <w:pPr>
        <w:rPr>
          <w:lang w:val="en-GB"/>
        </w:rPr>
      </w:pPr>
      <w:r w:rsidRPr="00DB2684">
        <w:rPr>
          <w:lang w:val="en-GB"/>
        </w:rPr>
        <w:t>Not applicable.</w:t>
      </w:r>
    </w:p>
    <w:bookmarkEnd w:id="9"/>
    <w:bookmarkEnd w:id="10"/>
    <w:bookmarkEnd w:id="11"/>
    <w:bookmarkEnd w:id="12"/>
    <w:bookmarkEnd w:id="13"/>
    <w:bookmarkEnd w:id="14"/>
    <w:p w14:paraId="3A224B4D" w14:textId="77777777" w:rsidR="00DB2684" w:rsidRDefault="00DB2684" w:rsidP="00DB2684">
      <w:pPr>
        <w:pStyle w:val="FirstChange"/>
        <w:rPr>
          <w:b/>
        </w:rPr>
      </w:pPr>
      <w:r>
        <w:rPr>
          <w:b/>
        </w:rPr>
        <w:t>&lt;&lt;&lt;&lt;&lt;&lt; END OF CHANGES &gt;&gt;&gt;&gt;&gt;&gt;</w:t>
      </w:r>
    </w:p>
    <w:p w14:paraId="7D1C9EC2" w14:textId="77777777" w:rsidR="00DB2684" w:rsidRPr="00DB2684" w:rsidRDefault="00DB2684" w:rsidP="00DB2684">
      <w:pPr>
        <w:rPr>
          <w:lang w:val="en-GB" w:eastAsia="zh-CN"/>
        </w:rPr>
      </w:pPr>
    </w:p>
    <w:p w14:paraId="0B0656DF" w14:textId="77777777" w:rsidR="00DB2684" w:rsidRPr="00C938F1" w:rsidRDefault="00DB2684" w:rsidP="00782306">
      <w:pPr>
        <w:rPr>
          <w:lang w:val="en-US"/>
        </w:rPr>
      </w:pPr>
    </w:p>
    <w:sectPr w:rsidR="00DB2684" w:rsidRPr="00C938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06"/>
        </w:tabs>
        <w:ind w:left="750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583EB8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121109"/>
    <w:multiLevelType w:val="hybridMultilevel"/>
    <w:tmpl w:val="80E0776A"/>
    <w:lvl w:ilvl="0" w:tplc="09AED1D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036"/>
    <w:multiLevelType w:val="hybridMultilevel"/>
    <w:tmpl w:val="2BF49FB6"/>
    <w:lvl w:ilvl="0" w:tplc="240AFD9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E0E35"/>
    <w:multiLevelType w:val="hybridMultilevel"/>
    <w:tmpl w:val="7C94A718"/>
    <w:lvl w:ilvl="0" w:tplc="DB98FF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23387"/>
    <w:multiLevelType w:val="hybridMultilevel"/>
    <w:tmpl w:val="F8F2DF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7352B7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B437BB4"/>
    <w:multiLevelType w:val="hybridMultilevel"/>
    <w:tmpl w:val="0FE2BA4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05E3F"/>
    <w:multiLevelType w:val="hybridMultilevel"/>
    <w:tmpl w:val="78B40314"/>
    <w:lvl w:ilvl="0" w:tplc="04090009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00" w:hanging="400"/>
      </w:pPr>
      <w:rPr>
        <w:rFonts w:ascii="Wingdings" w:hAnsi="Wingdings" w:hint="default"/>
      </w:rPr>
    </w:lvl>
  </w:abstractNum>
  <w:abstractNum w:abstractNumId="14" w15:restartNumberingAfterBreak="0">
    <w:nsid w:val="725318EB"/>
    <w:multiLevelType w:val="hybridMultilevel"/>
    <w:tmpl w:val="4712C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70D43"/>
    <w:multiLevelType w:val="hybridMultilevel"/>
    <w:tmpl w:val="116EF598"/>
    <w:lvl w:ilvl="0" w:tplc="0409000D">
      <w:start w:val="1"/>
      <w:numFmt w:val="bullet"/>
      <w:lvlText w:val=""/>
      <w:lvlJc w:val="left"/>
      <w:pPr>
        <w:ind w:left="170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0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0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4"/>
  </w:num>
  <w:num w:numId="5">
    <w:abstractNumId w:val="14"/>
  </w:num>
  <w:num w:numId="6">
    <w:abstractNumId w:val="8"/>
  </w:num>
  <w:num w:numId="7">
    <w:abstractNumId w:val="13"/>
  </w:num>
  <w:num w:numId="8">
    <w:abstractNumId w:val="5"/>
  </w:num>
  <w:num w:numId="9">
    <w:abstractNumId w:val="9"/>
  </w:num>
  <w:num w:numId="10">
    <w:abstractNumId w:val="15"/>
  </w:num>
  <w:num w:numId="11">
    <w:abstractNumId w:val="1"/>
  </w:num>
  <w:num w:numId="12">
    <w:abstractNumId w:val="10"/>
  </w:num>
  <w:num w:numId="13">
    <w:abstractNumId w:val="6"/>
  </w:num>
  <w:num w:numId="14">
    <w:abstractNumId w:val="11"/>
  </w:num>
  <w:num w:numId="15">
    <w:abstractNumId w:val="2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DCA"/>
    <w:rsid w:val="000031B4"/>
    <w:rsid w:val="0000514B"/>
    <w:rsid w:val="000064CF"/>
    <w:rsid w:val="00016227"/>
    <w:rsid w:val="0002351F"/>
    <w:rsid w:val="000266DB"/>
    <w:rsid w:val="00026AB3"/>
    <w:rsid w:val="000277BE"/>
    <w:rsid w:val="00034D1D"/>
    <w:rsid w:val="000411C7"/>
    <w:rsid w:val="000455FD"/>
    <w:rsid w:val="00046100"/>
    <w:rsid w:val="00047DCA"/>
    <w:rsid w:val="00053DDC"/>
    <w:rsid w:val="000540DE"/>
    <w:rsid w:val="00056210"/>
    <w:rsid w:val="00057C35"/>
    <w:rsid w:val="00064D3C"/>
    <w:rsid w:val="00066F56"/>
    <w:rsid w:val="00067802"/>
    <w:rsid w:val="00073B5D"/>
    <w:rsid w:val="0007464C"/>
    <w:rsid w:val="00075C89"/>
    <w:rsid w:val="00076AA8"/>
    <w:rsid w:val="0009357B"/>
    <w:rsid w:val="00093CC1"/>
    <w:rsid w:val="000B0EBD"/>
    <w:rsid w:val="000B3C9F"/>
    <w:rsid w:val="000B5A0D"/>
    <w:rsid w:val="000B7559"/>
    <w:rsid w:val="000C45EF"/>
    <w:rsid w:val="000C64F4"/>
    <w:rsid w:val="000C7E32"/>
    <w:rsid w:val="000D370B"/>
    <w:rsid w:val="000D4971"/>
    <w:rsid w:val="000D70C2"/>
    <w:rsid w:val="000E115D"/>
    <w:rsid w:val="000E53C8"/>
    <w:rsid w:val="000F0A9F"/>
    <w:rsid w:val="000F1059"/>
    <w:rsid w:val="000F32CA"/>
    <w:rsid w:val="000F4040"/>
    <w:rsid w:val="000F410A"/>
    <w:rsid w:val="000F62C4"/>
    <w:rsid w:val="0010184B"/>
    <w:rsid w:val="00106829"/>
    <w:rsid w:val="00106969"/>
    <w:rsid w:val="0012335E"/>
    <w:rsid w:val="00127A68"/>
    <w:rsid w:val="0013472E"/>
    <w:rsid w:val="00134C8D"/>
    <w:rsid w:val="00141C10"/>
    <w:rsid w:val="0015668F"/>
    <w:rsid w:val="00163828"/>
    <w:rsid w:val="00164CD8"/>
    <w:rsid w:val="001725B8"/>
    <w:rsid w:val="00173A3C"/>
    <w:rsid w:val="00174944"/>
    <w:rsid w:val="001805F0"/>
    <w:rsid w:val="001808B8"/>
    <w:rsid w:val="00182CA9"/>
    <w:rsid w:val="001853C9"/>
    <w:rsid w:val="001920BB"/>
    <w:rsid w:val="00196877"/>
    <w:rsid w:val="0019720A"/>
    <w:rsid w:val="001972B0"/>
    <w:rsid w:val="001A4654"/>
    <w:rsid w:val="001A4769"/>
    <w:rsid w:val="001B3CA8"/>
    <w:rsid w:val="001B46D2"/>
    <w:rsid w:val="001C63F3"/>
    <w:rsid w:val="001D1609"/>
    <w:rsid w:val="001E6933"/>
    <w:rsid w:val="0020114E"/>
    <w:rsid w:val="00201A93"/>
    <w:rsid w:val="0021110C"/>
    <w:rsid w:val="00213A9E"/>
    <w:rsid w:val="00217B13"/>
    <w:rsid w:val="00231CFC"/>
    <w:rsid w:val="00236915"/>
    <w:rsid w:val="00245577"/>
    <w:rsid w:val="002461C9"/>
    <w:rsid w:val="002641FF"/>
    <w:rsid w:val="002729D0"/>
    <w:rsid w:val="00273738"/>
    <w:rsid w:val="00275BD8"/>
    <w:rsid w:val="00284B51"/>
    <w:rsid w:val="00291E61"/>
    <w:rsid w:val="00292F19"/>
    <w:rsid w:val="002A35F9"/>
    <w:rsid w:val="002A7DC9"/>
    <w:rsid w:val="002A7FFE"/>
    <w:rsid w:val="002B23B9"/>
    <w:rsid w:val="002B70B0"/>
    <w:rsid w:val="002C372B"/>
    <w:rsid w:val="002D047E"/>
    <w:rsid w:val="002D0930"/>
    <w:rsid w:val="002D5066"/>
    <w:rsid w:val="002D5FD9"/>
    <w:rsid w:val="002D781B"/>
    <w:rsid w:val="002E5FC3"/>
    <w:rsid w:val="002F116A"/>
    <w:rsid w:val="00300517"/>
    <w:rsid w:val="00301231"/>
    <w:rsid w:val="00303330"/>
    <w:rsid w:val="00312A65"/>
    <w:rsid w:val="00313D85"/>
    <w:rsid w:val="00317D8B"/>
    <w:rsid w:val="00321F6D"/>
    <w:rsid w:val="00324063"/>
    <w:rsid w:val="00336921"/>
    <w:rsid w:val="00345208"/>
    <w:rsid w:val="0035221A"/>
    <w:rsid w:val="003620D1"/>
    <w:rsid w:val="003665D1"/>
    <w:rsid w:val="003718CB"/>
    <w:rsid w:val="003740B1"/>
    <w:rsid w:val="003755C7"/>
    <w:rsid w:val="0037741F"/>
    <w:rsid w:val="0038469D"/>
    <w:rsid w:val="0039258D"/>
    <w:rsid w:val="00394D50"/>
    <w:rsid w:val="003A4F13"/>
    <w:rsid w:val="003A640B"/>
    <w:rsid w:val="003B377D"/>
    <w:rsid w:val="003B41F0"/>
    <w:rsid w:val="003B4254"/>
    <w:rsid w:val="003C022F"/>
    <w:rsid w:val="003C17D9"/>
    <w:rsid w:val="003C5003"/>
    <w:rsid w:val="003C5F47"/>
    <w:rsid w:val="003D1D97"/>
    <w:rsid w:val="003D25BA"/>
    <w:rsid w:val="003E0746"/>
    <w:rsid w:val="003E4281"/>
    <w:rsid w:val="003E48C6"/>
    <w:rsid w:val="003E6C92"/>
    <w:rsid w:val="003F783A"/>
    <w:rsid w:val="004029E8"/>
    <w:rsid w:val="00404220"/>
    <w:rsid w:val="004062EB"/>
    <w:rsid w:val="00406C2C"/>
    <w:rsid w:val="00407850"/>
    <w:rsid w:val="00410212"/>
    <w:rsid w:val="00412F24"/>
    <w:rsid w:val="00426B8D"/>
    <w:rsid w:val="00433E00"/>
    <w:rsid w:val="004342AE"/>
    <w:rsid w:val="00437151"/>
    <w:rsid w:val="00437270"/>
    <w:rsid w:val="00444F12"/>
    <w:rsid w:val="00446DDD"/>
    <w:rsid w:val="00451755"/>
    <w:rsid w:val="00454A9F"/>
    <w:rsid w:val="00455EAE"/>
    <w:rsid w:val="00462C01"/>
    <w:rsid w:val="0047757A"/>
    <w:rsid w:val="00481AB4"/>
    <w:rsid w:val="00484A88"/>
    <w:rsid w:val="00492E52"/>
    <w:rsid w:val="004931C6"/>
    <w:rsid w:val="00493E4B"/>
    <w:rsid w:val="004975F6"/>
    <w:rsid w:val="004B385C"/>
    <w:rsid w:val="004B3F31"/>
    <w:rsid w:val="004B50DE"/>
    <w:rsid w:val="004C1105"/>
    <w:rsid w:val="004C499B"/>
    <w:rsid w:val="004C5B69"/>
    <w:rsid w:val="004D2BD8"/>
    <w:rsid w:val="004D5CD3"/>
    <w:rsid w:val="004D644E"/>
    <w:rsid w:val="004D6D2C"/>
    <w:rsid w:val="004E5404"/>
    <w:rsid w:val="004F196B"/>
    <w:rsid w:val="004F6646"/>
    <w:rsid w:val="005053CF"/>
    <w:rsid w:val="00506674"/>
    <w:rsid w:val="00510A1A"/>
    <w:rsid w:val="005116DF"/>
    <w:rsid w:val="005128C1"/>
    <w:rsid w:val="00512A23"/>
    <w:rsid w:val="00515AD5"/>
    <w:rsid w:val="00521B8F"/>
    <w:rsid w:val="00530149"/>
    <w:rsid w:val="0054009D"/>
    <w:rsid w:val="005415AF"/>
    <w:rsid w:val="0054303A"/>
    <w:rsid w:val="00557133"/>
    <w:rsid w:val="0056787D"/>
    <w:rsid w:val="005721D4"/>
    <w:rsid w:val="0057298D"/>
    <w:rsid w:val="00576E6B"/>
    <w:rsid w:val="00581864"/>
    <w:rsid w:val="00583BEE"/>
    <w:rsid w:val="00591E61"/>
    <w:rsid w:val="00593531"/>
    <w:rsid w:val="00595E51"/>
    <w:rsid w:val="005A4D85"/>
    <w:rsid w:val="005A6310"/>
    <w:rsid w:val="005B7641"/>
    <w:rsid w:val="005C165A"/>
    <w:rsid w:val="005C2F0B"/>
    <w:rsid w:val="005C7A02"/>
    <w:rsid w:val="005D4CB0"/>
    <w:rsid w:val="005E20C9"/>
    <w:rsid w:val="005E5062"/>
    <w:rsid w:val="005F2362"/>
    <w:rsid w:val="00606212"/>
    <w:rsid w:val="006063BF"/>
    <w:rsid w:val="00607586"/>
    <w:rsid w:val="006232C4"/>
    <w:rsid w:val="0062519F"/>
    <w:rsid w:val="00631F16"/>
    <w:rsid w:val="0063420C"/>
    <w:rsid w:val="00634B31"/>
    <w:rsid w:val="00641B6A"/>
    <w:rsid w:val="006434B9"/>
    <w:rsid w:val="00647B51"/>
    <w:rsid w:val="006523F1"/>
    <w:rsid w:val="00652CE0"/>
    <w:rsid w:val="0065497F"/>
    <w:rsid w:val="0065551F"/>
    <w:rsid w:val="0066505C"/>
    <w:rsid w:val="0066628B"/>
    <w:rsid w:val="00672008"/>
    <w:rsid w:val="006827D9"/>
    <w:rsid w:val="006830EB"/>
    <w:rsid w:val="00686C76"/>
    <w:rsid w:val="00690DFE"/>
    <w:rsid w:val="00693451"/>
    <w:rsid w:val="00693552"/>
    <w:rsid w:val="006A7B0A"/>
    <w:rsid w:val="006B1CBF"/>
    <w:rsid w:val="006B25AF"/>
    <w:rsid w:val="006B69AC"/>
    <w:rsid w:val="006C0314"/>
    <w:rsid w:val="006C3222"/>
    <w:rsid w:val="006D0D05"/>
    <w:rsid w:val="006D6181"/>
    <w:rsid w:val="006D7856"/>
    <w:rsid w:val="006E02D4"/>
    <w:rsid w:val="006E446A"/>
    <w:rsid w:val="006F5C8E"/>
    <w:rsid w:val="006F71A1"/>
    <w:rsid w:val="0070031E"/>
    <w:rsid w:val="0070589A"/>
    <w:rsid w:val="00710D70"/>
    <w:rsid w:val="007173BB"/>
    <w:rsid w:val="00720688"/>
    <w:rsid w:val="00722E34"/>
    <w:rsid w:val="0072406A"/>
    <w:rsid w:val="00731E2C"/>
    <w:rsid w:val="00731E48"/>
    <w:rsid w:val="00750E70"/>
    <w:rsid w:val="007524F1"/>
    <w:rsid w:val="007560A7"/>
    <w:rsid w:val="00757CCD"/>
    <w:rsid w:val="007647C2"/>
    <w:rsid w:val="00770259"/>
    <w:rsid w:val="00776137"/>
    <w:rsid w:val="00782306"/>
    <w:rsid w:val="007869B8"/>
    <w:rsid w:val="00794E43"/>
    <w:rsid w:val="00797176"/>
    <w:rsid w:val="007A2F74"/>
    <w:rsid w:val="007A3B52"/>
    <w:rsid w:val="007C41D9"/>
    <w:rsid w:val="007C6481"/>
    <w:rsid w:val="007C663F"/>
    <w:rsid w:val="007C7315"/>
    <w:rsid w:val="007D6D8F"/>
    <w:rsid w:val="007E02A4"/>
    <w:rsid w:val="007E4D25"/>
    <w:rsid w:val="007E58C5"/>
    <w:rsid w:val="007F7257"/>
    <w:rsid w:val="0080260B"/>
    <w:rsid w:val="008143C8"/>
    <w:rsid w:val="008147FB"/>
    <w:rsid w:val="00814B8D"/>
    <w:rsid w:val="008257A1"/>
    <w:rsid w:val="00825993"/>
    <w:rsid w:val="00825B90"/>
    <w:rsid w:val="008275F7"/>
    <w:rsid w:val="008349E8"/>
    <w:rsid w:val="008352D4"/>
    <w:rsid w:val="008421F1"/>
    <w:rsid w:val="0085175B"/>
    <w:rsid w:val="00854050"/>
    <w:rsid w:val="00854F58"/>
    <w:rsid w:val="00862434"/>
    <w:rsid w:val="00862DD4"/>
    <w:rsid w:val="00866F00"/>
    <w:rsid w:val="0087043D"/>
    <w:rsid w:val="00874A95"/>
    <w:rsid w:val="00883A06"/>
    <w:rsid w:val="0088462A"/>
    <w:rsid w:val="008865BB"/>
    <w:rsid w:val="00886783"/>
    <w:rsid w:val="008870FE"/>
    <w:rsid w:val="00887C3F"/>
    <w:rsid w:val="00894A87"/>
    <w:rsid w:val="00895640"/>
    <w:rsid w:val="00897A6D"/>
    <w:rsid w:val="008A1F82"/>
    <w:rsid w:val="008A724C"/>
    <w:rsid w:val="008B5047"/>
    <w:rsid w:val="008B75D4"/>
    <w:rsid w:val="008B7DA5"/>
    <w:rsid w:val="008C00EF"/>
    <w:rsid w:val="008C2449"/>
    <w:rsid w:val="008C391F"/>
    <w:rsid w:val="008E1A92"/>
    <w:rsid w:val="008E2DC5"/>
    <w:rsid w:val="008E62B0"/>
    <w:rsid w:val="008F2DB3"/>
    <w:rsid w:val="008F3274"/>
    <w:rsid w:val="008F46ED"/>
    <w:rsid w:val="0090020A"/>
    <w:rsid w:val="009003F9"/>
    <w:rsid w:val="00900450"/>
    <w:rsid w:val="00911981"/>
    <w:rsid w:val="009133A3"/>
    <w:rsid w:val="0091472D"/>
    <w:rsid w:val="00914EA5"/>
    <w:rsid w:val="009265C4"/>
    <w:rsid w:val="0093154C"/>
    <w:rsid w:val="0093545A"/>
    <w:rsid w:val="00944F6C"/>
    <w:rsid w:val="009568D0"/>
    <w:rsid w:val="00957E98"/>
    <w:rsid w:val="00961C39"/>
    <w:rsid w:val="00967877"/>
    <w:rsid w:val="009749E1"/>
    <w:rsid w:val="00981CE7"/>
    <w:rsid w:val="009821F5"/>
    <w:rsid w:val="009926CF"/>
    <w:rsid w:val="009962CB"/>
    <w:rsid w:val="009A534B"/>
    <w:rsid w:val="009B181B"/>
    <w:rsid w:val="009B700E"/>
    <w:rsid w:val="009C2155"/>
    <w:rsid w:val="009D1484"/>
    <w:rsid w:val="009D7D33"/>
    <w:rsid w:val="009F1C3E"/>
    <w:rsid w:val="009F3A14"/>
    <w:rsid w:val="009F3B5F"/>
    <w:rsid w:val="009F4406"/>
    <w:rsid w:val="009F57E2"/>
    <w:rsid w:val="009F6F1E"/>
    <w:rsid w:val="00A02188"/>
    <w:rsid w:val="00A03F6F"/>
    <w:rsid w:val="00A23D56"/>
    <w:rsid w:val="00A23E21"/>
    <w:rsid w:val="00A272DA"/>
    <w:rsid w:val="00A351A1"/>
    <w:rsid w:val="00A426D9"/>
    <w:rsid w:val="00A4445A"/>
    <w:rsid w:val="00A50DC9"/>
    <w:rsid w:val="00A74BED"/>
    <w:rsid w:val="00A75D41"/>
    <w:rsid w:val="00A807B0"/>
    <w:rsid w:val="00A84E07"/>
    <w:rsid w:val="00A91C62"/>
    <w:rsid w:val="00AA0C73"/>
    <w:rsid w:val="00AA1188"/>
    <w:rsid w:val="00AA1C8C"/>
    <w:rsid w:val="00AA39E2"/>
    <w:rsid w:val="00AC67FB"/>
    <w:rsid w:val="00AD3253"/>
    <w:rsid w:val="00AD6C92"/>
    <w:rsid w:val="00AE11D1"/>
    <w:rsid w:val="00AE123E"/>
    <w:rsid w:val="00AE2BDA"/>
    <w:rsid w:val="00AE5640"/>
    <w:rsid w:val="00AE7572"/>
    <w:rsid w:val="00AF1499"/>
    <w:rsid w:val="00AF7070"/>
    <w:rsid w:val="00B07D0C"/>
    <w:rsid w:val="00B11685"/>
    <w:rsid w:val="00B13407"/>
    <w:rsid w:val="00B14242"/>
    <w:rsid w:val="00B17C1C"/>
    <w:rsid w:val="00B20333"/>
    <w:rsid w:val="00B222F8"/>
    <w:rsid w:val="00B25008"/>
    <w:rsid w:val="00B30E27"/>
    <w:rsid w:val="00B3409B"/>
    <w:rsid w:val="00B34143"/>
    <w:rsid w:val="00B50113"/>
    <w:rsid w:val="00B622FC"/>
    <w:rsid w:val="00B62382"/>
    <w:rsid w:val="00B75B9F"/>
    <w:rsid w:val="00B77D49"/>
    <w:rsid w:val="00B82F70"/>
    <w:rsid w:val="00B92567"/>
    <w:rsid w:val="00B93DD6"/>
    <w:rsid w:val="00BB1F02"/>
    <w:rsid w:val="00BB26B7"/>
    <w:rsid w:val="00BB4BC1"/>
    <w:rsid w:val="00BB7367"/>
    <w:rsid w:val="00BC1C65"/>
    <w:rsid w:val="00BC350C"/>
    <w:rsid w:val="00BC3E86"/>
    <w:rsid w:val="00BD3304"/>
    <w:rsid w:val="00BD56DC"/>
    <w:rsid w:val="00BD665B"/>
    <w:rsid w:val="00BE104C"/>
    <w:rsid w:val="00BF1244"/>
    <w:rsid w:val="00BF3126"/>
    <w:rsid w:val="00BF342E"/>
    <w:rsid w:val="00C00442"/>
    <w:rsid w:val="00C0177E"/>
    <w:rsid w:val="00C04D7D"/>
    <w:rsid w:val="00C20DDA"/>
    <w:rsid w:val="00C244CA"/>
    <w:rsid w:val="00C249F5"/>
    <w:rsid w:val="00C278A2"/>
    <w:rsid w:val="00C316C9"/>
    <w:rsid w:val="00C368DA"/>
    <w:rsid w:val="00C36F3A"/>
    <w:rsid w:val="00C37C4C"/>
    <w:rsid w:val="00C409A6"/>
    <w:rsid w:val="00C46468"/>
    <w:rsid w:val="00C50F07"/>
    <w:rsid w:val="00C606F8"/>
    <w:rsid w:val="00C63E74"/>
    <w:rsid w:val="00C72F57"/>
    <w:rsid w:val="00C87D92"/>
    <w:rsid w:val="00C9266B"/>
    <w:rsid w:val="00C938F1"/>
    <w:rsid w:val="00CA1292"/>
    <w:rsid w:val="00CB0147"/>
    <w:rsid w:val="00CB2613"/>
    <w:rsid w:val="00CC33DA"/>
    <w:rsid w:val="00CC3B4E"/>
    <w:rsid w:val="00CC4101"/>
    <w:rsid w:val="00CE5289"/>
    <w:rsid w:val="00CE5B11"/>
    <w:rsid w:val="00CF409C"/>
    <w:rsid w:val="00CF7492"/>
    <w:rsid w:val="00D04223"/>
    <w:rsid w:val="00D14EA0"/>
    <w:rsid w:val="00D21D30"/>
    <w:rsid w:val="00D23586"/>
    <w:rsid w:val="00D419DA"/>
    <w:rsid w:val="00D42B52"/>
    <w:rsid w:val="00D45298"/>
    <w:rsid w:val="00D45621"/>
    <w:rsid w:val="00D456C7"/>
    <w:rsid w:val="00D5164C"/>
    <w:rsid w:val="00D536FC"/>
    <w:rsid w:val="00D5575E"/>
    <w:rsid w:val="00D62223"/>
    <w:rsid w:val="00D6462B"/>
    <w:rsid w:val="00D653FF"/>
    <w:rsid w:val="00D67549"/>
    <w:rsid w:val="00D93CE9"/>
    <w:rsid w:val="00D9492D"/>
    <w:rsid w:val="00D97092"/>
    <w:rsid w:val="00DA022C"/>
    <w:rsid w:val="00DA1428"/>
    <w:rsid w:val="00DA620A"/>
    <w:rsid w:val="00DB069A"/>
    <w:rsid w:val="00DB075E"/>
    <w:rsid w:val="00DB2684"/>
    <w:rsid w:val="00DB5280"/>
    <w:rsid w:val="00DC03A2"/>
    <w:rsid w:val="00DD3662"/>
    <w:rsid w:val="00DD6462"/>
    <w:rsid w:val="00DE51FA"/>
    <w:rsid w:val="00DE57C9"/>
    <w:rsid w:val="00DE5B27"/>
    <w:rsid w:val="00DE6964"/>
    <w:rsid w:val="00DE7C45"/>
    <w:rsid w:val="00DF2AB8"/>
    <w:rsid w:val="00DF4CA8"/>
    <w:rsid w:val="00E037A3"/>
    <w:rsid w:val="00E1041A"/>
    <w:rsid w:val="00E24049"/>
    <w:rsid w:val="00E24CCF"/>
    <w:rsid w:val="00E24DA8"/>
    <w:rsid w:val="00E25081"/>
    <w:rsid w:val="00E27CD2"/>
    <w:rsid w:val="00E300BB"/>
    <w:rsid w:val="00E30CDD"/>
    <w:rsid w:val="00E33F8F"/>
    <w:rsid w:val="00E35867"/>
    <w:rsid w:val="00E36100"/>
    <w:rsid w:val="00E41A0B"/>
    <w:rsid w:val="00E41ACB"/>
    <w:rsid w:val="00E42B91"/>
    <w:rsid w:val="00E45019"/>
    <w:rsid w:val="00E45C2C"/>
    <w:rsid w:val="00E46B79"/>
    <w:rsid w:val="00E52698"/>
    <w:rsid w:val="00E631A4"/>
    <w:rsid w:val="00E637C6"/>
    <w:rsid w:val="00E7069A"/>
    <w:rsid w:val="00E7469F"/>
    <w:rsid w:val="00E768B5"/>
    <w:rsid w:val="00E8773E"/>
    <w:rsid w:val="00EA5013"/>
    <w:rsid w:val="00EB6B94"/>
    <w:rsid w:val="00EC03BC"/>
    <w:rsid w:val="00EC4CAE"/>
    <w:rsid w:val="00ED6C70"/>
    <w:rsid w:val="00ED74F6"/>
    <w:rsid w:val="00EE2576"/>
    <w:rsid w:val="00EE3BC9"/>
    <w:rsid w:val="00EF0F26"/>
    <w:rsid w:val="00F02C6D"/>
    <w:rsid w:val="00F13A4B"/>
    <w:rsid w:val="00F15D07"/>
    <w:rsid w:val="00F15D79"/>
    <w:rsid w:val="00F23CC0"/>
    <w:rsid w:val="00F26795"/>
    <w:rsid w:val="00F36664"/>
    <w:rsid w:val="00F4074A"/>
    <w:rsid w:val="00F4465F"/>
    <w:rsid w:val="00F5123F"/>
    <w:rsid w:val="00F53094"/>
    <w:rsid w:val="00F57A03"/>
    <w:rsid w:val="00F60EB3"/>
    <w:rsid w:val="00F61847"/>
    <w:rsid w:val="00F646A7"/>
    <w:rsid w:val="00F64E4A"/>
    <w:rsid w:val="00F67712"/>
    <w:rsid w:val="00F714D0"/>
    <w:rsid w:val="00F7208A"/>
    <w:rsid w:val="00F72FA4"/>
    <w:rsid w:val="00F85134"/>
    <w:rsid w:val="00F93FC8"/>
    <w:rsid w:val="00FA03B4"/>
    <w:rsid w:val="00FA1A01"/>
    <w:rsid w:val="00FA61B5"/>
    <w:rsid w:val="00FB000C"/>
    <w:rsid w:val="00FB0E74"/>
    <w:rsid w:val="00FB5EED"/>
    <w:rsid w:val="00FB748C"/>
    <w:rsid w:val="00FC6B8E"/>
    <w:rsid w:val="00FD39FF"/>
    <w:rsid w:val="00FD3BF1"/>
    <w:rsid w:val="00FD3C15"/>
    <w:rsid w:val="00FD6DA2"/>
    <w:rsid w:val="00FE4841"/>
    <w:rsid w:val="00FF13A0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B2516"/>
  <w15:chartTrackingRefBased/>
  <w15:docId w15:val="{FB4B8B55-CD9F-41B6-A0B9-B957EC9C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609"/>
  </w:style>
  <w:style w:type="paragraph" w:styleId="Heading1">
    <w:name w:val="heading 1"/>
    <w:aliases w:val="H1"/>
    <w:next w:val="Normal"/>
    <w:link w:val="Heading1Char"/>
    <w:qFormat/>
    <w:rsid w:val="001D1609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D160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6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D1609"/>
    <w:pPr>
      <w:spacing w:before="120" w:after="180" w:line="240" w:lineRule="auto"/>
      <w:outlineLvl w:val="3"/>
    </w:pPr>
    <w:rPr>
      <w:rFonts w:ascii="Arial" w:eastAsia="MS Mincho" w:hAnsi="Arial" w:cs="Times New Roman"/>
      <w:color w:val="auto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160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16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D1609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D1609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1609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1609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1609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1609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3GPPHeader">
    <w:name w:val="3GPP_Header"/>
    <w:basedOn w:val="Normal"/>
    <w:rsid w:val="001D160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Times New Roman" w:eastAsia="PMingLiU" w:hAnsi="Times New Roman" w:cs="Times New Roman"/>
      <w:b/>
      <w:sz w:val="24"/>
      <w:szCs w:val="20"/>
      <w:lang w:val="en-GB" w:eastAsia="zh-CN"/>
    </w:rPr>
  </w:style>
  <w:style w:type="paragraph" w:customStyle="1" w:styleId="3GPPHeaderArial">
    <w:name w:val="3GPP_Header + Arial"/>
    <w:basedOn w:val="Normal"/>
    <w:rsid w:val="001D1609"/>
    <w:pPr>
      <w:spacing w:after="0" w:line="240" w:lineRule="auto"/>
    </w:pPr>
    <w:rPr>
      <w:rFonts w:ascii="Arial" w:eastAsia="PMingLiU" w:hAnsi="Arial" w:cs="Arial"/>
      <w:szCs w:val="24"/>
      <w:lang w:val="en-US" w:eastAsia="zh-CN"/>
    </w:rPr>
  </w:style>
  <w:style w:type="paragraph" w:customStyle="1" w:styleId="CRCoverPage">
    <w:name w:val="CR Cover Page"/>
    <w:link w:val="CRCoverPageZchn"/>
    <w:rsid w:val="001D160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D1609"/>
    <w:pPr>
      <w:ind w:left="720"/>
      <w:contextualSpacing/>
    </w:pPr>
    <w:rPr>
      <w:rFonts w:ascii="Calibri" w:eastAsia="DengXian" w:hAnsi="Calibri" w:cs="Times New Roman"/>
      <w:lang w:val="en-GB"/>
    </w:rPr>
  </w:style>
  <w:style w:type="paragraph" w:customStyle="1" w:styleId="bullet1">
    <w:name w:val="bullet1"/>
    <w:basedOn w:val="Normal"/>
    <w:link w:val="bullet1Char"/>
    <w:qFormat/>
    <w:rsid w:val="001D1609"/>
    <w:pPr>
      <w:numPr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2">
    <w:name w:val="bullet2"/>
    <w:basedOn w:val="Normal"/>
    <w:qFormat/>
    <w:rsid w:val="001D1609"/>
    <w:pPr>
      <w:numPr>
        <w:ilvl w:val="1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bullet1Char">
    <w:name w:val="bullet1 Char"/>
    <w:link w:val="bullet1"/>
    <w:rsid w:val="001D1609"/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3">
    <w:name w:val="bullet3"/>
    <w:basedOn w:val="Normal"/>
    <w:qFormat/>
    <w:rsid w:val="001D1609"/>
    <w:pPr>
      <w:numPr>
        <w:ilvl w:val="2"/>
        <w:numId w:val="3"/>
      </w:numPr>
      <w:spacing w:after="0" w:line="240" w:lineRule="auto"/>
      <w:ind w:hanging="180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1D1609"/>
    <w:pPr>
      <w:numPr>
        <w:ilvl w:val="3"/>
        <w:numId w:val="3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customStyle="1" w:styleId="NO">
    <w:name w:val="NO"/>
    <w:basedOn w:val="Normal"/>
    <w:link w:val="NOZchn"/>
    <w:qFormat/>
    <w:rsid w:val="001D1609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1D1609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qFormat/>
    <w:locked/>
    <w:rsid w:val="001D1609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rsid w:val="001D1609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1D1609"/>
    <w:rPr>
      <w:lang w:val="en-GB"/>
    </w:rPr>
  </w:style>
  <w:style w:type="paragraph" w:customStyle="1" w:styleId="B2">
    <w:name w:val="B2"/>
    <w:basedOn w:val="List2"/>
    <w:link w:val="B2Char"/>
    <w:rsid w:val="001D1609"/>
    <w:pPr>
      <w:spacing w:after="180" w:line="240" w:lineRule="auto"/>
      <w:ind w:left="851" w:hanging="284"/>
      <w:contextualSpacing w:val="0"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160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2">
    <w:name w:val="List 2"/>
    <w:basedOn w:val="Normal"/>
    <w:uiPriority w:val="99"/>
    <w:semiHidden/>
    <w:unhideWhenUsed/>
    <w:rsid w:val="001D1609"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D16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09"/>
    <w:rPr>
      <w:rFonts w:ascii="Segoe UI" w:hAnsi="Segoe UI" w:cs="Segoe UI"/>
      <w:sz w:val="18"/>
      <w:szCs w:val="18"/>
    </w:rPr>
  </w:style>
  <w:style w:type="paragraph" w:customStyle="1" w:styleId="EditorsNote">
    <w:name w:val="Editor's Note"/>
    <w:aliases w:val="EN"/>
    <w:basedOn w:val="NO"/>
    <w:link w:val="EditorsNoteChar"/>
    <w:qFormat/>
    <w:rsid w:val="007C41D9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7C41D9"/>
    <w:rPr>
      <w:rFonts w:ascii="Times New Roman" w:eastAsia="Malgun Gothic" w:hAnsi="Times New Roman" w:cs="Times New Roman"/>
      <w:color w:val="FF0000"/>
      <w:sz w:val="20"/>
      <w:szCs w:val="20"/>
      <w:lang w:val="en-GB"/>
    </w:rPr>
  </w:style>
  <w:style w:type="character" w:customStyle="1" w:styleId="B2Car">
    <w:name w:val="B2 Car"/>
    <w:uiPriority w:val="99"/>
    <w:rsid w:val="004342AE"/>
    <w:rPr>
      <w:rFonts w:ascii="Times New Roman" w:hAnsi="Times New Roman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F67712"/>
    <w:pPr>
      <w:numPr>
        <w:numId w:val="9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F67712"/>
    <w:rPr>
      <w:rFonts w:ascii="Times New Roman" w:eastAsia="SimSun" w:hAnsi="Times New Roman" w:cs="Times New Roman"/>
      <w:szCs w:val="20"/>
      <w:lang w:val="en-US" w:eastAsia="zh-CN"/>
    </w:rPr>
  </w:style>
  <w:style w:type="paragraph" w:customStyle="1" w:styleId="ReviewText">
    <w:name w:val="ReviewText"/>
    <w:basedOn w:val="Normal"/>
    <w:link w:val="ReviewTextChar"/>
    <w:qFormat/>
    <w:rsid w:val="00F67712"/>
    <w:pPr>
      <w:overflowPunct w:val="0"/>
      <w:autoSpaceDE w:val="0"/>
      <w:autoSpaceDN w:val="0"/>
      <w:adjustRightInd w:val="0"/>
      <w:spacing w:after="80" w:line="240" w:lineRule="auto"/>
      <w:ind w:left="567"/>
      <w:textAlignment w:val="baseline"/>
      <w15:collapsed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ReviewTextChar">
    <w:name w:val="ReviewText Char"/>
    <w:basedOn w:val="DefaultParagraphFont"/>
    <w:link w:val="ReviewText"/>
    <w:rsid w:val="00F67712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37741F"/>
    <w:pPr>
      <w:spacing w:after="120" w:line="240" w:lineRule="auto"/>
    </w:pPr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  <w:style w:type="character" w:customStyle="1" w:styleId="normaltextrun">
    <w:name w:val="normaltextrun"/>
    <w:basedOn w:val="DefaultParagraphFont"/>
    <w:rsid w:val="00B62382"/>
  </w:style>
  <w:style w:type="character" w:customStyle="1" w:styleId="findhit">
    <w:name w:val="findhit"/>
    <w:basedOn w:val="DefaultParagraphFont"/>
    <w:rsid w:val="00B62382"/>
  </w:style>
  <w:style w:type="character" w:customStyle="1" w:styleId="THChar">
    <w:name w:val="TH Char"/>
    <w:link w:val="TH"/>
    <w:qFormat/>
    <w:rsid w:val="00E24DA8"/>
    <w:rPr>
      <w:rFonts w:ascii="Arial" w:eastAsia="SimSun" w:hAnsi="Arial"/>
      <w:b/>
      <w:lang w:val="en-GB"/>
    </w:rPr>
  </w:style>
  <w:style w:type="paragraph" w:customStyle="1" w:styleId="TH">
    <w:name w:val="TH"/>
    <w:basedOn w:val="Normal"/>
    <w:link w:val="THChar"/>
    <w:qFormat/>
    <w:rsid w:val="00E24DA8"/>
    <w:pPr>
      <w:keepNext/>
      <w:keepLines/>
      <w:spacing w:before="60" w:after="180" w:line="240" w:lineRule="auto"/>
      <w:jc w:val="center"/>
    </w:pPr>
    <w:rPr>
      <w:rFonts w:ascii="Arial" w:eastAsia="SimSun" w:hAnsi="Arial"/>
      <w:b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E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A92"/>
    <w:rPr>
      <w:b/>
      <w:bCs/>
      <w:sz w:val="20"/>
      <w:szCs w:val="20"/>
    </w:rPr>
  </w:style>
  <w:style w:type="character" w:customStyle="1" w:styleId="TALCar">
    <w:name w:val="TAL Car"/>
    <w:link w:val="TAL"/>
    <w:qFormat/>
    <w:locked/>
    <w:rsid w:val="0019720A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9720A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paragraph" w:customStyle="1" w:styleId="TF">
    <w:name w:val="TF"/>
    <w:aliases w:val="left"/>
    <w:basedOn w:val="TH"/>
    <w:link w:val="TFZchn"/>
    <w:qFormat/>
    <w:rsid w:val="008865B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eastAsia="en-GB"/>
    </w:rPr>
  </w:style>
  <w:style w:type="character" w:customStyle="1" w:styleId="TFZchn">
    <w:name w:val="TF Zchn"/>
    <w:link w:val="TF"/>
    <w:qFormat/>
    <w:rsid w:val="008865BB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har"/>
    <w:rsid w:val="008865BB"/>
    <w:rPr>
      <w:b/>
    </w:rPr>
  </w:style>
  <w:style w:type="paragraph" w:customStyle="1" w:styleId="TAC">
    <w:name w:val="TAC"/>
    <w:basedOn w:val="TAL"/>
    <w:link w:val="TACChar"/>
    <w:rsid w:val="008865BB"/>
    <w:pPr>
      <w:jc w:val="center"/>
      <w:textAlignment w:val="baseline"/>
    </w:pPr>
    <w:rPr>
      <w:rFonts w:cs="Times New Roman"/>
      <w:szCs w:val="20"/>
      <w:lang w:val="en-GB" w:eastAsia="en-GB"/>
    </w:rPr>
  </w:style>
  <w:style w:type="character" w:customStyle="1" w:styleId="TALChar">
    <w:name w:val="TAL Char"/>
    <w:qFormat/>
    <w:rsid w:val="008865B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8865B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8865BB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ocked/>
    <w:rsid w:val="005E5062"/>
    <w:rPr>
      <w:rFonts w:ascii="Times New Roman" w:eastAsia="Times New Roman" w:hAnsi="Times New Roman" w:cs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394D50"/>
    <w:rPr>
      <w:rFonts w:ascii="Arial" w:eastAsia="MS Mincho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437270"/>
    <w:pPr>
      <w:spacing w:after="0" w:line="240" w:lineRule="auto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B4254"/>
    <w:pPr>
      <w:spacing w:after="0" w:line="240" w:lineRule="auto"/>
      <w:ind w:left="220" w:hanging="220"/>
    </w:pPr>
  </w:style>
  <w:style w:type="character" w:customStyle="1" w:styleId="NOChar">
    <w:name w:val="NO Char"/>
    <w:locked/>
    <w:rsid w:val="00DB2684"/>
    <w:rPr>
      <w:rFonts w:ascii="Times New Roman" w:hAnsi="Times New Roman" w:cs="Times New Roman"/>
    </w:rPr>
  </w:style>
  <w:style w:type="paragraph" w:customStyle="1" w:styleId="FirstChange">
    <w:name w:val="First Change"/>
    <w:basedOn w:val="Normal"/>
    <w:rsid w:val="00DB2684"/>
    <w:pPr>
      <w:spacing w:after="180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6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7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C44A90-8790-4161-8A65-71D0A8C5B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2C8B2C-83B4-464B-9B3D-4D74C7026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FDE84B-8828-4A01-9C49-519B7562FFB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3516AC7-82FB-46B7-A69D-C1753FF9DE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4287</Words>
  <Characters>24439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Ericsson User</cp:lastModifiedBy>
  <cp:revision>2</cp:revision>
  <dcterms:created xsi:type="dcterms:W3CDTF">2021-05-06T19:33:00Z</dcterms:created>
  <dcterms:modified xsi:type="dcterms:W3CDTF">2021-05-06T19:33:00Z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