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C31" w:rsidRPr="00050915" w:rsidRDefault="00EA7C31" w:rsidP="001F1E36">
      <w:pPr>
        <w:pStyle w:val="a4"/>
        <w:tabs>
          <w:tab w:val="clear" w:pos="4536"/>
          <w:tab w:val="clear" w:pos="9072"/>
          <w:tab w:val="right" w:pos="9639"/>
        </w:tabs>
        <w:rPr>
          <w:rFonts w:eastAsia="宋体" w:cs="Arial"/>
          <w:sz w:val="22"/>
          <w:szCs w:val="22"/>
          <w:lang w:val="en-GB" w:eastAsia="zh-CN"/>
        </w:rPr>
      </w:pPr>
      <w:r w:rsidRPr="00050915">
        <w:rPr>
          <w:rFonts w:eastAsia="宋体" w:cs="Arial"/>
          <w:sz w:val="22"/>
          <w:szCs w:val="22"/>
          <w:lang w:val="en-GB" w:eastAsia="zh-CN"/>
        </w:rPr>
        <w:t>3GPP TSG-RAN WG3</w:t>
      </w:r>
      <w:r w:rsidR="00BB5CC4" w:rsidRPr="00050915">
        <w:rPr>
          <w:rFonts w:eastAsia="宋体" w:cs="Arial"/>
          <w:sz w:val="22"/>
          <w:szCs w:val="22"/>
          <w:lang w:val="en-GB" w:eastAsia="zh-CN"/>
        </w:rPr>
        <w:t xml:space="preserve"> #1</w:t>
      </w:r>
      <w:r w:rsidR="00E943E6" w:rsidRPr="00050915">
        <w:rPr>
          <w:rFonts w:eastAsia="宋体" w:cs="Arial"/>
          <w:sz w:val="22"/>
          <w:szCs w:val="22"/>
          <w:lang w:val="en-GB" w:eastAsia="zh-CN"/>
        </w:rPr>
        <w:t>1</w:t>
      </w:r>
      <w:r w:rsidR="009E37D9">
        <w:rPr>
          <w:rFonts w:eastAsia="宋体" w:cs="Arial" w:hint="eastAsia"/>
          <w:sz w:val="22"/>
          <w:szCs w:val="22"/>
          <w:lang w:val="en-GB" w:eastAsia="zh-CN"/>
        </w:rPr>
        <w:t>2</w:t>
      </w:r>
      <w:r w:rsidR="008020C3" w:rsidRPr="00050915">
        <w:rPr>
          <w:rFonts w:eastAsia="宋体" w:cs="Arial"/>
          <w:sz w:val="22"/>
          <w:szCs w:val="22"/>
          <w:lang w:val="en-GB" w:eastAsia="zh-CN"/>
        </w:rPr>
        <w:t>-</w:t>
      </w:r>
      <w:r w:rsidR="00BF5F71" w:rsidRPr="00050915">
        <w:rPr>
          <w:rFonts w:eastAsia="宋体" w:cs="Arial"/>
          <w:sz w:val="22"/>
          <w:szCs w:val="22"/>
          <w:lang w:val="en-GB" w:eastAsia="zh-CN"/>
        </w:rPr>
        <w:t>e</w:t>
      </w:r>
      <w:r w:rsidRPr="00050915">
        <w:rPr>
          <w:rFonts w:eastAsia="宋体" w:cs="Arial"/>
          <w:sz w:val="22"/>
          <w:szCs w:val="22"/>
          <w:lang w:val="en-GB" w:eastAsia="zh-CN"/>
        </w:rPr>
        <w:tab/>
        <w:t>R3-</w:t>
      </w:r>
      <w:r w:rsidR="00873945" w:rsidRPr="00050915">
        <w:rPr>
          <w:rFonts w:eastAsia="宋体" w:cs="Arial"/>
          <w:sz w:val="22"/>
          <w:szCs w:val="22"/>
          <w:lang w:val="en-GB" w:eastAsia="zh-CN"/>
        </w:rPr>
        <w:t>20</w:t>
      </w:r>
      <w:r w:rsidR="0058133B">
        <w:rPr>
          <w:rFonts w:eastAsia="宋体" w:cs="Arial" w:hint="eastAsia"/>
          <w:sz w:val="22"/>
          <w:szCs w:val="22"/>
          <w:lang w:val="en-GB" w:eastAsia="zh-CN"/>
        </w:rPr>
        <w:t>2191</w:t>
      </w:r>
    </w:p>
    <w:p w:rsidR="00EA7C31" w:rsidRPr="00050915" w:rsidRDefault="00BF5F71" w:rsidP="00BF5F71">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50915">
        <w:rPr>
          <w:rFonts w:ascii="Arial" w:eastAsia="宋体" w:hAnsi="Arial" w:cs="Arial"/>
          <w:b/>
          <w:sz w:val="22"/>
          <w:szCs w:val="22"/>
          <w:lang w:val="en-GB" w:eastAsia="zh-CN"/>
        </w:rPr>
        <w:t>E-meeting</w:t>
      </w:r>
      <w:r w:rsidR="00BB5CC4" w:rsidRPr="00050915">
        <w:rPr>
          <w:rFonts w:ascii="Arial" w:eastAsia="宋体" w:hAnsi="Arial" w:cs="Arial"/>
          <w:b/>
          <w:sz w:val="22"/>
          <w:szCs w:val="22"/>
          <w:lang w:val="en-GB" w:eastAsia="zh-CN"/>
        </w:rPr>
        <w:t xml:space="preserve">, </w:t>
      </w:r>
      <w:r w:rsidR="009E37D9">
        <w:rPr>
          <w:rFonts w:ascii="Arial" w:eastAsia="宋体" w:hAnsi="Arial" w:cs="Arial" w:hint="eastAsia"/>
          <w:b/>
          <w:sz w:val="22"/>
          <w:szCs w:val="22"/>
          <w:lang w:val="en-GB" w:eastAsia="zh-CN"/>
        </w:rPr>
        <w:t>17th</w:t>
      </w:r>
      <w:r w:rsidR="001F1E36" w:rsidRPr="00050915">
        <w:rPr>
          <w:rFonts w:ascii="Arial" w:eastAsia="宋体" w:hAnsi="Arial" w:cs="Arial"/>
          <w:b/>
          <w:sz w:val="22"/>
          <w:szCs w:val="22"/>
          <w:lang w:val="en-GB" w:eastAsia="zh-CN"/>
        </w:rPr>
        <w:t xml:space="preserve"> </w:t>
      </w:r>
      <w:r w:rsidRPr="00050915">
        <w:rPr>
          <w:rFonts w:ascii="Arial" w:eastAsia="宋体" w:hAnsi="Arial" w:cs="Arial"/>
          <w:b/>
          <w:sz w:val="22"/>
          <w:szCs w:val="22"/>
          <w:lang w:val="en-GB" w:eastAsia="zh-CN"/>
        </w:rPr>
        <w:t xml:space="preserve">– </w:t>
      </w:r>
      <w:r w:rsidR="009E37D9">
        <w:rPr>
          <w:rFonts w:ascii="Arial" w:eastAsia="宋体" w:hAnsi="Arial" w:cs="Arial" w:hint="eastAsia"/>
          <w:b/>
          <w:sz w:val="22"/>
          <w:szCs w:val="22"/>
          <w:lang w:val="en-GB" w:eastAsia="zh-CN"/>
        </w:rPr>
        <w:t>27</w:t>
      </w:r>
      <w:r w:rsidRPr="00050915">
        <w:rPr>
          <w:rFonts w:ascii="Arial" w:eastAsia="宋体" w:hAnsi="Arial" w:cs="Arial"/>
          <w:b/>
          <w:sz w:val="22"/>
          <w:szCs w:val="22"/>
          <w:lang w:val="en-GB" w:eastAsia="zh-CN"/>
        </w:rPr>
        <w:t xml:space="preserve">th </w:t>
      </w:r>
      <w:r w:rsidR="009E37D9">
        <w:rPr>
          <w:rFonts w:ascii="Arial" w:eastAsia="宋体" w:hAnsi="Arial" w:cs="Arial" w:hint="eastAsia"/>
          <w:b/>
          <w:sz w:val="22"/>
          <w:szCs w:val="22"/>
          <w:lang w:val="en-GB" w:eastAsia="zh-CN"/>
        </w:rPr>
        <w:t>May</w:t>
      </w:r>
      <w:r w:rsidRPr="00050915">
        <w:rPr>
          <w:rFonts w:ascii="Arial" w:eastAsia="宋体" w:hAnsi="Arial" w:cs="Arial"/>
          <w:b/>
          <w:sz w:val="22"/>
          <w:szCs w:val="22"/>
          <w:lang w:val="en-GB" w:eastAsia="zh-CN"/>
        </w:rPr>
        <w:t xml:space="preserve"> </w:t>
      </w:r>
      <w:r w:rsidR="00AD5969" w:rsidRPr="00050915">
        <w:rPr>
          <w:rFonts w:ascii="Arial" w:eastAsia="宋体" w:hAnsi="Arial" w:cs="Arial"/>
          <w:b/>
          <w:sz w:val="22"/>
          <w:szCs w:val="22"/>
          <w:lang w:val="en-GB" w:eastAsia="zh-CN"/>
        </w:rPr>
        <w:t>20</w:t>
      </w:r>
      <w:r w:rsidR="00873945" w:rsidRPr="00050915">
        <w:rPr>
          <w:rFonts w:ascii="Arial" w:eastAsia="宋体" w:hAnsi="Arial" w:cs="Arial"/>
          <w:b/>
          <w:sz w:val="22"/>
          <w:szCs w:val="22"/>
          <w:lang w:val="en-GB" w:eastAsia="zh-CN"/>
        </w:rPr>
        <w:t>2</w:t>
      </w:r>
      <w:r w:rsidR="009E37D9">
        <w:rPr>
          <w:rFonts w:ascii="Arial" w:eastAsia="宋体" w:hAnsi="Arial" w:cs="Arial" w:hint="eastAsia"/>
          <w:b/>
          <w:sz w:val="22"/>
          <w:szCs w:val="22"/>
          <w:lang w:val="en-GB" w:eastAsia="zh-CN"/>
        </w:rPr>
        <w:t>1</w:t>
      </w:r>
      <w:r w:rsidR="00A159F7">
        <w:rPr>
          <w:rFonts w:ascii="Arial" w:eastAsia="宋体" w:hAnsi="Arial" w:cs="Arial"/>
          <w:b/>
          <w:sz w:val="22"/>
          <w:szCs w:val="22"/>
          <w:lang w:val="en-GB" w:eastAsia="zh-CN"/>
        </w:rPr>
        <w:tab/>
      </w:r>
      <w:r w:rsidR="009E37D9">
        <w:rPr>
          <w:rFonts w:ascii="Arial" w:eastAsia="宋体" w:hAnsi="Arial" w:cs="Arial" w:hint="eastAsia"/>
          <w:b/>
          <w:sz w:val="22"/>
          <w:szCs w:val="22"/>
          <w:lang w:val="en-GB" w:eastAsia="zh-CN"/>
        </w:rPr>
        <w:t xml:space="preserve">Revision of </w:t>
      </w:r>
      <w:r w:rsidR="009E37D9" w:rsidRPr="009E37D9">
        <w:rPr>
          <w:rFonts w:ascii="Arial" w:eastAsia="宋体" w:hAnsi="Arial" w:cs="Arial"/>
          <w:b/>
          <w:sz w:val="22"/>
          <w:szCs w:val="22"/>
          <w:lang w:val="en-GB" w:eastAsia="zh-CN"/>
        </w:rPr>
        <w:t>R3-206339</w:t>
      </w:r>
    </w:p>
    <w:p w:rsidR="00EA7C31" w:rsidRPr="00050915" w:rsidRDefault="00EA7C31" w:rsidP="00EA7C31">
      <w:pPr>
        <w:pStyle w:val="a4"/>
        <w:rPr>
          <w:rFonts w:eastAsia="宋体" w:cs="Arial"/>
          <w:sz w:val="22"/>
          <w:szCs w:val="22"/>
          <w:lang w:val="en-GB" w:eastAsia="zh-CN"/>
        </w:rPr>
      </w:pPr>
    </w:p>
    <w:p w:rsidR="00EA7C31" w:rsidRPr="00050915" w:rsidRDefault="00EA7C31" w:rsidP="00EA7C31">
      <w:pPr>
        <w:pStyle w:val="a4"/>
        <w:tabs>
          <w:tab w:val="clear" w:pos="4536"/>
          <w:tab w:val="left" w:pos="1800"/>
        </w:tabs>
        <w:ind w:left="1800" w:hanging="1800"/>
        <w:jc w:val="both"/>
        <w:rPr>
          <w:rFonts w:eastAsia="宋体" w:cs="Arial"/>
          <w:sz w:val="22"/>
          <w:szCs w:val="22"/>
          <w:lang w:val="en-GB" w:eastAsia="zh-CN"/>
        </w:rPr>
      </w:pPr>
      <w:r w:rsidRPr="00050915">
        <w:rPr>
          <w:rFonts w:cs="Arial"/>
          <w:sz w:val="22"/>
          <w:szCs w:val="22"/>
          <w:lang w:val="en-GB"/>
        </w:rPr>
        <w:t>Source:</w:t>
      </w:r>
      <w:r w:rsidRPr="00050915">
        <w:rPr>
          <w:rFonts w:cs="Arial"/>
          <w:sz w:val="22"/>
          <w:szCs w:val="22"/>
          <w:lang w:val="en-GB"/>
        </w:rPr>
        <w:tab/>
      </w:r>
      <w:r w:rsidRPr="00050915">
        <w:rPr>
          <w:rFonts w:eastAsia="宋体" w:cs="Arial"/>
          <w:sz w:val="22"/>
          <w:szCs w:val="22"/>
          <w:lang w:val="en-GB" w:eastAsia="zh-CN"/>
        </w:rPr>
        <w:t>CATT</w:t>
      </w:r>
    </w:p>
    <w:p w:rsidR="00AE0042" w:rsidRPr="00050915" w:rsidRDefault="00B87FBC" w:rsidP="00FF265F">
      <w:pPr>
        <w:pStyle w:val="a4"/>
        <w:tabs>
          <w:tab w:val="clear" w:pos="4536"/>
          <w:tab w:val="left" w:pos="1800"/>
          <w:tab w:val="left" w:pos="5103"/>
        </w:tabs>
        <w:jc w:val="both"/>
        <w:rPr>
          <w:rFonts w:eastAsia="宋体" w:cs="Arial"/>
          <w:sz w:val="22"/>
          <w:szCs w:val="22"/>
          <w:lang w:val="en-GB" w:eastAsia="zh-CN"/>
        </w:rPr>
      </w:pPr>
      <w:r w:rsidRPr="00050915">
        <w:rPr>
          <w:rFonts w:cs="Arial"/>
          <w:sz w:val="22"/>
          <w:szCs w:val="22"/>
          <w:lang w:val="en-GB"/>
        </w:rPr>
        <w:t>Title:</w:t>
      </w:r>
      <w:bookmarkStart w:id="0" w:name="Title"/>
      <w:bookmarkEnd w:id="0"/>
      <w:r w:rsidRPr="00050915">
        <w:rPr>
          <w:rFonts w:cs="Arial"/>
          <w:sz w:val="22"/>
          <w:szCs w:val="22"/>
          <w:lang w:val="en-GB"/>
        </w:rPr>
        <w:tab/>
      </w:r>
      <w:r w:rsidR="00C86C82" w:rsidRPr="00C86C82">
        <w:rPr>
          <w:rFonts w:eastAsiaTheme="minorEastAsia" w:cs="Arial"/>
          <w:sz w:val="22"/>
          <w:szCs w:val="22"/>
          <w:lang w:val="en-GB" w:eastAsia="zh-CN"/>
        </w:rPr>
        <w:t xml:space="preserve">Discussion on </w:t>
      </w:r>
      <w:r w:rsidR="009E37D9">
        <w:rPr>
          <w:rFonts w:eastAsiaTheme="minorEastAsia" w:cs="Arial" w:hint="eastAsia"/>
          <w:sz w:val="22"/>
          <w:szCs w:val="22"/>
          <w:lang w:val="en-GB" w:eastAsia="zh-CN"/>
        </w:rPr>
        <w:t>UE Location Prediction</w:t>
      </w:r>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Agenda Item:</w:t>
      </w:r>
      <w:bookmarkStart w:id="1" w:name="Source"/>
      <w:bookmarkEnd w:id="1"/>
      <w:r w:rsidR="00AF764A" w:rsidRPr="00050915">
        <w:rPr>
          <w:rFonts w:cs="Arial"/>
          <w:sz w:val="22"/>
          <w:szCs w:val="22"/>
          <w:lang w:val="en-GB"/>
        </w:rPr>
        <w:tab/>
      </w:r>
      <w:r w:rsidR="00B567B0">
        <w:rPr>
          <w:rFonts w:eastAsia="宋体" w:cs="Arial"/>
          <w:sz w:val="22"/>
          <w:szCs w:val="22"/>
          <w:lang w:val="en-GB" w:eastAsia="zh-CN"/>
        </w:rPr>
        <w:t>18.3</w:t>
      </w:r>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Document for:</w:t>
      </w:r>
      <w:r w:rsidRPr="00050915">
        <w:rPr>
          <w:rFonts w:cs="Arial"/>
          <w:sz w:val="22"/>
          <w:szCs w:val="22"/>
          <w:lang w:val="en-GB"/>
        </w:rPr>
        <w:tab/>
      </w:r>
      <w:bookmarkStart w:id="2" w:name="DocumentFor"/>
      <w:bookmarkEnd w:id="2"/>
      <w:r w:rsidR="00B81B31" w:rsidRPr="00050915">
        <w:rPr>
          <w:rFonts w:cs="Arial"/>
          <w:sz w:val="22"/>
          <w:szCs w:val="22"/>
          <w:lang w:val="en-GB"/>
        </w:rPr>
        <w:t>Discussio</w:t>
      </w:r>
      <w:r w:rsidR="00B81B31" w:rsidRPr="00050915">
        <w:rPr>
          <w:rFonts w:eastAsia="宋体" w:cs="Arial"/>
          <w:sz w:val="22"/>
          <w:szCs w:val="22"/>
          <w:lang w:val="en-GB" w:eastAsia="zh-CN"/>
        </w:rPr>
        <w:t>n</w:t>
      </w:r>
      <w:r w:rsidR="0011084A" w:rsidRPr="00050915">
        <w:rPr>
          <w:rFonts w:eastAsia="宋体" w:cs="Arial"/>
          <w:sz w:val="22"/>
          <w:szCs w:val="22"/>
          <w:lang w:val="en-GB" w:eastAsia="zh-CN"/>
        </w:rPr>
        <w:t xml:space="preserve"> and decision</w:t>
      </w:r>
    </w:p>
    <w:p w:rsidR="00B87FBC" w:rsidRPr="00050915" w:rsidRDefault="00B87FBC" w:rsidP="000909F5">
      <w:pPr>
        <w:pBdr>
          <w:bottom w:val="single" w:sz="4" w:space="1" w:color="auto"/>
        </w:pBdr>
        <w:tabs>
          <w:tab w:val="left" w:pos="2552"/>
        </w:tabs>
        <w:jc w:val="both"/>
        <w:rPr>
          <w:sz w:val="22"/>
          <w:szCs w:val="22"/>
          <w:lang w:val="en-GB"/>
        </w:rPr>
      </w:pPr>
      <w:bookmarkStart w:id="3" w:name="_GoBack"/>
      <w:bookmarkEnd w:id="3"/>
    </w:p>
    <w:p w:rsidR="002158AD" w:rsidRPr="00050915" w:rsidRDefault="002158AD" w:rsidP="001E49EB">
      <w:pPr>
        <w:pStyle w:val="1"/>
        <w:numPr>
          <w:ilvl w:val="0"/>
          <w:numId w:val="22"/>
        </w:numPr>
        <w:rPr>
          <w:lang w:val="en-GB"/>
        </w:rPr>
      </w:pPr>
      <w:r w:rsidRPr="00050915">
        <w:rPr>
          <w:lang w:val="en-GB"/>
        </w:rPr>
        <w:t>Introduction</w:t>
      </w:r>
    </w:p>
    <w:p w:rsidR="005F4B3E" w:rsidRPr="003742A3" w:rsidRDefault="000439BE" w:rsidP="005F4B3E">
      <w:pPr>
        <w:pStyle w:val="proposaltext"/>
      </w:pPr>
      <w:r>
        <w:rPr>
          <w:rFonts w:hint="eastAsia"/>
        </w:rPr>
        <w:t xml:space="preserve">In RAN3#110-e meeting, </w:t>
      </w:r>
      <w:r w:rsidR="008B701C">
        <w:rPr>
          <w:rFonts w:hint="eastAsia"/>
        </w:rPr>
        <w:t xml:space="preserve">only use cases of AI-enabled RAN was listed, leaving the </w:t>
      </w:r>
      <w:r w:rsidR="00E06B16">
        <w:rPr>
          <w:rFonts w:hint="eastAsia"/>
        </w:rPr>
        <w:t>detail for each case untouched. In this TDoc we will show our view on the use of UE location prediction.</w:t>
      </w:r>
    </w:p>
    <w:p w:rsidR="00B87FBC" w:rsidRPr="00050915" w:rsidRDefault="00B70C25" w:rsidP="001E49EB">
      <w:pPr>
        <w:pStyle w:val="1"/>
        <w:numPr>
          <w:ilvl w:val="0"/>
          <w:numId w:val="22"/>
        </w:numPr>
        <w:rPr>
          <w:lang w:val="en-GB"/>
        </w:rPr>
      </w:pPr>
      <w:r w:rsidRPr="00050915">
        <w:rPr>
          <w:lang w:val="en-GB"/>
        </w:rPr>
        <w:t>Discussion</w:t>
      </w:r>
    </w:p>
    <w:p w:rsidR="00BB4AF1" w:rsidRDefault="00A54C54" w:rsidP="005F4B3E">
      <w:pPr>
        <w:pStyle w:val="proposaltext"/>
      </w:pPr>
      <w:bookmarkStart w:id="4" w:name="OLE_LINK78"/>
      <w:bookmarkStart w:id="5" w:name="OLE_LINK79"/>
      <w:r>
        <w:t>Prediction of UE’s location is useful for configuring measurements, selecting handover targets, and configuring RNA for RRC Inactive state.</w:t>
      </w:r>
      <w:r w:rsidR="00DC4016">
        <w:t xml:space="preserve"> Input of UE location prediction algorithm </w:t>
      </w:r>
      <w:r w:rsidR="00316905">
        <w:t>may</w:t>
      </w:r>
      <w:r w:rsidR="00DC4016">
        <w:t xml:space="preserve"> vary </w:t>
      </w:r>
      <w:r w:rsidR="00316905">
        <w:t xml:space="preserve">a lot, from </w:t>
      </w:r>
      <w:r w:rsidR="00C225F0">
        <w:t>UE’s history information</w:t>
      </w:r>
      <w:r w:rsidR="003B1B90">
        <w:t>,</w:t>
      </w:r>
      <w:r w:rsidR="00C225F0">
        <w:t xml:space="preserve"> to</w:t>
      </w:r>
      <w:r w:rsidR="003B1B90">
        <w:t xml:space="preserve"> network deployment information, and to road network information.</w:t>
      </w:r>
    </w:p>
    <w:p w:rsidR="00DE37D7" w:rsidRDefault="000E72EC" w:rsidP="005F4B3E">
      <w:pPr>
        <w:pStyle w:val="proposaltext"/>
      </w:pPr>
      <w:r>
        <w:t xml:space="preserve">Considering a majority of UEs </w:t>
      </w:r>
      <w:r w:rsidR="00883073">
        <w:t>move</w:t>
      </w:r>
      <w:r>
        <w:t xml:space="preserve"> far beyond the coverage of a single cell over time, </w:t>
      </w:r>
      <w:r w:rsidR="00BB4AF1">
        <w:t>it is not easy for the RAN to collect UE’s long-term history location information</w:t>
      </w:r>
      <w:r w:rsidR="004A7F23">
        <w:t>, since the UE IDs known in RAN are mainly temporarily</w:t>
      </w:r>
      <w:r w:rsidR="00BB4AF1">
        <w:t xml:space="preserve">. Such mechanism mainly resides within </w:t>
      </w:r>
      <w:r w:rsidR="004A7F23">
        <w:t>the core network</w:t>
      </w:r>
      <w:r w:rsidR="00530A2A">
        <w:t>, where IDs such as SUPI can be used, as specified in TS</w:t>
      </w:r>
      <w:r w:rsidR="00530A2A" w:rsidRPr="003742A3">
        <w:t> 23.</w:t>
      </w:r>
      <w:r w:rsidR="00530A2A">
        <w:t>288.</w:t>
      </w:r>
    </w:p>
    <w:p w:rsidR="004E36BB" w:rsidRDefault="00344793" w:rsidP="005F4B3E">
      <w:pPr>
        <w:pStyle w:val="proposaltext"/>
      </w:pPr>
      <w:r>
        <w:t xml:space="preserve">However, this does not </w:t>
      </w:r>
      <w:r w:rsidR="00CA79E6">
        <w:t>mean</w:t>
      </w:r>
      <w:r>
        <w:t xml:space="preserve"> that the RAN cannot </w:t>
      </w:r>
      <w:r w:rsidR="002D585F">
        <w:t>have its own role in predicting UE location.</w:t>
      </w:r>
      <w:r w:rsidR="00EF03D7">
        <w:t xml:space="preserve"> RAN nodes, unlike the NW</w:t>
      </w:r>
      <w:r w:rsidR="00C75DB8">
        <w:t>DAF within the core network, have</w:t>
      </w:r>
      <w:r w:rsidR="00EF03D7">
        <w:t xml:space="preserve"> much </w:t>
      </w:r>
      <w:r w:rsidR="00C75DB8">
        <w:t xml:space="preserve">more access to </w:t>
      </w:r>
      <w:r w:rsidR="00EF03D7">
        <w:t>dynamic information</w:t>
      </w:r>
      <w:r w:rsidR="00C75DB8">
        <w:t xml:space="preserve"> associated with the radio interface</w:t>
      </w:r>
      <w:r w:rsidR="00EF03D7">
        <w:t xml:space="preserve">, such as </w:t>
      </w:r>
      <w:r w:rsidR="00DA2564">
        <w:t>beam-level UE locati</w:t>
      </w:r>
      <w:r w:rsidR="00A704AD">
        <w:t>on</w:t>
      </w:r>
      <w:r w:rsidR="00DA2564">
        <w:t xml:space="preserve"> and real-time measurement result</w:t>
      </w:r>
      <w:r w:rsidR="00134631">
        <w:t>s</w:t>
      </w:r>
      <w:r w:rsidR="00DA2564">
        <w:t>.</w:t>
      </w:r>
      <w:r w:rsidR="00123F07">
        <w:t xml:space="preserve"> It is beneficial for RAN nodes to </w:t>
      </w:r>
      <w:r w:rsidR="00473B3B">
        <w:t xml:space="preserve">develop </w:t>
      </w:r>
      <w:r w:rsidR="006A0F27">
        <w:t>their</w:t>
      </w:r>
      <w:r w:rsidR="00473B3B">
        <w:t xml:space="preserve"> own prediction algorithm</w:t>
      </w:r>
      <w:r w:rsidR="004E36BB">
        <w:t>.</w:t>
      </w:r>
    </w:p>
    <w:p w:rsidR="004E36BB" w:rsidRDefault="004E36BB" w:rsidP="005F4B3E">
      <w:pPr>
        <w:pStyle w:val="proposaltext"/>
      </w:pPr>
      <w:r>
        <w:t xml:space="preserve">There are two possible ways to use the algorithm within RAN, each </w:t>
      </w:r>
      <w:r w:rsidR="001B7C7B">
        <w:rPr>
          <w:rFonts w:hint="eastAsia"/>
        </w:rPr>
        <w:t xml:space="preserve">of which </w:t>
      </w:r>
      <w:r>
        <w:t>corresponds to a type of output of NWDAF.</w:t>
      </w:r>
    </w:p>
    <w:p w:rsidR="004E36BB" w:rsidRPr="002C2424" w:rsidRDefault="004E36BB" w:rsidP="005F4B3E">
      <w:pPr>
        <w:pStyle w:val="proposaltext"/>
        <w:rPr>
          <w:u w:val="single"/>
        </w:rPr>
      </w:pPr>
      <w:r w:rsidRPr="002C2424">
        <w:rPr>
          <w:u w:val="single"/>
        </w:rPr>
        <w:t>Option 1: NWDAF provides only the statistical information.</w:t>
      </w:r>
    </w:p>
    <w:p w:rsidR="004E36BB" w:rsidRDefault="004E36BB" w:rsidP="005F4B3E">
      <w:pPr>
        <w:pStyle w:val="proposaltext"/>
      </w:pPr>
      <w:r>
        <w:t>In this option,</w:t>
      </w:r>
      <w:r w:rsidR="0097678C">
        <w:t xml:space="preserve"> </w:t>
      </w:r>
      <w:r w:rsidR="00A45BCB">
        <w:rPr>
          <w:rFonts w:hint="eastAsia"/>
        </w:rPr>
        <w:t xml:space="preserve">only </w:t>
      </w:r>
      <w:r w:rsidR="0097678C">
        <w:t xml:space="preserve">the UE location prediction algorithm </w:t>
      </w:r>
      <w:r w:rsidR="00A45BCB">
        <w:rPr>
          <w:rFonts w:hint="eastAsia"/>
        </w:rPr>
        <w:t>within RAN is used</w:t>
      </w:r>
      <w:r w:rsidR="0097678C">
        <w:t>. NWDAF provides the statistical information defined in</w:t>
      </w:r>
      <w:r w:rsidR="00563164">
        <w:rPr>
          <w:rFonts w:hint="eastAsia"/>
        </w:rPr>
        <w:t xml:space="preserve"> </w:t>
      </w:r>
      <w:r w:rsidR="00563164" w:rsidRPr="00563164">
        <w:t>§</w:t>
      </w:r>
      <w:r w:rsidR="00563164">
        <w:t xml:space="preserve">6.7.2.3 of </w:t>
      </w:r>
      <w:r w:rsidR="0097678C">
        <w:t>TS</w:t>
      </w:r>
      <w:r w:rsidR="0097678C" w:rsidRPr="003742A3">
        <w:t> 23.</w:t>
      </w:r>
      <w:r w:rsidR="0097678C">
        <w:t>288</w:t>
      </w:r>
      <w:r w:rsidR="00563164">
        <w:rPr>
          <w:rFonts w:hint="eastAsia"/>
        </w:rPr>
        <w:t xml:space="preserve">, </w:t>
      </w:r>
      <w:r w:rsidR="00563164">
        <w:t>which</w:t>
      </w:r>
      <w:r w:rsidR="00563164">
        <w:rPr>
          <w:rFonts w:hint="eastAsia"/>
        </w:rPr>
        <w:t xml:space="preserve"> is then used as an input of </w:t>
      </w:r>
      <w:r w:rsidR="00162F23">
        <w:rPr>
          <w:rFonts w:hint="eastAsia"/>
        </w:rPr>
        <w:t>prediction algorithm.</w:t>
      </w:r>
    </w:p>
    <w:p w:rsidR="00A07951" w:rsidRDefault="00967FD8" w:rsidP="00A07951">
      <w:pPr>
        <w:pStyle w:val="proposaltext"/>
        <w:keepNext/>
        <w:jc w:val="center"/>
      </w:pPr>
      <w:r>
        <w:object w:dxaOrig="13691" w:dyaOrig="43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152.35pt" o:ole="">
            <v:imagedata r:id="rId9" o:title=""/>
          </v:shape>
          <o:OLEObject Type="Embed" ProgID="Visio.Drawing.11" ShapeID="_x0000_i1025" DrawAspect="Content" ObjectID="_1681891858" r:id="rId10"/>
        </w:object>
      </w:r>
    </w:p>
    <w:p w:rsidR="00A07951" w:rsidRPr="00050915" w:rsidRDefault="00A07951" w:rsidP="00A07951">
      <w:pPr>
        <w:pStyle w:val="a5"/>
        <w:jc w:val="center"/>
        <w:rPr>
          <w:rFonts w:ascii="Arial" w:hAnsi="Arial" w:cs="Arial"/>
          <w:lang w:eastAsia="zh-CN"/>
        </w:rPr>
      </w:pPr>
      <w:bookmarkStart w:id="6" w:name="_Ref54185606"/>
      <w:r w:rsidRPr="00050915">
        <w:rPr>
          <w:rFonts w:ascii="Arial" w:hAnsi="Arial" w:cs="Arial"/>
        </w:rPr>
        <w:t xml:space="preserve">Figure </w:t>
      </w:r>
      <w:r w:rsidRPr="00050915">
        <w:rPr>
          <w:rFonts w:ascii="Arial" w:hAnsi="Arial" w:cs="Arial"/>
        </w:rPr>
        <w:fldChar w:fldCharType="begin"/>
      </w:r>
      <w:r w:rsidRPr="00050915">
        <w:rPr>
          <w:rFonts w:ascii="Arial" w:hAnsi="Arial" w:cs="Arial"/>
        </w:rPr>
        <w:instrText xml:space="preserve"> SEQ Figure \* ARABIC </w:instrText>
      </w:r>
      <w:r w:rsidRPr="00050915">
        <w:rPr>
          <w:rFonts w:ascii="Arial" w:hAnsi="Arial" w:cs="Arial"/>
        </w:rPr>
        <w:fldChar w:fldCharType="separate"/>
      </w:r>
      <w:r w:rsidR="003A4697">
        <w:rPr>
          <w:rFonts w:ascii="Arial" w:hAnsi="Arial" w:cs="Arial"/>
          <w:noProof/>
        </w:rPr>
        <w:t>1</w:t>
      </w:r>
      <w:r w:rsidRPr="00050915">
        <w:rPr>
          <w:rFonts w:ascii="Arial" w:hAnsi="Arial" w:cs="Arial"/>
        </w:rPr>
        <w:fldChar w:fldCharType="end"/>
      </w:r>
      <w:bookmarkEnd w:id="6"/>
      <w:r w:rsidRPr="00050915">
        <w:rPr>
          <w:rFonts w:ascii="Arial" w:hAnsi="Arial" w:cs="Arial"/>
          <w:lang w:eastAsia="zh-CN"/>
        </w:rPr>
        <w:t xml:space="preserve">: </w:t>
      </w:r>
      <w:r>
        <w:rPr>
          <w:rFonts w:ascii="Arial" w:hAnsi="Arial" w:cs="Arial" w:hint="eastAsia"/>
          <w:lang w:eastAsia="zh-CN"/>
        </w:rPr>
        <w:t xml:space="preserve">The way where the NWDAF provides the </w:t>
      </w:r>
      <w:r w:rsidR="00AD478C">
        <w:rPr>
          <w:rFonts w:ascii="Arial" w:hAnsi="Arial" w:cs="Arial" w:hint="eastAsia"/>
          <w:lang w:eastAsia="zh-CN"/>
        </w:rPr>
        <w:t>statistical information</w:t>
      </w:r>
      <w:r>
        <w:rPr>
          <w:rFonts w:ascii="Arial" w:hAnsi="Arial" w:cs="Arial" w:hint="eastAsia"/>
          <w:lang w:eastAsia="zh-CN"/>
        </w:rPr>
        <w:t xml:space="preserve"> to RAN.</w:t>
      </w:r>
    </w:p>
    <w:p w:rsidR="009C0F7C" w:rsidRDefault="009C0F7C" w:rsidP="005F4B3E">
      <w:pPr>
        <w:pStyle w:val="proposaltext"/>
      </w:pPr>
      <w:r>
        <w:rPr>
          <w:rFonts w:hint="eastAsia"/>
        </w:rPr>
        <w:t xml:space="preserve">As shown in </w:t>
      </w:r>
      <w:r>
        <w:fldChar w:fldCharType="begin"/>
      </w:r>
      <w:r>
        <w:instrText xml:space="preserve"> </w:instrText>
      </w:r>
      <w:r>
        <w:rPr>
          <w:rFonts w:hint="eastAsia"/>
        </w:rPr>
        <w:instrText>REF _Ref54185606 \h</w:instrText>
      </w:r>
      <w:r>
        <w:instrText xml:space="preserve">  \* MERGEFORMAT </w:instrText>
      </w:r>
      <w:r>
        <w:fldChar w:fldCharType="separate"/>
      </w:r>
      <w:r w:rsidRPr="009C0F7C">
        <w:t>Figure 1</w:t>
      </w:r>
      <w:r>
        <w:fldChar w:fldCharType="end"/>
      </w:r>
      <w:r>
        <w:rPr>
          <w:rFonts w:hint="eastAsia"/>
        </w:rPr>
        <w:t xml:space="preserve">, </w:t>
      </w:r>
      <w:r w:rsidR="005971CB">
        <w:rPr>
          <w:rFonts w:hint="eastAsia"/>
        </w:rPr>
        <w:t>the RAN makes prediction based on both the input from RAN and the statistical information provided by the NWDAF.</w:t>
      </w:r>
      <w:r w:rsidR="008D13EE">
        <w:rPr>
          <w:rFonts w:hint="eastAsia"/>
        </w:rPr>
        <w:t xml:space="preserve"> The major issue is </w:t>
      </w:r>
      <w:r w:rsidR="00632B4B">
        <w:rPr>
          <w:rFonts w:hint="eastAsia"/>
        </w:rPr>
        <w:t xml:space="preserve">on how much </w:t>
      </w:r>
      <w:r w:rsidR="00632B4B">
        <w:t>“</w:t>
      </w:r>
      <w:r w:rsidR="00632B4B">
        <w:rPr>
          <w:rFonts w:hint="eastAsia"/>
        </w:rPr>
        <w:t>statistical information</w:t>
      </w:r>
      <w:r w:rsidR="00632B4B">
        <w:t>”</w:t>
      </w:r>
      <w:r w:rsidR="00632B4B">
        <w:rPr>
          <w:rFonts w:hint="eastAsia"/>
        </w:rPr>
        <w:t xml:space="preserve"> should be provided. If the quantity is too small, it will be no more than the RAN </w:t>
      </w:r>
      <w:r w:rsidR="00632B4B">
        <w:t>“</w:t>
      </w:r>
      <w:r w:rsidR="00632B4B">
        <w:rPr>
          <w:rFonts w:hint="eastAsia"/>
        </w:rPr>
        <w:t>UE history information</w:t>
      </w:r>
      <w:r w:rsidR="00632B4B">
        <w:t>”</w:t>
      </w:r>
      <w:r w:rsidR="00632B4B">
        <w:rPr>
          <w:rFonts w:hint="eastAsia"/>
        </w:rPr>
        <w:t xml:space="preserve"> delivered among RAN nodes or reported from the UE. If the quantity is too large, </w:t>
      </w:r>
      <w:r w:rsidR="00A04E35">
        <w:rPr>
          <w:rFonts w:hint="eastAsia"/>
        </w:rPr>
        <w:t>signalling cost over N2 may be considerable.</w:t>
      </w:r>
    </w:p>
    <w:p w:rsidR="004E36BB" w:rsidRPr="002C2424" w:rsidRDefault="00EE303E" w:rsidP="005F4B3E">
      <w:pPr>
        <w:pStyle w:val="proposaltext"/>
        <w:rPr>
          <w:u w:val="single"/>
        </w:rPr>
      </w:pPr>
      <w:r w:rsidRPr="002C2424">
        <w:rPr>
          <w:rFonts w:hint="eastAsia"/>
          <w:u w:val="single"/>
        </w:rPr>
        <w:t>Option</w:t>
      </w:r>
      <w:r w:rsidRPr="002C2424">
        <w:rPr>
          <w:u w:val="single"/>
        </w:rPr>
        <w:t> </w:t>
      </w:r>
      <w:r w:rsidRPr="002C2424">
        <w:rPr>
          <w:rFonts w:hint="eastAsia"/>
          <w:u w:val="single"/>
        </w:rPr>
        <w:t>2</w:t>
      </w:r>
      <w:r w:rsidRPr="002C2424">
        <w:rPr>
          <w:u w:val="single"/>
        </w:rPr>
        <w:t>: NWDAF provides</w:t>
      </w:r>
      <w:r w:rsidRPr="002C2424">
        <w:rPr>
          <w:rFonts w:hint="eastAsia"/>
          <w:u w:val="single"/>
        </w:rPr>
        <w:t xml:space="preserve"> the prediction directly.</w:t>
      </w:r>
    </w:p>
    <w:p w:rsidR="00A45BCB" w:rsidRDefault="00A45BCB" w:rsidP="00A45BCB">
      <w:pPr>
        <w:pStyle w:val="proposaltext"/>
      </w:pPr>
      <w:r>
        <w:t xml:space="preserve">In this option, </w:t>
      </w:r>
      <w:r>
        <w:rPr>
          <w:rFonts w:hint="eastAsia"/>
        </w:rPr>
        <w:t>both the UE location prediction algorithm within RAN and the one in NWDAF are used</w:t>
      </w:r>
      <w:r>
        <w:t xml:space="preserve">. NWDAF provides the </w:t>
      </w:r>
      <w:r>
        <w:rPr>
          <w:rFonts w:hint="eastAsia"/>
        </w:rPr>
        <w:t xml:space="preserve">prediction output </w:t>
      </w:r>
      <w:r>
        <w:t>defined in</w:t>
      </w:r>
      <w:r>
        <w:rPr>
          <w:rFonts w:hint="eastAsia"/>
        </w:rPr>
        <w:t xml:space="preserve"> </w:t>
      </w:r>
      <w:r w:rsidRPr="00563164">
        <w:t>§</w:t>
      </w:r>
      <w:r>
        <w:t>6.7.2.3 of TS</w:t>
      </w:r>
      <w:r w:rsidRPr="003742A3">
        <w:t> 23.</w:t>
      </w:r>
      <w:r>
        <w:t>288</w:t>
      </w:r>
      <w:r>
        <w:rPr>
          <w:rFonts w:hint="eastAsia"/>
        </w:rPr>
        <w:t xml:space="preserve"> directly toward the RAN.</w:t>
      </w:r>
    </w:p>
    <w:p w:rsidR="00C054A4" w:rsidRDefault="00967FD8" w:rsidP="00460CB2">
      <w:pPr>
        <w:pStyle w:val="proposaltext"/>
        <w:keepNext/>
        <w:jc w:val="center"/>
      </w:pPr>
      <w:r>
        <w:object w:dxaOrig="13691" w:dyaOrig="4337">
          <v:shape id="_x0000_i1026" type="#_x0000_t75" style="width:481.35pt;height:152.35pt" o:ole="">
            <v:imagedata r:id="rId11" o:title=""/>
          </v:shape>
          <o:OLEObject Type="Embed" ProgID="Visio.Drawing.11" ShapeID="_x0000_i1026" DrawAspect="Content" ObjectID="_1681891859" r:id="rId12"/>
        </w:object>
      </w:r>
    </w:p>
    <w:p w:rsidR="00460CB2" w:rsidRPr="00050915" w:rsidRDefault="00460CB2" w:rsidP="00460CB2">
      <w:pPr>
        <w:pStyle w:val="a5"/>
        <w:jc w:val="center"/>
        <w:rPr>
          <w:rFonts w:ascii="Arial" w:hAnsi="Arial" w:cs="Arial"/>
          <w:lang w:eastAsia="zh-CN"/>
        </w:rPr>
      </w:pPr>
      <w:bookmarkStart w:id="7" w:name="_Ref54184085"/>
      <w:r w:rsidRPr="00050915">
        <w:rPr>
          <w:rFonts w:ascii="Arial" w:hAnsi="Arial" w:cs="Arial"/>
        </w:rPr>
        <w:t xml:space="preserve">Figure </w:t>
      </w:r>
      <w:r w:rsidRPr="00050915">
        <w:rPr>
          <w:rFonts w:ascii="Arial" w:hAnsi="Arial" w:cs="Arial"/>
        </w:rPr>
        <w:fldChar w:fldCharType="begin"/>
      </w:r>
      <w:r w:rsidRPr="00050915">
        <w:rPr>
          <w:rFonts w:ascii="Arial" w:hAnsi="Arial" w:cs="Arial"/>
        </w:rPr>
        <w:instrText xml:space="preserve"> SEQ Figure \* ARABIC </w:instrText>
      </w:r>
      <w:r w:rsidRPr="00050915">
        <w:rPr>
          <w:rFonts w:ascii="Arial" w:hAnsi="Arial" w:cs="Arial"/>
        </w:rPr>
        <w:fldChar w:fldCharType="separate"/>
      </w:r>
      <w:r w:rsidR="003A4697">
        <w:rPr>
          <w:rFonts w:ascii="Arial" w:hAnsi="Arial" w:cs="Arial"/>
          <w:noProof/>
        </w:rPr>
        <w:t>2</w:t>
      </w:r>
      <w:r w:rsidRPr="00050915">
        <w:rPr>
          <w:rFonts w:ascii="Arial" w:hAnsi="Arial" w:cs="Arial"/>
        </w:rPr>
        <w:fldChar w:fldCharType="end"/>
      </w:r>
      <w:bookmarkEnd w:id="7"/>
      <w:r w:rsidRPr="00050915">
        <w:rPr>
          <w:rFonts w:ascii="Arial" w:hAnsi="Arial" w:cs="Arial"/>
          <w:lang w:eastAsia="zh-CN"/>
        </w:rPr>
        <w:t xml:space="preserve">: </w:t>
      </w:r>
      <w:r w:rsidR="00162F23">
        <w:rPr>
          <w:rFonts w:ascii="Arial" w:hAnsi="Arial" w:cs="Arial" w:hint="eastAsia"/>
          <w:lang w:eastAsia="zh-CN"/>
        </w:rPr>
        <w:t>The way where the NWDAF provides the prediction directly to RAN.</w:t>
      </w:r>
    </w:p>
    <w:p w:rsidR="009916A1" w:rsidRDefault="009916A1" w:rsidP="009916A1">
      <w:pPr>
        <w:pStyle w:val="proposaltext"/>
      </w:pPr>
      <w:r>
        <w:rPr>
          <w:rFonts w:hint="eastAsia"/>
        </w:rPr>
        <w:t xml:space="preserve">As shown in </w:t>
      </w:r>
      <w:r>
        <w:fldChar w:fldCharType="begin"/>
      </w:r>
      <w:r>
        <w:instrText xml:space="preserve"> REF _Ref54184085 \h  \* MERGEFORMAT </w:instrText>
      </w:r>
      <w:r>
        <w:fldChar w:fldCharType="separate"/>
      </w:r>
      <w:r w:rsidR="003A4697" w:rsidRPr="003A4697">
        <w:t>Figure 2</w:t>
      </w:r>
      <w:r>
        <w:fldChar w:fldCharType="end"/>
      </w:r>
      <w:r>
        <w:rPr>
          <w:rFonts w:hint="eastAsia"/>
        </w:rPr>
        <w:t xml:space="preserve">, the RAN hosts a prediction </w:t>
      </w:r>
      <w:r w:rsidR="008C3F1B">
        <w:rPr>
          <w:rFonts w:hint="eastAsia"/>
        </w:rPr>
        <w:t>module</w:t>
      </w:r>
      <w:r>
        <w:rPr>
          <w:rFonts w:hint="eastAsia"/>
        </w:rPr>
        <w:t xml:space="preserve"> </w:t>
      </w:r>
      <w:r w:rsidR="003E7955">
        <w:rPr>
          <w:rFonts w:hint="eastAsia"/>
        </w:rPr>
        <w:t>of</w:t>
      </w:r>
      <w:r>
        <w:rPr>
          <w:rFonts w:hint="eastAsia"/>
        </w:rPr>
        <w:t xml:space="preserve"> its own. When a location prediction of a given served UE is needed, the RAN-based prediction </w:t>
      </w:r>
      <w:r w:rsidR="008C3F1B">
        <w:rPr>
          <w:rFonts w:hint="eastAsia"/>
        </w:rPr>
        <w:t xml:space="preserve">module </w:t>
      </w:r>
      <w:r>
        <w:rPr>
          <w:rFonts w:hint="eastAsia"/>
        </w:rPr>
        <w:t xml:space="preserve">provides a </w:t>
      </w:r>
      <w:r>
        <w:t>probability distribution</w:t>
      </w:r>
      <w:r>
        <w:rPr>
          <w:rFonts w:hint="eastAsia"/>
        </w:rPr>
        <w:t xml:space="preserve"> fully on its own, </w:t>
      </w:r>
      <w:r>
        <w:t xml:space="preserve">and </w:t>
      </w:r>
      <w:r>
        <w:rPr>
          <w:rFonts w:hint="eastAsia"/>
        </w:rPr>
        <w:t>then is mixed (typically multiplied)</w:t>
      </w:r>
      <w:r>
        <w:t xml:space="preserve"> </w:t>
      </w:r>
      <w:r>
        <w:rPr>
          <w:rFonts w:hint="eastAsia"/>
        </w:rPr>
        <w:t xml:space="preserve">with </w:t>
      </w:r>
      <w:r>
        <w:t>the probability distribution provided by the NWDAF together.</w:t>
      </w:r>
    </w:p>
    <w:p w:rsidR="00DC4016" w:rsidRDefault="00503B7E" w:rsidP="005F4B3E">
      <w:pPr>
        <w:pStyle w:val="proposaltext"/>
      </w:pPr>
      <w:r>
        <w:t>For</w:t>
      </w:r>
      <w:r w:rsidR="00874F1F">
        <w:t xml:space="preserve"> </w:t>
      </w:r>
      <w:r w:rsidR="008505D1">
        <w:t>model</w:t>
      </w:r>
      <w:r w:rsidR="007F3524">
        <w:t xml:space="preserve"> </w:t>
      </w:r>
      <w:r w:rsidR="00874F1F">
        <w:t>training</w:t>
      </w:r>
      <w:r w:rsidR="005B615B">
        <w:t xml:space="preserve"> of the </w:t>
      </w:r>
      <w:r w:rsidR="001A6EE7">
        <w:rPr>
          <w:rFonts w:hint="eastAsia"/>
        </w:rPr>
        <w:t>prediction module</w:t>
      </w:r>
      <w:r w:rsidR="005B615B">
        <w:t xml:space="preserve"> in the RAN node</w:t>
      </w:r>
      <w:r>
        <w:t xml:space="preserve">, the output of the algorithm in NWDAF </w:t>
      </w:r>
      <w:r w:rsidR="0023047A">
        <w:t>may</w:t>
      </w:r>
      <w:r>
        <w:t xml:space="preserve"> </w:t>
      </w:r>
      <w:r w:rsidR="0023047A">
        <w:t>need to be</w:t>
      </w:r>
      <w:r>
        <w:t xml:space="preserve"> taken into consideration in order to prevent </w:t>
      </w:r>
      <w:r w:rsidR="00110867">
        <w:t>duplicate prediction at the “mix” step</w:t>
      </w:r>
      <w:r w:rsidR="00E035D7">
        <w:t>, however the benefit of it still need further evaluation.</w:t>
      </w:r>
    </w:p>
    <w:p w:rsidR="002B5A47" w:rsidRDefault="002B5A47" w:rsidP="002B5A47">
      <w:pPr>
        <w:pStyle w:val="proposaltext"/>
      </w:pPr>
      <w:r>
        <w:rPr>
          <w:rFonts w:hint="eastAsia"/>
        </w:rPr>
        <w:t xml:space="preserve">Regardless of which option </w:t>
      </w:r>
      <w:r>
        <w:t xml:space="preserve">is used, </w:t>
      </w:r>
      <w:r>
        <w:rPr>
          <w:rFonts w:hint="eastAsia"/>
        </w:rPr>
        <w:t>t</w:t>
      </w:r>
      <w:r>
        <w:t xml:space="preserve">he </w:t>
      </w:r>
      <w:r w:rsidR="004102A8">
        <w:rPr>
          <w:rFonts w:hint="eastAsia"/>
        </w:rPr>
        <w:t>model</w:t>
      </w:r>
      <w:r>
        <w:t xml:space="preserve"> </w:t>
      </w:r>
      <w:r w:rsidR="004102A8">
        <w:rPr>
          <w:rFonts w:hint="eastAsia"/>
        </w:rPr>
        <w:t>trained</w:t>
      </w:r>
      <w:r>
        <w:t xml:space="preserve"> by RAN nodes could be local, i.e. the </w:t>
      </w:r>
      <w:r w:rsidR="004102A8">
        <w:rPr>
          <w:rFonts w:hint="eastAsia"/>
        </w:rPr>
        <w:t>models</w:t>
      </w:r>
      <w:r>
        <w:t xml:space="preserve"> </w:t>
      </w:r>
      <w:r w:rsidR="004102A8">
        <w:rPr>
          <w:rFonts w:hint="eastAsia"/>
        </w:rPr>
        <w:t>used for</w:t>
      </w:r>
      <w:r>
        <w:t xml:space="preserve"> different RAN nodes are naturally different.</w:t>
      </w:r>
    </w:p>
    <w:p w:rsidR="00FF5992" w:rsidRPr="003742A3" w:rsidRDefault="00FF5992" w:rsidP="00FF5992">
      <w:pPr>
        <w:pStyle w:val="proposalitem"/>
      </w:pPr>
      <w:r>
        <w:t>Proposal 1</w:t>
      </w:r>
      <w:r w:rsidRPr="003742A3">
        <w:t xml:space="preserve">: </w:t>
      </w:r>
      <w:r w:rsidR="00F94C9E">
        <w:rPr>
          <w:rFonts w:hint="eastAsia"/>
        </w:rPr>
        <w:t xml:space="preserve">RAN3 is proposed to </w:t>
      </w:r>
      <w:r w:rsidR="00F94C9E">
        <w:t xml:space="preserve">consider UE location prediction </w:t>
      </w:r>
      <w:r w:rsidR="006920F7">
        <w:rPr>
          <w:rFonts w:hint="eastAsia"/>
        </w:rPr>
        <w:t>use case</w:t>
      </w:r>
      <w:r w:rsidR="00F94C9E">
        <w:t xml:space="preserve"> based on </w:t>
      </w:r>
      <w:r w:rsidR="00F94C9E">
        <w:rPr>
          <w:rFonts w:hint="eastAsia"/>
        </w:rPr>
        <w:t>information</w:t>
      </w:r>
      <w:r w:rsidR="00F94C9E">
        <w:t xml:space="preserve"> available in RAN, and </w:t>
      </w:r>
      <w:r w:rsidR="00F94C9E">
        <w:rPr>
          <w:rFonts w:hint="eastAsia"/>
        </w:rPr>
        <w:t>information provided by the NWDAF</w:t>
      </w:r>
      <w:r w:rsidR="00F62820">
        <w:rPr>
          <w:rFonts w:hint="eastAsia"/>
        </w:rPr>
        <w:t>, which can be useful in RRM.</w:t>
      </w:r>
    </w:p>
    <w:p w:rsidR="007252FD" w:rsidRPr="00050915" w:rsidRDefault="007252FD" w:rsidP="001E49EB">
      <w:pPr>
        <w:pStyle w:val="1"/>
        <w:numPr>
          <w:ilvl w:val="0"/>
          <w:numId w:val="22"/>
        </w:numPr>
        <w:rPr>
          <w:lang w:val="en-GB"/>
        </w:rPr>
      </w:pPr>
      <w:r w:rsidRPr="00050915">
        <w:rPr>
          <w:lang w:val="en-GB"/>
        </w:rPr>
        <w:t>Conclusion</w:t>
      </w:r>
    </w:p>
    <w:bookmarkEnd w:id="4"/>
    <w:bookmarkEnd w:id="5"/>
    <w:p w:rsidR="009B2105" w:rsidRPr="003742A3" w:rsidRDefault="009B2105" w:rsidP="009B2105">
      <w:pPr>
        <w:pStyle w:val="proposalitem"/>
      </w:pPr>
      <w:r>
        <w:t>Proposal 1</w:t>
      </w:r>
      <w:r w:rsidRPr="003742A3">
        <w:t xml:space="preserve">: </w:t>
      </w:r>
      <w:r>
        <w:rPr>
          <w:rFonts w:hint="eastAsia"/>
        </w:rPr>
        <w:t xml:space="preserve">RAN3 is proposed to </w:t>
      </w:r>
      <w:r>
        <w:t xml:space="preserve">consider UE location prediction </w:t>
      </w:r>
      <w:r w:rsidR="00F94508">
        <w:rPr>
          <w:rFonts w:hint="eastAsia"/>
        </w:rPr>
        <w:t>use case</w:t>
      </w:r>
      <w:r w:rsidR="00F94508">
        <w:t xml:space="preserve"> </w:t>
      </w:r>
      <w:r>
        <w:t xml:space="preserve">based on </w:t>
      </w:r>
      <w:r>
        <w:rPr>
          <w:rFonts w:hint="eastAsia"/>
        </w:rPr>
        <w:t>information</w:t>
      </w:r>
      <w:r>
        <w:t xml:space="preserve"> available in RAN, and </w:t>
      </w:r>
      <w:r>
        <w:rPr>
          <w:rFonts w:hint="eastAsia"/>
        </w:rPr>
        <w:t>information provided by the NWDAF, which can be useful in RRM.</w:t>
      </w:r>
    </w:p>
    <w:p w:rsidR="00E56263" w:rsidRPr="00050915" w:rsidRDefault="00C514BA" w:rsidP="00E56263">
      <w:pPr>
        <w:pStyle w:val="1"/>
        <w:numPr>
          <w:ilvl w:val="0"/>
          <w:numId w:val="22"/>
        </w:numPr>
        <w:rPr>
          <w:lang w:val="en-GB"/>
        </w:rPr>
      </w:pPr>
      <w:r>
        <w:rPr>
          <w:rFonts w:hint="eastAsia"/>
          <w:lang w:val="en-GB"/>
        </w:rPr>
        <w:t xml:space="preserve">TP for </w:t>
      </w:r>
      <w:r w:rsidR="005B1098">
        <w:rPr>
          <w:rFonts w:hint="eastAsia"/>
          <w:lang w:val="en-GB"/>
        </w:rPr>
        <w:t>TR 37.817</w:t>
      </w:r>
    </w:p>
    <w:p w:rsidR="00E56263" w:rsidRDefault="00CA7FFC" w:rsidP="00E56263">
      <w:pPr>
        <w:pStyle w:val="proposaltext"/>
      </w:pPr>
      <w:r>
        <w:rPr>
          <w:rFonts w:hint="eastAsia"/>
        </w:rPr>
        <w:t>////////////////////////////////////////////////////////////////////////skip unrelated////////////////////////////////////////////////////////////////////////</w:t>
      </w:r>
    </w:p>
    <w:p w:rsidR="00A94F20" w:rsidRPr="00A94F20" w:rsidRDefault="00A94F20" w:rsidP="00A94F20">
      <w:pPr>
        <w:keepNext/>
        <w:keepLines/>
        <w:pBdr>
          <w:top w:val="single" w:sz="12" w:space="3" w:color="auto"/>
        </w:pBdr>
        <w:spacing w:before="240" w:after="180"/>
        <w:outlineLvl w:val="0"/>
        <w:rPr>
          <w:rFonts w:ascii="Arial" w:eastAsia="DengXian" w:hAnsi="Arial"/>
          <w:sz w:val="36"/>
          <w:szCs w:val="20"/>
          <w:lang w:val="en-GB"/>
        </w:rPr>
      </w:pPr>
      <w:bookmarkStart w:id="8" w:name="_Toc55814334"/>
      <w:r w:rsidRPr="00A94F20">
        <w:rPr>
          <w:rFonts w:ascii="Arial" w:eastAsia="DengXian" w:hAnsi="Arial"/>
          <w:sz w:val="36"/>
          <w:szCs w:val="20"/>
          <w:lang w:val="en-GB"/>
        </w:rPr>
        <w:t>5       Use Cases and Solutions for Artificial Intelligence in RAN</w:t>
      </w:r>
      <w:bookmarkEnd w:id="8"/>
    </w:p>
    <w:p w:rsidR="000C0CD9" w:rsidRDefault="000C0CD9" w:rsidP="000C0CD9">
      <w:pPr>
        <w:pStyle w:val="proposaltext"/>
      </w:pPr>
      <w:r>
        <w:rPr>
          <w:rFonts w:hint="eastAsia"/>
        </w:rPr>
        <w:t>////////////////////////////////////////////////////////////////////////skip unrelated////////////////////////////////////////////////////////////////////////</w:t>
      </w:r>
    </w:p>
    <w:p w:rsidR="000C0CD9" w:rsidRPr="000C0CD9" w:rsidRDefault="000C0CD9" w:rsidP="000C0CD9">
      <w:pPr>
        <w:keepNext/>
        <w:keepLines/>
        <w:spacing w:before="180" w:after="180"/>
        <w:ind w:left="1134" w:hanging="1134"/>
        <w:outlineLvl w:val="1"/>
        <w:rPr>
          <w:ins w:id="9" w:author="CATT" w:date="2021-05-06T15:55:00Z"/>
          <w:rFonts w:ascii="Arial" w:eastAsia="DengXian" w:hAnsi="Arial"/>
          <w:sz w:val="32"/>
          <w:szCs w:val="20"/>
          <w:lang w:val="en-GB" w:eastAsia="zh-CN"/>
        </w:rPr>
      </w:pPr>
      <w:bookmarkStart w:id="10" w:name="_Toc55814338"/>
      <w:ins w:id="11" w:author="CATT" w:date="2021-05-06T15:55:00Z">
        <w:r w:rsidRPr="000C0CD9">
          <w:rPr>
            <w:rFonts w:ascii="Arial" w:eastAsia="DengXian" w:hAnsi="Arial"/>
            <w:sz w:val="32"/>
            <w:szCs w:val="20"/>
            <w:lang w:val="en-GB"/>
          </w:rPr>
          <w:t>5.X</w:t>
        </w:r>
        <w:r w:rsidRPr="000C0CD9">
          <w:rPr>
            <w:rFonts w:ascii="Arial" w:eastAsia="DengXian" w:hAnsi="Arial"/>
            <w:sz w:val="32"/>
            <w:szCs w:val="20"/>
            <w:lang w:val="en-GB"/>
          </w:rPr>
          <w:tab/>
        </w:r>
      </w:ins>
      <w:bookmarkEnd w:id="10"/>
      <w:ins w:id="12" w:author="CATT" w:date="2021-05-06T15:56:00Z">
        <w:r w:rsidRPr="000C0CD9">
          <w:rPr>
            <w:rFonts w:ascii="Arial" w:eastAsia="DengXian" w:hAnsi="Arial"/>
            <w:sz w:val="32"/>
            <w:szCs w:val="20"/>
            <w:lang w:val="en-GB"/>
          </w:rPr>
          <w:t>traffic steering/mobility optimization</w:t>
        </w:r>
      </w:ins>
      <w:ins w:id="13" w:author="CATT" w:date="2021-05-06T15:57:00Z">
        <w:r>
          <w:rPr>
            <w:rFonts w:ascii="Arial" w:eastAsia="DengXian" w:hAnsi="Arial" w:hint="eastAsia"/>
            <w:sz w:val="32"/>
            <w:szCs w:val="20"/>
            <w:lang w:val="en-GB" w:eastAsia="zh-CN"/>
          </w:rPr>
          <w:t xml:space="preserve"> (</w:t>
        </w:r>
        <w:r w:rsidRPr="000C0CD9">
          <w:rPr>
            <w:rFonts w:ascii="Arial" w:eastAsia="DengXian" w:hAnsi="Arial" w:hint="eastAsia"/>
            <w:sz w:val="32"/>
            <w:szCs w:val="20"/>
            <w:highlight w:val="yellow"/>
            <w:lang w:val="en-GB" w:eastAsia="zh-CN"/>
          </w:rPr>
          <w:t>Naming TBD</w:t>
        </w:r>
        <w:r>
          <w:rPr>
            <w:rFonts w:ascii="Arial" w:eastAsia="DengXian" w:hAnsi="Arial" w:hint="eastAsia"/>
            <w:sz w:val="32"/>
            <w:szCs w:val="20"/>
            <w:lang w:val="en-GB" w:eastAsia="zh-CN"/>
          </w:rPr>
          <w:t>)</w:t>
        </w:r>
      </w:ins>
    </w:p>
    <w:p w:rsidR="000C0CD9" w:rsidRPr="000C0CD9" w:rsidRDefault="000C0CD9" w:rsidP="000C0CD9">
      <w:pPr>
        <w:keepNext/>
        <w:keepLines/>
        <w:spacing w:before="120" w:after="180"/>
        <w:ind w:left="1134" w:hanging="1134"/>
        <w:outlineLvl w:val="2"/>
        <w:rPr>
          <w:ins w:id="14" w:author="CATT" w:date="2021-05-06T15:55:00Z"/>
          <w:rFonts w:ascii="Arial" w:eastAsia="DengXian" w:hAnsi="Arial"/>
          <w:sz w:val="28"/>
          <w:szCs w:val="20"/>
          <w:lang w:val="en-GB" w:eastAsia="zh-CN"/>
        </w:rPr>
      </w:pPr>
      <w:bookmarkStart w:id="15" w:name="_Toc55814339"/>
      <w:ins w:id="16" w:author="CATT" w:date="2021-05-06T15:55:00Z">
        <w:r w:rsidRPr="000C0CD9">
          <w:rPr>
            <w:rFonts w:ascii="Arial" w:eastAsia="DengXian" w:hAnsi="Arial"/>
            <w:sz w:val="28"/>
            <w:szCs w:val="20"/>
            <w:lang w:val="en-GB" w:eastAsia="zh-CN"/>
          </w:rPr>
          <w:t>5</w:t>
        </w:r>
        <w:r w:rsidRPr="000C0CD9">
          <w:rPr>
            <w:rFonts w:ascii="Arial" w:eastAsia="DengXian" w:hAnsi="Arial" w:hint="eastAsia"/>
            <w:sz w:val="28"/>
            <w:szCs w:val="20"/>
            <w:lang w:val="en-GB" w:eastAsia="ja-JP"/>
          </w:rPr>
          <w:t>.</w:t>
        </w:r>
        <w:r w:rsidRPr="000C0CD9">
          <w:rPr>
            <w:rFonts w:ascii="Arial" w:eastAsia="DengXian" w:hAnsi="Arial"/>
            <w:sz w:val="28"/>
            <w:szCs w:val="20"/>
            <w:lang w:val="en-GB" w:eastAsia="ja-JP"/>
          </w:rPr>
          <w:t>X.</w:t>
        </w:r>
        <w:r w:rsidRPr="000C0CD9">
          <w:rPr>
            <w:rFonts w:ascii="Arial" w:eastAsia="DengXian" w:hAnsi="Arial" w:hint="eastAsia"/>
            <w:sz w:val="28"/>
            <w:szCs w:val="20"/>
            <w:lang w:val="en-GB" w:eastAsia="ja-JP"/>
          </w:rPr>
          <w:t>1</w:t>
        </w:r>
        <w:r w:rsidRPr="000C0CD9">
          <w:rPr>
            <w:rFonts w:ascii="Arial" w:eastAsia="DengXian" w:hAnsi="Arial" w:hint="eastAsia"/>
            <w:sz w:val="28"/>
            <w:szCs w:val="20"/>
            <w:lang w:val="en-GB" w:eastAsia="ja-JP"/>
          </w:rPr>
          <w:tab/>
        </w:r>
        <w:r w:rsidRPr="000C0CD9">
          <w:rPr>
            <w:rFonts w:ascii="Arial" w:eastAsia="DengXian" w:hAnsi="Arial" w:hint="eastAsia"/>
            <w:sz w:val="28"/>
            <w:szCs w:val="20"/>
            <w:lang w:val="en-GB" w:eastAsia="zh-CN"/>
          </w:rPr>
          <w:t>Use case description</w:t>
        </w:r>
        <w:bookmarkEnd w:id="15"/>
      </w:ins>
    </w:p>
    <w:p w:rsidR="000C0CD9" w:rsidRPr="000C0CD9" w:rsidRDefault="000C0CD9" w:rsidP="000C0CD9">
      <w:pPr>
        <w:spacing w:after="180"/>
        <w:rPr>
          <w:ins w:id="17" w:author="CATT" w:date="2021-05-06T15:55:00Z"/>
          <w:rFonts w:eastAsia="DengXian"/>
          <w:szCs w:val="20"/>
          <w:lang w:val="en-GB" w:eastAsia="zh-CN"/>
        </w:rPr>
      </w:pPr>
      <w:ins w:id="18" w:author="CATT" w:date="2021-05-06T15:55:00Z">
        <w:r w:rsidRPr="000C0CD9">
          <w:rPr>
            <w:rFonts w:eastAsia="DengXian" w:hint="eastAsia"/>
            <w:i/>
            <w:color w:val="FF0000"/>
            <w:szCs w:val="20"/>
            <w:lang w:val="en-GB" w:eastAsia="zh-CN"/>
          </w:rPr>
          <w:t>Editor Note: capture the description</w:t>
        </w:r>
        <w:r w:rsidRPr="000C0CD9">
          <w:rPr>
            <w:rFonts w:eastAsia="DengXian"/>
            <w:i/>
            <w:color w:val="FF0000"/>
            <w:szCs w:val="20"/>
            <w:lang w:val="en-GB" w:eastAsia="zh-CN"/>
          </w:rPr>
          <w:t xml:space="preserve"> of use case</w:t>
        </w:r>
      </w:ins>
    </w:p>
    <w:p w:rsidR="00907794" w:rsidRDefault="00907794" w:rsidP="00907794">
      <w:pPr>
        <w:pStyle w:val="proposaltext"/>
        <w:rPr>
          <w:ins w:id="19" w:author="CATT" w:date="2021-05-06T16:06:00Z"/>
        </w:rPr>
      </w:pPr>
      <w:bookmarkStart w:id="20" w:name="_Toc55814340"/>
      <w:ins w:id="21" w:author="CATT" w:date="2021-05-06T16:06:00Z">
        <w:r>
          <w:rPr>
            <w:rFonts w:hint="eastAsia"/>
          </w:rPr>
          <w:t>Predicting UE</w:t>
        </w:r>
        <w:r>
          <w:t>’</w:t>
        </w:r>
        <w:r>
          <w:rPr>
            <w:rFonts w:hint="eastAsia"/>
          </w:rPr>
          <w:t>s location is a key part for mobility optimisation, as</w:t>
        </w:r>
      </w:ins>
      <w:ins w:id="22" w:author="CATT" w:date="2021-05-06T16:07:00Z">
        <w:r w:rsidR="00B82E32">
          <w:rPr>
            <w:rFonts w:hint="eastAsia"/>
          </w:rPr>
          <w:t xml:space="preserve"> many </w:t>
        </w:r>
      </w:ins>
      <w:ins w:id="23" w:author="CATT" w:date="2021-05-06T16:08:00Z">
        <w:r w:rsidR="00F06CC9">
          <w:rPr>
            <w:rFonts w:hint="eastAsia"/>
          </w:rPr>
          <w:t xml:space="preserve">RRM </w:t>
        </w:r>
      </w:ins>
      <w:ins w:id="24" w:author="CATT" w:date="2021-05-06T16:07:00Z">
        <w:r w:rsidR="00B82E32">
          <w:rPr>
            <w:rFonts w:hint="eastAsia"/>
          </w:rPr>
          <w:t xml:space="preserve">actions </w:t>
        </w:r>
      </w:ins>
      <w:ins w:id="25" w:author="CATT" w:date="2021-05-06T16:08:00Z">
        <w:r w:rsidR="00862FD2">
          <w:rPr>
            <w:rFonts w:hint="eastAsia"/>
          </w:rPr>
          <w:t xml:space="preserve">related to mobility </w:t>
        </w:r>
      </w:ins>
      <w:ins w:id="26" w:author="CATT" w:date="2021-05-06T16:07:00Z">
        <w:r w:rsidR="00B82E32">
          <w:rPr>
            <w:rFonts w:hint="eastAsia"/>
          </w:rPr>
          <w:t>(e.g. selecting handover target cells) can benefit from the predicted UE location</w:t>
        </w:r>
      </w:ins>
      <w:ins w:id="27" w:author="CATT" w:date="2021-05-06T16:06:00Z">
        <w:r>
          <w:t>.</w:t>
        </w:r>
      </w:ins>
      <w:ins w:id="28" w:author="CATT" w:date="2021-05-06T16:08:00Z">
        <w:r w:rsidR="00F75190">
          <w:rPr>
            <w:rFonts w:hint="eastAsia"/>
          </w:rPr>
          <w:t xml:space="preserve"> </w:t>
        </w:r>
        <w:r w:rsidR="00016A10">
          <w:rPr>
            <w:rFonts w:hint="eastAsia"/>
          </w:rPr>
          <w:t xml:space="preserve">Considering long-term </w:t>
        </w:r>
      </w:ins>
      <w:ins w:id="29" w:author="CATT" w:date="2021-05-06T16:09:00Z">
        <w:r w:rsidR="00016A10">
          <w:rPr>
            <w:rFonts w:hint="eastAsia"/>
          </w:rPr>
          <w:t xml:space="preserve">UE-associated </w:t>
        </w:r>
      </w:ins>
      <w:ins w:id="30" w:author="CATT" w:date="2021-05-06T16:08:00Z">
        <w:r w:rsidR="00016A10">
          <w:rPr>
            <w:rFonts w:hint="eastAsia"/>
          </w:rPr>
          <w:t xml:space="preserve">data </w:t>
        </w:r>
      </w:ins>
      <w:ins w:id="31" w:author="CATT" w:date="2021-05-06T16:09:00Z">
        <w:r w:rsidR="00016A10">
          <w:rPr>
            <w:rFonts w:hint="eastAsia"/>
          </w:rPr>
          <w:t xml:space="preserve">is hardly available in RAN, </w:t>
        </w:r>
      </w:ins>
      <w:ins w:id="32" w:author="CATT" w:date="2021-05-06T16:10:00Z">
        <w:r w:rsidR="0028337A">
          <w:rPr>
            <w:rFonts w:hint="eastAsia"/>
          </w:rPr>
          <w:t xml:space="preserve">the </w:t>
        </w:r>
      </w:ins>
      <w:ins w:id="33" w:author="CATT" w:date="2021-05-06T16:09:00Z">
        <w:r w:rsidR="00016A10">
          <w:rPr>
            <w:rFonts w:hint="eastAsia"/>
          </w:rPr>
          <w:t>i</w:t>
        </w:r>
      </w:ins>
      <w:ins w:id="34" w:author="CATT" w:date="2021-05-06T16:08:00Z">
        <w:r w:rsidR="00F75190">
          <w:rPr>
            <w:rFonts w:hint="eastAsia"/>
          </w:rPr>
          <w:t>nput</w:t>
        </w:r>
      </w:ins>
      <w:ins w:id="35" w:author="CATT" w:date="2021-05-06T16:09:00Z">
        <w:r w:rsidR="00016A10">
          <w:rPr>
            <w:rFonts w:hint="eastAsia"/>
          </w:rPr>
          <w:t>(s)</w:t>
        </w:r>
      </w:ins>
      <w:ins w:id="36" w:author="CATT" w:date="2021-05-06T16:08:00Z">
        <w:r w:rsidR="00F75190">
          <w:rPr>
            <w:rFonts w:hint="eastAsia"/>
          </w:rPr>
          <w:t xml:space="preserve"> from the </w:t>
        </w:r>
      </w:ins>
      <w:ins w:id="37" w:author="CATT" w:date="2021-05-06T16:10:00Z">
        <w:r w:rsidR="000A561D">
          <w:rPr>
            <w:rFonts w:hint="eastAsia"/>
          </w:rPr>
          <w:t>core network (e.g. NWDAF)</w:t>
        </w:r>
      </w:ins>
      <w:ins w:id="38" w:author="CATT" w:date="2021-05-06T16:08:00Z">
        <w:r w:rsidR="00F75190">
          <w:rPr>
            <w:rFonts w:hint="eastAsia"/>
          </w:rPr>
          <w:t xml:space="preserve"> may be </w:t>
        </w:r>
        <w:r w:rsidR="00016A10">
          <w:rPr>
            <w:rFonts w:hint="eastAsia"/>
          </w:rPr>
          <w:t>beneficial</w:t>
        </w:r>
      </w:ins>
      <w:ins w:id="39" w:author="CATT" w:date="2021-05-06T16:09:00Z">
        <w:r w:rsidR="00016A10">
          <w:rPr>
            <w:rFonts w:hint="eastAsia"/>
          </w:rPr>
          <w:t xml:space="preserve"> to predict UE</w:t>
        </w:r>
        <w:r w:rsidR="00016A10">
          <w:t>’</w:t>
        </w:r>
        <w:r w:rsidR="00016A10">
          <w:rPr>
            <w:rFonts w:hint="eastAsia"/>
          </w:rPr>
          <w:t>s location</w:t>
        </w:r>
      </w:ins>
      <w:ins w:id="40" w:author="CATT" w:date="2021-05-06T16:10:00Z">
        <w:r w:rsidR="000A561D">
          <w:rPr>
            <w:rFonts w:hint="eastAsia"/>
          </w:rPr>
          <w:t xml:space="preserve">, hence the </w:t>
        </w:r>
        <w:r w:rsidR="00671C43">
          <w:rPr>
            <w:rFonts w:hint="eastAsia"/>
          </w:rPr>
          <w:t>interaction with the core network should also be subject of study.</w:t>
        </w:r>
      </w:ins>
    </w:p>
    <w:p w:rsidR="000C0CD9" w:rsidRPr="000C0CD9" w:rsidRDefault="000C0CD9" w:rsidP="000C0CD9">
      <w:pPr>
        <w:keepNext/>
        <w:keepLines/>
        <w:spacing w:before="120" w:after="180"/>
        <w:ind w:left="1134" w:hanging="1134"/>
        <w:outlineLvl w:val="2"/>
        <w:rPr>
          <w:ins w:id="41" w:author="CATT" w:date="2021-05-06T15:55:00Z"/>
          <w:rFonts w:ascii="Arial" w:eastAsia="DengXian" w:hAnsi="Arial"/>
          <w:sz w:val="28"/>
          <w:szCs w:val="20"/>
          <w:lang w:val="en-GB" w:eastAsia="zh-CN"/>
        </w:rPr>
      </w:pPr>
      <w:ins w:id="42" w:author="CATT" w:date="2021-05-06T15:55:00Z">
        <w:r w:rsidRPr="000C0CD9">
          <w:rPr>
            <w:rFonts w:ascii="Arial" w:eastAsia="DengXian" w:hAnsi="Arial"/>
            <w:sz w:val="28"/>
            <w:szCs w:val="20"/>
            <w:lang w:val="en-GB" w:eastAsia="zh-CN"/>
          </w:rPr>
          <w:t>5</w:t>
        </w:r>
        <w:r w:rsidRPr="000C0CD9">
          <w:rPr>
            <w:rFonts w:ascii="Arial" w:eastAsia="DengXian" w:hAnsi="Arial" w:hint="eastAsia"/>
            <w:sz w:val="28"/>
            <w:szCs w:val="20"/>
            <w:lang w:val="en-GB" w:eastAsia="zh-CN"/>
          </w:rPr>
          <w:t>.</w:t>
        </w:r>
        <w:r w:rsidRPr="000C0CD9">
          <w:rPr>
            <w:rFonts w:ascii="Arial" w:eastAsia="DengXian" w:hAnsi="Arial"/>
            <w:sz w:val="28"/>
            <w:szCs w:val="20"/>
            <w:lang w:val="en-GB" w:eastAsia="zh-CN"/>
          </w:rPr>
          <w:t>X</w:t>
        </w:r>
        <w:r w:rsidRPr="000C0CD9">
          <w:rPr>
            <w:rFonts w:ascii="Arial" w:eastAsia="DengXian" w:hAnsi="Arial" w:hint="eastAsia"/>
            <w:sz w:val="28"/>
            <w:szCs w:val="20"/>
            <w:lang w:val="en-GB" w:eastAsia="zh-CN"/>
          </w:rPr>
          <w:t>.2</w:t>
        </w:r>
        <w:r w:rsidRPr="000C0CD9">
          <w:rPr>
            <w:rFonts w:ascii="Arial" w:eastAsia="DengXian" w:hAnsi="Arial" w:hint="eastAsia"/>
            <w:sz w:val="28"/>
            <w:szCs w:val="20"/>
            <w:lang w:val="en-GB" w:eastAsia="zh-CN"/>
          </w:rPr>
          <w:tab/>
          <w:t>Solution</w:t>
        </w:r>
        <w:r w:rsidRPr="000C0CD9">
          <w:rPr>
            <w:rFonts w:ascii="Arial" w:eastAsia="DengXian" w:hAnsi="Arial"/>
            <w:sz w:val="28"/>
            <w:szCs w:val="20"/>
            <w:lang w:val="en-GB" w:eastAsia="zh-CN"/>
          </w:rPr>
          <w:t>s</w:t>
        </w:r>
        <w:r w:rsidRPr="000C0CD9">
          <w:rPr>
            <w:rFonts w:ascii="Arial" w:eastAsia="DengXian" w:hAnsi="Arial" w:hint="eastAsia"/>
            <w:sz w:val="28"/>
            <w:szCs w:val="20"/>
            <w:lang w:val="en-GB" w:eastAsia="zh-CN"/>
          </w:rPr>
          <w:t xml:space="preserve"> </w:t>
        </w:r>
        <w:r w:rsidRPr="000C0CD9">
          <w:rPr>
            <w:rFonts w:ascii="Arial" w:eastAsia="DengXian" w:hAnsi="Arial"/>
            <w:sz w:val="28"/>
            <w:szCs w:val="20"/>
            <w:lang w:val="en-GB" w:eastAsia="zh-CN"/>
          </w:rPr>
          <w:t>and standard impacts</w:t>
        </w:r>
        <w:bookmarkEnd w:id="20"/>
      </w:ins>
    </w:p>
    <w:p w:rsidR="000C0CD9" w:rsidRPr="000C0CD9" w:rsidRDefault="000C0CD9" w:rsidP="000C0CD9">
      <w:pPr>
        <w:spacing w:after="180"/>
        <w:rPr>
          <w:ins w:id="43" w:author="CATT" w:date="2021-05-06T15:55:00Z"/>
          <w:rFonts w:eastAsia="DengXian"/>
          <w:i/>
          <w:color w:val="FF0000"/>
          <w:szCs w:val="20"/>
          <w:lang w:val="en-GB" w:eastAsia="zh-CN"/>
        </w:rPr>
      </w:pPr>
      <w:ins w:id="44" w:author="CATT" w:date="2021-05-06T15:55:00Z">
        <w:r w:rsidRPr="000C0CD9">
          <w:rPr>
            <w:rFonts w:eastAsia="DengXian" w:hint="eastAsia"/>
            <w:i/>
            <w:color w:val="FF0000"/>
            <w:szCs w:val="20"/>
            <w:lang w:val="en-GB" w:eastAsia="zh-CN"/>
          </w:rPr>
          <w:t xml:space="preserve">Editor Note: Capture the solutions for the </w:t>
        </w:r>
        <w:r w:rsidRPr="000C0CD9">
          <w:rPr>
            <w:rFonts w:eastAsia="DengXian"/>
            <w:i/>
            <w:color w:val="FF0000"/>
            <w:szCs w:val="20"/>
            <w:lang w:val="en-GB" w:eastAsia="zh-CN"/>
          </w:rPr>
          <w:t>use case, including potential standard impacts on existing Nodes, functions, and interfaces</w:t>
        </w:r>
      </w:ins>
    </w:p>
    <w:p w:rsidR="000C0CD9" w:rsidRPr="000C0CD9" w:rsidRDefault="000C0CD9" w:rsidP="000C0CD9">
      <w:pPr>
        <w:spacing w:after="180"/>
        <w:rPr>
          <w:ins w:id="45" w:author="CATT" w:date="2021-05-06T15:55:00Z"/>
          <w:rFonts w:eastAsia="DengXian"/>
          <w:iCs/>
          <w:color w:val="000000"/>
          <w:szCs w:val="20"/>
          <w:lang w:val="en-GB" w:eastAsia="zh-CN"/>
        </w:rPr>
      </w:pPr>
    </w:p>
    <w:p w:rsidR="00CA7FFC" w:rsidRPr="003742A3" w:rsidRDefault="00CA7FFC" w:rsidP="00E56263">
      <w:pPr>
        <w:pStyle w:val="proposaltext"/>
      </w:pPr>
    </w:p>
    <w:sectPr w:rsidR="00CA7FFC" w:rsidRPr="003742A3" w:rsidSect="00E15F8D">
      <w:headerReference w:type="default" r:id="rId13"/>
      <w:footerReference w:type="even" r:id="rId14"/>
      <w:footerReference w:type="default" r:id="rId15"/>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6746" w:rsidRDefault="00076746">
      <w:r>
        <w:separator/>
      </w:r>
    </w:p>
  </w:endnote>
  <w:endnote w:type="continuationSeparator" w:id="0">
    <w:p w:rsidR="00076746" w:rsidRDefault="00076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A14170">
      <w:rPr>
        <w:rStyle w:val="ae"/>
        <w:noProof/>
      </w:rPr>
      <w:t>3</w:t>
    </w:r>
    <w:r>
      <w:rPr>
        <w:rStyle w:val="ae"/>
      </w:rPr>
      <w:fldChar w:fldCharType="end"/>
    </w:r>
  </w:p>
  <w:p w:rsidR="00A969DD" w:rsidRPr="0066788E" w:rsidRDefault="00A969DD" w:rsidP="0088582D">
    <w:pPr>
      <w:pStyle w:val="ac"/>
      <w:tabs>
        <w:tab w:val="left" w:pos="2552"/>
      </w:tabs>
      <w:rPr>
        <w:rFonts w:eastAsia="宋体"/>
        <w:sz w:val="20"/>
        <w:szCs w:val="20"/>
        <w:lang w:eastAsia="zh-CN"/>
      </w:rPr>
    </w:pPr>
    <w:bookmarkStart w:id="46" w:name="OLE_LINK9"/>
    <w:bookmarkStart w:id="47" w:name="OLE_LINK10"/>
    <w:bookmarkStart w:id="48" w:name="OLE_LINK11"/>
    <w:bookmarkStart w:id="49" w:name="_Hlk493690069"/>
    <w:bookmarkStart w:id="50"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46"/>
    <w:bookmarkEnd w:id="47"/>
    <w:bookmarkEnd w:id="48"/>
    <w:bookmarkEnd w:id="49"/>
    <w:bookmarkEnd w:id="50"/>
    <w:r>
      <w:rPr>
        <w:rFonts w:eastAsia="宋体" w:hint="eastAsia"/>
        <w:sz w:val="20"/>
        <w:szCs w:val="20"/>
        <w:lang w:eastAsia="zh-CN"/>
      </w:rPr>
      <w:t>2</w:t>
    </w:r>
    <w:r w:rsidR="00C9661A">
      <w:rPr>
        <w:rFonts w:eastAsia="宋体" w:hint="eastAsia"/>
        <w:sz w:val="20"/>
        <w:szCs w:val="20"/>
        <w:lang w:eastAsia="zh-CN"/>
      </w:rPr>
      <w:t>1</w:t>
    </w:r>
    <w:r w:rsidR="00743962">
      <w:rPr>
        <w:rFonts w:eastAsia="宋体" w:hint="eastAsia"/>
        <w:sz w:val="20"/>
        <w:szCs w:val="20"/>
        <w:lang w:eastAsia="zh-CN"/>
      </w:rPr>
      <w:t>2191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6746" w:rsidRDefault="00076746">
      <w:r>
        <w:separator/>
      </w:r>
    </w:p>
  </w:footnote>
  <w:footnote w:type="continuationSeparator" w:id="0">
    <w:p w:rsidR="00076746" w:rsidRDefault="000767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9139E4"/>
    <w:multiLevelType w:val="hybridMultilevel"/>
    <w:tmpl w:val="1E10AFDA"/>
    <w:lvl w:ilvl="0" w:tplc="9594FDD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81C65E2"/>
    <w:multiLevelType w:val="hybridMultilevel"/>
    <w:tmpl w:val="99F82670"/>
    <w:lvl w:ilvl="0" w:tplc="F214AEF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nsid w:val="7A1374BF"/>
    <w:multiLevelType w:val="hybridMultilevel"/>
    <w:tmpl w:val="2EEA5210"/>
    <w:lvl w:ilvl="0" w:tplc="54C8D0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6"/>
  </w:num>
  <w:num w:numId="2">
    <w:abstractNumId w:val="24"/>
  </w:num>
  <w:num w:numId="3">
    <w:abstractNumId w:val="13"/>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num>
  <w:num w:numId="7">
    <w:abstractNumId w:val="23"/>
  </w:num>
  <w:num w:numId="8">
    <w:abstractNumId w:val="11"/>
  </w:num>
  <w:num w:numId="9">
    <w:abstractNumId w:val="1"/>
  </w:num>
  <w:num w:numId="10">
    <w:abstractNumId w:val="22"/>
  </w:num>
  <w:num w:numId="11">
    <w:abstractNumId w:val="6"/>
  </w:num>
  <w:num w:numId="12">
    <w:abstractNumId w:val="19"/>
  </w:num>
  <w:num w:numId="13">
    <w:abstractNumId w:val="17"/>
  </w:num>
  <w:num w:numId="14">
    <w:abstractNumId w:val="5"/>
  </w:num>
  <w:num w:numId="15">
    <w:abstractNumId w:val="16"/>
  </w:num>
  <w:num w:numId="16">
    <w:abstractNumId w:val="20"/>
  </w:num>
  <w:num w:numId="17">
    <w:abstractNumId w:val="18"/>
  </w:num>
  <w:num w:numId="18">
    <w:abstractNumId w:val="12"/>
  </w:num>
  <w:num w:numId="19">
    <w:abstractNumId w:val="7"/>
  </w:num>
  <w:num w:numId="20">
    <w:abstractNumId w:val="21"/>
  </w:num>
  <w:num w:numId="21">
    <w:abstractNumId w:val="14"/>
  </w:num>
  <w:num w:numId="22">
    <w:abstractNumId w:val="4"/>
  </w:num>
  <w:num w:numId="23">
    <w:abstractNumId w:val="15"/>
  </w:num>
  <w:num w:numId="24">
    <w:abstractNumId w:val="3"/>
  </w:num>
  <w:num w:numId="25">
    <w:abstractNumId w:val="9"/>
  </w:num>
  <w:num w:numId="26">
    <w:abstractNumId w:val="8"/>
  </w:num>
  <w:num w:numId="27">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B01"/>
    <w:rsid w:val="00007486"/>
    <w:rsid w:val="00007B2B"/>
    <w:rsid w:val="00007EBC"/>
    <w:rsid w:val="00010391"/>
    <w:rsid w:val="000103D5"/>
    <w:rsid w:val="00010510"/>
    <w:rsid w:val="00010DDB"/>
    <w:rsid w:val="00010F3A"/>
    <w:rsid w:val="000110F2"/>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2BB"/>
    <w:rsid w:val="000153DA"/>
    <w:rsid w:val="0001552C"/>
    <w:rsid w:val="00015C13"/>
    <w:rsid w:val="00015C9E"/>
    <w:rsid w:val="00015DC7"/>
    <w:rsid w:val="0001622F"/>
    <w:rsid w:val="0001667F"/>
    <w:rsid w:val="0001677A"/>
    <w:rsid w:val="00016A10"/>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35"/>
    <w:rsid w:val="00021C41"/>
    <w:rsid w:val="00021C67"/>
    <w:rsid w:val="00021DFC"/>
    <w:rsid w:val="00022E54"/>
    <w:rsid w:val="00022EAC"/>
    <w:rsid w:val="00023115"/>
    <w:rsid w:val="00023279"/>
    <w:rsid w:val="00023314"/>
    <w:rsid w:val="000237C3"/>
    <w:rsid w:val="00023CCB"/>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2D0"/>
    <w:rsid w:val="00030588"/>
    <w:rsid w:val="000305FB"/>
    <w:rsid w:val="00030781"/>
    <w:rsid w:val="000308E6"/>
    <w:rsid w:val="00030AB6"/>
    <w:rsid w:val="00030FF5"/>
    <w:rsid w:val="0003109D"/>
    <w:rsid w:val="00031462"/>
    <w:rsid w:val="00031516"/>
    <w:rsid w:val="0003156B"/>
    <w:rsid w:val="000316E5"/>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47"/>
    <w:rsid w:val="000354A9"/>
    <w:rsid w:val="000354BB"/>
    <w:rsid w:val="00035998"/>
    <w:rsid w:val="00035C7E"/>
    <w:rsid w:val="00035F84"/>
    <w:rsid w:val="000360E1"/>
    <w:rsid w:val="00036189"/>
    <w:rsid w:val="000361F6"/>
    <w:rsid w:val="0003654C"/>
    <w:rsid w:val="00036559"/>
    <w:rsid w:val="000367BB"/>
    <w:rsid w:val="0003693E"/>
    <w:rsid w:val="00036A1D"/>
    <w:rsid w:val="00036F62"/>
    <w:rsid w:val="00037712"/>
    <w:rsid w:val="00037888"/>
    <w:rsid w:val="000378AA"/>
    <w:rsid w:val="00037B02"/>
    <w:rsid w:val="00037D78"/>
    <w:rsid w:val="000402BB"/>
    <w:rsid w:val="0004033A"/>
    <w:rsid w:val="0004044B"/>
    <w:rsid w:val="00040AB3"/>
    <w:rsid w:val="000413EA"/>
    <w:rsid w:val="000417EB"/>
    <w:rsid w:val="00041AB2"/>
    <w:rsid w:val="00041CA1"/>
    <w:rsid w:val="00041E17"/>
    <w:rsid w:val="00042B06"/>
    <w:rsid w:val="00042C18"/>
    <w:rsid w:val="00042DB8"/>
    <w:rsid w:val="00043114"/>
    <w:rsid w:val="000433CB"/>
    <w:rsid w:val="0004357F"/>
    <w:rsid w:val="000436AB"/>
    <w:rsid w:val="0004370F"/>
    <w:rsid w:val="000437EE"/>
    <w:rsid w:val="000439B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47A"/>
    <w:rsid w:val="000466BB"/>
    <w:rsid w:val="000466C6"/>
    <w:rsid w:val="0004674A"/>
    <w:rsid w:val="00046760"/>
    <w:rsid w:val="00046F14"/>
    <w:rsid w:val="00046F6C"/>
    <w:rsid w:val="0004704A"/>
    <w:rsid w:val="0004763D"/>
    <w:rsid w:val="00047AC6"/>
    <w:rsid w:val="00047CF0"/>
    <w:rsid w:val="00047DE5"/>
    <w:rsid w:val="00047FA5"/>
    <w:rsid w:val="00050253"/>
    <w:rsid w:val="00050783"/>
    <w:rsid w:val="00050915"/>
    <w:rsid w:val="000509C5"/>
    <w:rsid w:val="00050A7C"/>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3B19"/>
    <w:rsid w:val="00053ECA"/>
    <w:rsid w:val="0005406C"/>
    <w:rsid w:val="00054356"/>
    <w:rsid w:val="00054A14"/>
    <w:rsid w:val="00054C61"/>
    <w:rsid w:val="00054D1E"/>
    <w:rsid w:val="000550DB"/>
    <w:rsid w:val="000556A5"/>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F15"/>
    <w:rsid w:val="00061F74"/>
    <w:rsid w:val="00062084"/>
    <w:rsid w:val="0006264B"/>
    <w:rsid w:val="0006271C"/>
    <w:rsid w:val="000628FF"/>
    <w:rsid w:val="00062991"/>
    <w:rsid w:val="00062BA5"/>
    <w:rsid w:val="00062F61"/>
    <w:rsid w:val="00062FC2"/>
    <w:rsid w:val="00063065"/>
    <w:rsid w:val="00063347"/>
    <w:rsid w:val="0006398A"/>
    <w:rsid w:val="00063D3C"/>
    <w:rsid w:val="00063D9C"/>
    <w:rsid w:val="00063F59"/>
    <w:rsid w:val="00063FD1"/>
    <w:rsid w:val="00064119"/>
    <w:rsid w:val="00064322"/>
    <w:rsid w:val="0006474B"/>
    <w:rsid w:val="00064769"/>
    <w:rsid w:val="000647E7"/>
    <w:rsid w:val="00064A38"/>
    <w:rsid w:val="00064AE0"/>
    <w:rsid w:val="00064FBB"/>
    <w:rsid w:val="00065265"/>
    <w:rsid w:val="0006527A"/>
    <w:rsid w:val="000658A1"/>
    <w:rsid w:val="00065942"/>
    <w:rsid w:val="00065AEB"/>
    <w:rsid w:val="00065C2B"/>
    <w:rsid w:val="00065C65"/>
    <w:rsid w:val="00066562"/>
    <w:rsid w:val="000668E5"/>
    <w:rsid w:val="00066A60"/>
    <w:rsid w:val="000671CC"/>
    <w:rsid w:val="0006769F"/>
    <w:rsid w:val="000677EF"/>
    <w:rsid w:val="000678B0"/>
    <w:rsid w:val="00067BE0"/>
    <w:rsid w:val="00067EA8"/>
    <w:rsid w:val="00067F54"/>
    <w:rsid w:val="000702D5"/>
    <w:rsid w:val="000706B4"/>
    <w:rsid w:val="000706C3"/>
    <w:rsid w:val="000707B2"/>
    <w:rsid w:val="00070B06"/>
    <w:rsid w:val="00070D11"/>
    <w:rsid w:val="00070FD3"/>
    <w:rsid w:val="00071635"/>
    <w:rsid w:val="000717C9"/>
    <w:rsid w:val="000717CD"/>
    <w:rsid w:val="00071884"/>
    <w:rsid w:val="00071A01"/>
    <w:rsid w:val="00071A1B"/>
    <w:rsid w:val="00071C1A"/>
    <w:rsid w:val="000720FB"/>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E6"/>
    <w:rsid w:val="00074685"/>
    <w:rsid w:val="000748FB"/>
    <w:rsid w:val="000749EF"/>
    <w:rsid w:val="00074B61"/>
    <w:rsid w:val="00075131"/>
    <w:rsid w:val="000751CA"/>
    <w:rsid w:val="00075401"/>
    <w:rsid w:val="000757F3"/>
    <w:rsid w:val="00075D35"/>
    <w:rsid w:val="00075D85"/>
    <w:rsid w:val="00075F89"/>
    <w:rsid w:val="00076536"/>
    <w:rsid w:val="00076746"/>
    <w:rsid w:val="00076C1F"/>
    <w:rsid w:val="00076E3A"/>
    <w:rsid w:val="00077124"/>
    <w:rsid w:val="0007772D"/>
    <w:rsid w:val="0007790B"/>
    <w:rsid w:val="000779D1"/>
    <w:rsid w:val="00077CEC"/>
    <w:rsid w:val="00077DE6"/>
    <w:rsid w:val="00077F2E"/>
    <w:rsid w:val="00077F50"/>
    <w:rsid w:val="000800A4"/>
    <w:rsid w:val="00080354"/>
    <w:rsid w:val="00080473"/>
    <w:rsid w:val="000805B5"/>
    <w:rsid w:val="00080777"/>
    <w:rsid w:val="000807E6"/>
    <w:rsid w:val="00080B96"/>
    <w:rsid w:val="00080BDE"/>
    <w:rsid w:val="00080C9A"/>
    <w:rsid w:val="00080FE3"/>
    <w:rsid w:val="000814E3"/>
    <w:rsid w:val="000815F9"/>
    <w:rsid w:val="00081A0D"/>
    <w:rsid w:val="00081D0A"/>
    <w:rsid w:val="00081F80"/>
    <w:rsid w:val="00081FDA"/>
    <w:rsid w:val="00082482"/>
    <w:rsid w:val="00082496"/>
    <w:rsid w:val="00082557"/>
    <w:rsid w:val="00082731"/>
    <w:rsid w:val="00082787"/>
    <w:rsid w:val="00082837"/>
    <w:rsid w:val="00082AAD"/>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77D"/>
    <w:rsid w:val="00087832"/>
    <w:rsid w:val="00087DD4"/>
    <w:rsid w:val="00090024"/>
    <w:rsid w:val="00090158"/>
    <w:rsid w:val="000901CE"/>
    <w:rsid w:val="000902A2"/>
    <w:rsid w:val="00090978"/>
    <w:rsid w:val="000909F5"/>
    <w:rsid w:val="00090F1E"/>
    <w:rsid w:val="00091451"/>
    <w:rsid w:val="000916A8"/>
    <w:rsid w:val="00091D5F"/>
    <w:rsid w:val="00091DE0"/>
    <w:rsid w:val="00091E3A"/>
    <w:rsid w:val="00091FBB"/>
    <w:rsid w:val="0009272E"/>
    <w:rsid w:val="000927C7"/>
    <w:rsid w:val="000928B8"/>
    <w:rsid w:val="00092A07"/>
    <w:rsid w:val="00092A89"/>
    <w:rsid w:val="00092E7F"/>
    <w:rsid w:val="000931F4"/>
    <w:rsid w:val="00093840"/>
    <w:rsid w:val="00093A7C"/>
    <w:rsid w:val="00093E9F"/>
    <w:rsid w:val="00093F57"/>
    <w:rsid w:val="00094023"/>
    <w:rsid w:val="00094914"/>
    <w:rsid w:val="00094CA4"/>
    <w:rsid w:val="00095203"/>
    <w:rsid w:val="000952CA"/>
    <w:rsid w:val="00095397"/>
    <w:rsid w:val="00095BF3"/>
    <w:rsid w:val="0009604B"/>
    <w:rsid w:val="00096BDA"/>
    <w:rsid w:val="00096F56"/>
    <w:rsid w:val="00097360"/>
    <w:rsid w:val="00097579"/>
    <w:rsid w:val="0009765F"/>
    <w:rsid w:val="00097F0A"/>
    <w:rsid w:val="000A029E"/>
    <w:rsid w:val="000A0745"/>
    <w:rsid w:val="000A0BD5"/>
    <w:rsid w:val="000A0F63"/>
    <w:rsid w:val="000A101B"/>
    <w:rsid w:val="000A1397"/>
    <w:rsid w:val="000A18C0"/>
    <w:rsid w:val="000A1F7D"/>
    <w:rsid w:val="000A24DE"/>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3A"/>
    <w:rsid w:val="000A51A8"/>
    <w:rsid w:val="000A561D"/>
    <w:rsid w:val="000A5653"/>
    <w:rsid w:val="000A56D6"/>
    <w:rsid w:val="000A57CE"/>
    <w:rsid w:val="000A6998"/>
    <w:rsid w:val="000A69E6"/>
    <w:rsid w:val="000A6B42"/>
    <w:rsid w:val="000A6D56"/>
    <w:rsid w:val="000A7749"/>
    <w:rsid w:val="000A77BA"/>
    <w:rsid w:val="000A7EE6"/>
    <w:rsid w:val="000A7F6C"/>
    <w:rsid w:val="000B0392"/>
    <w:rsid w:val="000B0C8C"/>
    <w:rsid w:val="000B0CF9"/>
    <w:rsid w:val="000B0D8F"/>
    <w:rsid w:val="000B0F68"/>
    <w:rsid w:val="000B11A9"/>
    <w:rsid w:val="000B12BE"/>
    <w:rsid w:val="000B1A54"/>
    <w:rsid w:val="000B1F3C"/>
    <w:rsid w:val="000B207F"/>
    <w:rsid w:val="000B2250"/>
    <w:rsid w:val="000B2BEB"/>
    <w:rsid w:val="000B2CF4"/>
    <w:rsid w:val="000B311E"/>
    <w:rsid w:val="000B3216"/>
    <w:rsid w:val="000B330A"/>
    <w:rsid w:val="000B35BD"/>
    <w:rsid w:val="000B3DC4"/>
    <w:rsid w:val="000B3E55"/>
    <w:rsid w:val="000B3F87"/>
    <w:rsid w:val="000B42C6"/>
    <w:rsid w:val="000B454C"/>
    <w:rsid w:val="000B471F"/>
    <w:rsid w:val="000B47FE"/>
    <w:rsid w:val="000B480B"/>
    <w:rsid w:val="000B4933"/>
    <w:rsid w:val="000B4C0A"/>
    <w:rsid w:val="000B50D6"/>
    <w:rsid w:val="000B55F6"/>
    <w:rsid w:val="000B563E"/>
    <w:rsid w:val="000B594D"/>
    <w:rsid w:val="000B5ED7"/>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81C"/>
    <w:rsid w:val="000C09E9"/>
    <w:rsid w:val="000C0CD9"/>
    <w:rsid w:val="000C0EA6"/>
    <w:rsid w:val="000C1391"/>
    <w:rsid w:val="000C1A6B"/>
    <w:rsid w:val="000C1BF2"/>
    <w:rsid w:val="000C20EE"/>
    <w:rsid w:val="000C24A5"/>
    <w:rsid w:val="000C2525"/>
    <w:rsid w:val="000C27B2"/>
    <w:rsid w:val="000C2C18"/>
    <w:rsid w:val="000C2C4E"/>
    <w:rsid w:val="000C30EA"/>
    <w:rsid w:val="000C32B3"/>
    <w:rsid w:val="000C32D0"/>
    <w:rsid w:val="000C32E3"/>
    <w:rsid w:val="000C35E8"/>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88F"/>
    <w:rsid w:val="000C78F2"/>
    <w:rsid w:val="000C79D4"/>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43"/>
    <w:rsid w:val="000D3CF8"/>
    <w:rsid w:val="000D3D7C"/>
    <w:rsid w:val="000D4698"/>
    <w:rsid w:val="000D47FF"/>
    <w:rsid w:val="000D4830"/>
    <w:rsid w:val="000D4AB6"/>
    <w:rsid w:val="000D4E23"/>
    <w:rsid w:val="000D4E58"/>
    <w:rsid w:val="000D5270"/>
    <w:rsid w:val="000D56E1"/>
    <w:rsid w:val="000D5783"/>
    <w:rsid w:val="000D5791"/>
    <w:rsid w:val="000D5AB3"/>
    <w:rsid w:val="000D5BD3"/>
    <w:rsid w:val="000D5C4A"/>
    <w:rsid w:val="000D5CB1"/>
    <w:rsid w:val="000D5DF6"/>
    <w:rsid w:val="000D5DFA"/>
    <w:rsid w:val="000D661A"/>
    <w:rsid w:val="000D6C62"/>
    <w:rsid w:val="000D6D20"/>
    <w:rsid w:val="000D6DB1"/>
    <w:rsid w:val="000D70F5"/>
    <w:rsid w:val="000D7290"/>
    <w:rsid w:val="000D7461"/>
    <w:rsid w:val="000D746F"/>
    <w:rsid w:val="000D7482"/>
    <w:rsid w:val="000D7691"/>
    <w:rsid w:val="000D7906"/>
    <w:rsid w:val="000D7ACA"/>
    <w:rsid w:val="000D7BA2"/>
    <w:rsid w:val="000E0F99"/>
    <w:rsid w:val="000E1317"/>
    <w:rsid w:val="000E147B"/>
    <w:rsid w:val="000E1C07"/>
    <w:rsid w:val="000E1F8B"/>
    <w:rsid w:val="000E220A"/>
    <w:rsid w:val="000E264F"/>
    <w:rsid w:val="000E2A6F"/>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784"/>
    <w:rsid w:val="000E6BCF"/>
    <w:rsid w:val="000E6F5E"/>
    <w:rsid w:val="000E71C6"/>
    <w:rsid w:val="000E7211"/>
    <w:rsid w:val="000E72EC"/>
    <w:rsid w:val="000E7768"/>
    <w:rsid w:val="000E797F"/>
    <w:rsid w:val="000E7B57"/>
    <w:rsid w:val="000E7B5A"/>
    <w:rsid w:val="000E7E6B"/>
    <w:rsid w:val="000F0038"/>
    <w:rsid w:val="000F0167"/>
    <w:rsid w:val="000F0383"/>
    <w:rsid w:val="000F03FB"/>
    <w:rsid w:val="000F0607"/>
    <w:rsid w:val="000F072A"/>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BB9"/>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84"/>
    <w:rsid w:val="000F54CB"/>
    <w:rsid w:val="000F55A2"/>
    <w:rsid w:val="000F5C68"/>
    <w:rsid w:val="000F5E4F"/>
    <w:rsid w:val="000F5F5A"/>
    <w:rsid w:val="000F5FAA"/>
    <w:rsid w:val="000F62FB"/>
    <w:rsid w:val="000F636C"/>
    <w:rsid w:val="000F64DF"/>
    <w:rsid w:val="000F65BE"/>
    <w:rsid w:val="000F68BE"/>
    <w:rsid w:val="000F6B0D"/>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319"/>
    <w:rsid w:val="0010061F"/>
    <w:rsid w:val="0010062E"/>
    <w:rsid w:val="001006C3"/>
    <w:rsid w:val="001013CF"/>
    <w:rsid w:val="001014C1"/>
    <w:rsid w:val="001018FE"/>
    <w:rsid w:val="00101A9B"/>
    <w:rsid w:val="00101B72"/>
    <w:rsid w:val="001020FD"/>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50"/>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27F"/>
    <w:rsid w:val="0010757E"/>
    <w:rsid w:val="0010767A"/>
    <w:rsid w:val="00107912"/>
    <w:rsid w:val="00107EDA"/>
    <w:rsid w:val="00107F1D"/>
    <w:rsid w:val="001102F6"/>
    <w:rsid w:val="001104CE"/>
    <w:rsid w:val="001104E0"/>
    <w:rsid w:val="00110550"/>
    <w:rsid w:val="0011058A"/>
    <w:rsid w:val="0011084A"/>
    <w:rsid w:val="00110867"/>
    <w:rsid w:val="00110ADB"/>
    <w:rsid w:val="00110DD8"/>
    <w:rsid w:val="00110FA6"/>
    <w:rsid w:val="00110FF7"/>
    <w:rsid w:val="0011113A"/>
    <w:rsid w:val="0011118E"/>
    <w:rsid w:val="001113B0"/>
    <w:rsid w:val="00111552"/>
    <w:rsid w:val="001117AF"/>
    <w:rsid w:val="001119A0"/>
    <w:rsid w:val="00111A44"/>
    <w:rsid w:val="00111E60"/>
    <w:rsid w:val="00111FA3"/>
    <w:rsid w:val="00112667"/>
    <w:rsid w:val="001129BC"/>
    <w:rsid w:val="00112F9E"/>
    <w:rsid w:val="00113076"/>
    <w:rsid w:val="001133BA"/>
    <w:rsid w:val="001133CB"/>
    <w:rsid w:val="001133E8"/>
    <w:rsid w:val="001136C5"/>
    <w:rsid w:val="00113760"/>
    <w:rsid w:val="001137BB"/>
    <w:rsid w:val="00114792"/>
    <w:rsid w:val="001148DB"/>
    <w:rsid w:val="00114951"/>
    <w:rsid w:val="00114E0B"/>
    <w:rsid w:val="00114F11"/>
    <w:rsid w:val="0011513B"/>
    <w:rsid w:val="00115520"/>
    <w:rsid w:val="00115563"/>
    <w:rsid w:val="00115673"/>
    <w:rsid w:val="001158DA"/>
    <w:rsid w:val="00115CE3"/>
    <w:rsid w:val="00115F9D"/>
    <w:rsid w:val="001160B9"/>
    <w:rsid w:val="0011614A"/>
    <w:rsid w:val="001165AA"/>
    <w:rsid w:val="00116625"/>
    <w:rsid w:val="00116EA3"/>
    <w:rsid w:val="00116F97"/>
    <w:rsid w:val="0011733E"/>
    <w:rsid w:val="00117496"/>
    <w:rsid w:val="00117794"/>
    <w:rsid w:val="00121928"/>
    <w:rsid w:val="00121D66"/>
    <w:rsid w:val="00122165"/>
    <w:rsid w:val="00122220"/>
    <w:rsid w:val="001224A1"/>
    <w:rsid w:val="0012268C"/>
    <w:rsid w:val="001228DB"/>
    <w:rsid w:val="00122937"/>
    <w:rsid w:val="00122B8C"/>
    <w:rsid w:val="00122C9C"/>
    <w:rsid w:val="00122CD5"/>
    <w:rsid w:val="00123076"/>
    <w:rsid w:val="00123753"/>
    <w:rsid w:val="00123A50"/>
    <w:rsid w:val="00123F07"/>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9A5"/>
    <w:rsid w:val="00131BFD"/>
    <w:rsid w:val="001329D6"/>
    <w:rsid w:val="0013310C"/>
    <w:rsid w:val="0013363D"/>
    <w:rsid w:val="0013375A"/>
    <w:rsid w:val="00133B13"/>
    <w:rsid w:val="00133F7A"/>
    <w:rsid w:val="00134024"/>
    <w:rsid w:val="001340C3"/>
    <w:rsid w:val="0013417B"/>
    <w:rsid w:val="00134537"/>
    <w:rsid w:val="00134631"/>
    <w:rsid w:val="001346A4"/>
    <w:rsid w:val="0013473D"/>
    <w:rsid w:val="00134AC4"/>
    <w:rsid w:val="00134BAD"/>
    <w:rsid w:val="00134E08"/>
    <w:rsid w:val="00134EBA"/>
    <w:rsid w:val="00134FB4"/>
    <w:rsid w:val="001350DE"/>
    <w:rsid w:val="001354A6"/>
    <w:rsid w:val="0013555E"/>
    <w:rsid w:val="0013561A"/>
    <w:rsid w:val="00135AEA"/>
    <w:rsid w:val="00135C63"/>
    <w:rsid w:val="00136124"/>
    <w:rsid w:val="001365A8"/>
    <w:rsid w:val="00136678"/>
    <w:rsid w:val="00136683"/>
    <w:rsid w:val="00136EE4"/>
    <w:rsid w:val="00136F3E"/>
    <w:rsid w:val="00136FA2"/>
    <w:rsid w:val="00136FB8"/>
    <w:rsid w:val="00137409"/>
    <w:rsid w:val="0013743F"/>
    <w:rsid w:val="00137806"/>
    <w:rsid w:val="001378A7"/>
    <w:rsid w:val="00137D71"/>
    <w:rsid w:val="0014027C"/>
    <w:rsid w:val="0014078F"/>
    <w:rsid w:val="001407A4"/>
    <w:rsid w:val="00140D0C"/>
    <w:rsid w:val="00140D12"/>
    <w:rsid w:val="00140F78"/>
    <w:rsid w:val="001410C5"/>
    <w:rsid w:val="0014125D"/>
    <w:rsid w:val="001412EB"/>
    <w:rsid w:val="00141358"/>
    <w:rsid w:val="00141A17"/>
    <w:rsid w:val="00141B33"/>
    <w:rsid w:val="00141B52"/>
    <w:rsid w:val="00142142"/>
    <w:rsid w:val="00142152"/>
    <w:rsid w:val="00142162"/>
    <w:rsid w:val="001421FC"/>
    <w:rsid w:val="001424AC"/>
    <w:rsid w:val="00142791"/>
    <w:rsid w:val="001429D4"/>
    <w:rsid w:val="00142FE3"/>
    <w:rsid w:val="00142FFF"/>
    <w:rsid w:val="001436D1"/>
    <w:rsid w:val="00143AAA"/>
    <w:rsid w:val="00143BD9"/>
    <w:rsid w:val="001440FC"/>
    <w:rsid w:val="00144C80"/>
    <w:rsid w:val="00144DE2"/>
    <w:rsid w:val="0014512D"/>
    <w:rsid w:val="0014524F"/>
    <w:rsid w:val="00145368"/>
    <w:rsid w:val="00145582"/>
    <w:rsid w:val="00145A33"/>
    <w:rsid w:val="00145B01"/>
    <w:rsid w:val="00145B72"/>
    <w:rsid w:val="00145E79"/>
    <w:rsid w:val="00145EE9"/>
    <w:rsid w:val="001463E9"/>
    <w:rsid w:val="001468DB"/>
    <w:rsid w:val="001468F2"/>
    <w:rsid w:val="001469E3"/>
    <w:rsid w:val="00146ADB"/>
    <w:rsid w:val="00146C59"/>
    <w:rsid w:val="00146CAB"/>
    <w:rsid w:val="0014719C"/>
    <w:rsid w:val="00147738"/>
    <w:rsid w:val="00147A56"/>
    <w:rsid w:val="00147F25"/>
    <w:rsid w:val="001505E0"/>
    <w:rsid w:val="001509C6"/>
    <w:rsid w:val="00150EBC"/>
    <w:rsid w:val="00150ED2"/>
    <w:rsid w:val="0015118B"/>
    <w:rsid w:val="001515AC"/>
    <w:rsid w:val="00151646"/>
    <w:rsid w:val="001517FE"/>
    <w:rsid w:val="00151807"/>
    <w:rsid w:val="00151CEC"/>
    <w:rsid w:val="00152159"/>
    <w:rsid w:val="0015221E"/>
    <w:rsid w:val="0015239D"/>
    <w:rsid w:val="00152406"/>
    <w:rsid w:val="00152564"/>
    <w:rsid w:val="0015259E"/>
    <w:rsid w:val="001525AF"/>
    <w:rsid w:val="00152740"/>
    <w:rsid w:val="00152881"/>
    <w:rsid w:val="001528C2"/>
    <w:rsid w:val="00152CE8"/>
    <w:rsid w:val="00152F4A"/>
    <w:rsid w:val="00153350"/>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BD5"/>
    <w:rsid w:val="00157E5D"/>
    <w:rsid w:val="00160042"/>
    <w:rsid w:val="00160068"/>
    <w:rsid w:val="0016037B"/>
    <w:rsid w:val="001605FD"/>
    <w:rsid w:val="0016086F"/>
    <w:rsid w:val="001609E5"/>
    <w:rsid w:val="00160BF8"/>
    <w:rsid w:val="00161221"/>
    <w:rsid w:val="0016156A"/>
    <w:rsid w:val="00161810"/>
    <w:rsid w:val="00161AD2"/>
    <w:rsid w:val="00161CE2"/>
    <w:rsid w:val="00161F3F"/>
    <w:rsid w:val="0016213D"/>
    <w:rsid w:val="0016283E"/>
    <w:rsid w:val="00162943"/>
    <w:rsid w:val="00162E75"/>
    <w:rsid w:val="00162F23"/>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3C5"/>
    <w:rsid w:val="001654D7"/>
    <w:rsid w:val="00165B2B"/>
    <w:rsid w:val="00165B85"/>
    <w:rsid w:val="00165E41"/>
    <w:rsid w:val="001660D5"/>
    <w:rsid w:val="0016656E"/>
    <w:rsid w:val="0016677C"/>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48"/>
    <w:rsid w:val="001719A9"/>
    <w:rsid w:val="00171E5B"/>
    <w:rsid w:val="001722FB"/>
    <w:rsid w:val="00172AC9"/>
    <w:rsid w:val="00172CA2"/>
    <w:rsid w:val="00172CE8"/>
    <w:rsid w:val="00172CFC"/>
    <w:rsid w:val="0017343A"/>
    <w:rsid w:val="00173CF0"/>
    <w:rsid w:val="001740A2"/>
    <w:rsid w:val="001741D6"/>
    <w:rsid w:val="00174272"/>
    <w:rsid w:val="001743A8"/>
    <w:rsid w:val="001745DB"/>
    <w:rsid w:val="001748B4"/>
    <w:rsid w:val="00174BF0"/>
    <w:rsid w:val="00174C5A"/>
    <w:rsid w:val="00174C78"/>
    <w:rsid w:val="00174DBB"/>
    <w:rsid w:val="00174FDD"/>
    <w:rsid w:val="00175161"/>
    <w:rsid w:val="0017538F"/>
    <w:rsid w:val="001754C1"/>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886"/>
    <w:rsid w:val="00181FD1"/>
    <w:rsid w:val="001824D3"/>
    <w:rsid w:val="0018252A"/>
    <w:rsid w:val="001826BA"/>
    <w:rsid w:val="001829DF"/>
    <w:rsid w:val="001831ED"/>
    <w:rsid w:val="0018329F"/>
    <w:rsid w:val="0018336A"/>
    <w:rsid w:val="001836B1"/>
    <w:rsid w:val="00183A87"/>
    <w:rsid w:val="00183F6C"/>
    <w:rsid w:val="001842AF"/>
    <w:rsid w:val="00184441"/>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277"/>
    <w:rsid w:val="001904AA"/>
    <w:rsid w:val="001906B4"/>
    <w:rsid w:val="001907AB"/>
    <w:rsid w:val="00190A51"/>
    <w:rsid w:val="00190A87"/>
    <w:rsid w:val="00191190"/>
    <w:rsid w:val="0019163E"/>
    <w:rsid w:val="001916B2"/>
    <w:rsid w:val="0019254F"/>
    <w:rsid w:val="00192596"/>
    <w:rsid w:val="00192AAD"/>
    <w:rsid w:val="00192BDE"/>
    <w:rsid w:val="00192E53"/>
    <w:rsid w:val="00192E84"/>
    <w:rsid w:val="00192F57"/>
    <w:rsid w:val="00192FCA"/>
    <w:rsid w:val="001931EC"/>
    <w:rsid w:val="00193206"/>
    <w:rsid w:val="001933B8"/>
    <w:rsid w:val="0019393A"/>
    <w:rsid w:val="00193A6C"/>
    <w:rsid w:val="001945D5"/>
    <w:rsid w:val="001948BD"/>
    <w:rsid w:val="00194C27"/>
    <w:rsid w:val="00194D1D"/>
    <w:rsid w:val="00194DCA"/>
    <w:rsid w:val="00194E76"/>
    <w:rsid w:val="001958D6"/>
    <w:rsid w:val="00195925"/>
    <w:rsid w:val="00195A47"/>
    <w:rsid w:val="00195CEC"/>
    <w:rsid w:val="00195DAA"/>
    <w:rsid w:val="00196091"/>
    <w:rsid w:val="0019648F"/>
    <w:rsid w:val="001969C4"/>
    <w:rsid w:val="00196DB4"/>
    <w:rsid w:val="00196F56"/>
    <w:rsid w:val="00196F70"/>
    <w:rsid w:val="00197922"/>
    <w:rsid w:val="00197B75"/>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E19"/>
    <w:rsid w:val="001A3F69"/>
    <w:rsid w:val="001A42C6"/>
    <w:rsid w:val="001A4BF3"/>
    <w:rsid w:val="001A4D87"/>
    <w:rsid w:val="001A50B7"/>
    <w:rsid w:val="001A5172"/>
    <w:rsid w:val="001A52C6"/>
    <w:rsid w:val="001A5B0A"/>
    <w:rsid w:val="001A607D"/>
    <w:rsid w:val="001A6223"/>
    <w:rsid w:val="001A6292"/>
    <w:rsid w:val="001A6768"/>
    <w:rsid w:val="001A67C5"/>
    <w:rsid w:val="001A6829"/>
    <w:rsid w:val="001A6E39"/>
    <w:rsid w:val="001A6EE7"/>
    <w:rsid w:val="001A709C"/>
    <w:rsid w:val="001A736F"/>
    <w:rsid w:val="001A7458"/>
    <w:rsid w:val="001A7A22"/>
    <w:rsid w:val="001A7CF7"/>
    <w:rsid w:val="001A7E6A"/>
    <w:rsid w:val="001A7ED8"/>
    <w:rsid w:val="001B0118"/>
    <w:rsid w:val="001B0525"/>
    <w:rsid w:val="001B0692"/>
    <w:rsid w:val="001B11D4"/>
    <w:rsid w:val="001B1320"/>
    <w:rsid w:val="001B13AD"/>
    <w:rsid w:val="001B13DC"/>
    <w:rsid w:val="001B1F67"/>
    <w:rsid w:val="001B2111"/>
    <w:rsid w:val="001B220B"/>
    <w:rsid w:val="001B2217"/>
    <w:rsid w:val="001B2B4D"/>
    <w:rsid w:val="001B2BF5"/>
    <w:rsid w:val="001B3423"/>
    <w:rsid w:val="001B39A0"/>
    <w:rsid w:val="001B3C20"/>
    <w:rsid w:val="001B3E33"/>
    <w:rsid w:val="001B3FA3"/>
    <w:rsid w:val="001B4388"/>
    <w:rsid w:val="001B4475"/>
    <w:rsid w:val="001B5223"/>
    <w:rsid w:val="001B5996"/>
    <w:rsid w:val="001B5B93"/>
    <w:rsid w:val="001B5E2D"/>
    <w:rsid w:val="001B5F57"/>
    <w:rsid w:val="001B601C"/>
    <w:rsid w:val="001B6042"/>
    <w:rsid w:val="001B67A2"/>
    <w:rsid w:val="001B6810"/>
    <w:rsid w:val="001B689A"/>
    <w:rsid w:val="001B706A"/>
    <w:rsid w:val="001B7232"/>
    <w:rsid w:val="001B76EB"/>
    <w:rsid w:val="001B7A5C"/>
    <w:rsid w:val="001B7C7B"/>
    <w:rsid w:val="001B7E38"/>
    <w:rsid w:val="001B7FCB"/>
    <w:rsid w:val="001C0002"/>
    <w:rsid w:val="001C0296"/>
    <w:rsid w:val="001C03AD"/>
    <w:rsid w:val="001C03BF"/>
    <w:rsid w:val="001C0998"/>
    <w:rsid w:val="001C0D74"/>
    <w:rsid w:val="001C102E"/>
    <w:rsid w:val="001C187F"/>
    <w:rsid w:val="001C18B1"/>
    <w:rsid w:val="001C19E9"/>
    <w:rsid w:val="001C1B07"/>
    <w:rsid w:val="001C214F"/>
    <w:rsid w:val="001C217F"/>
    <w:rsid w:val="001C24F1"/>
    <w:rsid w:val="001C2710"/>
    <w:rsid w:val="001C27DA"/>
    <w:rsid w:val="001C284E"/>
    <w:rsid w:val="001C29A5"/>
    <w:rsid w:val="001C29C3"/>
    <w:rsid w:val="001C2C9B"/>
    <w:rsid w:val="001C2CA0"/>
    <w:rsid w:val="001C344C"/>
    <w:rsid w:val="001C3652"/>
    <w:rsid w:val="001C3669"/>
    <w:rsid w:val="001C3B81"/>
    <w:rsid w:val="001C3DF8"/>
    <w:rsid w:val="001C40F8"/>
    <w:rsid w:val="001C431D"/>
    <w:rsid w:val="001C4434"/>
    <w:rsid w:val="001C48F2"/>
    <w:rsid w:val="001C49BB"/>
    <w:rsid w:val="001C5302"/>
    <w:rsid w:val="001C5D4D"/>
    <w:rsid w:val="001C5EE2"/>
    <w:rsid w:val="001C6156"/>
    <w:rsid w:val="001C6A60"/>
    <w:rsid w:val="001C7041"/>
    <w:rsid w:val="001C73A7"/>
    <w:rsid w:val="001C73CC"/>
    <w:rsid w:val="001D04DC"/>
    <w:rsid w:val="001D0821"/>
    <w:rsid w:val="001D0830"/>
    <w:rsid w:val="001D0A22"/>
    <w:rsid w:val="001D0ABA"/>
    <w:rsid w:val="001D0BFB"/>
    <w:rsid w:val="001D1002"/>
    <w:rsid w:val="001D163B"/>
    <w:rsid w:val="001D183D"/>
    <w:rsid w:val="001D1AB3"/>
    <w:rsid w:val="001D1E4F"/>
    <w:rsid w:val="001D1E91"/>
    <w:rsid w:val="001D20D5"/>
    <w:rsid w:val="001D2120"/>
    <w:rsid w:val="001D2320"/>
    <w:rsid w:val="001D27A9"/>
    <w:rsid w:val="001D2849"/>
    <w:rsid w:val="001D2943"/>
    <w:rsid w:val="001D299B"/>
    <w:rsid w:val="001D2BE4"/>
    <w:rsid w:val="001D2DA7"/>
    <w:rsid w:val="001D2E0E"/>
    <w:rsid w:val="001D3728"/>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6E3"/>
    <w:rsid w:val="001D6DB5"/>
    <w:rsid w:val="001D6FDB"/>
    <w:rsid w:val="001D70DE"/>
    <w:rsid w:val="001D71D1"/>
    <w:rsid w:val="001D7527"/>
    <w:rsid w:val="001D7ACE"/>
    <w:rsid w:val="001D7B9A"/>
    <w:rsid w:val="001D7BA0"/>
    <w:rsid w:val="001D7F1C"/>
    <w:rsid w:val="001E0015"/>
    <w:rsid w:val="001E0080"/>
    <w:rsid w:val="001E00B5"/>
    <w:rsid w:val="001E0153"/>
    <w:rsid w:val="001E01F4"/>
    <w:rsid w:val="001E09D3"/>
    <w:rsid w:val="001E0C53"/>
    <w:rsid w:val="001E0DD2"/>
    <w:rsid w:val="001E16B8"/>
    <w:rsid w:val="001E178F"/>
    <w:rsid w:val="001E1902"/>
    <w:rsid w:val="001E1B75"/>
    <w:rsid w:val="001E1C30"/>
    <w:rsid w:val="001E1DF0"/>
    <w:rsid w:val="001E2042"/>
    <w:rsid w:val="001E222E"/>
    <w:rsid w:val="001E22C2"/>
    <w:rsid w:val="001E2965"/>
    <w:rsid w:val="001E2990"/>
    <w:rsid w:val="001E2A0B"/>
    <w:rsid w:val="001E334E"/>
    <w:rsid w:val="001E3C98"/>
    <w:rsid w:val="001E3DF6"/>
    <w:rsid w:val="001E3F1B"/>
    <w:rsid w:val="001E3FEC"/>
    <w:rsid w:val="001E42CE"/>
    <w:rsid w:val="001E44AD"/>
    <w:rsid w:val="001E4606"/>
    <w:rsid w:val="001E49C6"/>
    <w:rsid w:val="001E49EB"/>
    <w:rsid w:val="001E4B2C"/>
    <w:rsid w:val="001E4D52"/>
    <w:rsid w:val="001E57A4"/>
    <w:rsid w:val="001E64DE"/>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DF"/>
    <w:rsid w:val="001E7F62"/>
    <w:rsid w:val="001F007C"/>
    <w:rsid w:val="001F01E0"/>
    <w:rsid w:val="001F058B"/>
    <w:rsid w:val="001F0656"/>
    <w:rsid w:val="001F1980"/>
    <w:rsid w:val="001F1B33"/>
    <w:rsid w:val="001F1D59"/>
    <w:rsid w:val="001F1E09"/>
    <w:rsid w:val="001F1E36"/>
    <w:rsid w:val="001F22D3"/>
    <w:rsid w:val="001F2686"/>
    <w:rsid w:val="001F29B6"/>
    <w:rsid w:val="001F2AC3"/>
    <w:rsid w:val="001F2CBD"/>
    <w:rsid w:val="001F2DAD"/>
    <w:rsid w:val="001F3045"/>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575"/>
    <w:rsid w:val="001F7E75"/>
    <w:rsid w:val="001F7F7A"/>
    <w:rsid w:val="00200147"/>
    <w:rsid w:val="00201047"/>
    <w:rsid w:val="00201301"/>
    <w:rsid w:val="00201B02"/>
    <w:rsid w:val="00201EA5"/>
    <w:rsid w:val="00201EF0"/>
    <w:rsid w:val="00201FC9"/>
    <w:rsid w:val="00202EA6"/>
    <w:rsid w:val="002030B1"/>
    <w:rsid w:val="002032F6"/>
    <w:rsid w:val="002034B5"/>
    <w:rsid w:val="00203519"/>
    <w:rsid w:val="0020399E"/>
    <w:rsid w:val="00203E74"/>
    <w:rsid w:val="00204438"/>
    <w:rsid w:val="00204504"/>
    <w:rsid w:val="002048B9"/>
    <w:rsid w:val="00204998"/>
    <w:rsid w:val="00204A4A"/>
    <w:rsid w:val="00204AE6"/>
    <w:rsid w:val="0020511E"/>
    <w:rsid w:val="00205133"/>
    <w:rsid w:val="00205235"/>
    <w:rsid w:val="0020540C"/>
    <w:rsid w:val="00205525"/>
    <w:rsid w:val="00205C9C"/>
    <w:rsid w:val="00205CA6"/>
    <w:rsid w:val="00205CC7"/>
    <w:rsid w:val="00205F4D"/>
    <w:rsid w:val="0020613C"/>
    <w:rsid w:val="00207248"/>
    <w:rsid w:val="002075E1"/>
    <w:rsid w:val="0020799E"/>
    <w:rsid w:val="002079D7"/>
    <w:rsid w:val="00207A3D"/>
    <w:rsid w:val="00207B3E"/>
    <w:rsid w:val="00207CE9"/>
    <w:rsid w:val="00210229"/>
    <w:rsid w:val="002103E1"/>
    <w:rsid w:val="002107D2"/>
    <w:rsid w:val="00210A39"/>
    <w:rsid w:val="00210C37"/>
    <w:rsid w:val="00210EF3"/>
    <w:rsid w:val="002110A6"/>
    <w:rsid w:val="00211203"/>
    <w:rsid w:val="0021147D"/>
    <w:rsid w:val="0021161E"/>
    <w:rsid w:val="002117B0"/>
    <w:rsid w:val="00211A5C"/>
    <w:rsid w:val="00211A77"/>
    <w:rsid w:val="00211F54"/>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5E9"/>
    <w:rsid w:val="00216822"/>
    <w:rsid w:val="00216854"/>
    <w:rsid w:val="00216BBA"/>
    <w:rsid w:val="00217037"/>
    <w:rsid w:val="0022007B"/>
    <w:rsid w:val="002204C5"/>
    <w:rsid w:val="00220678"/>
    <w:rsid w:val="002209F0"/>
    <w:rsid w:val="00220D72"/>
    <w:rsid w:val="00220FEF"/>
    <w:rsid w:val="00221588"/>
    <w:rsid w:val="00221863"/>
    <w:rsid w:val="002219BA"/>
    <w:rsid w:val="00221B31"/>
    <w:rsid w:val="002220A7"/>
    <w:rsid w:val="002221F1"/>
    <w:rsid w:val="00222211"/>
    <w:rsid w:val="00222588"/>
    <w:rsid w:val="002227C5"/>
    <w:rsid w:val="00222ED0"/>
    <w:rsid w:val="0022304B"/>
    <w:rsid w:val="0022317B"/>
    <w:rsid w:val="00223356"/>
    <w:rsid w:val="00223957"/>
    <w:rsid w:val="00223CAF"/>
    <w:rsid w:val="00223E82"/>
    <w:rsid w:val="00223EEA"/>
    <w:rsid w:val="0022409D"/>
    <w:rsid w:val="0022427A"/>
    <w:rsid w:val="002244F3"/>
    <w:rsid w:val="002248F2"/>
    <w:rsid w:val="00224E1D"/>
    <w:rsid w:val="00224FF0"/>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47A"/>
    <w:rsid w:val="00230B05"/>
    <w:rsid w:val="00230BED"/>
    <w:rsid w:val="00231372"/>
    <w:rsid w:val="002318D1"/>
    <w:rsid w:val="00231A15"/>
    <w:rsid w:val="00231D39"/>
    <w:rsid w:val="00231E3A"/>
    <w:rsid w:val="00232A82"/>
    <w:rsid w:val="00232C59"/>
    <w:rsid w:val="00232E36"/>
    <w:rsid w:val="00232E64"/>
    <w:rsid w:val="00233084"/>
    <w:rsid w:val="002338BE"/>
    <w:rsid w:val="00233906"/>
    <w:rsid w:val="00233F85"/>
    <w:rsid w:val="00234515"/>
    <w:rsid w:val="0023485E"/>
    <w:rsid w:val="002348DC"/>
    <w:rsid w:val="00234ABF"/>
    <w:rsid w:val="00234DB0"/>
    <w:rsid w:val="00234F07"/>
    <w:rsid w:val="002350B0"/>
    <w:rsid w:val="00235B49"/>
    <w:rsid w:val="00235B9C"/>
    <w:rsid w:val="00235DE0"/>
    <w:rsid w:val="00235EBA"/>
    <w:rsid w:val="002362AC"/>
    <w:rsid w:val="00236621"/>
    <w:rsid w:val="002366DE"/>
    <w:rsid w:val="00236808"/>
    <w:rsid w:val="00236A43"/>
    <w:rsid w:val="00236EBF"/>
    <w:rsid w:val="00236F7C"/>
    <w:rsid w:val="0023711A"/>
    <w:rsid w:val="0023717E"/>
    <w:rsid w:val="00237914"/>
    <w:rsid w:val="002379CE"/>
    <w:rsid w:val="00237B4D"/>
    <w:rsid w:val="00237B95"/>
    <w:rsid w:val="00237D01"/>
    <w:rsid w:val="00237DC5"/>
    <w:rsid w:val="0024012B"/>
    <w:rsid w:val="00240299"/>
    <w:rsid w:val="00240962"/>
    <w:rsid w:val="00240D87"/>
    <w:rsid w:val="00240E2F"/>
    <w:rsid w:val="002413D5"/>
    <w:rsid w:val="0024144A"/>
    <w:rsid w:val="00241846"/>
    <w:rsid w:val="002419E4"/>
    <w:rsid w:val="00241C61"/>
    <w:rsid w:val="00242017"/>
    <w:rsid w:val="0024254B"/>
    <w:rsid w:val="002425EC"/>
    <w:rsid w:val="00242690"/>
    <w:rsid w:val="00242714"/>
    <w:rsid w:val="00242895"/>
    <w:rsid w:val="00242A9C"/>
    <w:rsid w:val="00242C64"/>
    <w:rsid w:val="00242C66"/>
    <w:rsid w:val="00242D09"/>
    <w:rsid w:val="0024305A"/>
    <w:rsid w:val="0024324E"/>
    <w:rsid w:val="00243345"/>
    <w:rsid w:val="0024337F"/>
    <w:rsid w:val="00243ABD"/>
    <w:rsid w:val="00243CBC"/>
    <w:rsid w:val="00243E42"/>
    <w:rsid w:val="00243F47"/>
    <w:rsid w:val="00243FA8"/>
    <w:rsid w:val="00244109"/>
    <w:rsid w:val="0024432B"/>
    <w:rsid w:val="00244537"/>
    <w:rsid w:val="00244834"/>
    <w:rsid w:val="0024494D"/>
    <w:rsid w:val="002450F7"/>
    <w:rsid w:val="00245140"/>
    <w:rsid w:val="0024521F"/>
    <w:rsid w:val="00245313"/>
    <w:rsid w:val="00245635"/>
    <w:rsid w:val="00245985"/>
    <w:rsid w:val="00245C97"/>
    <w:rsid w:val="00245DC8"/>
    <w:rsid w:val="00245EB8"/>
    <w:rsid w:val="00246335"/>
    <w:rsid w:val="0024649F"/>
    <w:rsid w:val="00246C7B"/>
    <w:rsid w:val="002474F6"/>
    <w:rsid w:val="00247840"/>
    <w:rsid w:val="00247BC4"/>
    <w:rsid w:val="00247BD1"/>
    <w:rsid w:val="00247D86"/>
    <w:rsid w:val="00250132"/>
    <w:rsid w:val="002502CC"/>
    <w:rsid w:val="00250635"/>
    <w:rsid w:val="00250916"/>
    <w:rsid w:val="00250C11"/>
    <w:rsid w:val="00250E0E"/>
    <w:rsid w:val="00250E61"/>
    <w:rsid w:val="00250F5F"/>
    <w:rsid w:val="00251771"/>
    <w:rsid w:val="002522BE"/>
    <w:rsid w:val="00252493"/>
    <w:rsid w:val="0025270D"/>
    <w:rsid w:val="00252939"/>
    <w:rsid w:val="00252E27"/>
    <w:rsid w:val="0025367E"/>
    <w:rsid w:val="002536E7"/>
    <w:rsid w:val="00253E35"/>
    <w:rsid w:val="00253FC6"/>
    <w:rsid w:val="0025408E"/>
    <w:rsid w:val="0025458C"/>
    <w:rsid w:val="002547A4"/>
    <w:rsid w:val="00254CA2"/>
    <w:rsid w:val="00255922"/>
    <w:rsid w:val="00255BB0"/>
    <w:rsid w:val="00255C96"/>
    <w:rsid w:val="002561E9"/>
    <w:rsid w:val="0025655D"/>
    <w:rsid w:val="0025665F"/>
    <w:rsid w:val="0025667C"/>
    <w:rsid w:val="00256744"/>
    <w:rsid w:val="00256FC0"/>
    <w:rsid w:val="0025727D"/>
    <w:rsid w:val="00257740"/>
    <w:rsid w:val="002578A7"/>
    <w:rsid w:val="00257AD5"/>
    <w:rsid w:val="00257C42"/>
    <w:rsid w:val="00257C78"/>
    <w:rsid w:val="00257E49"/>
    <w:rsid w:val="00257E53"/>
    <w:rsid w:val="00257F06"/>
    <w:rsid w:val="00257F2E"/>
    <w:rsid w:val="00260830"/>
    <w:rsid w:val="00260E87"/>
    <w:rsid w:val="00260E92"/>
    <w:rsid w:val="002611BD"/>
    <w:rsid w:val="002613A9"/>
    <w:rsid w:val="00261901"/>
    <w:rsid w:val="00261994"/>
    <w:rsid w:val="00261D1F"/>
    <w:rsid w:val="00261D6C"/>
    <w:rsid w:val="00262287"/>
    <w:rsid w:val="00262675"/>
    <w:rsid w:val="00262AEF"/>
    <w:rsid w:val="00262CBC"/>
    <w:rsid w:val="00263178"/>
    <w:rsid w:val="0026352A"/>
    <w:rsid w:val="002635FE"/>
    <w:rsid w:val="002637E3"/>
    <w:rsid w:val="00263B7F"/>
    <w:rsid w:val="00263C92"/>
    <w:rsid w:val="00263E94"/>
    <w:rsid w:val="0026457F"/>
    <w:rsid w:val="002648B0"/>
    <w:rsid w:val="002654B2"/>
    <w:rsid w:val="00265C2C"/>
    <w:rsid w:val="00265C89"/>
    <w:rsid w:val="00265D6C"/>
    <w:rsid w:val="00265F20"/>
    <w:rsid w:val="00266052"/>
    <w:rsid w:val="002664FF"/>
    <w:rsid w:val="00266683"/>
    <w:rsid w:val="0026683F"/>
    <w:rsid w:val="00266A4F"/>
    <w:rsid w:val="00266B23"/>
    <w:rsid w:val="00266B80"/>
    <w:rsid w:val="00266B89"/>
    <w:rsid w:val="00266D66"/>
    <w:rsid w:val="00266E2A"/>
    <w:rsid w:val="002672C1"/>
    <w:rsid w:val="0026762B"/>
    <w:rsid w:val="002677A4"/>
    <w:rsid w:val="00267846"/>
    <w:rsid w:val="00267C59"/>
    <w:rsid w:val="00267F80"/>
    <w:rsid w:val="00270368"/>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C36"/>
    <w:rsid w:val="00273D33"/>
    <w:rsid w:val="00274092"/>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49F"/>
    <w:rsid w:val="002805CE"/>
    <w:rsid w:val="00280669"/>
    <w:rsid w:val="0028071A"/>
    <w:rsid w:val="0028077B"/>
    <w:rsid w:val="00280D66"/>
    <w:rsid w:val="00280E5B"/>
    <w:rsid w:val="0028148B"/>
    <w:rsid w:val="0028193A"/>
    <w:rsid w:val="00281A1F"/>
    <w:rsid w:val="00281B2C"/>
    <w:rsid w:val="0028231E"/>
    <w:rsid w:val="0028242E"/>
    <w:rsid w:val="002826EE"/>
    <w:rsid w:val="00282A4F"/>
    <w:rsid w:val="00282EBA"/>
    <w:rsid w:val="0028317F"/>
    <w:rsid w:val="0028327F"/>
    <w:rsid w:val="0028337A"/>
    <w:rsid w:val="002838FA"/>
    <w:rsid w:val="00283D65"/>
    <w:rsid w:val="00283D77"/>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A75"/>
    <w:rsid w:val="00290BB9"/>
    <w:rsid w:val="00290DC2"/>
    <w:rsid w:val="00290DE1"/>
    <w:rsid w:val="00290E6A"/>
    <w:rsid w:val="002911A8"/>
    <w:rsid w:val="0029120B"/>
    <w:rsid w:val="00291413"/>
    <w:rsid w:val="00291481"/>
    <w:rsid w:val="00291B51"/>
    <w:rsid w:val="00291C42"/>
    <w:rsid w:val="0029237C"/>
    <w:rsid w:val="00292521"/>
    <w:rsid w:val="00292636"/>
    <w:rsid w:val="0029300B"/>
    <w:rsid w:val="002935D4"/>
    <w:rsid w:val="00293770"/>
    <w:rsid w:val="002944E2"/>
    <w:rsid w:val="002946AF"/>
    <w:rsid w:val="00294BA7"/>
    <w:rsid w:val="00294EC9"/>
    <w:rsid w:val="00294FF1"/>
    <w:rsid w:val="002955F3"/>
    <w:rsid w:val="0029592B"/>
    <w:rsid w:val="00295AA0"/>
    <w:rsid w:val="00295BD5"/>
    <w:rsid w:val="00295C0E"/>
    <w:rsid w:val="00295C88"/>
    <w:rsid w:val="002960EB"/>
    <w:rsid w:val="002963D1"/>
    <w:rsid w:val="00296C08"/>
    <w:rsid w:val="00296F95"/>
    <w:rsid w:val="00297209"/>
    <w:rsid w:val="0029736C"/>
    <w:rsid w:val="0029736E"/>
    <w:rsid w:val="00297870"/>
    <w:rsid w:val="00297960"/>
    <w:rsid w:val="002A01FD"/>
    <w:rsid w:val="002A0318"/>
    <w:rsid w:val="002A03E0"/>
    <w:rsid w:val="002A1AFC"/>
    <w:rsid w:val="002A1CAD"/>
    <w:rsid w:val="002A1D7D"/>
    <w:rsid w:val="002A2381"/>
    <w:rsid w:val="002A2498"/>
    <w:rsid w:val="002A2769"/>
    <w:rsid w:val="002A3CA2"/>
    <w:rsid w:val="002A3E34"/>
    <w:rsid w:val="002A416A"/>
    <w:rsid w:val="002A4B5A"/>
    <w:rsid w:val="002A4BB9"/>
    <w:rsid w:val="002A4BE5"/>
    <w:rsid w:val="002A4DCC"/>
    <w:rsid w:val="002A50CB"/>
    <w:rsid w:val="002A516E"/>
    <w:rsid w:val="002A5256"/>
    <w:rsid w:val="002A579C"/>
    <w:rsid w:val="002A5860"/>
    <w:rsid w:val="002A5F37"/>
    <w:rsid w:val="002A5F70"/>
    <w:rsid w:val="002A64FB"/>
    <w:rsid w:val="002A6715"/>
    <w:rsid w:val="002A6A72"/>
    <w:rsid w:val="002A6AC0"/>
    <w:rsid w:val="002A6DA1"/>
    <w:rsid w:val="002A6FBF"/>
    <w:rsid w:val="002A7032"/>
    <w:rsid w:val="002A7256"/>
    <w:rsid w:val="002A73D7"/>
    <w:rsid w:val="002A73F9"/>
    <w:rsid w:val="002A7483"/>
    <w:rsid w:val="002A773B"/>
    <w:rsid w:val="002A7FC3"/>
    <w:rsid w:val="002B002F"/>
    <w:rsid w:val="002B00A9"/>
    <w:rsid w:val="002B01A8"/>
    <w:rsid w:val="002B02C7"/>
    <w:rsid w:val="002B056F"/>
    <w:rsid w:val="002B0640"/>
    <w:rsid w:val="002B09A0"/>
    <w:rsid w:val="002B09EB"/>
    <w:rsid w:val="002B0B2F"/>
    <w:rsid w:val="002B0E98"/>
    <w:rsid w:val="002B0EC5"/>
    <w:rsid w:val="002B0FCE"/>
    <w:rsid w:val="002B1755"/>
    <w:rsid w:val="002B1CA4"/>
    <w:rsid w:val="002B1D76"/>
    <w:rsid w:val="002B220D"/>
    <w:rsid w:val="002B2692"/>
    <w:rsid w:val="002B2D13"/>
    <w:rsid w:val="002B31AD"/>
    <w:rsid w:val="002B31BF"/>
    <w:rsid w:val="002B321B"/>
    <w:rsid w:val="002B3220"/>
    <w:rsid w:val="002B3272"/>
    <w:rsid w:val="002B3435"/>
    <w:rsid w:val="002B3844"/>
    <w:rsid w:val="002B3869"/>
    <w:rsid w:val="002B3B6A"/>
    <w:rsid w:val="002B40FD"/>
    <w:rsid w:val="002B4115"/>
    <w:rsid w:val="002B428A"/>
    <w:rsid w:val="002B495C"/>
    <w:rsid w:val="002B4960"/>
    <w:rsid w:val="002B49F1"/>
    <w:rsid w:val="002B4A2E"/>
    <w:rsid w:val="002B4AF2"/>
    <w:rsid w:val="002B4EB5"/>
    <w:rsid w:val="002B5A47"/>
    <w:rsid w:val="002B5D96"/>
    <w:rsid w:val="002B6336"/>
    <w:rsid w:val="002B63AB"/>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624"/>
    <w:rsid w:val="002C0772"/>
    <w:rsid w:val="002C0774"/>
    <w:rsid w:val="002C0918"/>
    <w:rsid w:val="002C09CB"/>
    <w:rsid w:val="002C0CF7"/>
    <w:rsid w:val="002C0D3D"/>
    <w:rsid w:val="002C133C"/>
    <w:rsid w:val="002C1454"/>
    <w:rsid w:val="002C1B2F"/>
    <w:rsid w:val="002C1F7D"/>
    <w:rsid w:val="002C20E5"/>
    <w:rsid w:val="002C229D"/>
    <w:rsid w:val="002C23A4"/>
    <w:rsid w:val="002C2424"/>
    <w:rsid w:val="002C2800"/>
    <w:rsid w:val="002C2B50"/>
    <w:rsid w:val="002C2BC2"/>
    <w:rsid w:val="002C2CE8"/>
    <w:rsid w:val="002C3B8A"/>
    <w:rsid w:val="002C3CB9"/>
    <w:rsid w:val="002C3E27"/>
    <w:rsid w:val="002C423E"/>
    <w:rsid w:val="002C47F0"/>
    <w:rsid w:val="002C48F0"/>
    <w:rsid w:val="002C4A57"/>
    <w:rsid w:val="002C517F"/>
    <w:rsid w:val="002C54E2"/>
    <w:rsid w:val="002C552D"/>
    <w:rsid w:val="002C55EF"/>
    <w:rsid w:val="002C5729"/>
    <w:rsid w:val="002C5799"/>
    <w:rsid w:val="002C57D0"/>
    <w:rsid w:val="002C5DA7"/>
    <w:rsid w:val="002C5F7D"/>
    <w:rsid w:val="002C6318"/>
    <w:rsid w:val="002C6369"/>
    <w:rsid w:val="002C63CB"/>
    <w:rsid w:val="002C75A3"/>
    <w:rsid w:val="002C78A7"/>
    <w:rsid w:val="002D0613"/>
    <w:rsid w:val="002D07C4"/>
    <w:rsid w:val="002D0935"/>
    <w:rsid w:val="002D0C6D"/>
    <w:rsid w:val="002D0D4F"/>
    <w:rsid w:val="002D0E6A"/>
    <w:rsid w:val="002D1080"/>
    <w:rsid w:val="002D10BA"/>
    <w:rsid w:val="002D11B9"/>
    <w:rsid w:val="002D133A"/>
    <w:rsid w:val="002D1FB3"/>
    <w:rsid w:val="002D2146"/>
    <w:rsid w:val="002D21A2"/>
    <w:rsid w:val="002D2384"/>
    <w:rsid w:val="002D29EF"/>
    <w:rsid w:val="002D2AC5"/>
    <w:rsid w:val="002D2F24"/>
    <w:rsid w:val="002D3153"/>
    <w:rsid w:val="002D31FD"/>
    <w:rsid w:val="002D32E0"/>
    <w:rsid w:val="002D33AB"/>
    <w:rsid w:val="002D38A2"/>
    <w:rsid w:val="002D3B2E"/>
    <w:rsid w:val="002D41C6"/>
    <w:rsid w:val="002D487D"/>
    <w:rsid w:val="002D4A97"/>
    <w:rsid w:val="002D4AA7"/>
    <w:rsid w:val="002D4C07"/>
    <w:rsid w:val="002D4F82"/>
    <w:rsid w:val="002D5242"/>
    <w:rsid w:val="002D5355"/>
    <w:rsid w:val="002D585F"/>
    <w:rsid w:val="002D5E27"/>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643"/>
    <w:rsid w:val="002E1652"/>
    <w:rsid w:val="002E1A0D"/>
    <w:rsid w:val="002E1BFD"/>
    <w:rsid w:val="002E1CC2"/>
    <w:rsid w:val="002E1CCB"/>
    <w:rsid w:val="002E21D0"/>
    <w:rsid w:val="002E2AE6"/>
    <w:rsid w:val="002E2AEB"/>
    <w:rsid w:val="002E2CDD"/>
    <w:rsid w:val="002E2ED6"/>
    <w:rsid w:val="002E3166"/>
    <w:rsid w:val="002E3191"/>
    <w:rsid w:val="002E3361"/>
    <w:rsid w:val="002E345A"/>
    <w:rsid w:val="002E3513"/>
    <w:rsid w:val="002E3572"/>
    <w:rsid w:val="002E387C"/>
    <w:rsid w:val="002E3964"/>
    <w:rsid w:val="002E3C6B"/>
    <w:rsid w:val="002E406B"/>
    <w:rsid w:val="002E4437"/>
    <w:rsid w:val="002E465E"/>
    <w:rsid w:val="002E4B90"/>
    <w:rsid w:val="002E5033"/>
    <w:rsid w:val="002E51D6"/>
    <w:rsid w:val="002E52E5"/>
    <w:rsid w:val="002E5327"/>
    <w:rsid w:val="002E5A65"/>
    <w:rsid w:val="002E5D04"/>
    <w:rsid w:val="002E5F94"/>
    <w:rsid w:val="002E60A6"/>
    <w:rsid w:val="002E6178"/>
    <w:rsid w:val="002E64DF"/>
    <w:rsid w:val="002E66FB"/>
    <w:rsid w:val="002E68E9"/>
    <w:rsid w:val="002E7146"/>
    <w:rsid w:val="002E7297"/>
    <w:rsid w:val="002E7970"/>
    <w:rsid w:val="002E7D96"/>
    <w:rsid w:val="002F12F7"/>
    <w:rsid w:val="002F13B7"/>
    <w:rsid w:val="002F184B"/>
    <w:rsid w:val="002F1A63"/>
    <w:rsid w:val="002F250A"/>
    <w:rsid w:val="002F2907"/>
    <w:rsid w:val="002F2BED"/>
    <w:rsid w:val="002F2DB3"/>
    <w:rsid w:val="002F3614"/>
    <w:rsid w:val="002F3901"/>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DF4"/>
    <w:rsid w:val="002F5EDF"/>
    <w:rsid w:val="002F6753"/>
    <w:rsid w:val="002F6BA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BA4"/>
    <w:rsid w:val="00300E55"/>
    <w:rsid w:val="00300F0C"/>
    <w:rsid w:val="00300F0D"/>
    <w:rsid w:val="00301060"/>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63C"/>
    <w:rsid w:val="003037BC"/>
    <w:rsid w:val="003037F3"/>
    <w:rsid w:val="00303C39"/>
    <w:rsid w:val="003040C4"/>
    <w:rsid w:val="00304280"/>
    <w:rsid w:val="0030440C"/>
    <w:rsid w:val="00305385"/>
    <w:rsid w:val="0030542F"/>
    <w:rsid w:val="003056E5"/>
    <w:rsid w:val="00305952"/>
    <w:rsid w:val="00305A96"/>
    <w:rsid w:val="00305F85"/>
    <w:rsid w:val="003067B5"/>
    <w:rsid w:val="003067F7"/>
    <w:rsid w:val="00306879"/>
    <w:rsid w:val="00306A86"/>
    <w:rsid w:val="00306F6F"/>
    <w:rsid w:val="00307006"/>
    <w:rsid w:val="00307072"/>
    <w:rsid w:val="003072CD"/>
    <w:rsid w:val="003076C6"/>
    <w:rsid w:val="003078B5"/>
    <w:rsid w:val="0030792B"/>
    <w:rsid w:val="003101AA"/>
    <w:rsid w:val="00310AEB"/>
    <w:rsid w:val="00310DA9"/>
    <w:rsid w:val="00310E35"/>
    <w:rsid w:val="00310E7E"/>
    <w:rsid w:val="00310FB2"/>
    <w:rsid w:val="00311274"/>
    <w:rsid w:val="0031128C"/>
    <w:rsid w:val="0031147B"/>
    <w:rsid w:val="00311A99"/>
    <w:rsid w:val="00312265"/>
    <w:rsid w:val="0031230F"/>
    <w:rsid w:val="003123C5"/>
    <w:rsid w:val="003124D1"/>
    <w:rsid w:val="00312C2E"/>
    <w:rsid w:val="00313163"/>
    <w:rsid w:val="00313197"/>
    <w:rsid w:val="00313365"/>
    <w:rsid w:val="0031366B"/>
    <w:rsid w:val="00313F5A"/>
    <w:rsid w:val="00314072"/>
    <w:rsid w:val="003141C7"/>
    <w:rsid w:val="0031486B"/>
    <w:rsid w:val="00315218"/>
    <w:rsid w:val="00315347"/>
    <w:rsid w:val="003154C2"/>
    <w:rsid w:val="0031597D"/>
    <w:rsid w:val="00315F8A"/>
    <w:rsid w:val="003161D3"/>
    <w:rsid w:val="0031646F"/>
    <w:rsid w:val="00316767"/>
    <w:rsid w:val="00316905"/>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9E9"/>
    <w:rsid w:val="00322378"/>
    <w:rsid w:val="003225BC"/>
    <w:rsid w:val="003227E6"/>
    <w:rsid w:val="00322927"/>
    <w:rsid w:val="00322A31"/>
    <w:rsid w:val="00322C5E"/>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4B"/>
    <w:rsid w:val="00325BDE"/>
    <w:rsid w:val="00325C36"/>
    <w:rsid w:val="00325C51"/>
    <w:rsid w:val="00325CDB"/>
    <w:rsid w:val="00326687"/>
    <w:rsid w:val="003266CE"/>
    <w:rsid w:val="00326B28"/>
    <w:rsid w:val="00327046"/>
    <w:rsid w:val="00327568"/>
    <w:rsid w:val="00327935"/>
    <w:rsid w:val="003279BD"/>
    <w:rsid w:val="00327A7B"/>
    <w:rsid w:val="00327F55"/>
    <w:rsid w:val="003312E2"/>
    <w:rsid w:val="00331C57"/>
    <w:rsid w:val="00331CF1"/>
    <w:rsid w:val="00331FE5"/>
    <w:rsid w:val="00332451"/>
    <w:rsid w:val="0033249E"/>
    <w:rsid w:val="00332675"/>
    <w:rsid w:val="0033289C"/>
    <w:rsid w:val="003328E2"/>
    <w:rsid w:val="00332A99"/>
    <w:rsid w:val="00332DEA"/>
    <w:rsid w:val="00332E55"/>
    <w:rsid w:val="00332E6C"/>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B9E"/>
    <w:rsid w:val="00341C03"/>
    <w:rsid w:val="003423A8"/>
    <w:rsid w:val="00342615"/>
    <w:rsid w:val="003426A2"/>
    <w:rsid w:val="003427A9"/>
    <w:rsid w:val="00342C6F"/>
    <w:rsid w:val="003433F8"/>
    <w:rsid w:val="00343570"/>
    <w:rsid w:val="00343688"/>
    <w:rsid w:val="00343A3E"/>
    <w:rsid w:val="00343B72"/>
    <w:rsid w:val="00343E1E"/>
    <w:rsid w:val="003440B2"/>
    <w:rsid w:val="003443FB"/>
    <w:rsid w:val="00344658"/>
    <w:rsid w:val="00344770"/>
    <w:rsid w:val="00344793"/>
    <w:rsid w:val="00344817"/>
    <w:rsid w:val="00344F8A"/>
    <w:rsid w:val="003451FE"/>
    <w:rsid w:val="003454DC"/>
    <w:rsid w:val="0034557C"/>
    <w:rsid w:val="00345667"/>
    <w:rsid w:val="00345AAA"/>
    <w:rsid w:val="00345AD3"/>
    <w:rsid w:val="00345C0E"/>
    <w:rsid w:val="00345CCB"/>
    <w:rsid w:val="00345DED"/>
    <w:rsid w:val="003460C5"/>
    <w:rsid w:val="00346183"/>
    <w:rsid w:val="0034641C"/>
    <w:rsid w:val="00346666"/>
    <w:rsid w:val="003469E0"/>
    <w:rsid w:val="00346A6F"/>
    <w:rsid w:val="00346C9B"/>
    <w:rsid w:val="00346CFA"/>
    <w:rsid w:val="00346F73"/>
    <w:rsid w:val="00347089"/>
    <w:rsid w:val="00347121"/>
    <w:rsid w:val="00347967"/>
    <w:rsid w:val="00347A18"/>
    <w:rsid w:val="00347B2E"/>
    <w:rsid w:val="00347BDB"/>
    <w:rsid w:val="00350282"/>
    <w:rsid w:val="00350453"/>
    <w:rsid w:val="003506B4"/>
    <w:rsid w:val="00350A62"/>
    <w:rsid w:val="00350B69"/>
    <w:rsid w:val="00350C3C"/>
    <w:rsid w:val="003514EA"/>
    <w:rsid w:val="00351709"/>
    <w:rsid w:val="00351743"/>
    <w:rsid w:val="00351A04"/>
    <w:rsid w:val="00351EB0"/>
    <w:rsid w:val="00351F5D"/>
    <w:rsid w:val="00351F95"/>
    <w:rsid w:val="003520BD"/>
    <w:rsid w:val="003520EE"/>
    <w:rsid w:val="003527FC"/>
    <w:rsid w:val="00352C00"/>
    <w:rsid w:val="00352C6B"/>
    <w:rsid w:val="00352CA3"/>
    <w:rsid w:val="00353379"/>
    <w:rsid w:val="00353868"/>
    <w:rsid w:val="00353886"/>
    <w:rsid w:val="0035395F"/>
    <w:rsid w:val="003547CA"/>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BBA"/>
    <w:rsid w:val="00364E1B"/>
    <w:rsid w:val="00364E6C"/>
    <w:rsid w:val="00364F78"/>
    <w:rsid w:val="00365109"/>
    <w:rsid w:val="0036525C"/>
    <w:rsid w:val="003653C9"/>
    <w:rsid w:val="003654CC"/>
    <w:rsid w:val="00365A81"/>
    <w:rsid w:val="00365BCA"/>
    <w:rsid w:val="00365C8D"/>
    <w:rsid w:val="00365E7E"/>
    <w:rsid w:val="00365F84"/>
    <w:rsid w:val="00366075"/>
    <w:rsid w:val="003663D2"/>
    <w:rsid w:val="003669F2"/>
    <w:rsid w:val="00367050"/>
    <w:rsid w:val="003672E8"/>
    <w:rsid w:val="003674D6"/>
    <w:rsid w:val="00367558"/>
    <w:rsid w:val="003677DD"/>
    <w:rsid w:val="00367975"/>
    <w:rsid w:val="00367A5A"/>
    <w:rsid w:val="00367C44"/>
    <w:rsid w:val="00367DD0"/>
    <w:rsid w:val="003706A9"/>
    <w:rsid w:val="00370C01"/>
    <w:rsid w:val="00371207"/>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725"/>
    <w:rsid w:val="0037506C"/>
    <w:rsid w:val="00375112"/>
    <w:rsid w:val="0037529F"/>
    <w:rsid w:val="0037536D"/>
    <w:rsid w:val="003758F2"/>
    <w:rsid w:val="00375A65"/>
    <w:rsid w:val="00375BDE"/>
    <w:rsid w:val="0037619A"/>
    <w:rsid w:val="00376BAC"/>
    <w:rsid w:val="00376ED2"/>
    <w:rsid w:val="00377041"/>
    <w:rsid w:val="00377358"/>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3CA5"/>
    <w:rsid w:val="003840D7"/>
    <w:rsid w:val="0038426F"/>
    <w:rsid w:val="00384284"/>
    <w:rsid w:val="0038435F"/>
    <w:rsid w:val="00384D76"/>
    <w:rsid w:val="00385793"/>
    <w:rsid w:val="00385812"/>
    <w:rsid w:val="00385861"/>
    <w:rsid w:val="0038588C"/>
    <w:rsid w:val="00385ECB"/>
    <w:rsid w:val="00386000"/>
    <w:rsid w:val="00386003"/>
    <w:rsid w:val="00386043"/>
    <w:rsid w:val="00386690"/>
    <w:rsid w:val="003868A8"/>
    <w:rsid w:val="00386ACB"/>
    <w:rsid w:val="00386CE3"/>
    <w:rsid w:val="00386E54"/>
    <w:rsid w:val="003870EF"/>
    <w:rsid w:val="00387569"/>
    <w:rsid w:val="003875CE"/>
    <w:rsid w:val="00387888"/>
    <w:rsid w:val="00387956"/>
    <w:rsid w:val="00387AEB"/>
    <w:rsid w:val="00387B28"/>
    <w:rsid w:val="00387F24"/>
    <w:rsid w:val="0039010F"/>
    <w:rsid w:val="00390A05"/>
    <w:rsid w:val="00390B5A"/>
    <w:rsid w:val="00390D1C"/>
    <w:rsid w:val="00390DDD"/>
    <w:rsid w:val="00391111"/>
    <w:rsid w:val="00391617"/>
    <w:rsid w:val="003917C2"/>
    <w:rsid w:val="00391A86"/>
    <w:rsid w:val="00391DAE"/>
    <w:rsid w:val="00391E83"/>
    <w:rsid w:val="00391FC7"/>
    <w:rsid w:val="00392786"/>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29"/>
    <w:rsid w:val="00395447"/>
    <w:rsid w:val="003958C7"/>
    <w:rsid w:val="003958D2"/>
    <w:rsid w:val="00395B22"/>
    <w:rsid w:val="00395CB3"/>
    <w:rsid w:val="00395FC8"/>
    <w:rsid w:val="00395FD1"/>
    <w:rsid w:val="0039603E"/>
    <w:rsid w:val="00396448"/>
    <w:rsid w:val="00396609"/>
    <w:rsid w:val="003966A0"/>
    <w:rsid w:val="00396747"/>
    <w:rsid w:val="00396777"/>
    <w:rsid w:val="003969D9"/>
    <w:rsid w:val="00396AE1"/>
    <w:rsid w:val="00396E0F"/>
    <w:rsid w:val="003971F6"/>
    <w:rsid w:val="003973A3"/>
    <w:rsid w:val="0039740A"/>
    <w:rsid w:val="003974EA"/>
    <w:rsid w:val="003976D7"/>
    <w:rsid w:val="00397762"/>
    <w:rsid w:val="00397836"/>
    <w:rsid w:val="00397ACC"/>
    <w:rsid w:val="00397D9B"/>
    <w:rsid w:val="00397F0A"/>
    <w:rsid w:val="003A00B7"/>
    <w:rsid w:val="003A0116"/>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976"/>
    <w:rsid w:val="003A2DF9"/>
    <w:rsid w:val="003A3273"/>
    <w:rsid w:val="003A3419"/>
    <w:rsid w:val="003A36F0"/>
    <w:rsid w:val="003A37C4"/>
    <w:rsid w:val="003A38CE"/>
    <w:rsid w:val="003A38D6"/>
    <w:rsid w:val="003A417E"/>
    <w:rsid w:val="003A4546"/>
    <w:rsid w:val="003A4697"/>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E1"/>
    <w:rsid w:val="003B113D"/>
    <w:rsid w:val="003B12D8"/>
    <w:rsid w:val="003B14E9"/>
    <w:rsid w:val="003B17AF"/>
    <w:rsid w:val="003B1838"/>
    <w:rsid w:val="003B1B90"/>
    <w:rsid w:val="003B1EE3"/>
    <w:rsid w:val="003B1FD9"/>
    <w:rsid w:val="003B2038"/>
    <w:rsid w:val="003B2402"/>
    <w:rsid w:val="003B2456"/>
    <w:rsid w:val="003B24CB"/>
    <w:rsid w:val="003B2A6F"/>
    <w:rsid w:val="003B2A73"/>
    <w:rsid w:val="003B2BCB"/>
    <w:rsid w:val="003B2D2C"/>
    <w:rsid w:val="003B2DCE"/>
    <w:rsid w:val="003B37B0"/>
    <w:rsid w:val="003B38EC"/>
    <w:rsid w:val="003B3DC4"/>
    <w:rsid w:val="003B4341"/>
    <w:rsid w:val="003B4583"/>
    <w:rsid w:val="003B467B"/>
    <w:rsid w:val="003B470B"/>
    <w:rsid w:val="003B4813"/>
    <w:rsid w:val="003B4943"/>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DD9"/>
    <w:rsid w:val="003C043F"/>
    <w:rsid w:val="003C0696"/>
    <w:rsid w:val="003C078A"/>
    <w:rsid w:val="003C0B4F"/>
    <w:rsid w:val="003C1309"/>
    <w:rsid w:val="003C13BC"/>
    <w:rsid w:val="003C1642"/>
    <w:rsid w:val="003C189A"/>
    <w:rsid w:val="003C19C2"/>
    <w:rsid w:val="003C230F"/>
    <w:rsid w:val="003C23DE"/>
    <w:rsid w:val="003C2534"/>
    <w:rsid w:val="003C261E"/>
    <w:rsid w:val="003C2BE4"/>
    <w:rsid w:val="003C2DDB"/>
    <w:rsid w:val="003C2E69"/>
    <w:rsid w:val="003C370B"/>
    <w:rsid w:val="003C3ACF"/>
    <w:rsid w:val="003C3E31"/>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D20"/>
    <w:rsid w:val="003C5ECB"/>
    <w:rsid w:val="003C6215"/>
    <w:rsid w:val="003C63E2"/>
    <w:rsid w:val="003C67C7"/>
    <w:rsid w:val="003C6CDA"/>
    <w:rsid w:val="003C6E05"/>
    <w:rsid w:val="003C7232"/>
    <w:rsid w:val="003C72EE"/>
    <w:rsid w:val="003C7478"/>
    <w:rsid w:val="003C7703"/>
    <w:rsid w:val="003C7D60"/>
    <w:rsid w:val="003C7E09"/>
    <w:rsid w:val="003C7E76"/>
    <w:rsid w:val="003C7EE9"/>
    <w:rsid w:val="003D0036"/>
    <w:rsid w:val="003D0141"/>
    <w:rsid w:val="003D0531"/>
    <w:rsid w:val="003D061D"/>
    <w:rsid w:val="003D0795"/>
    <w:rsid w:val="003D2596"/>
    <w:rsid w:val="003D25E9"/>
    <w:rsid w:val="003D2AED"/>
    <w:rsid w:val="003D2CB9"/>
    <w:rsid w:val="003D341B"/>
    <w:rsid w:val="003D3798"/>
    <w:rsid w:val="003D382B"/>
    <w:rsid w:val="003D387B"/>
    <w:rsid w:val="003D3981"/>
    <w:rsid w:val="003D4443"/>
    <w:rsid w:val="003D4C80"/>
    <w:rsid w:val="003D4F65"/>
    <w:rsid w:val="003D59B1"/>
    <w:rsid w:val="003D5E3F"/>
    <w:rsid w:val="003D5F19"/>
    <w:rsid w:val="003D62C2"/>
    <w:rsid w:val="003D69CF"/>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0E6"/>
    <w:rsid w:val="003E3114"/>
    <w:rsid w:val="003E3623"/>
    <w:rsid w:val="003E36CB"/>
    <w:rsid w:val="003E3793"/>
    <w:rsid w:val="003E413E"/>
    <w:rsid w:val="003E43CD"/>
    <w:rsid w:val="003E46EF"/>
    <w:rsid w:val="003E4866"/>
    <w:rsid w:val="003E4ACB"/>
    <w:rsid w:val="003E5003"/>
    <w:rsid w:val="003E5497"/>
    <w:rsid w:val="003E5667"/>
    <w:rsid w:val="003E5A6B"/>
    <w:rsid w:val="003E5D7C"/>
    <w:rsid w:val="003E6173"/>
    <w:rsid w:val="003E6457"/>
    <w:rsid w:val="003E6567"/>
    <w:rsid w:val="003E6B48"/>
    <w:rsid w:val="003E6C1B"/>
    <w:rsid w:val="003E6F17"/>
    <w:rsid w:val="003E7027"/>
    <w:rsid w:val="003E7470"/>
    <w:rsid w:val="003E789E"/>
    <w:rsid w:val="003E7955"/>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42E0"/>
    <w:rsid w:val="003F4330"/>
    <w:rsid w:val="003F479A"/>
    <w:rsid w:val="003F4C5F"/>
    <w:rsid w:val="003F4D38"/>
    <w:rsid w:val="003F4F8E"/>
    <w:rsid w:val="003F54AF"/>
    <w:rsid w:val="003F55F5"/>
    <w:rsid w:val="003F57AF"/>
    <w:rsid w:val="003F5ED7"/>
    <w:rsid w:val="003F60DB"/>
    <w:rsid w:val="003F6104"/>
    <w:rsid w:val="003F613E"/>
    <w:rsid w:val="003F6621"/>
    <w:rsid w:val="003F67EC"/>
    <w:rsid w:val="003F69B7"/>
    <w:rsid w:val="003F6A6D"/>
    <w:rsid w:val="003F6B98"/>
    <w:rsid w:val="003F6EE9"/>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325B"/>
    <w:rsid w:val="00403688"/>
    <w:rsid w:val="00403C7D"/>
    <w:rsid w:val="00403E26"/>
    <w:rsid w:val="00404813"/>
    <w:rsid w:val="00404CB4"/>
    <w:rsid w:val="00404D98"/>
    <w:rsid w:val="0040500A"/>
    <w:rsid w:val="00405149"/>
    <w:rsid w:val="00405150"/>
    <w:rsid w:val="004051C1"/>
    <w:rsid w:val="00405862"/>
    <w:rsid w:val="004058C4"/>
    <w:rsid w:val="00405932"/>
    <w:rsid w:val="0040617C"/>
    <w:rsid w:val="0040626D"/>
    <w:rsid w:val="004063E4"/>
    <w:rsid w:val="00406A07"/>
    <w:rsid w:val="00406BF1"/>
    <w:rsid w:val="00406D91"/>
    <w:rsid w:val="00406E82"/>
    <w:rsid w:val="004070CF"/>
    <w:rsid w:val="0040749D"/>
    <w:rsid w:val="004074AB"/>
    <w:rsid w:val="0040775A"/>
    <w:rsid w:val="004102A8"/>
    <w:rsid w:val="004104DD"/>
    <w:rsid w:val="004104E7"/>
    <w:rsid w:val="004105A3"/>
    <w:rsid w:val="004107EE"/>
    <w:rsid w:val="00410872"/>
    <w:rsid w:val="00410AFA"/>
    <w:rsid w:val="00410F20"/>
    <w:rsid w:val="00410F46"/>
    <w:rsid w:val="00411366"/>
    <w:rsid w:val="00411382"/>
    <w:rsid w:val="0041155A"/>
    <w:rsid w:val="004117FC"/>
    <w:rsid w:val="00411C61"/>
    <w:rsid w:val="00411FDB"/>
    <w:rsid w:val="0041234B"/>
    <w:rsid w:val="0041295E"/>
    <w:rsid w:val="00412AA6"/>
    <w:rsid w:val="00412C02"/>
    <w:rsid w:val="00412E0F"/>
    <w:rsid w:val="0041304D"/>
    <w:rsid w:val="0041311B"/>
    <w:rsid w:val="004133B2"/>
    <w:rsid w:val="004136BA"/>
    <w:rsid w:val="00413C18"/>
    <w:rsid w:val="00413CDB"/>
    <w:rsid w:val="00414286"/>
    <w:rsid w:val="004142AD"/>
    <w:rsid w:val="004144A7"/>
    <w:rsid w:val="00414A8B"/>
    <w:rsid w:val="00414BEC"/>
    <w:rsid w:val="00414D78"/>
    <w:rsid w:val="00414FC7"/>
    <w:rsid w:val="004150DA"/>
    <w:rsid w:val="00415364"/>
    <w:rsid w:val="00415479"/>
    <w:rsid w:val="00415C14"/>
    <w:rsid w:val="00415E22"/>
    <w:rsid w:val="00415EAA"/>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2CF"/>
    <w:rsid w:val="004233E3"/>
    <w:rsid w:val="004237DA"/>
    <w:rsid w:val="004237E5"/>
    <w:rsid w:val="0042384C"/>
    <w:rsid w:val="00423A46"/>
    <w:rsid w:val="00423F24"/>
    <w:rsid w:val="00424443"/>
    <w:rsid w:val="004246D6"/>
    <w:rsid w:val="00424C25"/>
    <w:rsid w:val="00424F15"/>
    <w:rsid w:val="00425142"/>
    <w:rsid w:val="004252DA"/>
    <w:rsid w:val="0042555A"/>
    <w:rsid w:val="00425624"/>
    <w:rsid w:val="00425844"/>
    <w:rsid w:val="004258AA"/>
    <w:rsid w:val="00425E54"/>
    <w:rsid w:val="00426057"/>
    <w:rsid w:val="00426430"/>
    <w:rsid w:val="004264FD"/>
    <w:rsid w:val="0042709C"/>
    <w:rsid w:val="0042765E"/>
    <w:rsid w:val="00427B5C"/>
    <w:rsid w:val="00427D37"/>
    <w:rsid w:val="00427E71"/>
    <w:rsid w:val="00430330"/>
    <w:rsid w:val="00430560"/>
    <w:rsid w:val="004305A9"/>
    <w:rsid w:val="004305BF"/>
    <w:rsid w:val="004305C0"/>
    <w:rsid w:val="00430636"/>
    <w:rsid w:val="00430745"/>
    <w:rsid w:val="004308B3"/>
    <w:rsid w:val="004309D5"/>
    <w:rsid w:val="00430E13"/>
    <w:rsid w:val="00430E31"/>
    <w:rsid w:val="00430EEC"/>
    <w:rsid w:val="004313FD"/>
    <w:rsid w:val="00431444"/>
    <w:rsid w:val="004314A5"/>
    <w:rsid w:val="00431960"/>
    <w:rsid w:val="00431A10"/>
    <w:rsid w:val="00431A3A"/>
    <w:rsid w:val="00431C0F"/>
    <w:rsid w:val="004323D1"/>
    <w:rsid w:val="00432AAB"/>
    <w:rsid w:val="00432B27"/>
    <w:rsid w:val="004330CF"/>
    <w:rsid w:val="0043336C"/>
    <w:rsid w:val="00433588"/>
    <w:rsid w:val="004336FB"/>
    <w:rsid w:val="0043392A"/>
    <w:rsid w:val="00433ABC"/>
    <w:rsid w:val="00433ED5"/>
    <w:rsid w:val="00434272"/>
    <w:rsid w:val="00434ABF"/>
    <w:rsid w:val="00434B4B"/>
    <w:rsid w:val="00434F18"/>
    <w:rsid w:val="00434FEB"/>
    <w:rsid w:val="0043547D"/>
    <w:rsid w:val="004354EA"/>
    <w:rsid w:val="00435569"/>
    <w:rsid w:val="00436175"/>
    <w:rsid w:val="004363F5"/>
    <w:rsid w:val="00436460"/>
    <w:rsid w:val="004364DA"/>
    <w:rsid w:val="004366A4"/>
    <w:rsid w:val="00436E91"/>
    <w:rsid w:val="00437218"/>
    <w:rsid w:val="0043736E"/>
    <w:rsid w:val="00437392"/>
    <w:rsid w:val="0043783E"/>
    <w:rsid w:val="00437E47"/>
    <w:rsid w:val="004405CF"/>
    <w:rsid w:val="00440670"/>
    <w:rsid w:val="00440677"/>
    <w:rsid w:val="0044087C"/>
    <w:rsid w:val="00440ADA"/>
    <w:rsid w:val="00440B96"/>
    <w:rsid w:val="00440E9C"/>
    <w:rsid w:val="00440EBF"/>
    <w:rsid w:val="00441118"/>
    <w:rsid w:val="0044116E"/>
    <w:rsid w:val="004413A9"/>
    <w:rsid w:val="00441721"/>
    <w:rsid w:val="00442849"/>
    <w:rsid w:val="0044289E"/>
    <w:rsid w:val="00442A8F"/>
    <w:rsid w:val="00442F4E"/>
    <w:rsid w:val="0044364A"/>
    <w:rsid w:val="0044369B"/>
    <w:rsid w:val="004437FA"/>
    <w:rsid w:val="00443BF0"/>
    <w:rsid w:val="00443DD9"/>
    <w:rsid w:val="00444035"/>
    <w:rsid w:val="00444299"/>
    <w:rsid w:val="0044447F"/>
    <w:rsid w:val="0044463B"/>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5A9"/>
    <w:rsid w:val="004508C9"/>
    <w:rsid w:val="00450F1F"/>
    <w:rsid w:val="00451005"/>
    <w:rsid w:val="0045149D"/>
    <w:rsid w:val="00451660"/>
    <w:rsid w:val="00451A96"/>
    <w:rsid w:val="00452108"/>
    <w:rsid w:val="004524D4"/>
    <w:rsid w:val="00452785"/>
    <w:rsid w:val="00452916"/>
    <w:rsid w:val="00452B0C"/>
    <w:rsid w:val="00452BEF"/>
    <w:rsid w:val="00452C05"/>
    <w:rsid w:val="00452F7E"/>
    <w:rsid w:val="004532ED"/>
    <w:rsid w:val="004533AD"/>
    <w:rsid w:val="00453B50"/>
    <w:rsid w:val="00453B92"/>
    <w:rsid w:val="00453E22"/>
    <w:rsid w:val="00453F03"/>
    <w:rsid w:val="004541BF"/>
    <w:rsid w:val="0045447E"/>
    <w:rsid w:val="00454A11"/>
    <w:rsid w:val="00454A8F"/>
    <w:rsid w:val="00454AD5"/>
    <w:rsid w:val="00454D39"/>
    <w:rsid w:val="00455018"/>
    <w:rsid w:val="00455063"/>
    <w:rsid w:val="00455752"/>
    <w:rsid w:val="004557CD"/>
    <w:rsid w:val="004558B8"/>
    <w:rsid w:val="00455AB0"/>
    <w:rsid w:val="00455D81"/>
    <w:rsid w:val="00455E65"/>
    <w:rsid w:val="00455F87"/>
    <w:rsid w:val="004560CD"/>
    <w:rsid w:val="004578AA"/>
    <w:rsid w:val="004578FE"/>
    <w:rsid w:val="004579E3"/>
    <w:rsid w:val="004600AA"/>
    <w:rsid w:val="004600E6"/>
    <w:rsid w:val="00460170"/>
    <w:rsid w:val="0046020E"/>
    <w:rsid w:val="00460291"/>
    <w:rsid w:val="0046051F"/>
    <w:rsid w:val="00460792"/>
    <w:rsid w:val="004609DF"/>
    <w:rsid w:val="00460ACC"/>
    <w:rsid w:val="00460CB2"/>
    <w:rsid w:val="00460D8F"/>
    <w:rsid w:val="0046165F"/>
    <w:rsid w:val="004618ED"/>
    <w:rsid w:val="00461CB5"/>
    <w:rsid w:val="00461E41"/>
    <w:rsid w:val="00462591"/>
    <w:rsid w:val="0046275D"/>
    <w:rsid w:val="00462DEF"/>
    <w:rsid w:val="00462E61"/>
    <w:rsid w:val="004637B4"/>
    <w:rsid w:val="00463814"/>
    <w:rsid w:val="00463942"/>
    <w:rsid w:val="00463998"/>
    <w:rsid w:val="0046405C"/>
    <w:rsid w:val="0046421E"/>
    <w:rsid w:val="004645D9"/>
    <w:rsid w:val="00464736"/>
    <w:rsid w:val="004647BE"/>
    <w:rsid w:val="00464810"/>
    <w:rsid w:val="00464897"/>
    <w:rsid w:val="00464D73"/>
    <w:rsid w:val="00464F96"/>
    <w:rsid w:val="004651AA"/>
    <w:rsid w:val="00465204"/>
    <w:rsid w:val="00465D74"/>
    <w:rsid w:val="00465F43"/>
    <w:rsid w:val="0046610E"/>
    <w:rsid w:val="00466193"/>
    <w:rsid w:val="0046639D"/>
    <w:rsid w:val="00466B17"/>
    <w:rsid w:val="00466C33"/>
    <w:rsid w:val="00466CA5"/>
    <w:rsid w:val="00466F95"/>
    <w:rsid w:val="0046716E"/>
    <w:rsid w:val="0046749B"/>
    <w:rsid w:val="0046778B"/>
    <w:rsid w:val="004679EA"/>
    <w:rsid w:val="00470486"/>
    <w:rsid w:val="004709C5"/>
    <w:rsid w:val="00470C4B"/>
    <w:rsid w:val="0047147B"/>
    <w:rsid w:val="00471BF8"/>
    <w:rsid w:val="00471D69"/>
    <w:rsid w:val="00471D99"/>
    <w:rsid w:val="00471FDF"/>
    <w:rsid w:val="00472079"/>
    <w:rsid w:val="004721B9"/>
    <w:rsid w:val="00472747"/>
    <w:rsid w:val="00472B80"/>
    <w:rsid w:val="00472C24"/>
    <w:rsid w:val="004730FC"/>
    <w:rsid w:val="004732B4"/>
    <w:rsid w:val="004732F1"/>
    <w:rsid w:val="0047344A"/>
    <w:rsid w:val="0047357D"/>
    <w:rsid w:val="004738E9"/>
    <w:rsid w:val="00473A52"/>
    <w:rsid w:val="00473B3B"/>
    <w:rsid w:val="00473CE3"/>
    <w:rsid w:val="00473D24"/>
    <w:rsid w:val="00473D51"/>
    <w:rsid w:val="00473DED"/>
    <w:rsid w:val="00473FF4"/>
    <w:rsid w:val="004741FC"/>
    <w:rsid w:val="004744E6"/>
    <w:rsid w:val="00474A75"/>
    <w:rsid w:val="00474C3C"/>
    <w:rsid w:val="00474F4A"/>
    <w:rsid w:val="00475110"/>
    <w:rsid w:val="00475B3C"/>
    <w:rsid w:val="00475E1C"/>
    <w:rsid w:val="00476499"/>
    <w:rsid w:val="00476702"/>
    <w:rsid w:val="0047670A"/>
    <w:rsid w:val="00476BCA"/>
    <w:rsid w:val="00476FCD"/>
    <w:rsid w:val="0047727E"/>
    <w:rsid w:val="0047738F"/>
    <w:rsid w:val="00477F76"/>
    <w:rsid w:val="0048009F"/>
    <w:rsid w:val="00480231"/>
    <w:rsid w:val="00480240"/>
    <w:rsid w:val="004802AB"/>
    <w:rsid w:val="0048035D"/>
    <w:rsid w:val="0048061E"/>
    <w:rsid w:val="00481333"/>
    <w:rsid w:val="004816B9"/>
    <w:rsid w:val="0048187F"/>
    <w:rsid w:val="00481AD6"/>
    <w:rsid w:val="0048203E"/>
    <w:rsid w:val="00482185"/>
    <w:rsid w:val="0048233D"/>
    <w:rsid w:val="0048233F"/>
    <w:rsid w:val="004828E1"/>
    <w:rsid w:val="00482990"/>
    <w:rsid w:val="00482BD9"/>
    <w:rsid w:val="00482CDD"/>
    <w:rsid w:val="004833F1"/>
    <w:rsid w:val="00483984"/>
    <w:rsid w:val="00483B41"/>
    <w:rsid w:val="0048421B"/>
    <w:rsid w:val="0048467A"/>
    <w:rsid w:val="004848EC"/>
    <w:rsid w:val="004849CA"/>
    <w:rsid w:val="004851E5"/>
    <w:rsid w:val="00485A33"/>
    <w:rsid w:val="00485AEC"/>
    <w:rsid w:val="00486528"/>
    <w:rsid w:val="004867A7"/>
    <w:rsid w:val="004867CB"/>
    <w:rsid w:val="00486BEA"/>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2FE9"/>
    <w:rsid w:val="00493A88"/>
    <w:rsid w:val="00493BEB"/>
    <w:rsid w:val="00493FEF"/>
    <w:rsid w:val="004942D6"/>
    <w:rsid w:val="00494422"/>
    <w:rsid w:val="004945EE"/>
    <w:rsid w:val="004946CF"/>
    <w:rsid w:val="00494769"/>
    <w:rsid w:val="00494EED"/>
    <w:rsid w:val="004950D8"/>
    <w:rsid w:val="0049554D"/>
    <w:rsid w:val="00495D34"/>
    <w:rsid w:val="00495FF6"/>
    <w:rsid w:val="00496A97"/>
    <w:rsid w:val="00496B51"/>
    <w:rsid w:val="00496F17"/>
    <w:rsid w:val="0049762B"/>
    <w:rsid w:val="00497910"/>
    <w:rsid w:val="00497DBD"/>
    <w:rsid w:val="00497E74"/>
    <w:rsid w:val="00497EAA"/>
    <w:rsid w:val="00497F24"/>
    <w:rsid w:val="004A0390"/>
    <w:rsid w:val="004A04E1"/>
    <w:rsid w:val="004A0793"/>
    <w:rsid w:val="004A07C9"/>
    <w:rsid w:val="004A0993"/>
    <w:rsid w:val="004A0C79"/>
    <w:rsid w:val="004A0C95"/>
    <w:rsid w:val="004A1624"/>
    <w:rsid w:val="004A1990"/>
    <w:rsid w:val="004A1CC3"/>
    <w:rsid w:val="004A2037"/>
    <w:rsid w:val="004A2095"/>
    <w:rsid w:val="004A218E"/>
    <w:rsid w:val="004A2620"/>
    <w:rsid w:val="004A267C"/>
    <w:rsid w:val="004A291B"/>
    <w:rsid w:val="004A2A53"/>
    <w:rsid w:val="004A32A4"/>
    <w:rsid w:val="004A3310"/>
    <w:rsid w:val="004A3361"/>
    <w:rsid w:val="004A35E6"/>
    <w:rsid w:val="004A3651"/>
    <w:rsid w:val="004A386E"/>
    <w:rsid w:val="004A3919"/>
    <w:rsid w:val="004A3AC1"/>
    <w:rsid w:val="004A41A6"/>
    <w:rsid w:val="004A4A2F"/>
    <w:rsid w:val="004A4CAE"/>
    <w:rsid w:val="004A4D25"/>
    <w:rsid w:val="004A50C4"/>
    <w:rsid w:val="004A5405"/>
    <w:rsid w:val="004A5764"/>
    <w:rsid w:val="004A585A"/>
    <w:rsid w:val="004A5A0E"/>
    <w:rsid w:val="004A5C39"/>
    <w:rsid w:val="004A6010"/>
    <w:rsid w:val="004A625E"/>
    <w:rsid w:val="004A642E"/>
    <w:rsid w:val="004A64CF"/>
    <w:rsid w:val="004A6753"/>
    <w:rsid w:val="004A7102"/>
    <w:rsid w:val="004A798A"/>
    <w:rsid w:val="004A7F23"/>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C0"/>
    <w:rsid w:val="004B33DF"/>
    <w:rsid w:val="004B34A7"/>
    <w:rsid w:val="004B3AA5"/>
    <w:rsid w:val="004B40DB"/>
    <w:rsid w:val="004B4161"/>
    <w:rsid w:val="004B4262"/>
    <w:rsid w:val="004B454A"/>
    <w:rsid w:val="004B486A"/>
    <w:rsid w:val="004B4BFE"/>
    <w:rsid w:val="004B50EB"/>
    <w:rsid w:val="004B5344"/>
    <w:rsid w:val="004B53BD"/>
    <w:rsid w:val="004B551D"/>
    <w:rsid w:val="004B571B"/>
    <w:rsid w:val="004B5AC6"/>
    <w:rsid w:val="004B5E7E"/>
    <w:rsid w:val="004B5F15"/>
    <w:rsid w:val="004B6063"/>
    <w:rsid w:val="004B6359"/>
    <w:rsid w:val="004B6370"/>
    <w:rsid w:val="004B64B6"/>
    <w:rsid w:val="004B64D6"/>
    <w:rsid w:val="004B668D"/>
    <w:rsid w:val="004B67C1"/>
    <w:rsid w:val="004B6AC9"/>
    <w:rsid w:val="004B6FDE"/>
    <w:rsid w:val="004B7015"/>
    <w:rsid w:val="004B7D99"/>
    <w:rsid w:val="004B7EBE"/>
    <w:rsid w:val="004C0052"/>
    <w:rsid w:val="004C046C"/>
    <w:rsid w:val="004C04FA"/>
    <w:rsid w:val="004C0651"/>
    <w:rsid w:val="004C07AF"/>
    <w:rsid w:val="004C0951"/>
    <w:rsid w:val="004C09FB"/>
    <w:rsid w:val="004C0B0A"/>
    <w:rsid w:val="004C0C53"/>
    <w:rsid w:val="004C0ED1"/>
    <w:rsid w:val="004C1F34"/>
    <w:rsid w:val="004C1F3A"/>
    <w:rsid w:val="004C2100"/>
    <w:rsid w:val="004C2172"/>
    <w:rsid w:val="004C2175"/>
    <w:rsid w:val="004C237C"/>
    <w:rsid w:val="004C25CE"/>
    <w:rsid w:val="004C28E0"/>
    <w:rsid w:val="004C2E95"/>
    <w:rsid w:val="004C35DF"/>
    <w:rsid w:val="004C3B88"/>
    <w:rsid w:val="004C3BD1"/>
    <w:rsid w:val="004C3C4B"/>
    <w:rsid w:val="004C3C66"/>
    <w:rsid w:val="004C40CF"/>
    <w:rsid w:val="004C4120"/>
    <w:rsid w:val="004C43F3"/>
    <w:rsid w:val="004C461D"/>
    <w:rsid w:val="004C48A3"/>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428"/>
    <w:rsid w:val="004D0623"/>
    <w:rsid w:val="004D0B87"/>
    <w:rsid w:val="004D1079"/>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400D"/>
    <w:rsid w:val="004D424E"/>
    <w:rsid w:val="004D4E19"/>
    <w:rsid w:val="004D505C"/>
    <w:rsid w:val="004D53EB"/>
    <w:rsid w:val="004D55B6"/>
    <w:rsid w:val="004D564D"/>
    <w:rsid w:val="004D5784"/>
    <w:rsid w:val="004D5838"/>
    <w:rsid w:val="004D597A"/>
    <w:rsid w:val="004D5AAB"/>
    <w:rsid w:val="004D60DB"/>
    <w:rsid w:val="004D62A8"/>
    <w:rsid w:val="004D638B"/>
    <w:rsid w:val="004D69EF"/>
    <w:rsid w:val="004D6D5F"/>
    <w:rsid w:val="004D799E"/>
    <w:rsid w:val="004D7D1A"/>
    <w:rsid w:val="004D7DF5"/>
    <w:rsid w:val="004D7EBA"/>
    <w:rsid w:val="004E026D"/>
    <w:rsid w:val="004E12C5"/>
    <w:rsid w:val="004E1787"/>
    <w:rsid w:val="004E179E"/>
    <w:rsid w:val="004E1861"/>
    <w:rsid w:val="004E186D"/>
    <w:rsid w:val="004E193F"/>
    <w:rsid w:val="004E1AD4"/>
    <w:rsid w:val="004E1C46"/>
    <w:rsid w:val="004E1DB6"/>
    <w:rsid w:val="004E1FBE"/>
    <w:rsid w:val="004E222E"/>
    <w:rsid w:val="004E22B0"/>
    <w:rsid w:val="004E2722"/>
    <w:rsid w:val="004E2C82"/>
    <w:rsid w:val="004E2D67"/>
    <w:rsid w:val="004E2ED8"/>
    <w:rsid w:val="004E2EE8"/>
    <w:rsid w:val="004E35EA"/>
    <w:rsid w:val="004E36BB"/>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274"/>
    <w:rsid w:val="004E5497"/>
    <w:rsid w:val="004E58FB"/>
    <w:rsid w:val="004E6265"/>
    <w:rsid w:val="004E62FD"/>
    <w:rsid w:val="004E64CA"/>
    <w:rsid w:val="004E657E"/>
    <w:rsid w:val="004E6796"/>
    <w:rsid w:val="004E6AB1"/>
    <w:rsid w:val="004E6D59"/>
    <w:rsid w:val="004E6F1F"/>
    <w:rsid w:val="004E6FA1"/>
    <w:rsid w:val="004E7169"/>
    <w:rsid w:val="004E755C"/>
    <w:rsid w:val="004E7670"/>
    <w:rsid w:val="004E79D4"/>
    <w:rsid w:val="004E7D81"/>
    <w:rsid w:val="004E7D96"/>
    <w:rsid w:val="004E7DE9"/>
    <w:rsid w:val="004F010B"/>
    <w:rsid w:val="004F0940"/>
    <w:rsid w:val="004F0948"/>
    <w:rsid w:val="004F0CAE"/>
    <w:rsid w:val="004F11C0"/>
    <w:rsid w:val="004F127D"/>
    <w:rsid w:val="004F2585"/>
    <w:rsid w:val="004F2A56"/>
    <w:rsid w:val="004F2B3E"/>
    <w:rsid w:val="004F3230"/>
    <w:rsid w:val="004F3554"/>
    <w:rsid w:val="004F3762"/>
    <w:rsid w:val="004F3943"/>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6DF6"/>
    <w:rsid w:val="004F7427"/>
    <w:rsid w:val="004F753A"/>
    <w:rsid w:val="004F761C"/>
    <w:rsid w:val="004F78EE"/>
    <w:rsid w:val="004F7999"/>
    <w:rsid w:val="004F7A41"/>
    <w:rsid w:val="005000AB"/>
    <w:rsid w:val="0050020F"/>
    <w:rsid w:val="00500715"/>
    <w:rsid w:val="0050071A"/>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B7E"/>
    <w:rsid w:val="00503EE3"/>
    <w:rsid w:val="00503F8B"/>
    <w:rsid w:val="00504623"/>
    <w:rsid w:val="00504B31"/>
    <w:rsid w:val="00505073"/>
    <w:rsid w:val="005057B9"/>
    <w:rsid w:val="00505AA1"/>
    <w:rsid w:val="00505B26"/>
    <w:rsid w:val="00505B3E"/>
    <w:rsid w:val="00505CD6"/>
    <w:rsid w:val="00505F66"/>
    <w:rsid w:val="0050698B"/>
    <w:rsid w:val="00506FA1"/>
    <w:rsid w:val="00506FEC"/>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5AA"/>
    <w:rsid w:val="00512620"/>
    <w:rsid w:val="005127DD"/>
    <w:rsid w:val="00512A7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E40"/>
    <w:rsid w:val="00515121"/>
    <w:rsid w:val="005156E6"/>
    <w:rsid w:val="005157FB"/>
    <w:rsid w:val="00515E27"/>
    <w:rsid w:val="00515EC7"/>
    <w:rsid w:val="00516761"/>
    <w:rsid w:val="00516867"/>
    <w:rsid w:val="00516975"/>
    <w:rsid w:val="00516AC2"/>
    <w:rsid w:val="00516AFF"/>
    <w:rsid w:val="00517534"/>
    <w:rsid w:val="005175BB"/>
    <w:rsid w:val="00517657"/>
    <w:rsid w:val="00517C85"/>
    <w:rsid w:val="00517E60"/>
    <w:rsid w:val="00517EB6"/>
    <w:rsid w:val="00520372"/>
    <w:rsid w:val="005207A7"/>
    <w:rsid w:val="00521143"/>
    <w:rsid w:val="00521459"/>
    <w:rsid w:val="005215C0"/>
    <w:rsid w:val="005221D4"/>
    <w:rsid w:val="005222E1"/>
    <w:rsid w:val="00522418"/>
    <w:rsid w:val="00522A1F"/>
    <w:rsid w:val="00522DBB"/>
    <w:rsid w:val="0052301E"/>
    <w:rsid w:val="005233C5"/>
    <w:rsid w:val="005236E3"/>
    <w:rsid w:val="00523892"/>
    <w:rsid w:val="005238C8"/>
    <w:rsid w:val="00523963"/>
    <w:rsid w:val="00523CF6"/>
    <w:rsid w:val="00523F6B"/>
    <w:rsid w:val="0052400B"/>
    <w:rsid w:val="00524141"/>
    <w:rsid w:val="00524189"/>
    <w:rsid w:val="00524265"/>
    <w:rsid w:val="00524654"/>
    <w:rsid w:val="00524B13"/>
    <w:rsid w:val="00525073"/>
    <w:rsid w:val="005250B8"/>
    <w:rsid w:val="00525212"/>
    <w:rsid w:val="005255A1"/>
    <w:rsid w:val="00526493"/>
    <w:rsid w:val="005264D6"/>
    <w:rsid w:val="00526686"/>
    <w:rsid w:val="00526C02"/>
    <w:rsid w:val="00526FDD"/>
    <w:rsid w:val="00527080"/>
    <w:rsid w:val="0052739E"/>
    <w:rsid w:val="00527A35"/>
    <w:rsid w:val="00527A91"/>
    <w:rsid w:val="0053005F"/>
    <w:rsid w:val="005308B0"/>
    <w:rsid w:val="00530A2A"/>
    <w:rsid w:val="00530CD6"/>
    <w:rsid w:val="0053152F"/>
    <w:rsid w:val="0053159A"/>
    <w:rsid w:val="00531738"/>
    <w:rsid w:val="00531C3D"/>
    <w:rsid w:val="00531EAC"/>
    <w:rsid w:val="00531F18"/>
    <w:rsid w:val="005322F2"/>
    <w:rsid w:val="00532718"/>
    <w:rsid w:val="00532836"/>
    <w:rsid w:val="00532885"/>
    <w:rsid w:val="00533164"/>
    <w:rsid w:val="00533796"/>
    <w:rsid w:val="005337C6"/>
    <w:rsid w:val="00533ACF"/>
    <w:rsid w:val="00533B00"/>
    <w:rsid w:val="00534010"/>
    <w:rsid w:val="00534057"/>
    <w:rsid w:val="00534132"/>
    <w:rsid w:val="005343DD"/>
    <w:rsid w:val="00534445"/>
    <w:rsid w:val="00534653"/>
    <w:rsid w:val="00534774"/>
    <w:rsid w:val="00534824"/>
    <w:rsid w:val="0053490A"/>
    <w:rsid w:val="0053497E"/>
    <w:rsid w:val="00534B9E"/>
    <w:rsid w:val="00534CE8"/>
    <w:rsid w:val="00534DF4"/>
    <w:rsid w:val="005352EE"/>
    <w:rsid w:val="005352F6"/>
    <w:rsid w:val="00535A6D"/>
    <w:rsid w:val="00535A7E"/>
    <w:rsid w:val="00535AC2"/>
    <w:rsid w:val="00535BC8"/>
    <w:rsid w:val="00535FC6"/>
    <w:rsid w:val="00536394"/>
    <w:rsid w:val="005365C2"/>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86D"/>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932"/>
    <w:rsid w:val="00543B14"/>
    <w:rsid w:val="0054423B"/>
    <w:rsid w:val="005443D0"/>
    <w:rsid w:val="00544563"/>
    <w:rsid w:val="005446BF"/>
    <w:rsid w:val="00544731"/>
    <w:rsid w:val="00544A84"/>
    <w:rsid w:val="00544BC9"/>
    <w:rsid w:val="00544D7F"/>
    <w:rsid w:val="00544F53"/>
    <w:rsid w:val="005450E0"/>
    <w:rsid w:val="005455AC"/>
    <w:rsid w:val="005455B2"/>
    <w:rsid w:val="005456EF"/>
    <w:rsid w:val="00545933"/>
    <w:rsid w:val="00545F03"/>
    <w:rsid w:val="005460C8"/>
    <w:rsid w:val="005461F4"/>
    <w:rsid w:val="005462CB"/>
    <w:rsid w:val="00546371"/>
    <w:rsid w:val="005466C8"/>
    <w:rsid w:val="00546910"/>
    <w:rsid w:val="00546EE4"/>
    <w:rsid w:val="0054721C"/>
    <w:rsid w:val="00547896"/>
    <w:rsid w:val="005479A7"/>
    <w:rsid w:val="00547E0E"/>
    <w:rsid w:val="00547F1B"/>
    <w:rsid w:val="00550344"/>
    <w:rsid w:val="00550A9D"/>
    <w:rsid w:val="00550AA6"/>
    <w:rsid w:val="00550BDB"/>
    <w:rsid w:val="00550BE5"/>
    <w:rsid w:val="00550CD6"/>
    <w:rsid w:val="00550DAA"/>
    <w:rsid w:val="0055145A"/>
    <w:rsid w:val="00551747"/>
    <w:rsid w:val="0055194D"/>
    <w:rsid w:val="00551CD1"/>
    <w:rsid w:val="00551E06"/>
    <w:rsid w:val="00552560"/>
    <w:rsid w:val="00552705"/>
    <w:rsid w:val="00552CFE"/>
    <w:rsid w:val="00552D8C"/>
    <w:rsid w:val="00552DA5"/>
    <w:rsid w:val="00552E01"/>
    <w:rsid w:val="00552E3A"/>
    <w:rsid w:val="00553139"/>
    <w:rsid w:val="005531B2"/>
    <w:rsid w:val="00553213"/>
    <w:rsid w:val="00553340"/>
    <w:rsid w:val="00553A35"/>
    <w:rsid w:val="00553C36"/>
    <w:rsid w:val="00553D9C"/>
    <w:rsid w:val="005540EC"/>
    <w:rsid w:val="00554275"/>
    <w:rsid w:val="00554386"/>
    <w:rsid w:val="00554853"/>
    <w:rsid w:val="0055492E"/>
    <w:rsid w:val="00554944"/>
    <w:rsid w:val="005549A4"/>
    <w:rsid w:val="00554B9F"/>
    <w:rsid w:val="00554E94"/>
    <w:rsid w:val="00555448"/>
    <w:rsid w:val="005555D6"/>
    <w:rsid w:val="00555DCF"/>
    <w:rsid w:val="00555EA2"/>
    <w:rsid w:val="00556C42"/>
    <w:rsid w:val="00556E2F"/>
    <w:rsid w:val="00556E59"/>
    <w:rsid w:val="00557600"/>
    <w:rsid w:val="00557661"/>
    <w:rsid w:val="00557690"/>
    <w:rsid w:val="00557CAE"/>
    <w:rsid w:val="00557EA6"/>
    <w:rsid w:val="00560AB4"/>
    <w:rsid w:val="00560E6D"/>
    <w:rsid w:val="00560F6B"/>
    <w:rsid w:val="005610E5"/>
    <w:rsid w:val="005611DB"/>
    <w:rsid w:val="00561217"/>
    <w:rsid w:val="00561CC9"/>
    <w:rsid w:val="0056202F"/>
    <w:rsid w:val="00562081"/>
    <w:rsid w:val="00562395"/>
    <w:rsid w:val="005623B3"/>
    <w:rsid w:val="0056260D"/>
    <w:rsid w:val="00562A69"/>
    <w:rsid w:val="00562D13"/>
    <w:rsid w:val="00562ED8"/>
    <w:rsid w:val="00563129"/>
    <w:rsid w:val="00563164"/>
    <w:rsid w:val="00563A8C"/>
    <w:rsid w:val="00563E43"/>
    <w:rsid w:val="005641FA"/>
    <w:rsid w:val="00564544"/>
    <w:rsid w:val="00564A85"/>
    <w:rsid w:val="00564CC1"/>
    <w:rsid w:val="005650AB"/>
    <w:rsid w:val="00565936"/>
    <w:rsid w:val="00565B70"/>
    <w:rsid w:val="00565DDB"/>
    <w:rsid w:val="00565DDF"/>
    <w:rsid w:val="00566355"/>
    <w:rsid w:val="00566BB0"/>
    <w:rsid w:val="00566C76"/>
    <w:rsid w:val="00566D8E"/>
    <w:rsid w:val="00566DCA"/>
    <w:rsid w:val="0056708C"/>
    <w:rsid w:val="005678B3"/>
    <w:rsid w:val="00567973"/>
    <w:rsid w:val="00567AAE"/>
    <w:rsid w:val="00567ED8"/>
    <w:rsid w:val="0057027A"/>
    <w:rsid w:val="00570712"/>
    <w:rsid w:val="00570E29"/>
    <w:rsid w:val="00571178"/>
    <w:rsid w:val="005712F8"/>
    <w:rsid w:val="00571365"/>
    <w:rsid w:val="00571DBC"/>
    <w:rsid w:val="00571DFE"/>
    <w:rsid w:val="00571E85"/>
    <w:rsid w:val="0057205E"/>
    <w:rsid w:val="00572425"/>
    <w:rsid w:val="0057247D"/>
    <w:rsid w:val="00572705"/>
    <w:rsid w:val="00572C05"/>
    <w:rsid w:val="00572EF2"/>
    <w:rsid w:val="0057340E"/>
    <w:rsid w:val="0057341B"/>
    <w:rsid w:val="005739F7"/>
    <w:rsid w:val="00573BAE"/>
    <w:rsid w:val="00573BEC"/>
    <w:rsid w:val="00573F8B"/>
    <w:rsid w:val="00573FCD"/>
    <w:rsid w:val="00574190"/>
    <w:rsid w:val="0057478A"/>
    <w:rsid w:val="00574BE6"/>
    <w:rsid w:val="00574D3F"/>
    <w:rsid w:val="00575043"/>
    <w:rsid w:val="005751AB"/>
    <w:rsid w:val="005756F0"/>
    <w:rsid w:val="00575709"/>
    <w:rsid w:val="0057599C"/>
    <w:rsid w:val="00576290"/>
    <w:rsid w:val="005763B8"/>
    <w:rsid w:val="00576410"/>
    <w:rsid w:val="00576893"/>
    <w:rsid w:val="00576918"/>
    <w:rsid w:val="00576AB6"/>
    <w:rsid w:val="00576B32"/>
    <w:rsid w:val="00576F34"/>
    <w:rsid w:val="0057778A"/>
    <w:rsid w:val="005777B2"/>
    <w:rsid w:val="005805EB"/>
    <w:rsid w:val="00580634"/>
    <w:rsid w:val="00580727"/>
    <w:rsid w:val="005807D6"/>
    <w:rsid w:val="005809EA"/>
    <w:rsid w:val="00581096"/>
    <w:rsid w:val="005810BC"/>
    <w:rsid w:val="005810CD"/>
    <w:rsid w:val="0058121E"/>
    <w:rsid w:val="0058133B"/>
    <w:rsid w:val="00581A65"/>
    <w:rsid w:val="00581A92"/>
    <w:rsid w:val="00581F02"/>
    <w:rsid w:val="005820D8"/>
    <w:rsid w:val="00582160"/>
    <w:rsid w:val="005822C2"/>
    <w:rsid w:val="005826EE"/>
    <w:rsid w:val="0058293E"/>
    <w:rsid w:val="00582A94"/>
    <w:rsid w:val="00582FDD"/>
    <w:rsid w:val="005832B3"/>
    <w:rsid w:val="0058394E"/>
    <w:rsid w:val="00584100"/>
    <w:rsid w:val="005843A6"/>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C91"/>
    <w:rsid w:val="00590E29"/>
    <w:rsid w:val="00590EDD"/>
    <w:rsid w:val="00591594"/>
    <w:rsid w:val="00591AA1"/>
    <w:rsid w:val="00591E9B"/>
    <w:rsid w:val="0059244D"/>
    <w:rsid w:val="00592458"/>
    <w:rsid w:val="005925D3"/>
    <w:rsid w:val="00592C8F"/>
    <w:rsid w:val="00592D79"/>
    <w:rsid w:val="00592DF3"/>
    <w:rsid w:val="00593319"/>
    <w:rsid w:val="00593ECD"/>
    <w:rsid w:val="005943E2"/>
    <w:rsid w:val="005946C6"/>
    <w:rsid w:val="00594AF9"/>
    <w:rsid w:val="00594C21"/>
    <w:rsid w:val="00594D7E"/>
    <w:rsid w:val="005950E5"/>
    <w:rsid w:val="0059582F"/>
    <w:rsid w:val="00595BAA"/>
    <w:rsid w:val="00595E9D"/>
    <w:rsid w:val="00595F2C"/>
    <w:rsid w:val="00596401"/>
    <w:rsid w:val="005964AE"/>
    <w:rsid w:val="00596B5A"/>
    <w:rsid w:val="00596C40"/>
    <w:rsid w:val="005971CB"/>
    <w:rsid w:val="005973A1"/>
    <w:rsid w:val="00597B02"/>
    <w:rsid w:val="00597FF4"/>
    <w:rsid w:val="005A06F0"/>
    <w:rsid w:val="005A08DB"/>
    <w:rsid w:val="005A0C19"/>
    <w:rsid w:val="005A14A5"/>
    <w:rsid w:val="005A14C8"/>
    <w:rsid w:val="005A15F3"/>
    <w:rsid w:val="005A16B1"/>
    <w:rsid w:val="005A175C"/>
    <w:rsid w:val="005A19EA"/>
    <w:rsid w:val="005A2F12"/>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995"/>
    <w:rsid w:val="005A7AE9"/>
    <w:rsid w:val="005B003F"/>
    <w:rsid w:val="005B02FD"/>
    <w:rsid w:val="005B092E"/>
    <w:rsid w:val="005B09FA"/>
    <w:rsid w:val="005B0D21"/>
    <w:rsid w:val="005B1034"/>
    <w:rsid w:val="005B1098"/>
    <w:rsid w:val="005B16A6"/>
    <w:rsid w:val="005B2051"/>
    <w:rsid w:val="005B221E"/>
    <w:rsid w:val="005B23A4"/>
    <w:rsid w:val="005B2876"/>
    <w:rsid w:val="005B28C2"/>
    <w:rsid w:val="005B2CD7"/>
    <w:rsid w:val="005B3590"/>
    <w:rsid w:val="005B4041"/>
    <w:rsid w:val="005B4158"/>
    <w:rsid w:val="005B4296"/>
    <w:rsid w:val="005B4438"/>
    <w:rsid w:val="005B452F"/>
    <w:rsid w:val="005B4945"/>
    <w:rsid w:val="005B4E7E"/>
    <w:rsid w:val="005B4F3F"/>
    <w:rsid w:val="005B5250"/>
    <w:rsid w:val="005B56A2"/>
    <w:rsid w:val="005B5B44"/>
    <w:rsid w:val="005B5C69"/>
    <w:rsid w:val="005B5FB0"/>
    <w:rsid w:val="005B601E"/>
    <w:rsid w:val="005B6040"/>
    <w:rsid w:val="005B615B"/>
    <w:rsid w:val="005B627A"/>
    <w:rsid w:val="005B64B2"/>
    <w:rsid w:val="005B653C"/>
    <w:rsid w:val="005B740F"/>
    <w:rsid w:val="005B77E2"/>
    <w:rsid w:val="005B7F48"/>
    <w:rsid w:val="005C0026"/>
    <w:rsid w:val="005C00D6"/>
    <w:rsid w:val="005C0146"/>
    <w:rsid w:val="005C01DA"/>
    <w:rsid w:val="005C02A7"/>
    <w:rsid w:val="005C0D8A"/>
    <w:rsid w:val="005C0F59"/>
    <w:rsid w:val="005C11A7"/>
    <w:rsid w:val="005C1269"/>
    <w:rsid w:val="005C179B"/>
    <w:rsid w:val="005C1865"/>
    <w:rsid w:val="005C1D15"/>
    <w:rsid w:val="005C20C0"/>
    <w:rsid w:val="005C212D"/>
    <w:rsid w:val="005C289C"/>
    <w:rsid w:val="005C2BFC"/>
    <w:rsid w:val="005C3825"/>
    <w:rsid w:val="005C3834"/>
    <w:rsid w:val="005C3943"/>
    <w:rsid w:val="005C3C3E"/>
    <w:rsid w:val="005C3E36"/>
    <w:rsid w:val="005C3F82"/>
    <w:rsid w:val="005C44FD"/>
    <w:rsid w:val="005C49C1"/>
    <w:rsid w:val="005C4E5F"/>
    <w:rsid w:val="005C4EEF"/>
    <w:rsid w:val="005C4FC6"/>
    <w:rsid w:val="005C5057"/>
    <w:rsid w:val="005C50AC"/>
    <w:rsid w:val="005C50EF"/>
    <w:rsid w:val="005C551F"/>
    <w:rsid w:val="005C5717"/>
    <w:rsid w:val="005C589E"/>
    <w:rsid w:val="005C5ACE"/>
    <w:rsid w:val="005C6358"/>
    <w:rsid w:val="005C6B0F"/>
    <w:rsid w:val="005C6B56"/>
    <w:rsid w:val="005C7055"/>
    <w:rsid w:val="005C758A"/>
    <w:rsid w:val="005C760C"/>
    <w:rsid w:val="005C783B"/>
    <w:rsid w:val="005C7A2C"/>
    <w:rsid w:val="005C7AD8"/>
    <w:rsid w:val="005C7AF6"/>
    <w:rsid w:val="005C7D9A"/>
    <w:rsid w:val="005C7F7F"/>
    <w:rsid w:val="005D0B0A"/>
    <w:rsid w:val="005D0B95"/>
    <w:rsid w:val="005D0D5E"/>
    <w:rsid w:val="005D1364"/>
    <w:rsid w:val="005D1910"/>
    <w:rsid w:val="005D1A43"/>
    <w:rsid w:val="005D1AA7"/>
    <w:rsid w:val="005D1B74"/>
    <w:rsid w:val="005D1CBE"/>
    <w:rsid w:val="005D1DBF"/>
    <w:rsid w:val="005D1E51"/>
    <w:rsid w:val="005D1FEB"/>
    <w:rsid w:val="005D23A1"/>
    <w:rsid w:val="005D25FE"/>
    <w:rsid w:val="005D2799"/>
    <w:rsid w:val="005D2CC9"/>
    <w:rsid w:val="005D2DC0"/>
    <w:rsid w:val="005D327F"/>
    <w:rsid w:val="005D3436"/>
    <w:rsid w:val="005D395D"/>
    <w:rsid w:val="005D3E34"/>
    <w:rsid w:val="005D424E"/>
    <w:rsid w:val="005D4264"/>
    <w:rsid w:val="005D489B"/>
    <w:rsid w:val="005D48FC"/>
    <w:rsid w:val="005D4BC6"/>
    <w:rsid w:val="005D4FC6"/>
    <w:rsid w:val="005D55B7"/>
    <w:rsid w:val="005D5654"/>
    <w:rsid w:val="005D5B72"/>
    <w:rsid w:val="005D5CCD"/>
    <w:rsid w:val="005D5D67"/>
    <w:rsid w:val="005D6183"/>
    <w:rsid w:val="005D65CD"/>
    <w:rsid w:val="005D66DD"/>
    <w:rsid w:val="005D6CB4"/>
    <w:rsid w:val="005D6DBE"/>
    <w:rsid w:val="005D6FF1"/>
    <w:rsid w:val="005D7753"/>
    <w:rsid w:val="005D7B73"/>
    <w:rsid w:val="005D7F39"/>
    <w:rsid w:val="005E015A"/>
    <w:rsid w:val="005E063B"/>
    <w:rsid w:val="005E0895"/>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EE"/>
    <w:rsid w:val="005E5483"/>
    <w:rsid w:val="005E5EED"/>
    <w:rsid w:val="005E6061"/>
    <w:rsid w:val="005E61BE"/>
    <w:rsid w:val="005E646C"/>
    <w:rsid w:val="005E671B"/>
    <w:rsid w:val="005E686A"/>
    <w:rsid w:val="005E717D"/>
    <w:rsid w:val="005E71FE"/>
    <w:rsid w:val="005E7396"/>
    <w:rsid w:val="005E73E5"/>
    <w:rsid w:val="005E77B2"/>
    <w:rsid w:val="005E7968"/>
    <w:rsid w:val="005E7AE4"/>
    <w:rsid w:val="005F02AC"/>
    <w:rsid w:val="005F0364"/>
    <w:rsid w:val="005F069B"/>
    <w:rsid w:val="005F0F6E"/>
    <w:rsid w:val="005F1475"/>
    <w:rsid w:val="005F15F1"/>
    <w:rsid w:val="005F18A4"/>
    <w:rsid w:val="005F1947"/>
    <w:rsid w:val="005F1B93"/>
    <w:rsid w:val="005F25D3"/>
    <w:rsid w:val="005F281C"/>
    <w:rsid w:val="005F29A0"/>
    <w:rsid w:val="005F2B62"/>
    <w:rsid w:val="005F2D82"/>
    <w:rsid w:val="005F2E73"/>
    <w:rsid w:val="005F2EB5"/>
    <w:rsid w:val="005F31B0"/>
    <w:rsid w:val="005F3479"/>
    <w:rsid w:val="005F3569"/>
    <w:rsid w:val="005F3581"/>
    <w:rsid w:val="005F390B"/>
    <w:rsid w:val="005F3B07"/>
    <w:rsid w:val="005F4334"/>
    <w:rsid w:val="005F43AE"/>
    <w:rsid w:val="005F43C1"/>
    <w:rsid w:val="005F4483"/>
    <w:rsid w:val="005F451E"/>
    <w:rsid w:val="005F4625"/>
    <w:rsid w:val="005F4664"/>
    <w:rsid w:val="005F47AD"/>
    <w:rsid w:val="005F4AAE"/>
    <w:rsid w:val="005F4B3E"/>
    <w:rsid w:val="005F4CD0"/>
    <w:rsid w:val="005F4EE1"/>
    <w:rsid w:val="005F51EB"/>
    <w:rsid w:val="005F5339"/>
    <w:rsid w:val="005F5A5B"/>
    <w:rsid w:val="005F5CBE"/>
    <w:rsid w:val="005F5D6B"/>
    <w:rsid w:val="005F6064"/>
    <w:rsid w:val="005F60B5"/>
    <w:rsid w:val="005F61AB"/>
    <w:rsid w:val="005F685D"/>
    <w:rsid w:val="005F6EA0"/>
    <w:rsid w:val="005F7388"/>
    <w:rsid w:val="005F772B"/>
    <w:rsid w:val="005F79FF"/>
    <w:rsid w:val="005F7C73"/>
    <w:rsid w:val="0060051C"/>
    <w:rsid w:val="006006D7"/>
    <w:rsid w:val="00600D16"/>
    <w:rsid w:val="00600E6E"/>
    <w:rsid w:val="00600FA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20"/>
    <w:rsid w:val="00604F62"/>
    <w:rsid w:val="006053B6"/>
    <w:rsid w:val="00605515"/>
    <w:rsid w:val="006056A4"/>
    <w:rsid w:val="00605930"/>
    <w:rsid w:val="006059D9"/>
    <w:rsid w:val="00605B20"/>
    <w:rsid w:val="00605C22"/>
    <w:rsid w:val="006060FD"/>
    <w:rsid w:val="00606434"/>
    <w:rsid w:val="0060655F"/>
    <w:rsid w:val="0060681B"/>
    <w:rsid w:val="006068E6"/>
    <w:rsid w:val="00606C32"/>
    <w:rsid w:val="00606D5A"/>
    <w:rsid w:val="00607539"/>
    <w:rsid w:val="006075EE"/>
    <w:rsid w:val="00607921"/>
    <w:rsid w:val="006079A0"/>
    <w:rsid w:val="006105F8"/>
    <w:rsid w:val="00610A92"/>
    <w:rsid w:val="00611142"/>
    <w:rsid w:val="00611636"/>
    <w:rsid w:val="006119C6"/>
    <w:rsid w:val="0061235C"/>
    <w:rsid w:val="00612382"/>
    <w:rsid w:val="006125A6"/>
    <w:rsid w:val="00612B55"/>
    <w:rsid w:val="00613033"/>
    <w:rsid w:val="00613233"/>
    <w:rsid w:val="00613392"/>
    <w:rsid w:val="0061357C"/>
    <w:rsid w:val="006135C1"/>
    <w:rsid w:val="00613702"/>
    <w:rsid w:val="0061388F"/>
    <w:rsid w:val="006138BF"/>
    <w:rsid w:val="00613A37"/>
    <w:rsid w:val="00613B55"/>
    <w:rsid w:val="00614905"/>
    <w:rsid w:val="00614989"/>
    <w:rsid w:val="00614A76"/>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62A"/>
    <w:rsid w:val="0061779B"/>
    <w:rsid w:val="00617839"/>
    <w:rsid w:val="006178CA"/>
    <w:rsid w:val="00617EA8"/>
    <w:rsid w:val="00617FAC"/>
    <w:rsid w:val="00620481"/>
    <w:rsid w:val="006206E5"/>
    <w:rsid w:val="00620899"/>
    <w:rsid w:val="0062092D"/>
    <w:rsid w:val="006209C1"/>
    <w:rsid w:val="00620A9D"/>
    <w:rsid w:val="00621060"/>
    <w:rsid w:val="006210C6"/>
    <w:rsid w:val="00621524"/>
    <w:rsid w:val="00621BB7"/>
    <w:rsid w:val="00621BD3"/>
    <w:rsid w:val="00621C01"/>
    <w:rsid w:val="00621EEC"/>
    <w:rsid w:val="00621F3F"/>
    <w:rsid w:val="006221B9"/>
    <w:rsid w:val="00622CA7"/>
    <w:rsid w:val="00622CFF"/>
    <w:rsid w:val="0062310E"/>
    <w:rsid w:val="00623272"/>
    <w:rsid w:val="00623478"/>
    <w:rsid w:val="0062367E"/>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FCD"/>
    <w:rsid w:val="006273D3"/>
    <w:rsid w:val="006275BC"/>
    <w:rsid w:val="006276E5"/>
    <w:rsid w:val="0062770E"/>
    <w:rsid w:val="00627D34"/>
    <w:rsid w:val="00627E56"/>
    <w:rsid w:val="00627E99"/>
    <w:rsid w:val="00627FCC"/>
    <w:rsid w:val="0063057A"/>
    <w:rsid w:val="006306A7"/>
    <w:rsid w:val="00630817"/>
    <w:rsid w:val="00630BF5"/>
    <w:rsid w:val="00630C1D"/>
    <w:rsid w:val="00630DBD"/>
    <w:rsid w:val="00631530"/>
    <w:rsid w:val="006325CB"/>
    <w:rsid w:val="006326F3"/>
    <w:rsid w:val="006329F3"/>
    <w:rsid w:val="00632AA9"/>
    <w:rsid w:val="00632B4B"/>
    <w:rsid w:val="00632DCD"/>
    <w:rsid w:val="00632E19"/>
    <w:rsid w:val="00633361"/>
    <w:rsid w:val="0063352D"/>
    <w:rsid w:val="00633E72"/>
    <w:rsid w:val="006342F8"/>
    <w:rsid w:val="00634576"/>
    <w:rsid w:val="00634B4E"/>
    <w:rsid w:val="00634BFA"/>
    <w:rsid w:val="00634E00"/>
    <w:rsid w:val="006352E1"/>
    <w:rsid w:val="0063533B"/>
    <w:rsid w:val="00635510"/>
    <w:rsid w:val="00635960"/>
    <w:rsid w:val="00636317"/>
    <w:rsid w:val="006363A6"/>
    <w:rsid w:val="0063657F"/>
    <w:rsid w:val="00636A13"/>
    <w:rsid w:val="00636A54"/>
    <w:rsid w:val="00637082"/>
    <w:rsid w:val="00637234"/>
    <w:rsid w:val="006374BC"/>
    <w:rsid w:val="00640012"/>
    <w:rsid w:val="00640292"/>
    <w:rsid w:val="00640461"/>
    <w:rsid w:val="00640645"/>
    <w:rsid w:val="00640C78"/>
    <w:rsid w:val="00640CF0"/>
    <w:rsid w:val="006412A0"/>
    <w:rsid w:val="006419FD"/>
    <w:rsid w:val="00641AAA"/>
    <w:rsid w:val="00641B18"/>
    <w:rsid w:val="00641CC2"/>
    <w:rsid w:val="00641CF9"/>
    <w:rsid w:val="00641EC1"/>
    <w:rsid w:val="00641F5B"/>
    <w:rsid w:val="006424E2"/>
    <w:rsid w:val="006425EE"/>
    <w:rsid w:val="006426FF"/>
    <w:rsid w:val="00642991"/>
    <w:rsid w:val="00642BC3"/>
    <w:rsid w:val="00642C23"/>
    <w:rsid w:val="00643028"/>
    <w:rsid w:val="0064385E"/>
    <w:rsid w:val="00643E3F"/>
    <w:rsid w:val="006446B7"/>
    <w:rsid w:val="006446DC"/>
    <w:rsid w:val="0064485B"/>
    <w:rsid w:val="00644E14"/>
    <w:rsid w:val="00644F4C"/>
    <w:rsid w:val="006452DA"/>
    <w:rsid w:val="00645448"/>
    <w:rsid w:val="00645500"/>
    <w:rsid w:val="006459DF"/>
    <w:rsid w:val="00645A8D"/>
    <w:rsid w:val="00646248"/>
    <w:rsid w:val="0064643B"/>
    <w:rsid w:val="00646A27"/>
    <w:rsid w:val="00646C07"/>
    <w:rsid w:val="006471FF"/>
    <w:rsid w:val="00647512"/>
    <w:rsid w:val="006475B2"/>
    <w:rsid w:val="0064762E"/>
    <w:rsid w:val="00647B80"/>
    <w:rsid w:val="00647D0D"/>
    <w:rsid w:val="00647E3E"/>
    <w:rsid w:val="00647FF6"/>
    <w:rsid w:val="006501AC"/>
    <w:rsid w:val="006501FD"/>
    <w:rsid w:val="006503D7"/>
    <w:rsid w:val="00650832"/>
    <w:rsid w:val="00650B48"/>
    <w:rsid w:val="00650D59"/>
    <w:rsid w:val="00650F8F"/>
    <w:rsid w:val="00651493"/>
    <w:rsid w:val="006514AE"/>
    <w:rsid w:val="006515A4"/>
    <w:rsid w:val="00651633"/>
    <w:rsid w:val="00651834"/>
    <w:rsid w:val="00651D4A"/>
    <w:rsid w:val="006520DA"/>
    <w:rsid w:val="00652D02"/>
    <w:rsid w:val="00652E99"/>
    <w:rsid w:val="00653004"/>
    <w:rsid w:val="006531AB"/>
    <w:rsid w:val="00653578"/>
    <w:rsid w:val="0065390E"/>
    <w:rsid w:val="00653B73"/>
    <w:rsid w:val="00653E5D"/>
    <w:rsid w:val="00653F41"/>
    <w:rsid w:val="00654014"/>
    <w:rsid w:val="006543C7"/>
    <w:rsid w:val="00654433"/>
    <w:rsid w:val="0065474C"/>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57EE4"/>
    <w:rsid w:val="006602C0"/>
    <w:rsid w:val="006606C4"/>
    <w:rsid w:val="00660709"/>
    <w:rsid w:val="0066070A"/>
    <w:rsid w:val="0066087A"/>
    <w:rsid w:val="00660A7E"/>
    <w:rsid w:val="00660DE9"/>
    <w:rsid w:val="00660FB8"/>
    <w:rsid w:val="006611C8"/>
    <w:rsid w:val="0066142F"/>
    <w:rsid w:val="00661E4D"/>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5827"/>
    <w:rsid w:val="00665A04"/>
    <w:rsid w:val="00666313"/>
    <w:rsid w:val="0066658C"/>
    <w:rsid w:val="00666AF0"/>
    <w:rsid w:val="00666DDF"/>
    <w:rsid w:val="00666E7B"/>
    <w:rsid w:val="006671D8"/>
    <w:rsid w:val="00667409"/>
    <w:rsid w:val="0066788E"/>
    <w:rsid w:val="006702FB"/>
    <w:rsid w:val="00670384"/>
    <w:rsid w:val="0067079C"/>
    <w:rsid w:val="00670930"/>
    <w:rsid w:val="006709B2"/>
    <w:rsid w:val="006709DC"/>
    <w:rsid w:val="00670EDA"/>
    <w:rsid w:val="00671465"/>
    <w:rsid w:val="0067185C"/>
    <w:rsid w:val="00671861"/>
    <w:rsid w:val="00671C43"/>
    <w:rsid w:val="00671F10"/>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E0"/>
    <w:rsid w:val="006814B3"/>
    <w:rsid w:val="00681A1C"/>
    <w:rsid w:val="00681C33"/>
    <w:rsid w:val="00681EAE"/>
    <w:rsid w:val="00682010"/>
    <w:rsid w:val="006821A8"/>
    <w:rsid w:val="006821AE"/>
    <w:rsid w:val="006821F8"/>
    <w:rsid w:val="006829E5"/>
    <w:rsid w:val="00682DA4"/>
    <w:rsid w:val="00682EC8"/>
    <w:rsid w:val="006833E7"/>
    <w:rsid w:val="00683C68"/>
    <w:rsid w:val="00683FF0"/>
    <w:rsid w:val="006843CB"/>
    <w:rsid w:val="00684712"/>
    <w:rsid w:val="00684A65"/>
    <w:rsid w:val="0068537D"/>
    <w:rsid w:val="00685731"/>
    <w:rsid w:val="006857BA"/>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47F"/>
    <w:rsid w:val="0069053B"/>
    <w:rsid w:val="00690577"/>
    <w:rsid w:val="00690626"/>
    <w:rsid w:val="006906CF"/>
    <w:rsid w:val="0069072E"/>
    <w:rsid w:val="0069078B"/>
    <w:rsid w:val="0069098B"/>
    <w:rsid w:val="00690A8C"/>
    <w:rsid w:val="00691114"/>
    <w:rsid w:val="006917AF"/>
    <w:rsid w:val="00691801"/>
    <w:rsid w:val="00691876"/>
    <w:rsid w:val="006920F7"/>
    <w:rsid w:val="006921D9"/>
    <w:rsid w:val="00692287"/>
    <w:rsid w:val="00692378"/>
    <w:rsid w:val="00692767"/>
    <w:rsid w:val="00692940"/>
    <w:rsid w:val="00692E5A"/>
    <w:rsid w:val="0069317B"/>
    <w:rsid w:val="006933F3"/>
    <w:rsid w:val="00693AEC"/>
    <w:rsid w:val="006944C7"/>
    <w:rsid w:val="006945CF"/>
    <w:rsid w:val="00694700"/>
    <w:rsid w:val="006949B3"/>
    <w:rsid w:val="006949CA"/>
    <w:rsid w:val="00694A55"/>
    <w:rsid w:val="00694E03"/>
    <w:rsid w:val="006950E1"/>
    <w:rsid w:val="00695497"/>
    <w:rsid w:val="006955F6"/>
    <w:rsid w:val="00695607"/>
    <w:rsid w:val="00695809"/>
    <w:rsid w:val="00696383"/>
    <w:rsid w:val="006963EC"/>
    <w:rsid w:val="0069667C"/>
    <w:rsid w:val="00696A0C"/>
    <w:rsid w:val="006970B3"/>
    <w:rsid w:val="00697180"/>
    <w:rsid w:val="0069721C"/>
    <w:rsid w:val="0069742B"/>
    <w:rsid w:val="006A03AE"/>
    <w:rsid w:val="006A0487"/>
    <w:rsid w:val="006A0A68"/>
    <w:rsid w:val="006A0DD9"/>
    <w:rsid w:val="006A0F27"/>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46EE"/>
    <w:rsid w:val="006A4779"/>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B02C1"/>
    <w:rsid w:val="006B0553"/>
    <w:rsid w:val="006B0C94"/>
    <w:rsid w:val="006B0EE5"/>
    <w:rsid w:val="006B1345"/>
    <w:rsid w:val="006B13E9"/>
    <w:rsid w:val="006B18AC"/>
    <w:rsid w:val="006B19C2"/>
    <w:rsid w:val="006B1F23"/>
    <w:rsid w:val="006B2205"/>
    <w:rsid w:val="006B221E"/>
    <w:rsid w:val="006B256B"/>
    <w:rsid w:val="006B2906"/>
    <w:rsid w:val="006B2F29"/>
    <w:rsid w:val="006B36C7"/>
    <w:rsid w:val="006B3727"/>
    <w:rsid w:val="006B3769"/>
    <w:rsid w:val="006B37EF"/>
    <w:rsid w:val="006B38C3"/>
    <w:rsid w:val="006B39BA"/>
    <w:rsid w:val="006B3F4D"/>
    <w:rsid w:val="006B3F8E"/>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3C0"/>
    <w:rsid w:val="006B760D"/>
    <w:rsid w:val="006B7A88"/>
    <w:rsid w:val="006B7F23"/>
    <w:rsid w:val="006C03C4"/>
    <w:rsid w:val="006C095A"/>
    <w:rsid w:val="006C0D03"/>
    <w:rsid w:val="006C0EF6"/>
    <w:rsid w:val="006C0F0D"/>
    <w:rsid w:val="006C0F17"/>
    <w:rsid w:val="006C12B3"/>
    <w:rsid w:val="006C1455"/>
    <w:rsid w:val="006C1BA5"/>
    <w:rsid w:val="006C1D4E"/>
    <w:rsid w:val="006C22C0"/>
    <w:rsid w:val="006C279F"/>
    <w:rsid w:val="006C2B33"/>
    <w:rsid w:val="006C2B46"/>
    <w:rsid w:val="006C2B57"/>
    <w:rsid w:val="006C2BB4"/>
    <w:rsid w:val="006C30A5"/>
    <w:rsid w:val="006C338C"/>
    <w:rsid w:val="006C3BC5"/>
    <w:rsid w:val="006C3BD2"/>
    <w:rsid w:val="006C3DFB"/>
    <w:rsid w:val="006C43C1"/>
    <w:rsid w:val="006C465F"/>
    <w:rsid w:val="006C490A"/>
    <w:rsid w:val="006C4D97"/>
    <w:rsid w:val="006C537C"/>
    <w:rsid w:val="006C57AC"/>
    <w:rsid w:val="006C57BE"/>
    <w:rsid w:val="006C581E"/>
    <w:rsid w:val="006C58D6"/>
    <w:rsid w:val="006C5991"/>
    <w:rsid w:val="006C5A93"/>
    <w:rsid w:val="006C5BCC"/>
    <w:rsid w:val="006C5C4E"/>
    <w:rsid w:val="006C5FD2"/>
    <w:rsid w:val="006C6126"/>
    <w:rsid w:val="006C66C1"/>
    <w:rsid w:val="006C6B51"/>
    <w:rsid w:val="006C6D83"/>
    <w:rsid w:val="006C75CA"/>
    <w:rsid w:val="006C793C"/>
    <w:rsid w:val="006C7BAF"/>
    <w:rsid w:val="006C7CF3"/>
    <w:rsid w:val="006D046C"/>
    <w:rsid w:val="006D08C4"/>
    <w:rsid w:val="006D0BB3"/>
    <w:rsid w:val="006D0C5F"/>
    <w:rsid w:val="006D19A8"/>
    <w:rsid w:val="006D1A51"/>
    <w:rsid w:val="006D1D7B"/>
    <w:rsid w:val="006D202C"/>
    <w:rsid w:val="006D20E6"/>
    <w:rsid w:val="006D226D"/>
    <w:rsid w:val="006D27B4"/>
    <w:rsid w:val="006D29A9"/>
    <w:rsid w:val="006D2A31"/>
    <w:rsid w:val="006D2C91"/>
    <w:rsid w:val="006D2D6E"/>
    <w:rsid w:val="006D2E58"/>
    <w:rsid w:val="006D32F6"/>
    <w:rsid w:val="006D34BE"/>
    <w:rsid w:val="006D37A1"/>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4A9"/>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31F6"/>
    <w:rsid w:val="006E355B"/>
    <w:rsid w:val="006E3914"/>
    <w:rsid w:val="006E3B63"/>
    <w:rsid w:val="006E3B97"/>
    <w:rsid w:val="006E3FE7"/>
    <w:rsid w:val="006E42B3"/>
    <w:rsid w:val="006E4893"/>
    <w:rsid w:val="006E4B97"/>
    <w:rsid w:val="006E5141"/>
    <w:rsid w:val="006E51B8"/>
    <w:rsid w:val="006E5744"/>
    <w:rsid w:val="006E590A"/>
    <w:rsid w:val="006E594E"/>
    <w:rsid w:val="006E6535"/>
    <w:rsid w:val="006E654E"/>
    <w:rsid w:val="006E689A"/>
    <w:rsid w:val="006E6A64"/>
    <w:rsid w:val="006E6A98"/>
    <w:rsid w:val="006E6B17"/>
    <w:rsid w:val="006E7278"/>
    <w:rsid w:val="006E7352"/>
    <w:rsid w:val="006E73AC"/>
    <w:rsid w:val="006F0220"/>
    <w:rsid w:val="006F02FC"/>
    <w:rsid w:val="006F04DB"/>
    <w:rsid w:val="006F054F"/>
    <w:rsid w:val="006F07FE"/>
    <w:rsid w:val="006F0B18"/>
    <w:rsid w:val="006F0CAA"/>
    <w:rsid w:val="006F1022"/>
    <w:rsid w:val="006F115A"/>
    <w:rsid w:val="006F1CEF"/>
    <w:rsid w:val="006F1E59"/>
    <w:rsid w:val="006F209C"/>
    <w:rsid w:val="006F22A8"/>
    <w:rsid w:val="006F23EC"/>
    <w:rsid w:val="006F2969"/>
    <w:rsid w:val="006F3340"/>
    <w:rsid w:val="006F3587"/>
    <w:rsid w:val="006F3D44"/>
    <w:rsid w:val="006F3DCB"/>
    <w:rsid w:val="006F45D0"/>
    <w:rsid w:val="006F4D0B"/>
    <w:rsid w:val="006F4EB9"/>
    <w:rsid w:val="006F5238"/>
    <w:rsid w:val="006F5779"/>
    <w:rsid w:val="006F59CF"/>
    <w:rsid w:val="006F5BB4"/>
    <w:rsid w:val="006F5D23"/>
    <w:rsid w:val="006F5D77"/>
    <w:rsid w:val="006F5EAF"/>
    <w:rsid w:val="006F5F45"/>
    <w:rsid w:val="006F5FF2"/>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EB9"/>
    <w:rsid w:val="00700F99"/>
    <w:rsid w:val="007011F9"/>
    <w:rsid w:val="00701870"/>
    <w:rsid w:val="00702C3D"/>
    <w:rsid w:val="00702F45"/>
    <w:rsid w:val="0070308B"/>
    <w:rsid w:val="007035C9"/>
    <w:rsid w:val="00703818"/>
    <w:rsid w:val="00703FA0"/>
    <w:rsid w:val="0070423F"/>
    <w:rsid w:val="007045F4"/>
    <w:rsid w:val="007046B4"/>
    <w:rsid w:val="007048EA"/>
    <w:rsid w:val="00704911"/>
    <w:rsid w:val="00704984"/>
    <w:rsid w:val="00704AB7"/>
    <w:rsid w:val="00704C70"/>
    <w:rsid w:val="00704D9A"/>
    <w:rsid w:val="00704FBA"/>
    <w:rsid w:val="00705648"/>
    <w:rsid w:val="007058C2"/>
    <w:rsid w:val="00705DA8"/>
    <w:rsid w:val="00705F46"/>
    <w:rsid w:val="0070631D"/>
    <w:rsid w:val="007064A2"/>
    <w:rsid w:val="007068C5"/>
    <w:rsid w:val="00706BF5"/>
    <w:rsid w:val="00707278"/>
    <w:rsid w:val="007075CD"/>
    <w:rsid w:val="0070766F"/>
    <w:rsid w:val="007078A0"/>
    <w:rsid w:val="00707C75"/>
    <w:rsid w:val="00707F95"/>
    <w:rsid w:val="007100DC"/>
    <w:rsid w:val="0071024D"/>
    <w:rsid w:val="00710AE6"/>
    <w:rsid w:val="00710B60"/>
    <w:rsid w:val="00710CB8"/>
    <w:rsid w:val="0071122A"/>
    <w:rsid w:val="007112CC"/>
    <w:rsid w:val="007118A3"/>
    <w:rsid w:val="00711B0B"/>
    <w:rsid w:val="0071204E"/>
    <w:rsid w:val="007120F3"/>
    <w:rsid w:val="007121A6"/>
    <w:rsid w:val="00712D5D"/>
    <w:rsid w:val="00712DBA"/>
    <w:rsid w:val="007132D0"/>
    <w:rsid w:val="00713700"/>
    <w:rsid w:val="00713814"/>
    <w:rsid w:val="00713DE0"/>
    <w:rsid w:val="007141B5"/>
    <w:rsid w:val="00714690"/>
    <w:rsid w:val="00714755"/>
    <w:rsid w:val="00714928"/>
    <w:rsid w:val="00714C1C"/>
    <w:rsid w:val="00714F77"/>
    <w:rsid w:val="00716451"/>
    <w:rsid w:val="007167B1"/>
    <w:rsid w:val="007167E2"/>
    <w:rsid w:val="00716F8A"/>
    <w:rsid w:val="0071731B"/>
    <w:rsid w:val="00717458"/>
    <w:rsid w:val="0071748C"/>
    <w:rsid w:val="00717A33"/>
    <w:rsid w:val="00717ADF"/>
    <w:rsid w:val="00717C73"/>
    <w:rsid w:val="00717C87"/>
    <w:rsid w:val="00717D8F"/>
    <w:rsid w:val="00717DEF"/>
    <w:rsid w:val="00717DF7"/>
    <w:rsid w:val="00720149"/>
    <w:rsid w:val="00720672"/>
    <w:rsid w:val="007207F9"/>
    <w:rsid w:val="00720850"/>
    <w:rsid w:val="00720CE4"/>
    <w:rsid w:val="00720EA2"/>
    <w:rsid w:val="007210B1"/>
    <w:rsid w:val="0072118B"/>
    <w:rsid w:val="0072151D"/>
    <w:rsid w:val="00721835"/>
    <w:rsid w:val="00721A6A"/>
    <w:rsid w:val="00721B42"/>
    <w:rsid w:val="00721BC3"/>
    <w:rsid w:val="00721BE6"/>
    <w:rsid w:val="0072233D"/>
    <w:rsid w:val="0072244E"/>
    <w:rsid w:val="007224B7"/>
    <w:rsid w:val="00722A19"/>
    <w:rsid w:val="00722D5D"/>
    <w:rsid w:val="00722D9D"/>
    <w:rsid w:val="00722E57"/>
    <w:rsid w:val="00722F24"/>
    <w:rsid w:val="007232C7"/>
    <w:rsid w:val="007232FC"/>
    <w:rsid w:val="00723322"/>
    <w:rsid w:val="007234DC"/>
    <w:rsid w:val="00723A87"/>
    <w:rsid w:val="00724050"/>
    <w:rsid w:val="007240A5"/>
    <w:rsid w:val="00724186"/>
    <w:rsid w:val="007241F3"/>
    <w:rsid w:val="0072429E"/>
    <w:rsid w:val="007243B8"/>
    <w:rsid w:val="00724DC6"/>
    <w:rsid w:val="00725116"/>
    <w:rsid w:val="00725206"/>
    <w:rsid w:val="007252FD"/>
    <w:rsid w:val="00725810"/>
    <w:rsid w:val="00725FD8"/>
    <w:rsid w:val="0072636B"/>
    <w:rsid w:val="007265C7"/>
    <w:rsid w:val="00726763"/>
    <w:rsid w:val="00726BBC"/>
    <w:rsid w:val="00726D30"/>
    <w:rsid w:val="00726E91"/>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15EA"/>
    <w:rsid w:val="007319F7"/>
    <w:rsid w:val="00732863"/>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931"/>
    <w:rsid w:val="00734CAA"/>
    <w:rsid w:val="00734DF2"/>
    <w:rsid w:val="0073606F"/>
    <w:rsid w:val="00736388"/>
    <w:rsid w:val="0073674F"/>
    <w:rsid w:val="0073698A"/>
    <w:rsid w:val="00736F92"/>
    <w:rsid w:val="00737045"/>
    <w:rsid w:val="007370F9"/>
    <w:rsid w:val="0073732D"/>
    <w:rsid w:val="0074027A"/>
    <w:rsid w:val="007402FA"/>
    <w:rsid w:val="00740A72"/>
    <w:rsid w:val="00740B31"/>
    <w:rsid w:val="00740B57"/>
    <w:rsid w:val="0074111B"/>
    <w:rsid w:val="00741310"/>
    <w:rsid w:val="00741537"/>
    <w:rsid w:val="007418E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23"/>
    <w:rsid w:val="007437A1"/>
    <w:rsid w:val="00743962"/>
    <w:rsid w:val="00743F46"/>
    <w:rsid w:val="00744044"/>
    <w:rsid w:val="007446E1"/>
    <w:rsid w:val="00744BEA"/>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B6"/>
    <w:rsid w:val="00751BB9"/>
    <w:rsid w:val="00751E69"/>
    <w:rsid w:val="00751F4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8F"/>
    <w:rsid w:val="007576AA"/>
    <w:rsid w:val="0075781A"/>
    <w:rsid w:val="007604D1"/>
    <w:rsid w:val="00760720"/>
    <w:rsid w:val="00760920"/>
    <w:rsid w:val="00761BD3"/>
    <w:rsid w:val="00761C36"/>
    <w:rsid w:val="007621B0"/>
    <w:rsid w:val="00762A81"/>
    <w:rsid w:val="00762C14"/>
    <w:rsid w:val="00762F6F"/>
    <w:rsid w:val="00763F7C"/>
    <w:rsid w:val="00763FC4"/>
    <w:rsid w:val="00764032"/>
    <w:rsid w:val="0076406B"/>
    <w:rsid w:val="00764435"/>
    <w:rsid w:val="00764B8E"/>
    <w:rsid w:val="00764C45"/>
    <w:rsid w:val="00764C4E"/>
    <w:rsid w:val="00764EA3"/>
    <w:rsid w:val="0076508F"/>
    <w:rsid w:val="007650F5"/>
    <w:rsid w:val="00765199"/>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9F"/>
    <w:rsid w:val="00767AF8"/>
    <w:rsid w:val="00770475"/>
    <w:rsid w:val="007705CB"/>
    <w:rsid w:val="007709C2"/>
    <w:rsid w:val="00770D72"/>
    <w:rsid w:val="00770E0B"/>
    <w:rsid w:val="00771212"/>
    <w:rsid w:val="0077153D"/>
    <w:rsid w:val="00771932"/>
    <w:rsid w:val="007719F4"/>
    <w:rsid w:val="00771AA0"/>
    <w:rsid w:val="00771D36"/>
    <w:rsid w:val="00771F99"/>
    <w:rsid w:val="00772D7D"/>
    <w:rsid w:val="00772E16"/>
    <w:rsid w:val="00772E50"/>
    <w:rsid w:val="007735D2"/>
    <w:rsid w:val="00773F6A"/>
    <w:rsid w:val="007742FF"/>
    <w:rsid w:val="00774D1D"/>
    <w:rsid w:val="00774DF3"/>
    <w:rsid w:val="00774FF7"/>
    <w:rsid w:val="00775077"/>
    <w:rsid w:val="007752BA"/>
    <w:rsid w:val="00775340"/>
    <w:rsid w:val="00775907"/>
    <w:rsid w:val="00775AD6"/>
    <w:rsid w:val="007761F6"/>
    <w:rsid w:val="0077622D"/>
    <w:rsid w:val="0077625E"/>
    <w:rsid w:val="00776269"/>
    <w:rsid w:val="007769E3"/>
    <w:rsid w:val="00776D50"/>
    <w:rsid w:val="007770D9"/>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0DA"/>
    <w:rsid w:val="0078324F"/>
    <w:rsid w:val="0078374D"/>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6C4"/>
    <w:rsid w:val="0078589B"/>
    <w:rsid w:val="00785C9D"/>
    <w:rsid w:val="0078615A"/>
    <w:rsid w:val="007868A1"/>
    <w:rsid w:val="00786E20"/>
    <w:rsid w:val="00787195"/>
    <w:rsid w:val="00787277"/>
    <w:rsid w:val="007879A2"/>
    <w:rsid w:val="00787C9A"/>
    <w:rsid w:val="00787DDD"/>
    <w:rsid w:val="00787E52"/>
    <w:rsid w:val="0079010B"/>
    <w:rsid w:val="00790379"/>
    <w:rsid w:val="007905A1"/>
    <w:rsid w:val="0079064B"/>
    <w:rsid w:val="0079081A"/>
    <w:rsid w:val="00790909"/>
    <w:rsid w:val="00790A12"/>
    <w:rsid w:val="007911BE"/>
    <w:rsid w:val="00791305"/>
    <w:rsid w:val="007913A1"/>
    <w:rsid w:val="007919AA"/>
    <w:rsid w:val="00791BC6"/>
    <w:rsid w:val="00791CCD"/>
    <w:rsid w:val="00791D7C"/>
    <w:rsid w:val="00791D8A"/>
    <w:rsid w:val="00791DC7"/>
    <w:rsid w:val="0079208C"/>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654"/>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0C"/>
    <w:rsid w:val="00797C3F"/>
    <w:rsid w:val="007A12BA"/>
    <w:rsid w:val="007A1310"/>
    <w:rsid w:val="007A1377"/>
    <w:rsid w:val="007A1378"/>
    <w:rsid w:val="007A16D0"/>
    <w:rsid w:val="007A241C"/>
    <w:rsid w:val="007A250D"/>
    <w:rsid w:val="007A26E6"/>
    <w:rsid w:val="007A2731"/>
    <w:rsid w:val="007A2749"/>
    <w:rsid w:val="007A27BD"/>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98"/>
    <w:rsid w:val="007A7394"/>
    <w:rsid w:val="007A76C8"/>
    <w:rsid w:val="007A79FD"/>
    <w:rsid w:val="007B0339"/>
    <w:rsid w:val="007B044A"/>
    <w:rsid w:val="007B067C"/>
    <w:rsid w:val="007B06FE"/>
    <w:rsid w:val="007B0800"/>
    <w:rsid w:val="007B0BA5"/>
    <w:rsid w:val="007B1160"/>
    <w:rsid w:val="007B14B7"/>
    <w:rsid w:val="007B155D"/>
    <w:rsid w:val="007B15C2"/>
    <w:rsid w:val="007B18B7"/>
    <w:rsid w:val="007B1B40"/>
    <w:rsid w:val="007B1CDF"/>
    <w:rsid w:val="007B1D87"/>
    <w:rsid w:val="007B2003"/>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F46"/>
    <w:rsid w:val="007B3F4E"/>
    <w:rsid w:val="007B40BB"/>
    <w:rsid w:val="007B4167"/>
    <w:rsid w:val="007B432D"/>
    <w:rsid w:val="007B4418"/>
    <w:rsid w:val="007B4605"/>
    <w:rsid w:val="007B4729"/>
    <w:rsid w:val="007B47A0"/>
    <w:rsid w:val="007B4B4B"/>
    <w:rsid w:val="007B5618"/>
    <w:rsid w:val="007B5BE1"/>
    <w:rsid w:val="007B5CB1"/>
    <w:rsid w:val="007B5FC6"/>
    <w:rsid w:val="007B65D0"/>
    <w:rsid w:val="007B666E"/>
    <w:rsid w:val="007B6677"/>
    <w:rsid w:val="007B66F8"/>
    <w:rsid w:val="007B68D8"/>
    <w:rsid w:val="007B6DB5"/>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49"/>
    <w:rsid w:val="007C3858"/>
    <w:rsid w:val="007C4100"/>
    <w:rsid w:val="007C4219"/>
    <w:rsid w:val="007C4363"/>
    <w:rsid w:val="007C4633"/>
    <w:rsid w:val="007C4705"/>
    <w:rsid w:val="007C48B1"/>
    <w:rsid w:val="007C5105"/>
    <w:rsid w:val="007C59FA"/>
    <w:rsid w:val="007C5BCA"/>
    <w:rsid w:val="007C5D78"/>
    <w:rsid w:val="007C637D"/>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44D"/>
    <w:rsid w:val="007D2554"/>
    <w:rsid w:val="007D2965"/>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B55"/>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FE"/>
    <w:rsid w:val="007E0117"/>
    <w:rsid w:val="007E0918"/>
    <w:rsid w:val="007E110E"/>
    <w:rsid w:val="007E1325"/>
    <w:rsid w:val="007E1409"/>
    <w:rsid w:val="007E16C8"/>
    <w:rsid w:val="007E1DAF"/>
    <w:rsid w:val="007E1F9D"/>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D7F"/>
    <w:rsid w:val="007E4090"/>
    <w:rsid w:val="007E41B0"/>
    <w:rsid w:val="007E45AB"/>
    <w:rsid w:val="007E4656"/>
    <w:rsid w:val="007E4933"/>
    <w:rsid w:val="007E4A53"/>
    <w:rsid w:val="007E4A8A"/>
    <w:rsid w:val="007E4AD6"/>
    <w:rsid w:val="007E502F"/>
    <w:rsid w:val="007E513C"/>
    <w:rsid w:val="007E51EA"/>
    <w:rsid w:val="007E526D"/>
    <w:rsid w:val="007E52C5"/>
    <w:rsid w:val="007E53BC"/>
    <w:rsid w:val="007E5523"/>
    <w:rsid w:val="007E5570"/>
    <w:rsid w:val="007E5A4D"/>
    <w:rsid w:val="007E5B69"/>
    <w:rsid w:val="007E5F36"/>
    <w:rsid w:val="007E68C0"/>
    <w:rsid w:val="007E6B5F"/>
    <w:rsid w:val="007E6F55"/>
    <w:rsid w:val="007E6F8E"/>
    <w:rsid w:val="007E6FA9"/>
    <w:rsid w:val="007E7131"/>
    <w:rsid w:val="007E7308"/>
    <w:rsid w:val="007E733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4FF"/>
    <w:rsid w:val="007F3524"/>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939"/>
    <w:rsid w:val="007F5A71"/>
    <w:rsid w:val="007F5FCC"/>
    <w:rsid w:val="007F60CE"/>
    <w:rsid w:val="007F62F9"/>
    <w:rsid w:val="007F6561"/>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BE3"/>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F2"/>
    <w:rsid w:val="008065AC"/>
    <w:rsid w:val="00806686"/>
    <w:rsid w:val="00806AA2"/>
    <w:rsid w:val="00806C53"/>
    <w:rsid w:val="0080712F"/>
    <w:rsid w:val="00807314"/>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E60"/>
    <w:rsid w:val="00811E8D"/>
    <w:rsid w:val="00812292"/>
    <w:rsid w:val="00812530"/>
    <w:rsid w:val="00812597"/>
    <w:rsid w:val="00812B0E"/>
    <w:rsid w:val="00812E84"/>
    <w:rsid w:val="008134A0"/>
    <w:rsid w:val="00813A32"/>
    <w:rsid w:val="00813CB3"/>
    <w:rsid w:val="00813ED0"/>
    <w:rsid w:val="00814032"/>
    <w:rsid w:val="00814150"/>
    <w:rsid w:val="00814349"/>
    <w:rsid w:val="008144FD"/>
    <w:rsid w:val="00814886"/>
    <w:rsid w:val="00814E76"/>
    <w:rsid w:val="00814E90"/>
    <w:rsid w:val="008155AA"/>
    <w:rsid w:val="008157A8"/>
    <w:rsid w:val="00815ABE"/>
    <w:rsid w:val="008161AC"/>
    <w:rsid w:val="00816291"/>
    <w:rsid w:val="008164C8"/>
    <w:rsid w:val="0081661A"/>
    <w:rsid w:val="00816AA1"/>
    <w:rsid w:val="00816AFD"/>
    <w:rsid w:val="00816F18"/>
    <w:rsid w:val="008172F5"/>
    <w:rsid w:val="00817477"/>
    <w:rsid w:val="0081756E"/>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6E1C"/>
    <w:rsid w:val="00827009"/>
    <w:rsid w:val="00827037"/>
    <w:rsid w:val="00827118"/>
    <w:rsid w:val="0082738B"/>
    <w:rsid w:val="0082740F"/>
    <w:rsid w:val="008277A4"/>
    <w:rsid w:val="008277D5"/>
    <w:rsid w:val="00827B05"/>
    <w:rsid w:val="00827B7A"/>
    <w:rsid w:val="00827C78"/>
    <w:rsid w:val="00827EDA"/>
    <w:rsid w:val="00827FC0"/>
    <w:rsid w:val="00830145"/>
    <w:rsid w:val="0083027D"/>
    <w:rsid w:val="00830439"/>
    <w:rsid w:val="00830588"/>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749"/>
    <w:rsid w:val="00832930"/>
    <w:rsid w:val="00832994"/>
    <w:rsid w:val="00832DDC"/>
    <w:rsid w:val="008330CD"/>
    <w:rsid w:val="0083351C"/>
    <w:rsid w:val="0083361F"/>
    <w:rsid w:val="00833813"/>
    <w:rsid w:val="00833844"/>
    <w:rsid w:val="00833D48"/>
    <w:rsid w:val="00833EBB"/>
    <w:rsid w:val="00834012"/>
    <w:rsid w:val="0083442D"/>
    <w:rsid w:val="00834F2A"/>
    <w:rsid w:val="00834FBB"/>
    <w:rsid w:val="00835023"/>
    <w:rsid w:val="0083510F"/>
    <w:rsid w:val="0083600C"/>
    <w:rsid w:val="0083623D"/>
    <w:rsid w:val="008364BD"/>
    <w:rsid w:val="0083653E"/>
    <w:rsid w:val="008365FE"/>
    <w:rsid w:val="0083677D"/>
    <w:rsid w:val="0083699E"/>
    <w:rsid w:val="00836CF2"/>
    <w:rsid w:val="00837197"/>
    <w:rsid w:val="008375C7"/>
    <w:rsid w:val="008379B7"/>
    <w:rsid w:val="00837DC0"/>
    <w:rsid w:val="00837F3A"/>
    <w:rsid w:val="008400AE"/>
    <w:rsid w:val="00840276"/>
    <w:rsid w:val="008402BB"/>
    <w:rsid w:val="0084043B"/>
    <w:rsid w:val="00840449"/>
    <w:rsid w:val="00840466"/>
    <w:rsid w:val="00840807"/>
    <w:rsid w:val="00840958"/>
    <w:rsid w:val="00840BFB"/>
    <w:rsid w:val="00841447"/>
    <w:rsid w:val="0084169B"/>
    <w:rsid w:val="00841B5D"/>
    <w:rsid w:val="00841C6B"/>
    <w:rsid w:val="00841E5B"/>
    <w:rsid w:val="00841EDE"/>
    <w:rsid w:val="00841F22"/>
    <w:rsid w:val="008420BA"/>
    <w:rsid w:val="008420DF"/>
    <w:rsid w:val="008424DF"/>
    <w:rsid w:val="00842540"/>
    <w:rsid w:val="008425C9"/>
    <w:rsid w:val="00842718"/>
    <w:rsid w:val="00842EAD"/>
    <w:rsid w:val="00843338"/>
    <w:rsid w:val="008433DA"/>
    <w:rsid w:val="00843714"/>
    <w:rsid w:val="00843780"/>
    <w:rsid w:val="00843A55"/>
    <w:rsid w:val="00843F0B"/>
    <w:rsid w:val="00843F3F"/>
    <w:rsid w:val="00843FB9"/>
    <w:rsid w:val="00844251"/>
    <w:rsid w:val="008444C9"/>
    <w:rsid w:val="008445D7"/>
    <w:rsid w:val="0084489F"/>
    <w:rsid w:val="00844C6D"/>
    <w:rsid w:val="00844DBE"/>
    <w:rsid w:val="008451C7"/>
    <w:rsid w:val="00845730"/>
    <w:rsid w:val="008457B3"/>
    <w:rsid w:val="008459DB"/>
    <w:rsid w:val="00845E32"/>
    <w:rsid w:val="00845EB0"/>
    <w:rsid w:val="008461D0"/>
    <w:rsid w:val="0084631B"/>
    <w:rsid w:val="008464BE"/>
    <w:rsid w:val="0084698D"/>
    <w:rsid w:val="00846AFD"/>
    <w:rsid w:val="00846FCE"/>
    <w:rsid w:val="008470B5"/>
    <w:rsid w:val="008472F6"/>
    <w:rsid w:val="00847354"/>
    <w:rsid w:val="008473FE"/>
    <w:rsid w:val="008477D3"/>
    <w:rsid w:val="00847E16"/>
    <w:rsid w:val="00847E56"/>
    <w:rsid w:val="008502DA"/>
    <w:rsid w:val="0085051D"/>
    <w:rsid w:val="008505D1"/>
    <w:rsid w:val="00850CFB"/>
    <w:rsid w:val="00850D8E"/>
    <w:rsid w:val="00850F12"/>
    <w:rsid w:val="00851021"/>
    <w:rsid w:val="008510A9"/>
    <w:rsid w:val="0085120B"/>
    <w:rsid w:val="00851551"/>
    <w:rsid w:val="00851581"/>
    <w:rsid w:val="00851634"/>
    <w:rsid w:val="00851A0B"/>
    <w:rsid w:val="00851F4B"/>
    <w:rsid w:val="008523FC"/>
    <w:rsid w:val="00852A69"/>
    <w:rsid w:val="00852AC8"/>
    <w:rsid w:val="00852AD2"/>
    <w:rsid w:val="00852B39"/>
    <w:rsid w:val="0085343E"/>
    <w:rsid w:val="00853493"/>
    <w:rsid w:val="00853B4A"/>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6698"/>
    <w:rsid w:val="008574C4"/>
    <w:rsid w:val="008575DA"/>
    <w:rsid w:val="008578D0"/>
    <w:rsid w:val="00857A92"/>
    <w:rsid w:val="00857F54"/>
    <w:rsid w:val="0086017B"/>
    <w:rsid w:val="00860469"/>
    <w:rsid w:val="008608DC"/>
    <w:rsid w:val="00860A04"/>
    <w:rsid w:val="00860AD1"/>
    <w:rsid w:val="00860BD0"/>
    <w:rsid w:val="00860C79"/>
    <w:rsid w:val="00861085"/>
    <w:rsid w:val="008611CD"/>
    <w:rsid w:val="0086132F"/>
    <w:rsid w:val="00861AFA"/>
    <w:rsid w:val="008629C0"/>
    <w:rsid w:val="00862D67"/>
    <w:rsid w:val="00862D87"/>
    <w:rsid w:val="00862E0A"/>
    <w:rsid w:val="00862F41"/>
    <w:rsid w:val="00862FD2"/>
    <w:rsid w:val="0086330D"/>
    <w:rsid w:val="008633CA"/>
    <w:rsid w:val="00863439"/>
    <w:rsid w:val="008636EB"/>
    <w:rsid w:val="00863B0A"/>
    <w:rsid w:val="00864174"/>
    <w:rsid w:val="008649F3"/>
    <w:rsid w:val="008650EE"/>
    <w:rsid w:val="008654D3"/>
    <w:rsid w:val="008658A9"/>
    <w:rsid w:val="00865BC7"/>
    <w:rsid w:val="0086641F"/>
    <w:rsid w:val="008666C1"/>
    <w:rsid w:val="00866752"/>
    <w:rsid w:val="00866AF5"/>
    <w:rsid w:val="00866C40"/>
    <w:rsid w:val="00866EC9"/>
    <w:rsid w:val="0086798E"/>
    <w:rsid w:val="008679E3"/>
    <w:rsid w:val="008702B2"/>
    <w:rsid w:val="0087065C"/>
    <w:rsid w:val="0087077B"/>
    <w:rsid w:val="00871041"/>
    <w:rsid w:val="00871117"/>
    <w:rsid w:val="008715A4"/>
    <w:rsid w:val="0087169F"/>
    <w:rsid w:val="00871B37"/>
    <w:rsid w:val="00872C68"/>
    <w:rsid w:val="00872D38"/>
    <w:rsid w:val="00873398"/>
    <w:rsid w:val="00873891"/>
    <w:rsid w:val="00873945"/>
    <w:rsid w:val="00873BE3"/>
    <w:rsid w:val="00873F11"/>
    <w:rsid w:val="00874467"/>
    <w:rsid w:val="008746FE"/>
    <w:rsid w:val="00874ABE"/>
    <w:rsid w:val="00874C62"/>
    <w:rsid w:val="00874DA0"/>
    <w:rsid w:val="00874F13"/>
    <w:rsid w:val="00874F1F"/>
    <w:rsid w:val="00875078"/>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863"/>
    <w:rsid w:val="00880998"/>
    <w:rsid w:val="00880BC6"/>
    <w:rsid w:val="008811C0"/>
    <w:rsid w:val="0088143F"/>
    <w:rsid w:val="00881983"/>
    <w:rsid w:val="00881984"/>
    <w:rsid w:val="00881AB3"/>
    <w:rsid w:val="00881C01"/>
    <w:rsid w:val="00881D33"/>
    <w:rsid w:val="00882056"/>
    <w:rsid w:val="00883073"/>
    <w:rsid w:val="0088309F"/>
    <w:rsid w:val="00883109"/>
    <w:rsid w:val="00883275"/>
    <w:rsid w:val="008832EC"/>
    <w:rsid w:val="00883485"/>
    <w:rsid w:val="00883955"/>
    <w:rsid w:val="00883972"/>
    <w:rsid w:val="008843E6"/>
    <w:rsid w:val="00884726"/>
    <w:rsid w:val="00884993"/>
    <w:rsid w:val="0088499F"/>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0"/>
    <w:rsid w:val="00887832"/>
    <w:rsid w:val="0088795E"/>
    <w:rsid w:val="008879B2"/>
    <w:rsid w:val="0089010C"/>
    <w:rsid w:val="008902CB"/>
    <w:rsid w:val="008903A3"/>
    <w:rsid w:val="00890664"/>
    <w:rsid w:val="008908FB"/>
    <w:rsid w:val="00890C6A"/>
    <w:rsid w:val="00890F5F"/>
    <w:rsid w:val="00891195"/>
    <w:rsid w:val="00891487"/>
    <w:rsid w:val="008917BB"/>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8A8"/>
    <w:rsid w:val="00895530"/>
    <w:rsid w:val="008956E8"/>
    <w:rsid w:val="0089599E"/>
    <w:rsid w:val="00895F3A"/>
    <w:rsid w:val="008965D0"/>
    <w:rsid w:val="0089694D"/>
    <w:rsid w:val="00896A81"/>
    <w:rsid w:val="00896C3F"/>
    <w:rsid w:val="00896D88"/>
    <w:rsid w:val="00896FB2"/>
    <w:rsid w:val="00897039"/>
    <w:rsid w:val="00897287"/>
    <w:rsid w:val="0089741A"/>
    <w:rsid w:val="00897B5C"/>
    <w:rsid w:val="00897BA7"/>
    <w:rsid w:val="00897C35"/>
    <w:rsid w:val="008A024B"/>
    <w:rsid w:val="008A03A1"/>
    <w:rsid w:val="008A1023"/>
    <w:rsid w:val="008A1D36"/>
    <w:rsid w:val="008A265B"/>
    <w:rsid w:val="008A28A3"/>
    <w:rsid w:val="008A2A7C"/>
    <w:rsid w:val="008A2BBA"/>
    <w:rsid w:val="008A2D7F"/>
    <w:rsid w:val="008A3291"/>
    <w:rsid w:val="008A3354"/>
    <w:rsid w:val="008A339F"/>
    <w:rsid w:val="008A3738"/>
    <w:rsid w:val="008A381A"/>
    <w:rsid w:val="008A3AF7"/>
    <w:rsid w:val="008A3E22"/>
    <w:rsid w:val="008A452D"/>
    <w:rsid w:val="008A454B"/>
    <w:rsid w:val="008A47B4"/>
    <w:rsid w:val="008A4A4E"/>
    <w:rsid w:val="008A4B03"/>
    <w:rsid w:val="008A4BDB"/>
    <w:rsid w:val="008A4F7E"/>
    <w:rsid w:val="008A5D0E"/>
    <w:rsid w:val="008A664C"/>
    <w:rsid w:val="008A68BE"/>
    <w:rsid w:val="008A6A99"/>
    <w:rsid w:val="008A6AB7"/>
    <w:rsid w:val="008A6AFD"/>
    <w:rsid w:val="008A724B"/>
    <w:rsid w:val="008A7471"/>
    <w:rsid w:val="008A7574"/>
    <w:rsid w:val="008A7765"/>
    <w:rsid w:val="008A7A1D"/>
    <w:rsid w:val="008A7BB2"/>
    <w:rsid w:val="008A7C62"/>
    <w:rsid w:val="008A7E18"/>
    <w:rsid w:val="008A7ED2"/>
    <w:rsid w:val="008B003F"/>
    <w:rsid w:val="008B0468"/>
    <w:rsid w:val="008B0D9A"/>
    <w:rsid w:val="008B12D9"/>
    <w:rsid w:val="008B1530"/>
    <w:rsid w:val="008B18DC"/>
    <w:rsid w:val="008B193B"/>
    <w:rsid w:val="008B276C"/>
    <w:rsid w:val="008B2A5E"/>
    <w:rsid w:val="008B2B6B"/>
    <w:rsid w:val="008B2DBD"/>
    <w:rsid w:val="008B2EBA"/>
    <w:rsid w:val="008B3252"/>
    <w:rsid w:val="008B35F5"/>
    <w:rsid w:val="008B39E3"/>
    <w:rsid w:val="008B3B65"/>
    <w:rsid w:val="008B3EC4"/>
    <w:rsid w:val="008B4161"/>
    <w:rsid w:val="008B43FF"/>
    <w:rsid w:val="008B458E"/>
    <w:rsid w:val="008B4CFA"/>
    <w:rsid w:val="008B4D91"/>
    <w:rsid w:val="008B4E56"/>
    <w:rsid w:val="008B5F42"/>
    <w:rsid w:val="008B6060"/>
    <w:rsid w:val="008B61BA"/>
    <w:rsid w:val="008B6744"/>
    <w:rsid w:val="008B67C7"/>
    <w:rsid w:val="008B67F0"/>
    <w:rsid w:val="008B688B"/>
    <w:rsid w:val="008B6A15"/>
    <w:rsid w:val="008B6B07"/>
    <w:rsid w:val="008B6CCC"/>
    <w:rsid w:val="008B6E60"/>
    <w:rsid w:val="008B701C"/>
    <w:rsid w:val="008B71FD"/>
    <w:rsid w:val="008B75B7"/>
    <w:rsid w:val="008B7D59"/>
    <w:rsid w:val="008B7EC1"/>
    <w:rsid w:val="008B7ECA"/>
    <w:rsid w:val="008C01B0"/>
    <w:rsid w:val="008C072F"/>
    <w:rsid w:val="008C0C79"/>
    <w:rsid w:val="008C0CA6"/>
    <w:rsid w:val="008C0D79"/>
    <w:rsid w:val="008C0F8B"/>
    <w:rsid w:val="008C100C"/>
    <w:rsid w:val="008C1807"/>
    <w:rsid w:val="008C1B4F"/>
    <w:rsid w:val="008C2DC9"/>
    <w:rsid w:val="008C2DE1"/>
    <w:rsid w:val="008C2F19"/>
    <w:rsid w:val="008C319E"/>
    <w:rsid w:val="008C3225"/>
    <w:rsid w:val="008C36B9"/>
    <w:rsid w:val="008C3932"/>
    <w:rsid w:val="008C3A2B"/>
    <w:rsid w:val="008C3AF7"/>
    <w:rsid w:val="008C3D0F"/>
    <w:rsid w:val="008C3D45"/>
    <w:rsid w:val="008C3E8E"/>
    <w:rsid w:val="008C3F1B"/>
    <w:rsid w:val="008C4A09"/>
    <w:rsid w:val="008C4B92"/>
    <w:rsid w:val="008C4BC4"/>
    <w:rsid w:val="008C4D99"/>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195"/>
    <w:rsid w:val="008D041D"/>
    <w:rsid w:val="008D0568"/>
    <w:rsid w:val="008D07A9"/>
    <w:rsid w:val="008D0870"/>
    <w:rsid w:val="008D08D2"/>
    <w:rsid w:val="008D0A84"/>
    <w:rsid w:val="008D0FF8"/>
    <w:rsid w:val="008D100A"/>
    <w:rsid w:val="008D13EE"/>
    <w:rsid w:val="008D1841"/>
    <w:rsid w:val="008D18B5"/>
    <w:rsid w:val="008D195C"/>
    <w:rsid w:val="008D1A0E"/>
    <w:rsid w:val="008D1A98"/>
    <w:rsid w:val="008D1B8F"/>
    <w:rsid w:val="008D1C95"/>
    <w:rsid w:val="008D1F15"/>
    <w:rsid w:val="008D226D"/>
    <w:rsid w:val="008D229B"/>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BCC"/>
    <w:rsid w:val="008D5EAA"/>
    <w:rsid w:val="008D63D3"/>
    <w:rsid w:val="008D6670"/>
    <w:rsid w:val="008D69E5"/>
    <w:rsid w:val="008D6D00"/>
    <w:rsid w:val="008D749C"/>
    <w:rsid w:val="008E0011"/>
    <w:rsid w:val="008E003B"/>
    <w:rsid w:val="008E030D"/>
    <w:rsid w:val="008E03A5"/>
    <w:rsid w:val="008E074A"/>
    <w:rsid w:val="008E09B7"/>
    <w:rsid w:val="008E0A9E"/>
    <w:rsid w:val="008E0AAE"/>
    <w:rsid w:val="008E0E88"/>
    <w:rsid w:val="008E1042"/>
    <w:rsid w:val="008E121C"/>
    <w:rsid w:val="008E19AA"/>
    <w:rsid w:val="008E21D7"/>
    <w:rsid w:val="008E247F"/>
    <w:rsid w:val="008E268F"/>
    <w:rsid w:val="008E289F"/>
    <w:rsid w:val="008E3220"/>
    <w:rsid w:val="008E35A5"/>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A39"/>
    <w:rsid w:val="008E5DF8"/>
    <w:rsid w:val="008E6332"/>
    <w:rsid w:val="008E6552"/>
    <w:rsid w:val="008E669F"/>
    <w:rsid w:val="008E69B0"/>
    <w:rsid w:val="008E69D9"/>
    <w:rsid w:val="008E6A90"/>
    <w:rsid w:val="008E6DFC"/>
    <w:rsid w:val="008E72DA"/>
    <w:rsid w:val="008E7552"/>
    <w:rsid w:val="008E757A"/>
    <w:rsid w:val="008E7923"/>
    <w:rsid w:val="008F01A4"/>
    <w:rsid w:val="008F027A"/>
    <w:rsid w:val="008F0497"/>
    <w:rsid w:val="008F0512"/>
    <w:rsid w:val="008F0707"/>
    <w:rsid w:val="008F074D"/>
    <w:rsid w:val="008F0BCF"/>
    <w:rsid w:val="008F1162"/>
    <w:rsid w:val="008F18C0"/>
    <w:rsid w:val="008F1BC4"/>
    <w:rsid w:val="008F1F52"/>
    <w:rsid w:val="008F260B"/>
    <w:rsid w:val="008F289B"/>
    <w:rsid w:val="008F2F68"/>
    <w:rsid w:val="008F30A4"/>
    <w:rsid w:val="008F3170"/>
    <w:rsid w:val="008F3371"/>
    <w:rsid w:val="008F36CB"/>
    <w:rsid w:val="008F37E9"/>
    <w:rsid w:val="008F3B70"/>
    <w:rsid w:val="008F3F46"/>
    <w:rsid w:val="008F3FB9"/>
    <w:rsid w:val="008F4321"/>
    <w:rsid w:val="008F4E78"/>
    <w:rsid w:val="008F540B"/>
    <w:rsid w:val="008F540F"/>
    <w:rsid w:val="008F5459"/>
    <w:rsid w:val="008F551A"/>
    <w:rsid w:val="008F5BBA"/>
    <w:rsid w:val="008F5E7E"/>
    <w:rsid w:val="008F5F39"/>
    <w:rsid w:val="008F6160"/>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545"/>
    <w:rsid w:val="0090062D"/>
    <w:rsid w:val="00900C6C"/>
    <w:rsid w:val="00901110"/>
    <w:rsid w:val="00901770"/>
    <w:rsid w:val="00901B4F"/>
    <w:rsid w:val="00901D60"/>
    <w:rsid w:val="009022DD"/>
    <w:rsid w:val="009023B0"/>
    <w:rsid w:val="00902E58"/>
    <w:rsid w:val="0090327D"/>
    <w:rsid w:val="009035E8"/>
    <w:rsid w:val="0090368C"/>
    <w:rsid w:val="009038A7"/>
    <w:rsid w:val="00903919"/>
    <w:rsid w:val="00903E07"/>
    <w:rsid w:val="0090454A"/>
    <w:rsid w:val="009048B6"/>
    <w:rsid w:val="00904B3E"/>
    <w:rsid w:val="00904CC8"/>
    <w:rsid w:val="0090503B"/>
    <w:rsid w:val="009050DE"/>
    <w:rsid w:val="00905181"/>
    <w:rsid w:val="00905498"/>
    <w:rsid w:val="0090578B"/>
    <w:rsid w:val="00905C20"/>
    <w:rsid w:val="00905E90"/>
    <w:rsid w:val="00906000"/>
    <w:rsid w:val="00906ACE"/>
    <w:rsid w:val="00906B5C"/>
    <w:rsid w:val="00906D57"/>
    <w:rsid w:val="00907388"/>
    <w:rsid w:val="00907635"/>
    <w:rsid w:val="009076A9"/>
    <w:rsid w:val="00907794"/>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316"/>
    <w:rsid w:val="00911434"/>
    <w:rsid w:val="009118BB"/>
    <w:rsid w:val="00911F23"/>
    <w:rsid w:val="00912377"/>
    <w:rsid w:val="009125DF"/>
    <w:rsid w:val="00912774"/>
    <w:rsid w:val="00912D07"/>
    <w:rsid w:val="00913143"/>
    <w:rsid w:val="009131EC"/>
    <w:rsid w:val="009132B2"/>
    <w:rsid w:val="009134A8"/>
    <w:rsid w:val="009134E3"/>
    <w:rsid w:val="009136B6"/>
    <w:rsid w:val="00913948"/>
    <w:rsid w:val="00913C7D"/>
    <w:rsid w:val="00913CD2"/>
    <w:rsid w:val="00913D8B"/>
    <w:rsid w:val="00913FAE"/>
    <w:rsid w:val="009142BC"/>
    <w:rsid w:val="00914484"/>
    <w:rsid w:val="00915784"/>
    <w:rsid w:val="009162C6"/>
    <w:rsid w:val="0091677E"/>
    <w:rsid w:val="0091683F"/>
    <w:rsid w:val="00916DF2"/>
    <w:rsid w:val="009172C5"/>
    <w:rsid w:val="009174D3"/>
    <w:rsid w:val="00917544"/>
    <w:rsid w:val="009176CE"/>
    <w:rsid w:val="00917B6D"/>
    <w:rsid w:val="00917B6F"/>
    <w:rsid w:val="0092000A"/>
    <w:rsid w:val="00920082"/>
    <w:rsid w:val="00920235"/>
    <w:rsid w:val="0092028C"/>
    <w:rsid w:val="009204C2"/>
    <w:rsid w:val="00920DBA"/>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5E9"/>
    <w:rsid w:val="00924854"/>
    <w:rsid w:val="00924A61"/>
    <w:rsid w:val="00925077"/>
    <w:rsid w:val="009250FA"/>
    <w:rsid w:val="00925565"/>
    <w:rsid w:val="009255C8"/>
    <w:rsid w:val="0092612A"/>
    <w:rsid w:val="00926208"/>
    <w:rsid w:val="0092624B"/>
    <w:rsid w:val="00926C9D"/>
    <w:rsid w:val="009270D8"/>
    <w:rsid w:val="0092713B"/>
    <w:rsid w:val="00927212"/>
    <w:rsid w:val="00927427"/>
    <w:rsid w:val="0092749F"/>
    <w:rsid w:val="00927FB7"/>
    <w:rsid w:val="00930117"/>
    <w:rsid w:val="00930528"/>
    <w:rsid w:val="00930BD8"/>
    <w:rsid w:val="00930F65"/>
    <w:rsid w:val="009311A0"/>
    <w:rsid w:val="0093120A"/>
    <w:rsid w:val="00931370"/>
    <w:rsid w:val="0093142F"/>
    <w:rsid w:val="009319D3"/>
    <w:rsid w:val="00931A1F"/>
    <w:rsid w:val="00931DFC"/>
    <w:rsid w:val="00931E03"/>
    <w:rsid w:val="00931FAE"/>
    <w:rsid w:val="00932096"/>
    <w:rsid w:val="00932349"/>
    <w:rsid w:val="00932917"/>
    <w:rsid w:val="009331EB"/>
    <w:rsid w:val="00933C7E"/>
    <w:rsid w:val="0093457C"/>
    <w:rsid w:val="009348D6"/>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DDC"/>
    <w:rsid w:val="00940061"/>
    <w:rsid w:val="009404CD"/>
    <w:rsid w:val="00940803"/>
    <w:rsid w:val="009409FB"/>
    <w:rsid w:val="00940AE3"/>
    <w:rsid w:val="00940DBD"/>
    <w:rsid w:val="009410D8"/>
    <w:rsid w:val="009411FE"/>
    <w:rsid w:val="009414EA"/>
    <w:rsid w:val="00941662"/>
    <w:rsid w:val="0094167A"/>
    <w:rsid w:val="00941786"/>
    <w:rsid w:val="009417E5"/>
    <w:rsid w:val="00941B14"/>
    <w:rsid w:val="00941B2E"/>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69"/>
    <w:rsid w:val="00944693"/>
    <w:rsid w:val="00944696"/>
    <w:rsid w:val="00944D6E"/>
    <w:rsid w:val="00944FBF"/>
    <w:rsid w:val="009450C7"/>
    <w:rsid w:val="00945413"/>
    <w:rsid w:val="00945439"/>
    <w:rsid w:val="00945576"/>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C4D"/>
    <w:rsid w:val="00950CCB"/>
    <w:rsid w:val="00951107"/>
    <w:rsid w:val="00951231"/>
    <w:rsid w:val="00951407"/>
    <w:rsid w:val="00951416"/>
    <w:rsid w:val="00951809"/>
    <w:rsid w:val="00951AD9"/>
    <w:rsid w:val="00951C1F"/>
    <w:rsid w:val="00951F39"/>
    <w:rsid w:val="00952BD2"/>
    <w:rsid w:val="009531A4"/>
    <w:rsid w:val="00953570"/>
    <w:rsid w:val="009538A4"/>
    <w:rsid w:val="009538D7"/>
    <w:rsid w:val="00953C37"/>
    <w:rsid w:val="00953D72"/>
    <w:rsid w:val="00953F78"/>
    <w:rsid w:val="009542E0"/>
    <w:rsid w:val="00954968"/>
    <w:rsid w:val="00954EF8"/>
    <w:rsid w:val="00954FCF"/>
    <w:rsid w:val="00954FF0"/>
    <w:rsid w:val="009558AA"/>
    <w:rsid w:val="009558E2"/>
    <w:rsid w:val="00955CE3"/>
    <w:rsid w:val="00955EED"/>
    <w:rsid w:val="00956431"/>
    <w:rsid w:val="00956826"/>
    <w:rsid w:val="00957463"/>
    <w:rsid w:val="009574FE"/>
    <w:rsid w:val="0095767E"/>
    <w:rsid w:val="00957A41"/>
    <w:rsid w:val="00957D40"/>
    <w:rsid w:val="00957E44"/>
    <w:rsid w:val="00957E90"/>
    <w:rsid w:val="00957F61"/>
    <w:rsid w:val="00957FC0"/>
    <w:rsid w:val="00957FE3"/>
    <w:rsid w:val="00960076"/>
    <w:rsid w:val="009601E2"/>
    <w:rsid w:val="00960321"/>
    <w:rsid w:val="0096068E"/>
    <w:rsid w:val="00960980"/>
    <w:rsid w:val="00960BB8"/>
    <w:rsid w:val="00961186"/>
    <w:rsid w:val="009614D0"/>
    <w:rsid w:val="00961649"/>
    <w:rsid w:val="009617F5"/>
    <w:rsid w:val="00961B62"/>
    <w:rsid w:val="00961C95"/>
    <w:rsid w:val="00961F42"/>
    <w:rsid w:val="009621BE"/>
    <w:rsid w:val="0096240D"/>
    <w:rsid w:val="00962571"/>
    <w:rsid w:val="00962A19"/>
    <w:rsid w:val="00962E3E"/>
    <w:rsid w:val="0096313F"/>
    <w:rsid w:val="00963394"/>
    <w:rsid w:val="009634C8"/>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047"/>
    <w:rsid w:val="009662DD"/>
    <w:rsid w:val="00966366"/>
    <w:rsid w:val="009665A9"/>
    <w:rsid w:val="00966613"/>
    <w:rsid w:val="00966A09"/>
    <w:rsid w:val="00966DAD"/>
    <w:rsid w:val="00967112"/>
    <w:rsid w:val="00967FD8"/>
    <w:rsid w:val="00970029"/>
    <w:rsid w:val="0097009C"/>
    <w:rsid w:val="00970663"/>
    <w:rsid w:val="00970766"/>
    <w:rsid w:val="00970C0F"/>
    <w:rsid w:val="00970C3B"/>
    <w:rsid w:val="00970C9D"/>
    <w:rsid w:val="00970F7B"/>
    <w:rsid w:val="00971358"/>
    <w:rsid w:val="00971481"/>
    <w:rsid w:val="0097164D"/>
    <w:rsid w:val="009718C3"/>
    <w:rsid w:val="009719F3"/>
    <w:rsid w:val="00971E8A"/>
    <w:rsid w:val="00971FF0"/>
    <w:rsid w:val="00972310"/>
    <w:rsid w:val="00972BF1"/>
    <w:rsid w:val="00972E12"/>
    <w:rsid w:val="00972E99"/>
    <w:rsid w:val="00973341"/>
    <w:rsid w:val="00973395"/>
    <w:rsid w:val="009733CE"/>
    <w:rsid w:val="009738B6"/>
    <w:rsid w:val="00973952"/>
    <w:rsid w:val="00973C34"/>
    <w:rsid w:val="00973D4A"/>
    <w:rsid w:val="00973D78"/>
    <w:rsid w:val="00973E61"/>
    <w:rsid w:val="009741BC"/>
    <w:rsid w:val="009742E3"/>
    <w:rsid w:val="00974459"/>
    <w:rsid w:val="009744BD"/>
    <w:rsid w:val="00974500"/>
    <w:rsid w:val="00974604"/>
    <w:rsid w:val="0097478D"/>
    <w:rsid w:val="00974896"/>
    <w:rsid w:val="009748C6"/>
    <w:rsid w:val="0097503A"/>
    <w:rsid w:val="00975060"/>
    <w:rsid w:val="00975105"/>
    <w:rsid w:val="00975254"/>
    <w:rsid w:val="00975487"/>
    <w:rsid w:val="00975840"/>
    <w:rsid w:val="009759B0"/>
    <w:rsid w:val="009759ED"/>
    <w:rsid w:val="009761E4"/>
    <w:rsid w:val="0097678C"/>
    <w:rsid w:val="00976A34"/>
    <w:rsid w:val="00976AEC"/>
    <w:rsid w:val="00976C2A"/>
    <w:rsid w:val="00976D2F"/>
    <w:rsid w:val="00976F03"/>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4C3"/>
    <w:rsid w:val="009836B5"/>
    <w:rsid w:val="00983A73"/>
    <w:rsid w:val="00983BD6"/>
    <w:rsid w:val="00983D04"/>
    <w:rsid w:val="00983FF7"/>
    <w:rsid w:val="0098427A"/>
    <w:rsid w:val="00984465"/>
    <w:rsid w:val="0098498B"/>
    <w:rsid w:val="00984F54"/>
    <w:rsid w:val="009852E4"/>
    <w:rsid w:val="0098558A"/>
    <w:rsid w:val="009857E7"/>
    <w:rsid w:val="009857EF"/>
    <w:rsid w:val="00985BCE"/>
    <w:rsid w:val="00985C4F"/>
    <w:rsid w:val="00985C69"/>
    <w:rsid w:val="00985DCD"/>
    <w:rsid w:val="00986124"/>
    <w:rsid w:val="00986590"/>
    <w:rsid w:val="00986E97"/>
    <w:rsid w:val="00986F24"/>
    <w:rsid w:val="00987153"/>
    <w:rsid w:val="00987276"/>
    <w:rsid w:val="009873FA"/>
    <w:rsid w:val="0098746C"/>
    <w:rsid w:val="0098746F"/>
    <w:rsid w:val="0098765F"/>
    <w:rsid w:val="009876B8"/>
    <w:rsid w:val="00987FFB"/>
    <w:rsid w:val="00990052"/>
    <w:rsid w:val="009909BC"/>
    <w:rsid w:val="0099150C"/>
    <w:rsid w:val="0099153B"/>
    <w:rsid w:val="009916A1"/>
    <w:rsid w:val="00991CE3"/>
    <w:rsid w:val="00991D30"/>
    <w:rsid w:val="00992144"/>
    <w:rsid w:val="0099258E"/>
    <w:rsid w:val="00992828"/>
    <w:rsid w:val="00992927"/>
    <w:rsid w:val="00992B44"/>
    <w:rsid w:val="00992EBB"/>
    <w:rsid w:val="00992F8C"/>
    <w:rsid w:val="0099342C"/>
    <w:rsid w:val="00993769"/>
    <w:rsid w:val="00993798"/>
    <w:rsid w:val="00993994"/>
    <w:rsid w:val="009939D2"/>
    <w:rsid w:val="00993D1A"/>
    <w:rsid w:val="00993F26"/>
    <w:rsid w:val="009942D7"/>
    <w:rsid w:val="009946E9"/>
    <w:rsid w:val="00994E9D"/>
    <w:rsid w:val="009950B4"/>
    <w:rsid w:val="009953EB"/>
    <w:rsid w:val="00995415"/>
    <w:rsid w:val="009954B8"/>
    <w:rsid w:val="00995796"/>
    <w:rsid w:val="009958BA"/>
    <w:rsid w:val="0099693F"/>
    <w:rsid w:val="00997205"/>
    <w:rsid w:val="00997349"/>
    <w:rsid w:val="00997550"/>
    <w:rsid w:val="00997788"/>
    <w:rsid w:val="00997B4E"/>
    <w:rsid w:val="00997C4D"/>
    <w:rsid w:val="009A00F7"/>
    <w:rsid w:val="009A0319"/>
    <w:rsid w:val="009A0411"/>
    <w:rsid w:val="009A0B32"/>
    <w:rsid w:val="009A0CE0"/>
    <w:rsid w:val="009A0D8F"/>
    <w:rsid w:val="009A0ED7"/>
    <w:rsid w:val="009A1055"/>
    <w:rsid w:val="009A1339"/>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B32"/>
    <w:rsid w:val="009A7B74"/>
    <w:rsid w:val="009A7C81"/>
    <w:rsid w:val="009A7E84"/>
    <w:rsid w:val="009A7FC1"/>
    <w:rsid w:val="009B0BAC"/>
    <w:rsid w:val="009B0C23"/>
    <w:rsid w:val="009B0EC4"/>
    <w:rsid w:val="009B114C"/>
    <w:rsid w:val="009B12A3"/>
    <w:rsid w:val="009B157B"/>
    <w:rsid w:val="009B18A6"/>
    <w:rsid w:val="009B201A"/>
    <w:rsid w:val="009B2105"/>
    <w:rsid w:val="009B211E"/>
    <w:rsid w:val="009B23CF"/>
    <w:rsid w:val="009B338C"/>
    <w:rsid w:val="009B37EB"/>
    <w:rsid w:val="009B38CB"/>
    <w:rsid w:val="009B3B77"/>
    <w:rsid w:val="009B3C4A"/>
    <w:rsid w:val="009B3D12"/>
    <w:rsid w:val="009B4116"/>
    <w:rsid w:val="009B412B"/>
    <w:rsid w:val="009B44D3"/>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0F7C"/>
    <w:rsid w:val="009C1A54"/>
    <w:rsid w:val="009C21AB"/>
    <w:rsid w:val="009C22C4"/>
    <w:rsid w:val="009C24E2"/>
    <w:rsid w:val="009C24EC"/>
    <w:rsid w:val="009C2855"/>
    <w:rsid w:val="009C2E07"/>
    <w:rsid w:val="009C2FBC"/>
    <w:rsid w:val="009C3265"/>
    <w:rsid w:val="009C3900"/>
    <w:rsid w:val="009C3A84"/>
    <w:rsid w:val="009C3EB6"/>
    <w:rsid w:val="009C3F8A"/>
    <w:rsid w:val="009C439E"/>
    <w:rsid w:val="009C45FF"/>
    <w:rsid w:val="009C4682"/>
    <w:rsid w:val="009C4823"/>
    <w:rsid w:val="009C49C9"/>
    <w:rsid w:val="009C4ECE"/>
    <w:rsid w:val="009C55A2"/>
    <w:rsid w:val="009C562A"/>
    <w:rsid w:val="009C5EFE"/>
    <w:rsid w:val="009C60C0"/>
    <w:rsid w:val="009C618B"/>
    <w:rsid w:val="009C6337"/>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47F"/>
    <w:rsid w:val="009D4507"/>
    <w:rsid w:val="009D4561"/>
    <w:rsid w:val="009D45B7"/>
    <w:rsid w:val="009D4BDF"/>
    <w:rsid w:val="009D4D1F"/>
    <w:rsid w:val="009D4F8B"/>
    <w:rsid w:val="009D51CB"/>
    <w:rsid w:val="009D52E8"/>
    <w:rsid w:val="009D582B"/>
    <w:rsid w:val="009D5931"/>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1608"/>
    <w:rsid w:val="009E1F72"/>
    <w:rsid w:val="009E209A"/>
    <w:rsid w:val="009E2387"/>
    <w:rsid w:val="009E23AB"/>
    <w:rsid w:val="009E28C5"/>
    <w:rsid w:val="009E2AAE"/>
    <w:rsid w:val="009E2CD4"/>
    <w:rsid w:val="009E2E28"/>
    <w:rsid w:val="009E2FDD"/>
    <w:rsid w:val="009E3486"/>
    <w:rsid w:val="009E37D9"/>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5F5"/>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627"/>
    <w:rsid w:val="009F4792"/>
    <w:rsid w:val="009F47C0"/>
    <w:rsid w:val="009F48CE"/>
    <w:rsid w:val="009F4B8C"/>
    <w:rsid w:val="009F4F44"/>
    <w:rsid w:val="009F51FE"/>
    <w:rsid w:val="009F5254"/>
    <w:rsid w:val="009F5817"/>
    <w:rsid w:val="009F597B"/>
    <w:rsid w:val="009F5A7D"/>
    <w:rsid w:val="009F5AB3"/>
    <w:rsid w:val="009F5BAA"/>
    <w:rsid w:val="009F63FF"/>
    <w:rsid w:val="009F685E"/>
    <w:rsid w:val="009F6932"/>
    <w:rsid w:val="009F69C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5F1"/>
    <w:rsid w:val="00A029F0"/>
    <w:rsid w:val="00A02C82"/>
    <w:rsid w:val="00A03427"/>
    <w:rsid w:val="00A034CD"/>
    <w:rsid w:val="00A03514"/>
    <w:rsid w:val="00A0366C"/>
    <w:rsid w:val="00A0383C"/>
    <w:rsid w:val="00A039E6"/>
    <w:rsid w:val="00A03ACA"/>
    <w:rsid w:val="00A03B00"/>
    <w:rsid w:val="00A03B9A"/>
    <w:rsid w:val="00A03C29"/>
    <w:rsid w:val="00A046BB"/>
    <w:rsid w:val="00A04E35"/>
    <w:rsid w:val="00A056EC"/>
    <w:rsid w:val="00A05A8F"/>
    <w:rsid w:val="00A05A9A"/>
    <w:rsid w:val="00A05C2B"/>
    <w:rsid w:val="00A05FFD"/>
    <w:rsid w:val="00A061A5"/>
    <w:rsid w:val="00A066CA"/>
    <w:rsid w:val="00A06F0A"/>
    <w:rsid w:val="00A07357"/>
    <w:rsid w:val="00A0759F"/>
    <w:rsid w:val="00A07951"/>
    <w:rsid w:val="00A07C1D"/>
    <w:rsid w:val="00A07C4B"/>
    <w:rsid w:val="00A07E50"/>
    <w:rsid w:val="00A07F5E"/>
    <w:rsid w:val="00A07FCF"/>
    <w:rsid w:val="00A1011E"/>
    <w:rsid w:val="00A101EF"/>
    <w:rsid w:val="00A101FF"/>
    <w:rsid w:val="00A10378"/>
    <w:rsid w:val="00A10C1E"/>
    <w:rsid w:val="00A10C67"/>
    <w:rsid w:val="00A111BD"/>
    <w:rsid w:val="00A112D3"/>
    <w:rsid w:val="00A113C7"/>
    <w:rsid w:val="00A11465"/>
    <w:rsid w:val="00A11779"/>
    <w:rsid w:val="00A11811"/>
    <w:rsid w:val="00A11E57"/>
    <w:rsid w:val="00A1253F"/>
    <w:rsid w:val="00A128DA"/>
    <w:rsid w:val="00A12976"/>
    <w:rsid w:val="00A12B04"/>
    <w:rsid w:val="00A12B1C"/>
    <w:rsid w:val="00A13028"/>
    <w:rsid w:val="00A131C6"/>
    <w:rsid w:val="00A134DF"/>
    <w:rsid w:val="00A137EF"/>
    <w:rsid w:val="00A13870"/>
    <w:rsid w:val="00A13A51"/>
    <w:rsid w:val="00A13B13"/>
    <w:rsid w:val="00A13BB5"/>
    <w:rsid w:val="00A13EC9"/>
    <w:rsid w:val="00A14170"/>
    <w:rsid w:val="00A1435E"/>
    <w:rsid w:val="00A14553"/>
    <w:rsid w:val="00A15427"/>
    <w:rsid w:val="00A1551F"/>
    <w:rsid w:val="00A1584B"/>
    <w:rsid w:val="00A159F7"/>
    <w:rsid w:val="00A15A3D"/>
    <w:rsid w:val="00A15AB1"/>
    <w:rsid w:val="00A15C3D"/>
    <w:rsid w:val="00A161D4"/>
    <w:rsid w:val="00A16593"/>
    <w:rsid w:val="00A16645"/>
    <w:rsid w:val="00A1687D"/>
    <w:rsid w:val="00A16DD4"/>
    <w:rsid w:val="00A17100"/>
    <w:rsid w:val="00A17108"/>
    <w:rsid w:val="00A1730D"/>
    <w:rsid w:val="00A178B7"/>
    <w:rsid w:val="00A178FB"/>
    <w:rsid w:val="00A17E75"/>
    <w:rsid w:val="00A20685"/>
    <w:rsid w:val="00A2090C"/>
    <w:rsid w:val="00A20AB5"/>
    <w:rsid w:val="00A20B92"/>
    <w:rsid w:val="00A21429"/>
    <w:rsid w:val="00A21477"/>
    <w:rsid w:val="00A21676"/>
    <w:rsid w:val="00A21690"/>
    <w:rsid w:val="00A21BFE"/>
    <w:rsid w:val="00A220F6"/>
    <w:rsid w:val="00A22544"/>
    <w:rsid w:val="00A22801"/>
    <w:rsid w:val="00A22A0B"/>
    <w:rsid w:val="00A22E9B"/>
    <w:rsid w:val="00A22F5E"/>
    <w:rsid w:val="00A231BF"/>
    <w:rsid w:val="00A23773"/>
    <w:rsid w:val="00A23B2F"/>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31B"/>
    <w:rsid w:val="00A276A8"/>
    <w:rsid w:val="00A27947"/>
    <w:rsid w:val="00A27A92"/>
    <w:rsid w:val="00A27E31"/>
    <w:rsid w:val="00A3061E"/>
    <w:rsid w:val="00A306E5"/>
    <w:rsid w:val="00A309CF"/>
    <w:rsid w:val="00A30ADA"/>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6C2"/>
    <w:rsid w:val="00A358A6"/>
    <w:rsid w:val="00A35984"/>
    <w:rsid w:val="00A35E0A"/>
    <w:rsid w:val="00A35E18"/>
    <w:rsid w:val="00A36836"/>
    <w:rsid w:val="00A36EAE"/>
    <w:rsid w:val="00A374EB"/>
    <w:rsid w:val="00A375D3"/>
    <w:rsid w:val="00A37D74"/>
    <w:rsid w:val="00A40165"/>
    <w:rsid w:val="00A4030C"/>
    <w:rsid w:val="00A40336"/>
    <w:rsid w:val="00A40A6C"/>
    <w:rsid w:val="00A40B97"/>
    <w:rsid w:val="00A40E85"/>
    <w:rsid w:val="00A410AD"/>
    <w:rsid w:val="00A41310"/>
    <w:rsid w:val="00A4161C"/>
    <w:rsid w:val="00A41726"/>
    <w:rsid w:val="00A419A4"/>
    <w:rsid w:val="00A41D3D"/>
    <w:rsid w:val="00A4203C"/>
    <w:rsid w:val="00A42936"/>
    <w:rsid w:val="00A42BD6"/>
    <w:rsid w:val="00A42D59"/>
    <w:rsid w:val="00A4351F"/>
    <w:rsid w:val="00A43638"/>
    <w:rsid w:val="00A436CE"/>
    <w:rsid w:val="00A43C56"/>
    <w:rsid w:val="00A43C90"/>
    <w:rsid w:val="00A43E1C"/>
    <w:rsid w:val="00A44156"/>
    <w:rsid w:val="00A4427B"/>
    <w:rsid w:val="00A44726"/>
    <w:rsid w:val="00A449F0"/>
    <w:rsid w:val="00A44F1F"/>
    <w:rsid w:val="00A45467"/>
    <w:rsid w:val="00A45A97"/>
    <w:rsid w:val="00A45BCB"/>
    <w:rsid w:val="00A45CC6"/>
    <w:rsid w:val="00A45CEE"/>
    <w:rsid w:val="00A45D8C"/>
    <w:rsid w:val="00A46018"/>
    <w:rsid w:val="00A460E0"/>
    <w:rsid w:val="00A4632D"/>
    <w:rsid w:val="00A46DAD"/>
    <w:rsid w:val="00A47342"/>
    <w:rsid w:val="00A479E7"/>
    <w:rsid w:val="00A47F74"/>
    <w:rsid w:val="00A50594"/>
    <w:rsid w:val="00A50798"/>
    <w:rsid w:val="00A50BAC"/>
    <w:rsid w:val="00A50BB1"/>
    <w:rsid w:val="00A50EF9"/>
    <w:rsid w:val="00A51395"/>
    <w:rsid w:val="00A51BB3"/>
    <w:rsid w:val="00A5209A"/>
    <w:rsid w:val="00A52103"/>
    <w:rsid w:val="00A5228E"/>
    <w:rsid w:val="00A525C9"/>
    <w:rsid w:val="00A5272B"/>
    <w:rsid w:val="00A52923"/>
    <w:rsid w:val="00A529DB"/>
    <w:rsid w:val="00A5349F"/>
    <w:rsid w:val="00A53539"/>
    <w:rsid w:val="00A53957"/>
    <w:rsid w:val="00A53A90"/>
    <w:rsid w:val="00A53FE5"/>
    <w:rsid w:val="00A540AE"/>
    <w:rsid w:val="00A5417B"/>
    <w:rsid w:val="00A541AA"/>
    <w:rsid w:val="00A54220"/>
    <w:rsid w:val="00A54490"/>
    <w:rsid w:val="00A5474D"/>
    <w:rsid w:val="00A5477A"/>
    <w:rsid w:val="00A54945"/>
    <w:rsid w:val="00A54C54"/>
    <w:rsid w:val="00A55211"/>
    <w:rsid w:val="00A55779"/>
    <w:rsid w:val="00A55BEB"/>
    <w:rsid w:val="00A569AF"/>
    <w:rsid w:val="00A56DBE"/>
    <w:rsid w:val="00A5706D"/>
    <w:rsid w:val="00A5730B"/>
    <w:rsid w:val="00A57357"/>
    <w:rsid w:val="00A5735D"/>
    <w:rsid w:val="00A573A2"/>
    <w:rsid w:val="00A5749E"/>
    <w:rsid w:val="00A57862"/>
    <w:rsid w:val="00A578D9"/>
    <w:rsid w:val="00A57ADC"/>
    <w:rsid w:val="00A57BEB"/>
    <w:rsid w:val="00A57D8F"/>
    <w:rsid w:val="00A57EB4"/>
    <w:rsid w:val="00A57EE0"/>
    <w:rsid w:val="00A600DB"/>
    <w:rsid w:val="00A604A6"/>
    <w:rsid w:val="00A60652"/>
    <w:rsid w:val="00A60759"/>
    <w:rsid w:val="00A608D5"/>
    <w:rsid w:val="00A60D21"/>
    <w:rsid w:val="00A60F3C"/>
    <w:rsid w:val="00A617D2"/>
    <w:rsid w:val="00A61816"/>
    <w:rsid w:val="00A61972"/>
    <w:rsid w:val="00A61D46"/>
    <w:rsid w:val="00A61E1D"/>
    <w:rsid w:val="00A62628"/>
    <w:rsid w:val="00A62941"/>
    <w:rsid w:val="00A62C75"/>
    <w:rsid w:val="00A62D13"/>
    <w:rsid w:val="00A62DCE"/>
    <w:rsid w:val="00A62FCA"/>
    <w:rsid w:val="00A63049"/>
    <w:rsid w:val="00A637AA"/>
    <w:rsid w:val="00A63D84"/>
    <w:rsid w:val="00A63FC5"/>
    <w:rsid w:val="00A6417D"/>
    <w:rsid w:val="00A64223"/>
    <w:rsid w:val="00A6434A"/>
    <w:rsid w:val="00A643AE"/>
    <w:rsid w:val="00A64506"/>
    <w:rsid w:val="00A647DE"/>
    <w:rsid w:val="00A64924"/>
    <w:rsid w:val="00A650E0"/>
    <w:rsid w:val="00A65667"/>
    <w:rsid w:val="00A659B8"/>
    <w:rsid w:val="00A65AC9"/>
    <w:rsid w:val="00A65D54"/>
    <w:rsid w:val="00A6627F"/>
    <w:rsid w:val="00A662A8"/>
    <w:rsid w:val="00A66AEB"/>
    <w:rsid w:val="00A67305"/>
    <w:rsid w:val="00A6778C"/>
    <w:rsid w:val="00A6792D"/>
    <w:rsid w:val="00A67C45"/>
    <w:rsid w:val="00A67FE3"/>
    <w:rsid w:val="00A70242"/>
    <w:rsid w:val="00A704AD"/>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9B9"/>
    <w:rsid w:val="00A75C41"/>
    <w:rsid w:val="00A760F5"/>
    <w:rsid w:val="00A7612E"/>
    <w:rsid w:val="00A76242"/>
    <w:rsid w:val="00A76895"/>
    <w:rsid w:val="00A76C68"/>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819"/>
    <w:rsid w:val="00A82C5F"/>
    <w:rsid w:val="00A82D40"/>
    <w:rsid w:val="00A82DCD"/>
    <w:rsid w:val="00A8345F"/>
    <w:rsid w:val="00A83807"/>
    <w:rsid w:val="00A8456A"/>
    <w:rsid w:val="00A8491C"/>
    <w:rsid w:val="00A84B45"/>
    <w:rsid w:val="00A84D55"/>
    <w:rsid w:val="00A84DFC"/>
    <w:rsid w:val="00A84E2F"/>
    <w:rsid w:val="00A85333"/>
    <w:rsid w:val="00A8556F"/>
    <w:rsid w:val="00A858FA"/>
    <w:rsid w:val="00A85B4F"/>
    <w:rsid w:val="00A85BA9"/>
    <w:rsid w:val="00A85C19"/>
    <w:rsid w:val="00A85CD2"/>
    <w:rsid w:val="00A8630C"/>
    <w:rsid w:val="00A8662B"/>
    <w:rsid w:val="00A86A36"/>
    <w:rsid w:val="00A8726C"/>
    <w:rsid w:val="00A872A7"/>
    <w:rsid w:val="00A8758F"/>
    <w:rsid w:val="00A87B56"/>
    <w:rsid w:val="00A87BA2"/>
    <w:rsid w:val="00A87EBC"/>
    <w:rsid w:val="00A90595"/>
    <w:rsid w:val="00A90825"/>
    <w:rsid w:val="00A90AC6"/>
    <w:rsid w:val="00A90B55"/>
    <w:rsid w:val="00A90D80"/>
    <w:rsid w:val="00A9122E"/>
    <w:rsid w:val="00A913CD"/>
    <w:rsid w:val="00A91557"/>
    <w:rsid w:val="00A91D51"/>
    <w:rsid w:val="00A92072"/>
    <w:rsid w:val="00A92302"/>
    <w:rsid w:val="00A9282E"/>
    <w:rsid w:val="00A92980"/>
    <w:rsid w:val="00A92A06"/>
    <w:rsid w:val="00A92A69"/>
    <w:rsid w:val="00A92AF9"/>
    <w:rsid w:val="00A92E2E"/>
    <w:rsid w:val="00A93039"/>
    <w:rsid w:val="00A9336D"/>
    <w:rsid w:val="00A936C6"/>
    <w:rsid w:val="00A93905"/>
    <w:rsid w:val="00A93BA9"/>
    <w:rsid w:val="00A93FEA"/>
    <w:rsid w:val="00A9427B"/>
    <w:rsid w:val="00A942CE"/>
    <w:rsid w:val="00A9437F"/>
    <w:rsid w:val="00A94383"/>
    <w:rsid w:val="00A94745"/>
    <w:rsid w:val="00A94930"/>
    <w:rsid w:val="00A94988"/>
    <w:rsid w:val="00A94AD0"/>
    <w:rsid w:val="00A94B7B"/>
    <w:rsid w:val="00A94F20"/>
    <w:rsid w:val="00A94FBA"/>
    <w:rsid w:val="00A95073"/>
    <w:rsid w:val="00A95194"/>
    <w:rsid w:val="00A95278"/>
    <w:rsid w:val="00A95559"/>
    <w:rsid w:val="00A956F4"/>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283"/>
    <w:rsid w:val="00AA246C"/>
    <w:rsid w:val="00AA2936"/>
    <w:rsid w:val="00AA2A6D"/>
    <w:rsid w:val="00AA2B81"/>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6CD4"/>
    <w:rsid w:val="00AA70B4"/>
    <w:rsid w:val="00AA716E"/>
    <w:rsid w:val="00AA739C"/>
    <w:rsid w:val="00AA74F8"/>
    <w:rsid w:val="00AA7532"/>
    <w:rsid w:val="00AA7B79"/>
    <w:rsid w:val="00AA7F12"/>
    <w:rsid w:val="00AB094C"/>
    <w:rsid w:val="00AB0ACF"/>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47"/>
    <w:rsid w:val="00AB3EA8"/>
    <w:rsid w:val="00AB3F4B"/>
    <w:rsid w:val="00AB42BE"/>
    <w:rsid w:val="00AB4834"/>
    <w:rsid w:val="00AB4930"/>
    <w:rsid w:val="00AB4B1C"/>
    <w:rsid w:val="00AB4BDD"/>
    <w:rsid w:val="00AB4C44"/>
    <w:rsid w:val="00AB4C71"/>
    <w:rsid w:val="00AB4E58"/>
    <w:rsid w:val="00AB4EC6"/>
    <w:rsid w:val="00AB503A"/>
    <w:rsid w:val="00AB53B2"/>
    <w:rsid w:val="00AB5470"/>
    <w:rsid w:val="00AB554F"/>
    <w:rsid w:val="00AB55A4"/>
    <w:rsid w:val="00AB56E9"/>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217"/>
    <w:rsid w:val="00AC040D"/>
    <w:rsid w:val="00AC04D8"/>
    <w:rsid w:val="00AC057E"/>
    <w:rsid w:val="00AC0718"/>
    <w:rsid w:val="00AC0847"/>
    <w:rsid w:val="00AC0A44"/>
    <w:rsid w:val="00AC0E8C"/>
    <w:rsid w:val="00AC0ECB"/>
    <w:rsid w:val="00AC13A2"/>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E46"/>
    <w:rsid w:val="00AC3E47"/>
    <w:rsid w:val="00AC42BD"/>
    <w:rsid w:val="00AC4537"/>
    <w:rsid w:val="00AC4598"/>
    <w:rsid w:val="00AC480C"/>
    <w:rsid w:val="00AC4969"/>
    <w:rsid w:val="00AC4B41"/>
    <w:rsid w:val="00AC59A4"/>
    <w:rsid w:val="00AC5A86"/>
    <w:rsid w:val="00AC5CD0"/>
    <w:rsid w:val="00AC69D6"/>
    <w:rsid w:val="00AC7079"/>
    <w:rsid w:val="00AC70CE"/>
    <w:rsid w:val="00AC7387"/>
    <w:rsid w:val="00AC7B2F"/>
    <w:rsid w:val="00AC7C18"/>
    <w:rsid w:val="00AC7DE2"/>
    <w:rsid w:val="00AC7F04"/>
    <w:rsid w:val="00AC7FDC"/>
    <w:rsid w:val="00AD02BB"/>
    <w:rsid w:val="00AD03D4"/>
    <w:rsid w:val="00AD0558"/>
    <w:rsid w:val="00AD05BA"/>
    <w:rsid w:val="00AD0A70"/>
    <w:rsid w:val="00AD0E47"/>
    <w:rsid w:val="00AD0F95"/>
    <w:rsid w:val="00AD0F9D"/>
    <w:rsid w:val="00AD13D6"/>
    <w:rsid w:val="00AD160E"/>
    <w:rsid w:val="00AD1664"/>
    <w:rsid w:val="00AD177A"/>
    <w:rsid w:val="00AD1C8D"/>
    <w:rsid w:val="00AD1CB8"/>
    <w:rsid w:val="00AD2074"/>
    <w:rsid w:val="00AD2081"/>
    <w:rsid w:val="00AD20C2"/>
    <w:rsid w:val="00AD2279"/>
    <w:rsid w:val="00AD26E6"/>
    <w:rsid w:val="00AD2906"/>
    <w:rsid w:val="00AD2D13"/>
    <w:rsid w:val="00AD2F76"/>
    <w:rsid w:val="00AD3B28"/>
    <w:rsid w:val="00AD3B31"/>
    <w:rsid w:val="00AD42AC"/>
    <w:rsid w:val="00AD42FA"/>
    <w:rsid w:val="00AD432B"/>
    <w:rsid w:val="00AD45A1"/>
    <w:rsid w:val="00AD4658"/>
    <w:rsid w:val="00AD478C"/>
    <w:rsid w:val="00AD48D3"/>
    <w:rsid w:val="00AD4A5F"/>
    <w:rsid w:val="00AD4F53"/>
    <w:rsid w:val="00AD5324"/>
    <w:rsid w:val="00AD5527"/>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5ED"/>
    <w:rsid w:val="00AE2781"/>
    <w:rsid w:val="00AE2D0E"/>
    <w:rsid w:val="00AE3012"/>
    <w:rsid w:val="00AE320B"/>
    <w:rsid w:val="00AE3701"/>
    <w:rsid w:val="00AE38B9"/>
    <w:rsid w:val="00AE3995"/>
    <w:rsid w:val="00AE3A0A"/>
    <w:rsid w:val="00AE3B7A"/>
    <w:rsid w:val="00AE3C72"/>
    <w:rsid w:val="00AE3F42"/>
    <w:rsid w:val="00AE3FD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111"/>
    <w:rsid w:val="00AE7263"/>
    <w:rsid w:val="00AE766A"/>
    <w:rsid w:val="00AE7CC2"/>
    <w:rsid w:val="00AF0535"/>
    <w:rsid w:val="00AF074D"/>
    <w:rsid w:val="00AF0767"/>
    <w:rsid w:val="00AF0ABC"/>
    <w:rsid w:val="00AF0C65"/>
    <w:rsid w:val="00AF0FD8"/>
    <w:rsid w:val="00AF13C9"/>
    <w:rsid w:val="00AF150B"/>
    <w:rsid w:val="00AF15D5"/>
    <w:rsid w:val="00AF17C7"/>
    <w:rsid w:val="00AF1902"/>
    <w:rsid w:val="00AF1E3F"/>
    <w:rsid w:val="00AF24E9"/>
    <w:rsid w:val="00AF2595"/>
    <w:rsid w:val="00AF263C"/>
    <w:rsid w:val="00AF270A"/>
    <w:rsid w:val="00AF2A81"/>
    <w:rsid w:val="00AF2C1D"/>
    <w:rsid w:val="00AF316C"/>
    <w:rsid w:val="00AF38B9"/>
    <w:rsid w:val="00AF3939"/>
    <w:rsid w:val="00AF3E70"/>
    <w:rsid w:val="00AF3EA2"/>
    <w:rsid w:val="00AF42AE"/>
    <w:rsid w:val="00AF4399"/>
    <w:rsid w:val="00AF441A"/>
    <w:rsid w:val="00AF473F"/>
    <w:rsid w:val="00AF4B1F"/>
    <w:rsid w:val="00AF4BA7"/>
    <w:rsid w:val="00AF4BEC"/>
    <w:rsid w:val="00AF4E1D"/>
    <w:rsid w:val="00AF4F1C"/>
    <w:rsid w:val="00AF4F20"/>
    <w:rsid w:val="00AF5373"/>
    <w:rsid w:val="00AF5978"/>
    <w:rsid w:val="00AF59C9"/>
    <w:rsid w:val="00AF5A99"/>
    <w:rsid w:val="00AF5E01"/>
    <w:rsid w:val="00AF5E91"/>
    <w:rsid w:val="00AF5F93"/>
    <w:rsid w:val="00AF6280"/>
    <w:rsid w:val="00AF62F3"/>
    <w:rsid w:val="00AF63A2"/>
    <w:rsid w:val="00AF65AC"/>
    <w:rsid w:val="00AF6605"/>
    <w:rsid w:val="00AF6745"/>
    <w:rsid w:val="00AF6AFA"/>
    <w:rsid w:val="00AF72EA"/>
    <w:rsid w:val="00AF74C8"/>
    <w:rsid w:val="00AF74EF"/>
    <w:rsid w:val="00AF75E2"/>
    <w:rsid w:val="00AF764A"/>
    <w:rsid w:val="00AF7D93"/>
    <w:rsid w:val="00B0040E"/>
    <w:rsid w:val="00B00BBA"/>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2CA"/>
    <w:rsid w:val="00B04549"/>
    <w:rsid w:val="00B04905"/>
    <w:rsid w:val="00B053A2"/>
    <w:rsid w:val="00B05EB7"/>
    <w:rsid w:val="00B060B0"/>
    <w:rsid w:val="00B0636F"/>
    <w:rsid w:val="00B0646A"/>
    <w:rsid w:val="00B064A2"/>
    <w:rsid w:val="00B06823"/>
    <w:rsid w:val="00B06986"/>
    <w:rsid w:val="00B06E0B"/>
    <w:rsid w:val="00B0726A"/>
    <w:rsid w:val="00B07552"/>
    <w:rsid w:val="00B07602"/>
    <w:rsid w:val="00B07C07"/>
    <w:rsid w:val="00B1011C"/>
    <w:rsid w:val="00B101B7"/>
    <w:rsid w:val="00B104D7"/>
    <w:rsid w:val="00B113DD"/>
    <w:rsid w:val="00B114D4"/>
    <w:rsid w:val="00B11629"/>
    <w:rsid w:val="00B11CF2"/>
    <w:rsid w:val="00B11E82"/>
    <w:rsid w:val="00B123F7"/>
    <w:rsid w:val="00B12436"/>
    <w:rsid w:val="00B124D9"/>
    <w:rsid w:val="00B12934"/>
    <w:rsid w:val="00B12994"/>
    <w:rsid w:val="00B12BF7"/>
    <w:rsid w:val="00B12C3E"/>
    <w:rsid w:val="00B12D3F"/>
    <w:rsid w:val="00B12E0A"/>
    <w:rsid w:val="00B138DE"/>
    <w:rsid w:val="00B13CD2"/>
    <w:rsid w:val="00B1402E"/>
    <w:rsid w:val="00B1412A"/>
    <w:rsid w:val="00B1443E"/>
    <w:rsid w:val="00B1445C"/>
    <w:rsid w:val="00B1457C"/>
    <w:rsid w:val="00B14855"/>
    <w:rsid w:val="00B14B33"/>
    <w:rsid w:val="00B14B6D"/>
    <w:rsid w:val="00B1521D"/>
    <w:rsid w:val="00B15232"/>
    <w:rsid w:val="00B1532D"/>
    <w:rsid w:val="00B1547F"/>
    <w:rsid w:val="00B15699"/>
    <w:rsid w:val="00B15A5B"/>
    <w:rsid w:val="00B15A90"/>
    <w:rsid w:val="00B15D5D"/>
    <w:rsid w:val="00B15E26"/>
    <w:rsid w:val="00B15E5E"/>
    <w:rsid w:val="00B164C5"/>
    <w:rsid w:val="00B1669B"/>
    <w:rsid w:val="00B16709"/>
    <w:rsid w:val="00B16B1E"/>
    <w:rsid w:val="00B16BE2"/>
    <w:rsid w:val="00B16C71"/>
    <w:rsid w:val="00B16CAD"/>
    <w:rsid w:val="00B16E7A"/>
    <w:rsid w:val="00B171DF"/>
    <w:rsid w:val="00B17BE5"/>
    <w:rsid w:val="00B20010"/>
    <w:rsid w:val="00B201B3"/>
    <w:rsid w:val="00B203F8"/>
    <w:rsid w:val="00B2057D"/>
    <w:rsid w:val="00B208BF"/>
    <w:rsid w:val="00B20AAB"/>
    <w:rsid w:val="00B20CEA"/>
    <w:rsid w:val="00B21419"/>
    <w:rsid w:val="00B21C55"/>
    <w:rsid w:val="00B223D8"/>
    <w:rsid w:val="00B2253E"/>
    <w:rsid w:val="00B2267F"/>
    <w:rsid w:val="00B227F5"/>
    <w:rsid w:val="00B228B6"/>
    <w:rsid w:val="00B22F2F"/>
    <w:rsid w:val="00B2330A"/>
    <w:rsid w:val="00B23435"/>
    <w:rsid w:val="00B23451"/>
    <w:rsid w:val="00B238DB"/>
    <w:rsid w:val="00B23A99"/>
    <w:rsid w:val="00B23DBA"/>
    <w:rsid w:val="00B23E99"/>
    <w:rsid w:val="00B23F02"/>
    <w:rsid w:val="00B244C7"/>
    <w:rsid w:val="00B24A01"/>
    <w:rsid w:val="00B24DCD"/>
    <w:rsid w:val="00B25007"/>
    <w:rsid w:val="00B257D3"/>
    <w:rsid w:val="00B25964"/>
    <w:rsid w:val="00B25AB0"/>
    <w:rsid w:val="00B25CA6"/>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13B"/>
    <w:rsid w:val="00B3115E"/>
    <w:rsid w:val="00B31A5B"/>
    <w:rsid w:val="00B31D37"/>
    <w:rsid w:val="00B31FA6"/>
    <w:rsid w:val="00B32411"/>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954"/>
    <w:rsid w:val="00B3495B"/>
    <w:rsid w:val="00B34CFC"/>
    <w:rsid w:val="00B34E22"/>
    <w:rsid w:val="00B350F7"/>
    <w:rsid w:val="00B35102"/>
    <w:rsid w:val="00B351B6"/>
    <w:rsid w:val="00B351C9"/>
    <w:rsid w:val="00B35360"/>
    <w:rsid w:val="00B3541A"/>
    <w:rsid w:val="00B355E9"/>
    <w:rsid w:val="00B35619"/>
    <w:rsid w:val="00B356CA"/>
    <w:rsid w:val="00B35776"/>
    <w:rsid w:val="00B357F3"/>
    <w:rsid w:val="00B35F71"/>
    <w:rsid w:val="00B35FB9"/>
    <w:rsid w:val="00B36247"/>
    <w:rsid w:val="00B36308"/>
    <w:rsid w:val="00B36475"/>
    <w:rsid w:val="00B3656E"/>
    <w:rsid w:val="00B36604"/>
    <w:rsid w:val="00B3678E"/>
    <w:rsid w:val="00B3685B"/>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94"/>
    <w:rsid w:val="00B42ABC"/>
    <w:rsid w:val="00B42F6A"/>
    <w:rsid w:val="00B430EA"/>
    <w:rsid w:val="00B43127"/>
    <w:rsid w:val="00B4373C"/>
    <w:rsid w:val="00B438DE"/>
    <w:rsid w:val="00B43E51"/>
    <w:rsid w:val="00B44298"/>
    <w:rsid w:val="00B44C20"/>
    <w:rsid w:val="00B44F75"/>
    <w:rsid w:val="00B4509D"/>
    <w:rsid w:val="00B45D36"/>
    <w:rsid w:val="00B46497"/>
    <w:rsid w:val="00B465C5"/>
    <w:rsid w:val="00B466A0"/>
    <w:rsid w:val="00B46C74"/>
    <w:rsid w:val="00B46E16"/>
    <w:rsid w:val="00B471AA"/>
    <w:rsid w:val="00B474E4"/>
    <w:rsid w:val="00B47829"/>
    <w:rsid w:val="00B479EB"/>
    <w:rsid w:val="00B47AE9"/>
    <w:rsid w:val="00B47B48"/>
    <w:rsid w:val="00B47BD6"/>
    <w:rsid w:val="00B47CCE"/>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A29"/>
    <w:rsid w:val="00B52C2B"/>
    <w:rsid w:val="00B53096"/>
    <w:rsid w:val="00B53241"/>
    <w:rsid w:val="00B53298"/>
    <w:rsid w:val="00B532F8"/>
    <w:rsid w:val="00B5336B"/>
    <w:rsid w:val="00B5461C"/>
    <w:rsid w:val="00B54B33"/>
    <w:rsid w:val="00B553B5"/>
    <w:rsid w:val="00B55492"/>
    <w:rsid w:val="00B55720"/>
    <w:rsid w:val="00B55794"/>
    <w:rsid w:val="00B559B0"/>
    <w:rsid w:val="00B55F77"/>
    <w:rsid w:val="00B564E8"/>
    <w:rsid w:val="00B566DF"/>
    <w:rsid w:val="00B567B0"/>
    <w:rsid w:val="00B56B5A"/>
    <w:rsid w:val="00B56E71"/>
    <w:rsid w:val="00B5746A"/>
    <w:rsid w:val="00B57CF2"/>
    <w:rsid w:val="00B57D2A"/>
    <w:rsid w:val="00B60C10"/>
    <w:rsid w:val="00B61718"/>
    <w:rsid w:val="00B61774"/>
    <w:rsid w:val="00B617C7"/>
    <w:rsid w:val="00B61815"/>
    <w:rsid w:val="00B620E7"/>
    <w:rsid w:val="00B62CB4"/>
    <w:rsid w:val="00B62E8F"/>
    <w:rsid w:val="00B6306D"/>
    <w:rsid w:val="00B632F2"/>
    <w:rsid w:val="00B634FA"/>
    <w:rsid w:val="00B635D0"/>
    <w:rsid w:val="00B63882"/>
    <w:rsid w:val="00B639DE"/>
    <w:rsid w:val="00B63D8E"/>
    <w:rsid w:val="00B63E0D"/>
    <w:rsid w:val="00B64162"/>
    <w:rsid w:val="00B641B4"/>
    <w:rsid w:val="00B64262"/>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854"/>
    <w:rsid w:val="00B678BB"/>
    <w:rsid w:val="00B70094"/>
    <w:rsid w:val="00B704FF"/>
    <w:rsid w:val="00B7073D"/>
    <w:rsid w:val="00B708E8"/>
    <w:rsid w:val="00B70C25"/>
    <w:rsid w:val="00B70E84"/>
    <w:rsid w:val="00B7125D"/>
    <w:rsid w:val="00B71626"/>
    <w:rsid w:val="00B716FC"/>
    <w:rsid w:val="00B719E7"/>
    <w:rsid w:val="00B71E89"/>
    <w:rsid w:val="00B72137"/>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77B3B"/>
    <w:rsid w:val="00B80009"/>
    <w:rsid w:val="00B80424"/>
    <w:rsid w:val="00B80651"/>
    <w:rsid w:val="00B807DA"/>
    <w:rsid w:val="00B80A2D"/>
    <w:rsid w:val="00B8120F"/>
    <w:rsid w:val="00B81521"/>
    <w:rsid w:val="00B81546"/>
    <w:rsid w:val="00B81B31"/>
    <w:rsid w:val="00B820D0"/>
    <w:rsid w:val="00B821E7"/>
    <w:rsid w:val="00B82516"/>
    <w:rsid w:val="00B82561"/>
    <w:rsid w:val="00B826D3"/>
    <w:rsid w:val="00B826F8"/>
    <w:rsid w:val="00B8270D"/>
    <w:rsid w:val="00B82967"/>
    <w:rsid w:val="00B829F4"/>
    <w:rsid w:val="00B82D6D"/>
    <w:rsid w:val="00B82E32"/>
    <w:rsid w:val="00B82F30"/>
    <w:rsid w:val="00B82F40"/>
    <w:rsid w:val="00B83161"/>
    <w:rsid w:val="00B83440"/>
    <w:rsid w:val="00B834EE"/>
    <w:rsid w:val="00B83693"/>
    <w:rsid w:val="00B83B86"/>
    <w:rsid w:val="00B83C5D"/>
    <w:rsid w:val="00B83E9D"/>
    <w:rsid w:val="00B843A8"/>
    <w:rsid w:val="00B849AF"/>
    <w:rsid w:val="00B84F85"/>
    <w:rsid w:val="00B8525E"/>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4FC"/>
    <w:rsid w:val="00B907B9"/>
    <w:rsid w:val="00B90A66"/>
    <w:rsid w:val="00B911C2"/>
    <w:rsid w:val="00B91206"/>
    <w:rsid w:val="00B9195E"/>
    <w:rsid w:val="00B91E3A"/>
    <w:rsid w:val="00B91EC6"/>
    <w:rsid w:val="00B92030"/>
    <w:rsid w:val="00B9217E"/>
    <w:rsid w:val="00B92228"/>
    <w:rsid w:val="00B923D2"/>
    <w:rsid w:val="00B92B24"/>
    <w:rsid w:val="00B93467"/>
    <w:rsid w:val="00B93470"/>
    <w:rsid w:val="00B934A6"/>
    <w:rsid w:val="00B93812"/>
    <w:rsid w:val="00B94483"/>
    <w:rsid w:val="00B94794"/>
    <w:rsid w:val="00B94822"/>
    <w:rsid w:val="00B94967"/>
    <w:rsid w:val="00B94A4E"/>
    <w:rsid w:val="00B9500E"/>
    <w:rsid w:val="00B95505"/>
    <w:rsid w:val="00B95843"/>
    <w:rsid w:val="00B9639F"/>
    <w:rsid w:val="00B964F1"/>
    <w:rsid w:val="00B9656F"/>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866"/>
    <w:rsid w:val="00BA4BA0"/>
    <w:rsid w:val="00BA5385"/>
    <w:rsid w:val="00BA5415"/>
    <w:rsid w:val="00BA54BA"/>
    <w:rsid w:val="00BA55D3"/>
    <w:rsid w:val="00BA5865"/>
    <w:rsid w:val="00BA597B"/>
    <w:rsid w:val="00BA59C3"/>
    <w:rsid w:val="00BA5CB2"/>
    <w:rsid w:val="00BA5ECE"/>
    <w:rsid w:val="00BA5FB9"/>
    <w:rsid w:val="00BA6473"/>
    <w:rsid w:val="00BA6524"/>
    <w:rsid w:val="00BA660F"/>
    <w:rsid w:val="00BA66AC"/>
    <w:rsid w:val="00BA6F84"/>
    <w:rsid w:val="00BA7050"/>
    <w:rsid w:val="00BA724E"/>
    <w:rsid w:val="00BA73E5"/>
    <w:rsid w:val="00BA7446"/>
    <w:rsid w:val="00BA74E8"/>
    <w:rsid w:val="00BA770B"/>
    <w:rsid w:val="00BA7878"/>
    <w:rsid w:val="00BA7B89"/>
    <w:rsid w:val="00BB061B"/>
    <w:rsid w:val="00BB0830"/>
    <w:rsid w:val="00BB0AAF"/>
    <w:rsid w:val="00BB0D1A"/>
    <w:rsid w:val="00BB1A83"/>
    <w:rsid w:val="00BB1D4E"/>
    <w:rsid w:val="00BB2415"/>
    <w:rsid w:val="00BB26C5"/>
    <w:rsid w:val="00BB2AC1"/>
    <w:rsid w:val="00BB2E22"/>
    <w:rsid w:val="00BB2E72"/>
    <w:rsid w:val="00BB2EBF"/>
    <w:rsid w:val="00BB30EB"/>
    <w:rsid w:val="00BB31C8"/>
    <w:rsid w:val="00BB3892"/>
    <w:rsid w:val="00BB3A91"/>
    <w:rsid w:val="00BB3AF8"/>
    <w:rsid w:val="00BB3B0C"/>
    <w:rsid w:val="00BB3B54"/>
    <w:rsid w:val="00BB3CA9"/>
    <w:rsid w:val="00BB4500"/>
    <w:rsid w:val="00BB4AF1"/>
    <w:rsid w:val="00BB4EBF"/>
    <w:rsid w:val="00BB4EC1"/>
    <w:rsid w:val="00BB4F3A"/>
    <w:rsid w:val="00BB500A"/>
    <w:rsid w:val="00BB5040"/>
    <w:rsid w:val="00BB50AC"/>
    <w:rsid w:val="00BB51AE"/>
    <w:rsid w:val="00BB5369"/>
    <w:rsid w:val="00BB5495"/>
    <w:rsid w:val="00BB55EC"/>
    <w:rsid w:val="00BB56BB"/>
    <w:rsid w:val="00BB588B"/>
    <w:rsid w:val="00BB5B18"/>
    <w:rsid w:val="00BB5BB4"/>
    <w:rsid w:val="00BB5C88"/>
    <w:rsid w:val="00BB5CC4"/>
    <w:rsid w:val="00BB5D77"/>
    <w:rsid w:val="00BB5DB4"/>
    <w:rsid w:val="00BB5F72"/>
    <w:rsid w:val="00BB66A9"/>
    <w:rsid w:val="00BB6ABF"/>
    <w:rsid w:val="00BB6DBC"/>
    <w:rsid w:val="00BB7149"/>
    <w:rsid w:val="00BB72DF"/>
    <w:rsid w:val="00BB76E8"/>
    <w:rsid w:val="00BB7B4A"/>
    <w:rsid w:val="00BB7F50"/>
    <w:rsid w:val="00BC0054"/>
    <w:rsid w:val="00BC0199"/>
    <w:rsid w:val="00BC079A"/>
    <w:rsid w:val="00BC0FB3"/>
    <w:rsid w:val="00BC11CC"/>
    <w:rsid w:val="00BC12E5"/>
    <w:rsid w:val="00BC15CF"/>
    <w:rsid w:val="00BC17D8"/>
    <w:rsid w:val="00BC17EF"/>
    <w:rsid w:val="00BC1CDB"/>
    <w:rsid w:val="00BC2450"/>
    <w:rsid w:val="00BC2AFD"/>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69F"/>
    <w:rsid w:val="00BC7B90"/>
    <w:rsid w:val="00BC7FE2"/>
    <w:rsid w:val="00BD02CC"/>
    <w:rsid w:val="00BD08C1"/>
    <w:rsid w:val="00BD10EC"/>
    <w:rsid w:val="00BD166E"/>
    <w:rsid w:val="00BD17EF"/>
    <w:rsid w:val="00BD1924"/>
    <w:rsid w:val="00BD1AB3"/>
    <w:rsid w:val="00BD2022"/>
    <w:rsid w:val="00BD253F"/>
    <w:rsid w:val="00BD2AA7"/>
    <w:rsid w:val="00BD331E"/>
    <w:rsid w:val="00BD3383"/>
    <w:rsid w:val="00BD3760"/>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D7FAD"/>
    <w:rsid w:val="00BE002D"/>
    <w:rsid w:val="00BE0153"/>
    <w:rsid w:val="00BE0308"/>
    <w:rsid w:val="00BE03E2"/>
    <w:rsid w:val="00BE05B7"/>
    <w:rsid w:val="00BE0765"/>
    <w:rsid w:val="00BE090A"/>
    <w:rsid w:val="00BE09E3"/>
    <w:rsid w:val="00BE0A78"/>
    <w:rsid w:val="00BE0CC8"/>
    <w:rsid w:val="00BE1007"/>
    <w:rsid w:val="00BE14AD"/>
    <w:rsid w:val="00BE17CE"/>
    <w:rsid w:val="00BE1841"/>
    <w:rsid w:val="00BE1B41"/>
    <w:rsid w:val="00BE1DC4"/>
    <w:rsid w:val="00BE2242"/>
    <w:rsid w:val="00BE267E"/>
    <w:rsid w:val="00BE2698"/>
    <w:rsid w:val="00BE269E"/>
    <w:rsid w:val="00BE2954"/>
    <w:rsid w:val="00BE29E9"/>
    <w:rsid w:val="00BE2AAF"/>
    <w:rsid w:val="00BE2AFF"/>
    <w:rsid w:val="00BE2F06"/>
    <w:rsid w:val="00BE3068"/>
    <w:rsid w:val="00BE377A"/>
    <w:rsid w:val="00BE38AF"/>
    <w:rsid w:val="00BE38BD"/>
    <w:rsid w:val="00BE3D51"/>
    <w:rsid w:val="00BE3DD8"/>
    <w:rsid w:val="00BE453D"/>
    <w:rsid w:val="00BE455C"/>
    <w:rsid w:val="00BE46F3"/>
    <w:rsid w:val="00BE4B8E"/>
    <w:rsid w:val="00BE4D94"/>
    <w:rsid w:val="00BE4E2A"/>
    <w:rsid w:val="00BE4EBC"/>
    <w:rsid w:val="00BE51B1"/>
    <w:rsid w:val="00BE5334"/>
    <w:rsid w:val="00BE5338"/>
    <w:rsid w:val="00BE55AF"/>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0DB"/>
    <w:rsid w:val="00BF73E8"/>
    <w:rsid w:val="00BF7700"/>
    <w:rsid w:val="00BF7949"/>
    <w:rsid w:val="00BF7DD0"/>
    <w:rsid w:val="00C0017C"/>
    <w:rsid w:val="00C0019E"/>
    <w:rsid w:val="00C00CBA"/>
    <w:rsid w:val="00C00CD4"/>
    <w:rsid w:val="00C00D8F"/>
    <w:rsid w:val="00C01174"/>
    <w:rsid w:val="00C0134D"/>
    <w:rsid w:val="00C0137D"/>
    <w:rsid w:val="00C01898"/>
    <w:rsid w:val="00C01E87"/>
    <w:rsid w:val="00C02174"/>
    <w:rsid w:val="00C02228"/>
    <w:rsid w:val="00C024A1"/>
    <w:rsid w:val="00C02563"/>
    <w:rsid w:val="00C026D8"/>
    <w:rsid w:val="00C028DC"/>
    <w:rsid w:val="00C02EFB"/>
    <w:rsid w:val="00C0324F"/>
    <w:rsid w:val="00C03940"/>
    <w:rsid w:val="00C039EA"/>
    <w:rsid w:val="00C03AEB"/>
    <w:rsid w:val="00C03E01"/>
    <w:rsid w:val="00C041CA"/>
    <w:rsid w:val="00C04588"/>
    <w:rsid w:val="00C0472C"/>
    <w:rsid w:val="00C048D7"/>
    <w:rsid w:val="00C049B5"/>
    <w:rsid w:val="00C04A91"/>
    <w:rsid w:val="00C04E81"/>
    <w:rsid w:val="00C050CA"/>
    <w:rsid w:val="00C052A0"/>
    <w:rsid w:val="00C052B0"/>
    <w:rsid w:val="00C05407"/>
    <w:rsid w:val="00C054A4"/>
    <w:rsid w:val="00C05EC5"/>
    <w:rsid w:val="00C060EB"/>
    <w:rsid w:val="00C061F4"/>
    <w:rsid w:val="00C063F8"/>
    <w:rsid w:val="00C0652E"/>
    <w:rsid w:val="00C067D9"/>
    <w:rsid w:val="00C06941"/>
    <w:rsid w:val="00C069A8"/>
    <w:rsid w:val="00C07092"/>
    <w:rsid w:val="00C0714D"/>
    <w:rsid w:val="00C07661"/>
    <w:rsid w:val="00C0785E"/>
    <w:rsid w:val="00C079F7"/>
    <w:rsid w:val="00C07E2F"/>
    <w:rsid w:val="00C07F48"/>
    <w:rsid w:val="00C104E3"/>
    <w:rsid w:val="00C1051B"/>
    <w:rsid w:val="00C10A25"/>
    <w:rsid w:val="00C111F1"/>
    <w:rsid w:val="00C11484"/>
    <w:rsid w:val="00C1160E"/>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290"/>
    <w:rsid w:val="00C16477"/>
    <w:rsid w:val="00C16567"/>
    <w:rsid w:val="00C16821"/>
    <w:rsid w:val="00C168D1"/>
    <w:rsid w:val="00C16A18"/>
    <w:rsid w:val="00C16FAB"/>
    <w:rsid w:val="00C16FFA"/>
    <w:rsid w:val="00C16FFC"/>
    <w:rsid w:val="00C170B9"/>
    <w:rsid w:val="00C17242"/>
    <w:rsid w:val="00C175E4"/>
    <w:rsid w:val="00C1765A"/>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353"/>
    <w:rsid w:val="00C2244D"/>
    <w:rsid w:val="00C225D2"/>
    <w:rsid w:val="00C225F0"/>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3A1"/>
    <w:rsid w:val="00C264C4"/>
    <w:rsid w:val="00C26777"/>
    <w:rsid w:val="00C26A16"/>
    <w:rsid w:val="00C26C71"/>
    <w:rsid w:val="00C27018"/>
    <w:rsid w:val="00C273A6"/>
    <w:rsid w:val="00C27766"/>
    <w:rsid w:val="00C27978"/>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2DDF"/>
    <w:rsid w:val="00C3310A"/>
    <w:rsid w:val="00C33230"/>
    <w:rsid w:val="00C33388"/>
    <w:rsid w:val="00C3364A"/>
    <w:rsid w:val="00C33F11"/>
    <w:rsid w:val="00C342A3"/>
    <w:rsid w:val="00C346C4"/>
    <w:rsid w:val="00C34864"/>
    <w:rsid w:val="00C3490F"/>
    <w:rsid w:val="00C34AC7"/>
    <w:rsid w:val="00C34C28"/>
    <w:rsid w:val="00C34CA6"/>
    <w:rsid w:val="00C34DC5"/>
    <w:rsid w:val="00C3525D"/>
    <w:rsid w:val="00C354D4"/>
    <w:rsid w:val="00C354E9"/>
    <w:rsid w:val="00C35574"/>
    <w:rsid w:val="00C357FF"/>
    <w:rsid w:val="00C35912"/>
    <w:rsid w:val="00C35A11"/>
    <w:rsid w:val="00C361D3"/>
    <w:rsid w:val="00C364CD"/>
    <w:rsid w:val="00C365DC"/>
    <w:rsid w:val="00C36796"/>
    <w:rsid w:val="00C36910"/>
    <w:rsid w:val="00C36B06"/>
    <w:rsid w:val="00C37097"/>
    <w:rsid w:val="00C3736A"/>
    <w:rsid w:val="00C37869"/>
    <w:rsid w:val="00C37A0A"/>
    <w:rsid w:val="00C37C55"/>
    <w:rsid w:val="00C37CF9"/>
    <w:rsid w:val="00C37E1A"/>
    <w:rsid w:val="00C37E5C"/>
    <w:rsid w:val="00C37E85"/>
    <w:rsid w:val="00C37F73"/>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811"/>
    <w:rsid w:val="00C43A34"/>
    <w:rsid w:val="00C43ACA"/>
    <w:rsid w:val="00C43FB7"/>
    <w:rsid w:val="00C44706"/>
    <w:rsid w:val="00C4475C"/>
    <w:rsid w:val="00C44A25"/>
    <w:rsid w:val="00C44A53"/>
    <w:rsid w:val="00C44A85"/>
    <w:rsid w:val="00C44CCB"/>
    <w:rsid w:val="00C450FA"/>
    <w:rsid w:val="00C45173"/>
    <w:rsid w:val="00C45510"/>
    <w:rsid w:val="00C4574A"/>
    <w:rsid w:val="00C45E36"/>
    <w:rsid w:val="00C46B80"/>
    <w:rsid w:val="00C46BB8"/>
    <w:rsid w:val="00C47507"/>
    <w:rsid w:val="00C50282"/>
    <w:rsid w:val="00C50488"/>
    <w:rsid w:val="00C50517"/>
    <w:rsid w:val="00C5073F"/>
    <w:rsid w:val="00C511A9"/>
    <w:rsid w:val="00C51361"/>
    <w:rsid w:val="00C514BA"/>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29F"/>
    <w:rsid w:val="00C5456A"/>
    <w:rsid w:val="00C5489A"/>
    <w:rsid w:val="00C548E4"/>
    <w:rsid w:val="00C54FBE"/>
    <w:rsid w:val="00C550E7"/>
    <w:rsid w:val="00C557D3"/>
    <w:rsid w:val="00C5592D"/>
    <w:rsid w:val="00C56050"/>
    <w:rsid w:val="00C56618"/>
    <w:rsid w:val="00C56702"/>
    <w:rsid w:val="00C56899"/>
    <w:rsid w:val="00C56ED8"/>
    <w:rsid w:val="00C5759A"/>
    <w:rsid w:val="00C5764B"/>
    <w:rsid w:val="00C5772F"/>
    <w:rsid w:val="00C578A6"/>
    <w:rsid w:val="00C57906"/>
    <w:rsid w:val="00C57F0C"/>
    <w:rsid w:val="00C6035F"/>
    <w:rsid w:val="00C607CB"/>
    <w:rsid w:val="00C6093B"/>
    <w:rsid w:val="00C60A5E"/>
    <w:rsid w:val="00C60DA9"/>
    <w:rsid w:val="00C6101E"/>
    <w:rsid w:val="00C610C3"/>
    <w:rsid w:val="00C61487"/>
    <w:rsid w:val="00C615B5"/>
    <w:rsid w:val="00C6166D"/>
    <w:rsid w:val="00C617E1"/>
    <w:rsid w:val="00C619E3"/>
    <w:rsid w:val="00C61C9F"/>
    <w:rsid w:val="00C61D1D"/>
    <w:rsid w:val="00C61F54"/>
    <w:rsid w:val="00C6218C"/>
    <w:rsid w:val="00C62759"/>
    <w:rsid w:val="00C62A56"/>
    <w:rsid w:val="00C62A9B"/>
    <w:rsid w:val="00C63152"/>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5F8F"/>
    <w:rsid w:val="00C6611D"/>
    <w:rsid w:val="00C661E9"/>
    <w:rsid w:val="00C663A0"/>
    <w:rsid w:val="00C66528"/>
    <w:rsid w:val="00C67202"/>
    <w:rsid w:val="00C672BC"/>
    <w:rsid w:val="00C67621"/>
    <w:rsid w:val="00C67697"/>
    <w:rsid w:val="00C67A06"/>
    <w:rsid w:val="00C67D6E"/>
    <w:rsid w:val="00C7014C"/>
    <w:rsid w:val="00C7035F"/>
    <w:rsid w:val="00C706B0"/>
    <w:rsid w:val="00C7095E"/>
    <w:rsid w:val="00C7098D"/>
    <w:rsid w:val="00C70EE3"/>
    <w:rsid w:val="00C7143D"/>
    <w:rsid w:val="00C71521"/>
    <w:rsid w:val="00C71583"/>
    <w:rsid w:val="00C7162F"/>
    <w:rsid w:val="00C71B83"/>
    <w:rsid w:val="00C71D63"/>
    <w:rsid w:val="00C71F29"/>
    <w:rsid w:val="00C721BA"/>
    <w:rsid w:val="00C72412"/>
    <w:rsid w:val="00C724A7"/>
    <w:rsid w:val="00C72685"/>
    <w:rsid w:val="00C727E8"/>
    <w:rsid w:val="00C72E68"/>
    <w:rsid w:val="00C730BA"/>
    <w:rsid w:val="00C73202"/>
    <w:rsid w:val="00C73549"/>
    <w:rsid w:val="00C73997"/>
    <w:rsid w:val="00C73B68"/>
    <w:rsid w:val="00C73D73"/>
    <w:rsid w:val="00C73E99"/>
    <w:rsid w:val="00C74012"/>
    <w:rsid w:val="00C74411"/>
    <w:rsid w:val="00C7444A"/>
    <w:rsid w:val="00C74F9E"/>
    <w:rsid w:val="00C75015"/>
    <w:rsid w:val="00C7520F"/>
    <w:rsid w:val="00C754F7"/>
    <w:rsid w:val="00C75571"/>
    <w:rsid w:val="00C75737"/>
    <w:rsid w:val="00C7573D"/>
    <w:rsid w:val="00C75782"/>
    <w:rsid w:val="00C75895"/>
    <w:rsid w:val="00C75C77"/>
    <w:rsid w:val="00C75DB8"/>
    <w:rsid w:val="00C75E58"/>
    <w:rsid w:val="00C761D1"/>
    <w:rsid w:val="00C76440"/>
    <w:rsid w:val="00C767C3"/>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CDD"/>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10B"/>
    <w:rsid w:val="00C85683"/>
    <w:rsid w:val="00C8570F"/>
    <w:rsid w:val="00C8585C"/>
    <w:rsid w:val="00C85B85"/>
    <w:rsid w:val="00C85C59"/>
    <w:rsid w:val="00C85D80"/>
    <w:rsid w:val="00C8621A"/>
    <w:rsid w:val="00C862B3"/>
    <w:rsid w:val="00C863ED"/>
    <w:rsid w:val="00C86C74"/>
    <w:rsid w:val="00C86C82"/>
    <w:rsid w:val="00C86E6C"/>
    <w:rsid w:val="00C87106"/>
    <w:rsid w:val="00C872BB"/>
    <w:rsid w:val="00C8732D"/>
    <w:rsid w:val="00C8775B"/>
    <w:rsid w:val="00C87894"/>
    <w:rsid w:val="00C87C43"/>
    <w:rsid w:val="00C90169"/>
    <w:rsid w:val="00C903A2"/>
    <w:rsid w:val="00C90AA4"/>
    <w:rsid w:val="00C90B4A"/>
    <w:rsid w:val="00C90E2F"/>
    <w:rsid w:val="00C917BC"/>
    <w:rsid w:val="00C918F6"/>
    <w:rsid w:val="00C918FD"/>
    <w:rsid w:val="00C91A68"/>
    <w:rsid w:val="00C91B34"/>
    <w:rsid w:val="00C91DA3"/>
    <w:rsid w:val="00C91F67"/>
    <w:rsid w:val="00C926E9"/>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D2"/>
    <w:rsid w:val="00C949CB"/>
    <w:rsid w:val="00C94ADD"/>
    <w:rsid w:val="00C94EA5"/>
    <w:rsid w:val="00C94F21"/>
    <w:rsid w:val="00C9522F"/>
    <w:rsid w:val="00C9572B"/>
    <w:rsid w:val="00C95B23"/>
    <w:rsid w:val="00C95B24"/>
    <w:rsid w:val="00C95B53"/>
    <w:rsid w:val="00C9615D"/>
    <w:rsid w:val="00C96334"/>
    <w:rsid w:val="00C964A2"/>
    <w:rsid w:val="00C9661A"/>
    <w:rsid w:val="00C96820"/>
    <w:rsid w:val="00C968CA"/>
    <w:rsid w:val="00C968F0"/>
    <w:rsid w:val="00C96ABD"/>
    <w:rsid w:val="00C96E03"/>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5B0"/>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265"/>
    <w:rsid w:val="00CA678E"/>
    <w:rsid w:val="00CA693E"/>
    <w:rsid w:val="00CA6FC8"/>
    <w:rsid w:val="00CA7277"/>
    <w:rsid w:val="00CA73BC"/>
    <w:rsid w:val="00CA73D5"/>
    <w:rsid w:val="00CA7419"/>
    <w:rsid w:val="00CA7538"/>
    <w:rsid w:val="00CA7542"/>
    <w:rsid w:val="00CA755E"/>
    <w:rsid w:val="00CA766A"/>
    <w:rsid w:val="00CA7692"/>
    <w:rsid w:val="00CA780F"/>
    <w:rsid w:val="00CA7840"/>
    <w:rsid w:val="00CA7948"/>
    <w:rsid w:val="00CA7981"/>
    <w:rsid w:val="00CA79E6"/>
    <w:rsid w:val="00CA7E81"/>
    <w:rsid w:val="00CA7FFC"/>
    <w:rsid w:val="00CB0018"/>
    <w:rsid w:val="00CB0064"/>
    <w:rsid w:val="00CB010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F62"/>
    <w:rsid w:val="00CB317D"/>
    <w:rsid w:val="00CB3ACA"/>
    <w:rsid w:val="00CB3FA3"/>
    <w:rsid w:val="00CB44C8"/>
    <w:rsid w:val="00CB4543"/>
    <w:rsid w:val="00CB4568"/>
    <w:rsid w:val="00CB4789"/>
    <w:rsid w:val="00CB47B3"/>
    <w:rsid w:val="00CB4A5E"/>
    <w:rsid w:val="00CB54D9"/>
    <w:rsid w:val="00CB5634"/>
    <w:rsid w:val="00CB58BA"/>
    <w:rsid w:val="00CB5B88"/>
    <w:rsid w:val="00CB67AC"/>
    <w:rsid w:val="00CB6BB4"/>
    <w:rsid w:val="00CB6BC5"/>
    <w:rsid w:val="00CB6F07"/>
    <w:rsid w:val="00CB7124"/>
    <w:rsid w:val="00CB719B"/>
    <w:rsid w:val="00CB7545"/>
    <w:rsid w:val="00CB7A44"/>
    <w:rsid w:val="00CB7C09"/>
    <w:rsid w:val="00CB7CAE"/>
    <w:rsid w:val="00CC02D3"/>
    <w:rsid w:val="00CC0355"/>
    <w:rsid w:val="00CC07FE"/>
    <w:rsid w:val="00CC091C"/>
    <w:rsid w:val="00CC0CE4"/>
    <w:rsid w:val="00CC141E"/>
    <w:rsid w:val="00CC1858"/>
    <w:rsid w:val="00CC1BDF"/>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76F"/>
    <w:rsid w:val="00CC4ECB"/>
    <w:rsid w:val="00CC5166"/>
    <w:rsid w:val="00CC51F3"/>
    <w:rsid w:val="00CC54CF"/>
    <w:rsid w:val="00CC5712"/>
    <w:rsid w:val="00CC5940"/>
    <w:rsid w:val="00CC5B94"/>
    <w:rsid w:val="00CC6062"/>
    <w:rsid w:val="00CC6BA2"/>
    <w:rsid w:val="00CC6CC7"/>
    <w:rsid w:val="00CC6FAF"/>
    <w:rsid w:val="00CC704D"/>
    <w:rsid w:val="00CC73BA"/>
    <w:rsid w:val="00CC7FA0"/>
    <w:rsid w:val="00CD0637"/>
    <w:rsid w:val="00CD088F"/>
    <w:rsid w:val="00CD0BD6"/>
    <w:rsid w:val="00CD0C5C"/>
    <w:rsid w:val="00CD0E72"/>
    <w:rsid w:val="00CD0F76"/>
    <w:rsid w:val="00CD1C55"/>
    <w:rsid w:val="00CD1DF7"/>
    <w:rsid w:val="00CD1F38"/>
    <w:rsid w:val="00CD2510"/>
    <w:rsid w:val="00CD251F"/>
    <w:rsid w:val="00CD27D3"/>
    <w:rsid w:val="00CD2C07"/>
    <w:rsid w:val="00CD2C32"/>
    <w:rsid w:val="00CD3627"/>
    <w:rsid w:val="00CD37F6"/>
    <w:rsid w:val="00CD4191"/>
    <w:rsid w:val="00CD4571"/>
    <w:rsid w:val="00CD458A"/>
    <w:rsid w:val="00CD465D"/>
    <w:rsid w:val="00CD4B3A"/>
    <w:rsid w:val="00CD57A2"/>
    <w:rsid w:val="00CD5A15"/>
    <w:rsid w:val="00CD5C5E"/>
    <w:rsid w:val="00CD60B4"/>
    <w:rsid w:val="00CD6567"/>
    <w:rsid w:val="00CD6587"/>
    <w:rsid w:val="00CD6641"/>
    <w:rsid w:val="00CD664B"/>
    <w:rsid w:val="00CD67E1"/>
    <w:rsid w:val="00CD6DBD"/>
    <w:rsid w:val="00CD6DEE"/>
    <w:rsid w:val="00CD6F4F"/>
    <w:rsid w:val="00CD711B"/>
    <w:rsid w:val="00CD76BD"/>
    <w:rsid w:val="00CD77B6"/>
    <w:rsid w:val="00CD791A"/>
    <w:rsid w:val="00CD7987"/>
    <w:rsid w:val="00CD7D22"/>
    <w:rsid w:val="00CD7DBB"/>
    <w:rsid w:val="00CD7EDC"/>
    <w:rsid w:val="00CD7FEE"/>
    <w:rsid w:val="00CE004F"/>
    <w:rsid w:val="00CE0829"/>
    <w:rsid w:val="00CE0858"/>
    <w:rsid w:val="00CE0875"/>
    <w:rsid w:val="00CE09C9"/>
    <w:rsid w:val="00CE0A6F"/>
    <w:rsid w:val="00CE0F72"/>
    <w:rsid w:val="00CE0FC0"/>
    <w:rsid w:val="00CE12C7"/>
    <w:rsid w:val="00CE140B"/>
    <w:rsid w:val="00CE15FA"/>
    <w:rsid w:val="00CE16A9"/>
    <w:rsid w:val="00CE1A82"/>
    <w:rsid w:val="00CE1BA7"/>
    <w:rsid w:val="00CE1D45"/>
    <w:rsid w:val="00CE2136"/>
    <w:rsid w:val="00CE2BAA"/>
    <w:rsid w:val="00CE2CE0"/>
    <w:rsid w:val="00CE30A1"/>
    <w:rsid w:val="00CE3294"/>
    <w:rsid w:val="00CE3CE0"/>
    <w:rsid w:val="00CE41B5"/>
    <w:rsid w:val="00CE41DB"/>
    <w:rsid w:val="00CE425B"/>
    <w:rsid w:val="00CE445A"/>
    <w:rsid w:val="00CE47C8"/>
    <w:rsid w:val="00CE494E"/>
    <w:rsid w:val="00CE4CC8"/>
    <w:rsid w:val="00CE4DDA"/>
    <w:rsid w:val="00CE5216"/>
    <w:rsid w:val="00CE521F"/>
    <w:rsid w:val="00CE56D5"/>
    <w:rsid w:val="00CE57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F0008"/>
    <w:rsid w:val="00CF03CB"/>
    <w:rsid w:val="00CF04FE"/>
    <w:rsid w:val="00CF067B"/>
    <w:rsid w:val="00CF08B2"/>
    <w:rsid w:val="00CF08DA"/>
    <w:rsid w:val="00CF09E1"/>
    <w:rsid w:val="00CF0EA2"/>
    <w:rsid w:val="00CF0F32"/>
    <w:rsid w:val="00CF14E9"/>
    <w:rsid w:val="00CF1C63"/>
    <w:rsid w:val="00CF25D5"/>
    <w:rsid w:val="00CF2783"/>
    <w:rsid w:val="00CF2813"/>
    <w:rsid w:val="00CF29D1"/>
    <w:rsid w:val="00CF2DDC"/>
    <w:rsid w:val="00CF3402"/>
    <w:rsid w:val="00CF34B6"/>
    <w:rsid w:val="00CF3803"/>
    <w:rsid w:val="00CF3B6A"/>
    <w:rsid w:val="00CF411C"/>
    <w:rsid w:val="00CF411E"/>
    <w:rsid w:val="00CF44EB"/>
    <w:rsid w:val="00CF4559"/>
    <w:rsid w:val="00CF4D7B"/>
    <w:rsid w:val="00CF5069"/>
    <w:rsid w:val="00CF506D"/>
    <w:rsid w:val="00CF5077"/>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D93"/>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9DD"/>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E59"/>
    <w:rsid w:val="00D0652A"/>
    <w:rsid w:val="00D066FC"/>
    <w:rsid w:val="00D068CE"/>
    <w:rsid w:val="00D072E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58"/>
    <w:rsid w:val="00D13C72"/>
    <w:rsid w:val="00D13CAE"/>
    <w:rsid w:val="00D1454E"/>
    <w:rsid w:val="00D14B23"/>
    <w:rsid w:val="00D14E7B"/>
    <w:rsid w:val="00D1502E"/>
    <w:rsid w:val="00D15083"/>
    <w:rsid w:val="00D154BE"/>
    <w:rsid w:val="00D15E0B"/>
    <w:rsid w:val="00D15E50"/>
    <w:rsid w:val="00D15E77"/>
    <w:rsid w:val="00D15FDD"/>
    <w:rsid w:val="00D15FE0"/>
    <w:rsid w:val="00D16594"/>
    <w:rsid w:val="00D16B26"/>
    <w:rsid w:val="00D16E9A"/>
    <w:rsid w:val="00D171BC"/>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66A"/>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7C4"/>
    <w:rsid w:val="00D3382F"/>
    <w:rsid w:val="00D33A51"/>
    <w:rsid w:val="00D3404E"/>
    <w:rsid w:val="00D34788"/>
    <w:rsid w:val="00D349FE"/>
    <w:rsid w:val="00D34DA1"/>
    <w:rsid w:val="00D34F18"/>
    <w:rsid w:val="00D34F28"/>
    <w:rsid w:val="00D351FF"/>
    <w:rsid w:val="00D35388"/>
    <w:rsid w:val="00D353EF"/>
    <w:rsid w:val="00D35F65"/>
    <w:rsid w:val="00D35FC5"/>
    <w:rsid w:val="00D36820"/>
    <w:rsid w:val="00D36D26"/>
    <w:rsid w:val="00D36DE6"/>
    <w:rsid w:val="00D36F54"/>
    <w:rsid w:val="00D37281"/>
    <w:rsid w:val="00D37416"/>
    <w:rsid w:val="00D37446"/>
    <w:rsid w:val="00D37456"/>
    <w:rsid w:val="00D37BFE"/>
    <w:rsid w:val="00D40604"/>
    <w:rsid w:val="00D406E1"/>
    <w:rsid w:val="00D40770"/>
    <w:rsid w:val="00D40A8E"/>
    <w:rsid w:val="00D40CD9"/>
    <w:rsid w:val="00D40E73"/>
    <w:rsid w:val="00D415AF"/>
    <w:rsid w:val="00D41634"/>
    <w:rsid w:val="00D416F1"/>
    <w:rsid w:val="00D41A04"/>
    <w:rsid w:val="00D41CD2"/>
    <w:rsid w:val="00D41E3B"/>
    <w:rsid w:val="00D41EF7"/>
    <w:rsid w:val="00D4239B"/>
    <w:rsid w:val="00D423B9"/>
    <w:rsid w:val="00D4243F"/>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D9"/>
    <w:rsid w:val="00D52095"/>
    <w:rsid w:val="00D520E3"/>
    <w:rsid w:val="00D52107"/>
    <w:rsid w:val="00D526A8"/>
    <w:rsid w:val="00D527AE"/>
    <w:rsid w:val="00D52AC8"/>
    <w:rsid w:val="00D52E88"/>
    <w:rsid w:val="00D53077"/>
    <w:rsid w:val="00D53150"/>
    <w:rsid w:val="00D533C4"/>
    <w:rsid w:val="00D5344C"/>
    <w:rsid w:val="00D537E5"/>
    <w:rsid w:val="00D53853"/>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493"/>
    <w:rsid w:val="00D618E3"/>
    <w:rsid w:val="00D61F9E"/>
    <w:rsid w:val="00D6236D"/>
    <w:rsid w:val="00D625E5"/>
    <w:rsid w:val="00D627DC"/>
    <w:rsid w:val="00D628D0"/>
    <w:rsid w:val="00D628D4"/>
    <w:rsid w:val="00D629B0"/>
    <w:rsid w:val="00D62F40"/>
    <w:rsid w:val="00D633FB"/>
    <w:rsid w:val="00D63458"/>
    <w:rsid w:val="00D63882"/>
    <w:rsid w:val="00D63A55"/>
    <w:rsid w:val="00D64063"/>
    <w:rsid w:val="00D642B6"/>
    <w:rsid w:val="00D64361"/>
    <w:rsid w:val="00D648B8"/>
    <w:rsid w:val="00D64938"/>
    <w:rsid w:val="00D64CD3"/>
    <w:rsid w:val="00D64D46"/>
    <w:rsid w:val="00D6517D"/>
    <w:rsid w:val="00D657DA"/>
    <w:rsid w:val="00D658CD"/>
    <w:rsid w:val="00D65F95"/>
    <w:rsid w:val="00D66143"/>
    <w:rsid w:val="00D66403"/>
    <w:rsid w:val="00D66439"/>
    <w:rsid w:val="00D665A8"/>
    <w:rsid w:val="00D667F3"/>
    <w:rsid w:val="00D674C1"/>
    <w:rsid w:val="00D67667"/>
    <w:rsid w:val="00D67BB1"/>
    <w:rsid w:val="00D67C01"/>
    <w:rsid w:val="00D67DB1"/>
    <w:rsid w:val="00D67F7A"/>
    <w:rsid w:val="00D67FFC"/>
    <w:rsid w:val="00D70197"/>
    <w:rsid w:val="00D70818"/>
    <w:rsid w:val="00D7093F"/>
    <w:rsid w:val="00D70B53"/>
    <w:rsid w:val="00D712F7"/>
    <w:rsid w:val="00D71612"/>
    <w:rsid w:val="00D716D2"/>
    <w:rsid w:val="00D71942"/>
    <w:rsid w:val="00D71BC4"/>
    <w:rsid w:val="00D72028"/>
    <w:rsid w:val="00D725F2"/>
    <w:rsid w:val="00D7263B"/>
    <w:rsid w:val="00D72813"/>
    <w:rsid w:val="00D72B31"/>
    <w:rsid w:val="00D72B95"/>
    <w:rsid w:val="00D73162"/>
    <w:rsid w:val="00D7369A"/>
    <w:rsid w:val="00D738B3"/>
    <w:rsid w:val="00D738FB"/>
    <w:rsid w:val="00D73A2B"/>
    <w:rsid w:val="00D73BCA"/>
    <w:rsid w:val="00D73C0E"/>
    <w:rsid w:val="00D745EC"/>
    <w:rsid w:val="00D747EB"/>
    <w:rsid w:val="00D74974"/>
    <w:rsid w:val="00D74A95"/>
    <w:rsid w:val="00D74AE6"/>
    <w:rsid w:val="00D74B24"/>
    <w:rsid w:val="00D74E95"/>
    <w:rsid w:val="00D74F0C"/>
    <w:rsid w:val="00D7555B"/>
    <w:rsid w:val="00D756E1"/>
    <w:rsid w:val="00D75A21"/>
    <w:rsid w:val="00D75A31"/>
    <w:rsid w:val="00D75A42"/>
    <w:rsid w:val="00D75D37"/>
    <w:rsid w:val="00D76382"/>
    <w:rsid w:val="00D766AF"/>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3054"/>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03F"/>
    <w:rsid w:val="00D9222D"/>
    <w:rsid w:val="00D922A0"/>
    <w:rsid w:val="00D9269B"/>
    <w:rsid w:val="00D928F8"/>
    <w:rsid w:val="00D92932"/>
    <w:rsid w:val="00D92B2D"/>
    <w:rsid w:val="00D92C9E"/>
    <w:rsid w:val="00D92CAF"/>
    <w:rsid w:val="00D92D19"/>
    <w:rsid w:val="00D92E10"/>
    <w:rsid w:val="00D92E6B"/>
    <w:rsid w:val="00D92E88"/>
    <w:rsid w:val="00D93177"/>
    <w:rsid w:val="00D937A0"/>
    <w:rsid w:val="00D939EC"/>
    <w:rsid w:val="00D93A95"/>
    <w:rsid w:val="00D93AC3"/>
    <w:rsid w:val="00D93C6F"/>
    <w:rsid w:val="00D93D09"/>
    <w:rsid w:val="00D944E5"/>
    <w:rsid w:val="00D946E1"/>
    <w:rsid w:val="00D94C28"/>
    <w:rsid w:val="00D94C45"/>
    <w:rsid w:val="00D95B56"/>
    <w:rsid w:val="00D95FA7"/>
    <w:rsid w:val="00D9622F"/>
    <w:rsid w:val="00D974E9"/>
    <w:rsid w:val="00D97517"/>
    <w:rsid w:val="00D97982"/>
    <w:rsid w:val="00DA0255"/>
    <w:rsid w:val="00DA0360"/>
    <w:rsid w:val="00DA0A01"/>
    <w:rsid w:val="00DA0FE8"/>
    <w:rsid w:val="00DA1181"/>
    <w:rsid w:val="00DA12D9"/>
    <w:rsid w:val="00DA14FA"/>
    <w:rsid w:val="00DA1915"/>
    <w:rsid w:val="00DA1BCA"/>
    <w:rsid w:val="00DA2056"/>
    <w:rsid w:val="00DA2346"/>
    <w:rsid w:val="00DA2531"/>
    <w:rsid w:val="00DA2564"/>
    <w:rsid w:val="00DA2673"/>
    <w:rsid w:val="00DA26CD"/>
    <w:rsid w:val="00DA2732"/>
    <w:rsid w:val="00DA285E"/>
    <w:rsid w:val="00DA2A92"/>
    <w:rsid w:val="00DA2FA2"/>
    <w:rsid w:val="00DA2FF0"/>
    <w:rsid w:val="00DA3155"/>
    <w:rsid w:val="00DA31CE"/>
    <w:rsid w:val="00DA387B"/>
    <w:rsid w:val="00DA3A96"/>
    <w:rsid w:val="00DA3B08"/>
    <w:rsid w:val="00DA3BA4"/>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3FA"/>
    <w:rsid w:val="00DA6889"/>
    <w:rsid w:val="00DA6B91"/>
    <w:rsid w:val="00DA6DFC"/>
    <w:rsid w:val="00DA711D"/>
    <w:rsid w:val="00DA7454"/>
    <w:rsid w:val="00DA7579"/>
    <w:rsid w:val="00DA7733"/>
    <w:rsid w:val="00DA7B4B"/>
    <w:rsid w:val="00DA7BB5"/>
    <w:rsid w:val="00DA7C25"/>
    <w:rsid w:val="00DA7D36"/>
    <w:rsid w:val="00DA7DD9"/>
    <w:rsid w:val="00DA7E27"/>
    <w:rsid w:val="00DB0151"/>
    <w:rsid w:val="00DB0237"/>
    <w:rsid w:val="00DB040B"/>
    <w:rsid w:val="00DB07AB"/>
    <w:rsid w:val="00DB0AA0"/>
    <w:rsid w:val="00DB0D65"/>
    <w:rsid w:val="00DB0EBC"/>
    <w:rsid w:val="00DB1400"/>
    <w:rsid w:val="00DB1634"/>
    <w:rsid w:val="00DB19E8"/>
    <w:rsid w:val="00DB1A91"/>
    <w:rsid w:val="00DB1AF3"/>
    <w:rsid w:val="00DB1FDA"/>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880"/>
    <w:rsid w:val="00DB6A1F"/>
    <w:rsid w:val="00DB6E21"/>
    <w:rsid w:val="00DB6E5F"/>
    <w:rsid w:val="00DB6EB9"/>
    <w:rsid w:val="00DB6ED6"/>
    <w:rsid w:val="00DB6FD0"/>
    <w:rsid w:val="00DB72FA"/>
    <w:rsid w:val="00DB732E"/>
    <w:rsid w:val="00DB7723"/>
    <w:rsid w:val="00DB7960"/>
    <w:rsid w:val="00DB7E51"/>
    <w:rsid w:val="00DB7EC2"/>
    <w:rsid w:val="00DB7FD0"/>
    <w:rsid w:val="00DB7FF6"/>
    <w:rsid w:val="00DC034E"/>
    <w:rsid w:val="00DC0666"/>
    <w:rsid w:val="00DC0B95"/>
    <w:rsid w:val="00DC0D64"/>
    <w:rsid w:val="00DC0D89"/>
    <w:rsid w:val="00DC10B2"/>
    <w:rsid w:val="00DC114C"/>
    <w:rsid w:val="00DC1E25"/>
    <w:rsid w:val="00DC205C"/>
    <w:rsid w:val="00DC2353"/>
    <w:rsid w:val="00DC24CF"/>
    <w:rsid w:val="00DC24D1"/>
    <w:rsid w:val="00DC25B0"/>
    <w:rsid w:val="00DC2615"/>
    <w:rsid w:val="00DC2BA0"/>
    <w:rsid w:val="00DC314D"/>
    <w:rsid w:val="00DC3314"/>
    <w:rsid w:val="00DC33BD"/>
    <w:rsid w:val="00DC38A4"/>
    <w:rsid w:val="00DC3AE1"/>
    <w:rsid w:val="00DC3B37"/>
    <w:rsid w:val="00DC3BAE"/>
    <w:rsid w:val="00DC4016"/>
    <w:rsid w:val="00DC4021"/>
    <w:rsid w:val="00DC414D"/>
    <w:rsid w:val="00DC4163"/>
    <w:rsid w:val="00DC4728"/>
    <w:rsid w:val="00DC4831"/>
    <w:rsid w:val="00DC48D0"/>
    <w:rsid w:val="00DC4D32"/>
    <w:rsid w:val="00DC4E47"/>
    <w:rsid w:val="00DC5216"/>
    <w:rsid w:val="00DC53B2"/>
    <w:rsid w:val="00DC57B5"/>
    <w:rsid w:val="00DC5823"/>
    <w:rsid w:val="00DC5A0F"/>
    <w:rsid w:val="00DC5E03"/>
    <w:rsid w:val="00DC5E83"/>
    <w:rsid w:val="00DC5ED6"/>
    <w:rsid w:val="00DC5F5D"/>
    <w:rsid w:val="00DC6134"/>
    <w:rsid w:val="00DC67DE"/>
    <w:rsid w:val="00DC6C57"/>
    <w:rsid w:val="00DC6D3F"/>
    <w:rsid w:val="00DC6F99"/>
    <w:rsid w:val="00DC6FC1"/>
    <w:rsid w:val="00DC6FE7"/>
    <w:rsid w:val="00DC7110"/>
    <w:rsid w:val="00DC7531"/>
    <w:rsid w:val="00DC77B4"/>
    <w:rsid w:val="00DC784E"/>
    <w:rsid w:val="00DC7A0D"/>
    <w:rsid w:val="00DC7C4C"/>
    <w:rsid w:val="00DC7E57"/>
    <w:rsid w:val="00DD00B7"/>
    <w:rsid w:val="00DD0257"/>
    <w:rsid w:val="00DD04ED"/>
    <w:rsid w:val="00DD0DC4"/>
    <w:rsid w:val="00DD1367"/>
    <w:rsid w:val="00DD1B87"/>
    <w:rsid w:val="00DD1D78"/>
    <w:rsid w:val="00DD1E86"/>
    <w:rsid w:val="00DD1EF5"/>
    <w:rsid w:val="00DD213D"/>
    <w:rsid w:val="00DD22D1"/>
    <w:rsid w:val="00DD26FA"/>
    <w:rsid w:val="00DD272E"/>
    <w:rsid w:val="00DD276F"/>
    <w:rsid w:val="00DD2C79"/>
    <w:rsid w:val="00DD2DFC"/>
    <w:rsid w:val="00DD2E5A"/>
    <w:rsid w:val="00DD3891"/>
    <w:rsid w:val="00DD3B28"/>
    <w:rsid w:val="00DD4071"/>
    <w:rsid w:val="00DD42F5"/>
    <w:rsid w:val="00DD48AC"/>
    <w:rsid w:val="00DD4D28"/>
    <w:rsid w:val="00DD5125"/>
    <w:rsid w:val="00DD6049"/>
    <w:rsid w:val="00DD62B6"/>
    <w:rsid w:val="00DD6538"/>
    <w:rsid w:val="00DD67F5"/>
    <w:rsid w:val="00DD684A"/>
    <w:rsid w:val="00DD697C"/>
    <w:rsid w:val="00DD6A21"/>
    <w:rsid w:val="00DD6F4B"/>
    <w:rsid w:val="00DD6FE5"/>
    <w:rsid w:val="00DD70A7"/>
    <w:rsid w:val="00DD715D"/>
    <w:rsid w:val="00DD725F"/>
    <w:rsid w:val="00DD76B9"/>
    <w:rsid w:val="00DD76E3"/>
    <w:rsid w:val="00DD7FC7"/>
    <w:rsid w:val="00DE02C4"/>
    <w:rsid w:val="00DE0356"/>
    <w:rsid w:val="00DE0A9B"/>
    <w:rsid w:val="00DE0AAF"/>
    <w:rsid w:val="00DE0ABB"/>
    <w:rsid w:val="00DE0D96"/>
    <w:rsid w:val="00DE1045"/>
    <w:rsid w:val="00DE10F0"/>
    <w:rsid w:val="00DE1328"/>
    <w:rsid w:val="00DE1457"/>
    <w:rsid w:val="00DE19AA"/>
    <w:rsid w:val="00DE1D34"/>
    <w:rsid w:val="00DE218E"/>
    <w:rsid w:val="00DE2597"/>
    <w:rsid w:val="00DE2D56"/>
    <w:rsid w:val="00DE2F51"/>
    <w:rsid w:val="00DE37D7"/>
    <w:rsid w:val="00DE3A5E"/>
    <w:rsid w:val="00DE3AC7"/>
    <w:rsid w:val="00DE40AA"/>
    <w:rsid w:val="00DE41A8"/>
    <w:rsid w:val="00DE42CD"/>
    <w:rsid w:val="00DE457A"/>
    <w:rsid w:val="00DE463A"/>
    <w:rsid w:val="00DE4735"/>
    <w:rsid w:val="00DE4C0B"/>
    <w:rsid w:val="00DE4C25"/>
    <w:rsid w:val="00DE4DA5"/>
    <w:rsid w:val="00DE4DEC"/>
    <w:rsid w:val="00DE4EFB"/>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7141"/>
    <w:rsid w:val="00DE7782"/>
    <w:rsid w:val="00DF0439"/>
    <w:rsid w:val="00DF077F"/>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5D7"/>
    <w:rsid w:val="00E036A9"/>
    <w:rsid w:val="00E03995"/>
    <w:rsid w:val="00E03B2D"/>
    <w:rsid w:val="00E03B86"/>
    <w:rsid w:val="00E03BD1"/>
    <w:rsid w:val="00E040D0"/>
    <w:rsid w:val="00E04300"/>
    <w:rsid w:val="00E04512"/>
    <w:rsid w:val="00E045A6"/>
    <w:rsid w:val="00E04BF9"/>
    <w:rsid w:val="00E04EE1"/>
    <w:rsid w:val="00E050F5"/>
    <w:rsid w:val="00E0517B"/>
    <w:rsid w:val="00E0579C"/>
    <w:rsid w:val="00E05824"/>
    <w:rsid w:val="00E058D9"/>
    <w:rsid w:val="00E05911"/>
    <w:rsid w:val="00E05D53"/>
    <w:rsid w:val="00E05E76"/>
    <w:rsid w:val="00E0601A"/>
    <w:rsid w:val="00E062C7"/>
    <w:rsid w:val="00E064CE"/>
    <w:rsid w:val="00E06B16"/>
    <w:rsid w:val="00E06C1C"/>
    <w:rsid w:val="00E0746B"/>
    <w:rsid w:val="00E074FA"/>
    <w:rsid w:val="00E074FF"/>
    <w:rsid w:val="00E07660"/>
    <w:rsid w:val="00E07662"/>
    <w:rsid w:val="00E07A19"/>
    <w:rsid w:val="00E1019E"/>
    <w:rsid w:val="00E109A0"/>
    <w:rsid w:val="00E10BA4"/>
    <w:rsid w:val="00E10C2A"/>
    <w:rsid w:val="00E10CB8"/>
    <w:rsid w:val="00E10E01"/>
    <w:rsid w:val="00E10ECB"/>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BEC"/>
    <w:rsid w:val="00E14007"/>
    <w:rsid w:val="00E14217"/>
    <w:rsid w:val="00E143DD"/>
    <w:rsid w:val="00E153B4"/>
    <w:rsid w:val="00E15828"/>
    <w:rsid w:val="00E159F7"/>
    <w:rsid w:val="00E15F8D"/>
    <w:rsid w:val="00E16544"/>
    <w:rsid w:val="00E168F1"/>
    <w:rsid w:val="00E16AA2"/>
    <w:rsid w:val="00E16CE9"/>
    <w:rsid w:val="00E16F27"/>
    <w:rsid w:val="00E17149"/>
    <w:rsid w:val="00E171BD"/>
    <w:rsid w:val="00E171D2"/>
    <w:rsid w:val="00E17227"/>
    <w:rsid w:val="00E17262"/>
    <w:rsid w:val="00E17341"/>
    <w:rsid w:val="00E17357"/>
    <w:rsid w:val="00E175B2"/>
    <w:rsid w:val="00E17B29"/>
    <w:rsid w:val="00E17E31"/>
    <w:rsid w:val="00E17FA9"/>
    <w:rsid w:val="00E201C7"/>
    <w:rsid w:val="00E202D8"/>
    <w:rsid w:val="00E2065A"/>
    <w:rsid w:val="00E20800"/>
    <w:rsid w:val="00E20899"/>
    <w:rsid w:val="00E20900"/>
    <w:rsid w:val="00E20DB9"/>
    <w:rsid w:val="00E20EF2"/>
    <w:rsid w:val="00E2108E"/>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857"/>
    <w:rsid w:val="00E26A6D"/>
    <w:rsid w:val="00E26E52"/>
    <w:rsid w:val="00E270D3"/>
    <w:rsid w:val="00E273C3"/>
    <w:rsid w:val="00E27403"/>
    <w:rsid w:val="00E276B4"/>
    <w:rsid w:val="00E27D39"/>
    <w:rsid w:val="00E27D65"/>
    <w:rsid w:val="00E300DB"/>
    <w:rsid w:val="00E30150"/>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8D6"/>
    <w:rsid w:val="00E3394A"/>
    <w:rsid w:val="00E33A48"/>
    <w:rsid w:val="00E33BFE"/>
    <w:rsid w:val="00E340EB"/>
    <w:rsid w:val="00E34963"/>
    <w:rsid w:val="00E34B07"/>
    <w:rsid w:val="00E34C09"/>
    <w:rsid w:val="00E35604"/>
    <w:rsid w:val="00E35BCE"/>
    <w:rsid w:val="00E35E73"/>
    <w:rsid w:val="00E35EBF"/>
    <w:rsid w:val="00E363E8"/>
    <w:rsid w:val="00E36734"/>
    <w:rsid w:val="00E37074"/>
    <w:rsid w:val="00E37086"/>
    <w:rsid w:val="00E37310"/>
    <w:rsid w:val="00E378C1"/>
    <w:rsid w:val="00E3798B"/>
    <w:rsid w:val="00E37C58"/>
    <w:rsid w:val="00E4081C"/>
    <w:rsid w:val="00E40AD6"/>
    <w:rsid w:val="00E40E0C"/>
    <w:rsid w:val="00E410B0"/>
    <w:rsid w:val="00E41FD4"/>
    <w:rsid w:val="00E42152"/>
    <w:rsid w:val="00E4278D"/>
    <w:rsid w:val="00E427D7"/>
    <w:rsid w:val="00E428A1"/>
    <w:rsid w:val="00E42D50"/>
    <w:rsid w:val="00E42E04"/>
    <w:rsid w:val="00E42F8B"/>
    <w:rsid w:val="00E432EB"/>
    <w:rsid w:val="00E43857"/>
    <w:rsid w:val="00E43939"/>
    <w:rsid w:val="00E4407B"/>
    <w:rsid w:val="00E44A26"/>
    <w:rsid w:val="00E44B6A"/>
    <w:rsid w:val="00E44D4F"/>
    <w:rsid w:val="00E45070"/>
    <w:rsid w:val="00E4509D"/>
    <w:rsid w:val="00E45195"/>
    <w:rsid w:val="00E45901"/>
    <w:rsid w:val="00E45B02"/>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C2"/>
    <w:rsid w:val="00E50A4A"/>
    <w:rsid w:val="00E50B5C"/>
    <w:rsid w:val="00E50C8B"/>
    <w:rsid w:val="00E510EF"/>
    <w:rsid w:val="00E51912"/>
    <w:rsid w:val="00E51FE4"/>
    <w:rsid w:val="00E52043"/>
    <w:rsid w:val="00E52063"/>
    <w:rsid w:val="00E5229D"/>
    <w:rsid w:val="00E5254A"/>
    <w:rsid w:val="00E52D05"/>
    <w:rsid w:val="00E52E30"/>
    <w:rsid w:val="00E52F7D"/>
    <w:rsid w:val="00E530F2"/>
    <w:rsid w:val="00E5321F"/>
    <w:rsid w:val="00E5322A"/>
    <w:rsid w:val="00E5351D"/>
    <w:rsid w:val="00E536CD"/>
    <w:rsid w:val="00E53934"/>
    <w:rsid w:val="00E53DA4"/>
    <w:rsid w:val="00E53DF8"/>
    <w:rsid w:val="00E53F99"/>
    <w:rsid w:val="00E53FCF"/>
    <w:rsid w:val="00E542F2"/>
    <w:rsid w:val="00E5430E"/>
    <w:rsid w:val="00E549B1"/>
    <w:rsid w:val="00E54AA8"/>
    <w:rsid w:val="00E54B0E"/>
    <w:rsid w:val="00E54B16"/>
    <w:rsid w:val="00E54B7C"/>
    <w:rsid w:val="00E54C9B"/>
    <w:rsid w:val="00E54EE2"/>
    <w:rsid w:val="00E55026"/>
    <w:rsid w:val="00E550BE"/>
    <w:rsid w:val="00E55180"/>
    <w:rsid w:val="00E55210"/>
    <w:rsid w:val="00E552E1"/>
    <w:rsid w:val="00E55413"/>
    <w:rsid w:val="00E55AEC"/>
    <w:rsid w:val="00E55E1F"/>
    <w:rsid w:val="00E55E30"/>
    <w:rsid w:val="00E561A7"/>
    <w:rsid w:val="00E56263"/>
    <w:rsid w:val="00E562DE"/>
    <w:rsid w:val="00E564AE"/>
    <w:rsid w:val="00E567ED"/>
    <w:rsid w:val="00E56B43"/>
    <w:rsid w:val="00E56DF0"/>
    <w:rsid w:val="00E57212"/>
    <w:rsid w:val="00E57240"/>
    <w:rsid w:val="00E57A92"/>
    <w:rsid w:val="00E57B7F"/>
    <w:rsid w:val="00E60219"/>
    <w:rsid w:val="00E606DC"/>
    <w:rsid w:val="00E607CF"/>
    <w:rsid w:val="00E6080E"/>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909"/>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9FB"/>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F93"/>
    <w:rsid w:val="00E70564"/>
    <w:rsid w:val="00E705AF"/>
    <w:rsid w:val="00E709D6"/>
    <w:rsid w:val="00E70FEC"/>
    <w:rsid w:val="00E71417"/>
    <w:rsid w:val="00E7198B"/>
    <w:rsid w:val="00E71EF5"/>
    <w:rsid w:val="00E71F95"/>
    <w:rsid w:val="00E72092"/>
    <w:rsid w:val="00E72268"/>
    <w:rsid w:val="00E72528"/>
    <w:rsid w:val="00E7293F"/>
    <w:rsid w:val="00E729F6"/>
    <w:rsid w:val="00E72C21"/>
    <w:rsid w:val="00E72D73"/>
    <w:rsid w:val="00E7342D"/>
    <w:rsid w:val="00E73448"/>
    <w:rsid w:val="00E73804"/>
    <w:rsid w:val="00E73C6A"/>
    <w:rsid w:val="00E73CA1"/>
    <w:rsid w:val="00E73DCD"/>
    <w:rsid w:val="00E74395"/>
    <w:rsid w:val="00E7452F"/>
    <w:rsid w:val="00E7463E"/>
    <w:rsid w:val="00E74723"/>
    <w:rsid w:val="00E74797"/>
    <w:rsid w:val="00E74B84"/>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DD"/>
    <w:rsid w:val="00E77288"/>
    <w:rsid w:val="00E77337"/>
    <w:rsid w:val="00E77398"/>
    <w:rsid w:val="00E77766"/>
    <w:rsid w:val="00E80051"/>
    <w:rsid w:val="00E80545"/>
    <w:rsid w:val="00E80BEA"/>
    <w:rsid w:val="00E8168B"/>
    <w:rsid w:val="00E818C9"/>
    <w:rsid w:val="00E818F3"/>
    <w:rsid w:val="00E81B5C"/>
    <w:rsid w:val="00E81B80"/>
    <w:rsid w:val="00E82A77"/>
    <w:rsid w:val="00E82BED"/>
    <w:rsid w:val="00E83255"/>
    <w:rsid w:val="00E8338B"/>
    <w:rsid w:val="00E83595"/>
    <w:rsid w:val="00E836FC"/>
    <w:rsid w:val="00E83791"/>
    <w:rsid w:val="00E838D8"/>
    <w:rsid w:val="00E83C18"/>
    <w:rsid w:val="00E83F16"/>
    <w:rsid w:val="00E84352"/>
    <w:rsid w:val="00E84398"/>
    <w:rsid w:val="00E845DA"/>
    <w:rsid w:val="00E8487B"/>
    <w:rsid w:val="00E84E95"/>
    <w:rsid w:val="00E85093"/>
    <w:rsid w:val="00E853A4"/>
    <w:rsid w:val="00E85761"/>
    <w:rsid w:val="00E8584E"/>
    <w:rsid w:val="00E85ECE"/>
    <w:rsid w:val="00E85F57"/>
    <w:rsid w:val="00E85F8E"/>
    <w:rsid w:val="00E8611E"/>
    <w:rsid w:val="00E86494"/>
    <w:rsid w:val="00E8683F"/>
    <w:rsid w:val="00E86EFC"/>
    <w:rsid w:val="00E87141"/>
    <w:rsid w:val="00E875EB"/>
    <w:rsid w:val="00E87801"/>
    <w:rsid w:val="00E878DA"/>
    <w:rsid w:val="00E878DF"/>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89"/>
    <w:rsid w:val="00E938EE"/>
    <w:rsid w:val="00E93998"/>
    <w:rsid w:val="00E93D42"/>
    <w:rsid w:val="00E943E6"/>
    <w:rsid w:val="00E94464"/>
    <w:rsid w:val="00E94637"/>
    <w:rsid w:val="00E94B18"/>
    <w:rsid w:val="00E94BA1"/>
    <w:rsid w:val="00E94D4E"/>
    <w:rsid w:val="00E94FC8"/>
    <w:rsid w:val="00E9501E"/>
    <w:rsid w:val="00E95550"/>
    <w:rsid w:val="00E95A22"/>
    <w:rsid w:val="00E95C10"/>
    <w:rsid w:val="00E95C26"/>
    <w:rsid w:val="00E95C4E"/>
    <w:rsid w:val="00E95CA5"/>
    <w:rsid w:val="00E961D5"/>
    <w:rsid w:val="00E96DD9"/>
    <w:rsid w:val="00E97321"/>
    <w:rsid w:val="00E97408"/>
    <w:rsid w:val="00E97463"/>
    <w:rsid w:val="00E97DA1"/>
    <w:rsid w:val="00EA0144"/>
    <w:rsid w:val="00EA03A3"/>
    <w:rsid w:val="00EA05B4"/>
    <w:rsid w:val="00EA0664"/>
    <w:rsid w:val="00EA06A9"/>
    <w:rsid w:val="00EA0959"/>
    <w:rsid w:val="00EA1007"/>
    <w:rsid w:val="00EA1A62"/>
    <w:rsid w:val="00EA1C58"/>
    <w:rsid w:val="00EA1D33"/>
    <w:rsid w:val="00EA1F1F"/>
    <w:rsid w:val="00EA1F64"/>
    <w:rsid w:val="00EA27FC"/>
    <w:rsid w:val="00EA2900"/>
    <w:rsid w:val="00EA2C98"/>
    <w:rsid w:val="00EA34FD"/>
    <w:rsid w:val="00EA3862"/>
    <w:rsid w:val="00EA4774"/>
    <w:rsid w:val="00EA48FA"/>
    <w:rsid w:val="00EA4B3D"/>
    <w:rsid w:val="00EA5127"/>
    <w:rsid w:val="00EA5248"/>
    <w:rsid w:val="00EA5D1B"/>
    <w:rsid w:val="00EA5ED9"/>
    <w:rsid w:val="00EA65E9"/>
    <w:rsid w:val="00EA6879"/>
    <w:rsid w:val="00EA6991"/>
    <w:rsid w:val="00EA6B2F"/>
    <w:rsid w:val="00EA7136"/>
    <w:rsid w:val="00EA76B9"/>
    <w:rsid w:val="00EA76F7"/>
    <w:rsid w:val="00EA778F"/>
    <w:rsid w:val="00EA792A"/>
    <w:rsid w:val="00EA7AF6"/>
    <w:rsid w:val="00EA7AFC"/>
    <w:rsid w:val="00EA7C31"/>
    <w:rsid w:val="00EB01B2"/>
    <w:rsid w:val="00EB02E4"/>
    <w:rsid w:val="00EB0715"/>
    <w:rsid w:val="00EB08CC"/>
    <w:rsid w:val="00EB0FCC"/>
    <w:rsid w:val="00EB0FEE"/>
    <w:rsid w:val="00EB12DE"/>
    <w:rsid w:val="00EB1451"/>
    <w:rsid w:val="00EB15DF"/>
    <w:rsid w:val="00EB1BCB"/>
    <w:rsid w:val="00EB1F07"/>
    <w:rsid w:val="00EB2055"/>
    <w:rsid w:val="00EB21EE"/>
    <w:rsid w:val="00EB225C"/>
    <w:rsid w:val="00EB27D5"/>
    <w:rsid w:val="00EB27D7"/>
    <w:rsid w:val="00EB2BB1"/>
    <w:rsid w:val="00EB2C0C"/>
    <w:rsid w:val="00EB2C51"/>
    <w:rsid w:val="00EB2F91"/>
    <w:rsid w:val="00EB33BB"/>
    <w:rsid w:val="00EB3681"/>
    <w:rsid w:val="00EB392B"/>
    <w:rsid w:val="00EB3CB0"/>
    <w:rsid w:val="00EB4042"/>
    <w:rsid w:val="00EB4251"/>
    <w:rsid w:val="00EB43D4"/>
    <w:rsid w:val="00EB4518"/>
    <w:rsid w:val="00EB4943"/>
    <w:rsid w:val="00EB4A95"/>
    <w:rsid w:val="00EB4AFF"/>
    <w:rsid w:val="00EB4C05"/>
    <w:rsid w:val="00EB4E49"/>
    <w:rsid w:val="00EB5081"/>
    <w:rsid w:val="00EB52A0"/>
    <w:rsid w:val="00EB6072"/>
    <w:rsid w:val="00EB676E"/>
    <w:rsid w:val="00EB686C"/>
    <w:rsid w:val="00EB68B3"/>
    <w:rsid w:val="00EB6D2F"/>
    <w:rsid w:val="00EB6DCF"/>
    <w:rsid w:val="00EB7298"/>
    <w:rsid w:val="00EB73E6"/>
    <w:rsid w:val="00EB7905"/>
    <w:rsid w:val="00EB7B3A"/>
    <w:rsid w:val="00EB7B91"/>
    <w:rsid w:val="00EB7C38"/>
    <w:rsid w:val="00EC02ED"/>
    <w:rsid w:val="00EC03DA"/>
    <w:rsid w:val="00EC06F6"/>
    <w:rsid w:val="00EC0D62"/>
    <w:rsid w:val="00EC1062"/>
    <w:rsid w:val="00EC1289"/>
    <w:rsid w:val="00EC12C2"/>
    <w:rsid w:val="00EC1320"/>
    <w:rsid w:val="00EC13CD"/>
    <w:rsid w:val="00EC1624"/>
    <w:rsid w:val="00EC170B"/>
    <w:rsid w:val="00EC179A"/>
    <w:rsid w:val="00EC1CD4"/>
    <w:rsid w:val="00EC1E25"/>
    <w:rsid w:val="00EC2090"/>
    <w:rsid w:val="00EC2242"/>
    <w:rsid w:val="00EC2357"/>
    <w:rsid w:val="00EC25E6"/>
    <w:rsid w:val="00EC2638"/>
    <w:rsid w:val="00EC287E"/>
    <w:rsid w:val="00EC2907"/>
    <w:rsid w:val="00EC2E34"/>
    <w:rsid w:val="00EC2FCB"/>
    <w:rsid w:val="00EC3435"/>
    <w:rsid w:val="00EC3504"/>
    <w:rsid w:val="00EC3635"/>
    <w:rsid w:val="00EC3831"/>
    <w:rsid w:val="00EC3BB5"/>
    <w:rsid w:val="00EC3EF0"/>
    <w:rsid w:val="00EC3FCA"/>
    <w:rsid w:val="00EC41EE"/>
    <w:rsid w:val="00EC4453"/>
    <w:rsid w:val="00EC44CB"/>
    <w:rsid w:val="00EC45D4"/>
    <w:rsid w:val="00EC4691"/>
    <w:rsid w:val="00EC5629"/>
    <w:rsid w:val="00EC56A1"/>
    <w:rsid w:val="00EC56D2"/>
    <w:rsid w:val="00EC57F1"/>
    <w:rsid w:val="00EC5B05"/>
    <w:rsid w:val="00EC5DFE"/>
    <w:rsid w:val="00EC6586"/>
    <w:rsid w:val="00EC664E"/>
    <w:rsid w:val="00EC6C72"/>
    <w:rsid w:val="00EC6FB7"/>
    <w:rsid w:val="00EC6FF6"/>
    <w:rsid w:val="00EC7288"/>
    <w:rsid w:val="00EC7320"/>
    <w:rsid w:val="00EC7499"/>
    <w:rsid w:val="00EC7612"/>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3DB"/>
    <w:rsid w:val="00ED18F4"/>
    <w:rsid w:val="00ED1997"/>
    <w:rsid w:val="00ED19C8"/>
    <w:rsid w:val="00ED1B7D"/>
    <w:rsid w:val="00ED2864"/>
    <w:rsid w:val="00ED2923"/>
    <w:rsid w:val="00ED299B"/>
    <w:rsid w:val="00ED2AA8"/>
    <w:rsid w:val="00ED2D90"/>
    <w:rsid w:val="00ED2F61"/>
    <w:rsid w:val="00ED396A"/>
    <w:rsid w:val="00ED3B2B"/>
    <w:rsid w:val="00ED4356"/>
    <w:rsid w:val="00ED449F"/>
    <w:rsid w:val="00ED4699"/>
    <w:rsid w:val="00ED48BC"/>
    <w:rsid w:val="00ED497F"/>
    <w:rsid w:val="00ED4C48"/>
    <w:rsid w:val="00ED5203"/>
    <w:rsid w:val="00ED5296"/>
    <w:rsid w:val="00ED571B"/>
    <w:rsid w:val="00ED5839"/>
    <w:rsid w:val="00ED58D7"/>
    <w:rsid w:val="00ED5E8F"/>
    <w:rsid w:val="00ED611A"/>
    <w:rsid w:val="00ED6769"/>
    <w:rsid w:val="00ED69D8"/>
    <w:rsid w:val="00ED6B1A"/>
    <w:rsid w:val="00ED74DE"/>
    <w:rsid w:val="00ED7605"/>
    <w:rsid w:val="00ED7777"/>
    <w:rsid w:val="00ED7E1F"/>
    <w:rsid w:val="00EE00B7"/>
    <w:rsid w:val="00EE0521"/>
    <w:rsid w:val="00EE064E"/>
    <w:rsid w:val="00EE07FF"/>
    <w:rsid w:val="00EE09B8"/>
    <w:rsid w:val="00EE09DE"/>
    <w:rsid w:val="00EE0DD3"/>
    <w:rsid w:val="00EE0EEE"/>
    <w:rsid w:val="00EE114B"/>
    <w:rsid w:val="00EE147E"/>
    <w:rsid w:val="00EE17E6"/>
    <w:rsid w:val="00EE1A88"/>
    <w:rsid w:val="00EE1FE4"/>
    <w:rsid w:val="00EE2064"/>
    <w:rsid w:val="00EE2586"/>
    <w:rsid w:val="00EE267A"/>
    <w:rsid w:val="00EE2691"/>
    <w:rsid w:val="00EE2AB9"/>
    <w:rsid w:val="00EE2F98"/>
    <w:rsid w:val="00EE303E"/>
    <w:rsid w:val="00EE32E2"/>
    <w:rsid w:val="00EE3BD6"/>
    <w:rsid w:val="00EE3D09"/>
    <w:rsid w:val="00EE3E4F"/>
    <w:rsid w:val="00EE404B"/>
    <w:rsid w:val="00EE40EA"/>
    <w:rsid w:val="00EE4828"/>
    <w:rsid w:val="00EE48C1"/>
    <w:rsid w:val="00EE4B36"/>
    <w:rsid w:val="00EE4C4D"/>
    <w:rsid w:val="00EE4ED6"/>
    <w:rsid w:val="00EE5006"/>
    <w:rsid w:val="00EE52C9"/>
    <w:rsid w:val="00EE539E"/>
    <w:rsid w:val="00EE53AB"/>
    <w:rsid w:val="00EE55A3"/>
    <w:rsid w:val="00EE5ACE"/>
    <w:rsid w:val="00EE5BFA"/>
    <w:rsid w:val="00EE5C7A"/>
    <w:rsid w:val="00EE5DE2"/>
    <w:rsid w:val="00EE5FAB"/>
    <w:rsid w:val="00EE6569"/>
    <w:rsid w:val="00EE6C0C"/>
    <w:rsid w:val="00EE708E"/>
    <w:rsid w:val="00EE78A4"/>
    <w:rsid w:val="00EE790C"/>
    <w:rsid w:val="00EF00E7"/>
    <w:rsid w:val="00EF01F3"/>
    <w:rsid w:val="00EF0270"/>
    <w:rsid w:val="00EF03D7"/>
    <w:rsid w:val="00EF0407"/>
    <w:rsid w:val="00EF0462"/>
    <w:rsid w:val="00EF0519"/>
    <w:rsid w:val="00EF0E5A"/>
    <w:rsid w:val="00EF148B"/>
    <w:rsid w:val="00EF1842"/>
    <w:rsid w:val="00EF19DC"/>
    <w:rsid w:val="00EF19E3"/>
    <w:rsid w:val="00EF1AEB"/>
    <w:rsid w:val="00EF1B04"/>
    <w:rsid w:val="00EF1C2F"/>
    <w:rsid w:val="00EF1E4C"/>
    <w:rsid w:val="00EF1F39"/>
    <w:rsid w:val="00EF21DB"/>
    <w:rsid w:val="00EF224D"/>
    <w:rsid w:val="00EF25FD"/>
    <w:rsid w:val="00EF26F1"/>
    <w:rsid w:val="00EF27CD"/>
    <w:rsid w:val="00EF29FC"/>
    <w:rsid w:val="00EF2CCD"/>
    <w:rsid w:val="00EF2E5D"/>
    <w:rsid w:val="00EF2EEF"/>
    <w:rsid w:val="00EF30F4"/>
    <w:rsid w:val="00EF332F"/>
    <w:rsid w:val="00EF353C"/>
    <w:rsid w:val="00EF374D"/>
    <w:rsid w:val="00EF3817"/>
    <w:rsid w:val="00EF3941"/>
    <w:rsid w:val="00EF39D0"/>
    <w:rsid w:val="00EF3EB2"/>
    <w:rsid w:val="00EF3FA0"/>
    <w:rsid w:val="00EF40EE"/>
    <w:rsid w:val="00EF4288"/>
    <w:rsid w:val="00EF4580"/>
    <w:rsid w:val="00EF494C"/>
    <w:rsid w:val="00EF4BBF"/>
    <w:rsid w:val="00EF4BF1"/>
    <w:rsid w:val="00EF4C0A"/>
    <w:rsid w:val="00EF4C19"/>
    <w:rsid w:val="00EF4DF8"/>
    <w:rsid w:val="00EF4E4D"/>
    <w:rsid w:val="00EF4FB1"/>
    <w:rsid w:val="00EF50D2"/>
    <w:rsid w:val="00EF5838"/>
    <w:rsid w:val="00EF5AF8"/>
    <w:rsid w:val="00EF5BFE"/>
    <w:rsid w:val="00EF5F19"/>
    <w:rsid w:val="00EF64AF"/>
    <w:rsid w:val="00EF65CE"/>
    <w:rsid w:val="00EF6664"/>
    <w:rsid w:val="00EF66FE"/>
    <w:rsid w:val="00EF67B1"/>
    <w:rsid w:val="00EF6ADE"/>
    <w:rsid w:val="00EF6B97"/>
    <w:rsid w:val="00EF72AE"/>
    <w:rsid w:val="00EF7545"/>
    <w:rsid w:val="00EF7626"/>
    <w:rsid w:val="00EF7982"/>
    <w:rsid w:val="00EF7C4F"/>
    <w:rsid w:val="00F0020F"/>
    <w:rsid w:val="00F008D7"/>
    <w:rsid w:val="00F00CF9"/>
    <w:rsid w:val="00F00D2A"/>
    <w:rsid w:val="00F01263"/>
    <w:rsid w:val="00F01310"/>
    <w:rsid w:val="00F01899"/>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6CC9"/>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7A5"/>
    <w:rsid w:val="00F1189E"/>
    <w:rsid w:val="00F1203E"/>
    <w:rsid w:val="00F12136"/>
    <w:rsid w:val="00F1248B"/>
    <w:rsid w:val="00F12537"/>
    <w:rsid w:val="00F12595"/>
    <w:rsid w:val="00F127E1"/>
    <w:rsid w:val="00F12EEF"/>
    <w:rsid w:val="00F13948"/>
    <w:rsid w:val="00F13A79"/>
    <w:rsid w:val="00F13C6D"/>
    <w:rsid w:val="00F13E45"/>
    <w:rsid w:val="00F13EA3"/>
    <w:rsid w:val="00F13EBE"/>
    <w:rsid w:val="00F13ED7"/>
    <w:rsid w:val="00F13FD7"/>
    <w:rsid w:val="00F1457B"/>
    <w:rsid w:val="00F14878"/>
    <w:rsid w:val="00F153AB"/>
    <w:rsid w:val="00F15BF1"/>
    <w:rsid w:val="00F15C6A"/>
    <w:rsid w:val="00F15DCA"/>
    <w:rsid w:val="00F15DEF"/>
    <w:rsid w:val="00F15F87"/>
    <w:rsid w:val="00F16EBE"/>
    <w:rsid w:val="00F16F27"/>
    <w:rsid w:val="00F17262"/>
    <w:rsid w:val="00F17602"/>
    <w:rsid w:val="00F176D7"/>
    <w:rsid w:val="00F2055F"/>
    <w:rsid w:val="00F2094F"/>
    <w:rsid w:val="00F20C76"/>
    <w:rsid w:val="00F20F04"/>
    <w:rsid w:val="00F2135E"/>
    <w:rsid w:val="00F21648"/>
    <w:rsid w:val="00F21655"/>
    <w:rsid w:val="00F21AA3"/>
    <w:rsid w:val="00F2206A"/>
    <w:rsid w:val="00F22F44"/>
    <w:rsid w:val="00F23214"/>
    <w:rsid w:val="00F23228"/>
    <w:rsid w:val="00F232BD"/>
    <w:rsid w:val="00F236B7"/>
    <w:rsid w:val="00F2379F"/>
    <w:rsid w:val="00F2403B"/>
    <w:rsid w:val="00F244EB"/>
    <w:rsid w:val="00F245FE"/>
    <w:rsid w:val="00F2491A"/>
    <w:rsid w:val="00F24A48"/>
    <w:rsid w:val="00F2585C"/>
    <w:rsid w:val="00F259BB"/>
    <w:rsid w:val="00F25B91"/>
    <w:rsid w:val="00F25C4B"/>
    <w:rsid w:val="00F25CBC"/>
    <w:rsid w:val="00F25DAC"/>
    <w:rsid w:val="00F26480"/>
    <w:rsid w:val="00F269FD"/>
    <w:rsid w:val="00F26A3E"/>
    <w:rsid w:val="00F26EE9"/>
    <w:rsid w:val="00F27029"/>
    <w:rsid w:val="00F2737F"/>
    <w:rsid w:val="00F27392"/>
    <w:rsid w:val="00F2739D"/>
    <w:rsid w:val="00F27A28"/>
    <w:rsid w:val="00F27C24"/>
    <w:rsid w:val="00F300EE"/>
    <w:rsid w:val="00F305D4"/>
    <w:rsid w:val="00F30CCF"/>
    <w:rsid w:val="00F31567"/>
    <w:rsid w:val="00F316AC"/>
    <w:rsid w:val="00F31711"/>
    <w:rsid w:val="00F31DDE"/>
    <w:rsid w:val="00F3212C"/>
    <w:rsid w:val="00F32374"/>
    <w:rsid w:val="00F32763"/>
    <w:rsid w:val="00F32E77"/>
    <w:rsid w:val="00F32F2B"/>
    <w:rsid w:val="00F330B0"/>
    <w:rsid w:val="00F335AC"/>
    <w:rsid w:val="00F337E3"/>
    <w:rsid w:val="00F3380E"/>
    <w:rsid w:val="00F338AC"/>
    <w:rsid w:val="00F33E31"/>
    <w:rsid w:val="00F33E3B"/>
    <w:rsid w:val="00F33FAB"/>
    <w:rsid w:val="00F33FD0"/>
    <w:rsid w:val="00F3433C"/>
    <w:rsid w:val="00F3461B"/>
    <w:rsid w:val="00F349B6"/>
    <w:rsid w:val="00F34A1C"/>
    <w:rsid w:val="00F34E09"/>
    <w:rsid w:val="00F35609"/>
    <w:rsid w:val="00F3589F"/>
    <w:rsid w:val="00F3595A"/>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661"/>
    <w:rsid w:val="00F409D8"/>
    <w:rsid w:val="00F40AB4"/>
    <w:rsid w:val="00F40C58"/>
    <w:rsid w:val="00F411CE"/>
    <w:rsid w:val="00F414DC"/>
    <w:rsid w:val="00F41ACE"/>
    <w:rsid w:val="00F41C1F"/>
    <w:rsid w:val="00F41F6A"/>
    <w:rsid w:val="00F42289"/>
    <w:rsid w:val="00F4229B"/>
    <w:rsid w:val="00F423E1"/>
    <w:rsid w:val="00F42919"/>
    <w:rsid w:val="00F42C97"/>
    <w:rsid w:val="00F43450"/>
    <w:rsid w:val="00F438C7"/>
    <w:rsid w:val="00F438F0"/>
    <w:rsid w:val="00F43944"/>
    <w:rsid w:val="00F43EE0"/>
    <w:rsid w:val="00F4423A"/>
    <w:rsid w:val="00F449B5"/>
    <w:rsid w:val="00F4500D"/>
    <w:rsid w:val="00F4527F"/>
    <w:rsid w:val="00F45DB1"/>
    <w:rsid w:val="00F45E96"/>
    <w:rsid w:val="00F45FC0"/>
    <w:rsid w:val="00F461A7"/>
    <w:rsid w:val="00F4638E"/>
    <w:rsid w:val="00F46597"/>
    <w:rsid w:val="00F4666A"/>
    <w:rsid w:val="00F46E2E"/>
    <w:rsid w:val="00F47463"/>
    <w:rsid w:val="00F474A4"/>
    <w:rsid w:val="00F47609"/>
    <w:rsid w:val="00F47F92"/>
    <w:rsid w:val="00F50540"/>
    <w:rsid w:val="00F50558"/>
    <w:rsid w:val="00F505B0"/>
    <w:rsid w:val="00F5091D"/>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B5A"/>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60493"/>
    <w:rsid w:val="00F60A08"/>
    <w:rsid w:val="00F60A5A"/>
    <w:rsid w:val="00F60B07"/>
    <w:rsid w:val="00F60D6A"/>
    <w:rsid w:val="00F61192"/>
    <w:rsid w:val="00F6135A"/>
    <w:rsid w:val="00F61582"/>
    <w:rsid w:val="00F616D8"/>
    <w:rsid w:val="00F623EA"/>
    <w:rsid w:val="00F62820"/>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709"/>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738"/>
    <w:rsid w:val="00F71870"/>
    <w:rsid w:val="00F71971"/>
    <w:rsid w:val="00F71B32"/>
    <w:rsid w:val="00F71C88"/>
    <w:rsid w:val="00F71DAC"/>
    <w:rsid w:val="00F71DE6"/>
    <w:rsid w:val="00F71E9B"/>
    <w:rsid w:val="00F720B9"/>
    <w:rsid w:val="00F72193"/>
    <w:rsid w:val="00F72308"/>
    <w:rsid w:val="00F723D9"/>
    <w:rsid w:val="00F72503"/>
    <w:rsid w:val="00F729D5"/>
    <w:rsid w:val="00F72FD5"/>
    <w:rsid w:val="00F730B2"/>
    <w:rsid w:val="00F73897"/>
    <w:rsid w:val="00F739D0"/>
    <w:rsid w:val="00F73B1C"/>
    <w:rsid w:val="00F73E85"/>
    <w:rsid w:val="00F74925"/>
    <w:rsid w:val="00F749B9"/>
    <w:rsid w:val="00F74A71"/>
    <w:rsid w:val="00F74F22"/>
    <w:rsid w:val="00F75190"/>
    <w:rsid w:val="00F7527D"/>
    <w:rsid w:val="00F756CD"/>
    <w:rsid w:val="00F75772"/>
    <w:rsid w:val="00F75BC4"/>
    <w:rsid w:val="00F75F21"/>
    <w:rsid w:val="00F76624"/>
    <w:rsid w:val="00F76946"/>
    <w:rsid w:val="00F76B30"/>
    <w:rsid w:val="00F76F6B"/>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970"/>
    <w:rsid w:val="00F83CFF"/>
    <w:rsid w:val="00F83D5D"/>
    <w:rsid w:val="00F83DB8"/>
    <w:rsid w:val="00F83F28"/>
    <w:rsid w:val="00F841C2"/>
    <w:rsid w:val="00F84291"/>
    <w:rsid w:val="00F842EA"/>
    <w:rsid w:val="00F8446B"/>
    <w:rsid w:val="00F84659"/>
    <w:rsid w:val="00F84867"/>
    <w:rsid w:val="00F849BA"/>
    <w:rsid w:val="00F84BCC"/>
    <w:rsid w:val="00F84D75"/>
    <w:rsid w:val="00F85179"/>
    <w:rsid w:val="00F8543F"/>
    <w:rsid w:val="00F8560F"/>
    <w:rsid w:val="00F8573A"/>
    <w:rsid w:val="00F85784"/>
    <w:rsid w:val="00F85808"/>
    <w:rsid w:val="00F86257"/>
    <w:rsid w:val="00F8686A"/>
    <w:rsid w:val="00F86AD5"/>
    <w:rsid w:val="00F86CA7"/>
    <w:rsid w:val="00F87059"/>
    <w:rsid w:val="00F8725D"/>
    <w:rsid w:val="00F8738F"/>
    <w:rsid w:val="00F874DA"/>
    <w:rsid w:val="00F87755"/>
    <w:rsid w:val="00F87EAF"/>
    <w:rsid w:val="00F87FC1"/>
    <w:rsid w:val="00F9032A"/>
    <w:rsid w:val="00F90570"/>
    <w:rsid w:val="00F90632"/>
    <w:rsid w:val="00F90C00"/>
    <w:rsid w:val="00F90C83"/>
    <w:rsid w:val="00F90FF6"/>
    <w:rsid w:val="00F90FF7"/>
    <w:rsid w:val="00F91110"/>
    <w:rsid w:val="00F9138A"/>
    <w:rsid w:val="00F91810"/>
    <w:rsid w:val="00F91A03"/>
    <w:rsid w:val="00F91D33"/>
    <w:rsid w:val="00F91EA3"/>
    <w:rsid w:val="00F92404"/>
    <w:rsid w:val="00F9261E"/>
    <w:rsid w:val="00F928BE"/>
    <w:rsid w:val="00F92E05"/>
    <w:rsid w:val="00F92F11"/>
    <w:rsid w:val="00F934C4"/>
    <w:rsid w:val="00F934F7"/>
    <w:rsid w:val="00F9369D"/>
    <w:rsid w:val="00F93995"/>
    <w:rsid w:val="00F93B35"/>
    <w:rsid w:val="00F94315"/>
    <w:rsid w:val="00F94508"/>
    <w:rsid w:val="00F9459C"/>
    <w:rsid w:val="00F945EA"/>
    <w:rsid w:val="00F9477D"/>
    <w:rsid w:val="00F94C2D"/>
    <w:rsid w:val="00F94C9E"/>
    <w:rsid w:val="00F95419"/>
    <w:rsid w:val="00F9556B"/>
    <w:rsid w:val="00F955B4"/>
    <w:rsid w:val="00F958A3"/>
    <w:rsid w:val="00F95CFD"/>
    <w:rsid w:val="00F960F8"/>
    <w:rsid w:val="00F96554"/>
    <w:rsid w:val="00F9656A"/>
    <w:rsid w:val="00F96A2E"/>
    <w:rsid w:val="00F96A6F"/>
    <w:rsid w:val="00F96E4A"/>
    <w:rsid w:val="00F97401"/>
    <w:rsid w:val="00F97BF7"/>
    <w:rsid w:val="00F97E4E"/>
    <w:rsid w:val="00FA0108"/>
    <w:rsid w:val="00FA0311"/>
    <w:rsid w:val="00FA0941"/>
    <w:rsid w:val="00FA0B6D"/>
    <w:rsid w:val="00FA0C9C"/>
    <w:rsid w:val="00FA0D0E"/>
    <w:rsid w:val="00FA0D3F"/>
    <w:rsid w:val="00FA1D46"/>
    <w:rsid w:val="00FA210E"/>
    <w:rsid w:val="00FA292B"/>
    <w:rsid w:val="00FA3597"/>
    <w:rsid w:val="00FA36C9"/>
    <w:rsid w:val="00FA3803"/>
    <w:rsid w:val="00FA3C78"/>
    <w:rsid w:val="00FA3C88"/>
    <w:rsid w:val="00FA3F2B"/>
    <w:rsid w:val="00FA411A"/>
    <w:rsid w:val="00FA43BE"/>
    <w:rsid w:val="00FA448B"/>
    <w:rsid w:val="00FA495F"/>
    <w:rsid w:val="00FA4C08"/>
    <w:rsid w:val="00FA4CE4"/>
    <w:rsid w:val="00FA4FC9"/>
    <w:rsid w:val="00FA513A"/>
    <w:rsid w:val="00FA5164"/>
    <w:rsid w:val="00FA51C9"/>
    <w:rsid w:val="00FA527D"/>
    <w:rsid w:val="00FA53CF"/>
    <w:rsid w:val="00FA5667"/>
    <w:rsid w:val="00FA6024"/>
    <w:rsid w:val="00FA64B3"/>
    <w:rsid w:val="00FA6E69"/>
    <w:rsid w:val="00FA73CE"/>
    <w:rsid w:val="00FA7DF9"/>
    <w:rsid w:val="00FA7E66"/>
    <w:rsid w:val="00FA7F69"/>
    <w:rsid w:val="00FB001E"/>
    <w:rsid w:val="00FB01CA"/>
    <w:rsid w:val="00FB01CF"/>
    <w:rsid w:val="00FB03DE"/>
    <w:rsid w:val="00FB04BB"/>
    <w:rsid w:val="00FB0843"/>
    <w:rsid w:val="00FB08A2"/>
    <w:rsid w:val="00FB0B57"/>
    <w:rsid w:val="00FB0E0F"/>
    <w:rsid w:val="00FB0E3E"/>
    <w:rsid w:val="00FB0EA8"/>
    <w:rsid w:val="00FB14E4"/>
    <w:rsid w:val="00FB19AE"/>
    <w:rsid w:val="00FB254C"/>
    <w:rsid w:val="00FB25E7"/>
    <w:rsid w:val="00FB290A"/>
    <w:rsid w:val="00FB3469"/>
    <w:rsid w:val="00FB393F"/>
    <w:rsid w:val="00FB3F65"/>
    <w:rsid w:val="00FB40BE"/>
    <w:rsid w:val="00FB4240"/>
    <w:rsid w:val="00FB5012"/>
    <w:rsid w:val="00FB545A"/>
    <w:rsid w:val="00FB5CD6"/>
    <w:rsid w:val="00FB5DEA"/>
    <w:rsid w:val="00FB5FDF"/>
    <w:rsid w:val="00FB65C7"/>
    <w:rsid w:val="00FB6C72"/>
    <w:rsid w:val="00FB7979"/>
    <w:rsid w:val="00FB7A64"/>
    <w:rsid w:val="00FB7D6C"/>
    <w:rsid w:val="00FB7EDA"/>
    <w:rsid w:val="00FC00C1"/>
    <w:rsid w:val="00FC0185"/>
    <w:rsid w:val="00FC03C6"/>
    <w:rsid w:val="00FC048F"/>
    <w:rsid w:val="00FC054D"/>
    <w:rsid w:val="00FC0677"/>
    <w:rsid w:val="00FC0D57"/>
    <w:rsid w:val="00FC0FDD"/>
    <w:rsid w:val="00FC1354"/>
    <w:rsid w:val="00FC1401"/>
    <w:rsid w:val="00FC14FA"/>
    <w:rsid w:val="00FC16D9"/>
    <w:rsid w:val="00FC1B82"/>
    <w:rsid w:val="00FC2332"/>
    <w:rsid w:val="00FC2639"/>
    <w:rsid w:val="00FC26BF"/>
    <w:rsid w:val="00FC29F5"/>
    <w:rsid w:val="00FC2B52"/>
    <w:rsid w:val="00FC2CDA"/>
    <w:rsid w:val="00FC2D0E"/>
    <w:rsid w:val="00FC2F38"/>
    <w:rsid w:val="00FC2FA2"/>
    <w:rsid w:val="00FC319A"/>
    <w:rsid w:val="00FC3362"/>
    <w:rsid w:val="00FC3461"/>
    <w:rsid w:val="00FC3792"/>
    <w:rsid w:val="00FC41E3"/>
    <w:rsid w:val="00FC41FF"/>
    <w:rsid w:val="00FC4450"/>
    <w:rsid w:val="00FC4558"/>
    <w:rsid w:val="00FC47E9"/>
    <w:rsid w:val="00FC4A2B"/>
    <w:rsid w:val="00FC4A3E"/>
    <w:rsid w:val="00FC4BA2"/>
    <w:rsid w:val="00FC5037"/>
    <w:rsid w:val="00FC504D"/>
    <w:rsid w:val="00FC5C3F"/>
    <w:rsid w:val="00FC6201"/>
    <w:rsid w:val="00FC63CA"/>
    <w:rsid w:val="00FC6638"/>
    <w:rsid w:val="00FC665B"/>
    <w:rsid w:val="00FC679C"/>
    <w:rsid w:val="00FC68C0"/>
    <w:rsid w:val="00FC69D5"/>
    <w:rsid w:val="00FC6A88"/>
    <w:rsid w:val="00FC6B17"/>
    <w:rsid w:val="00FC6C36"/>
    <w:rsid w:val="00FC6E36"/>
    <w:rsid w:val="00FC7026"/>
    <w:rsid w:val="00FC7078"/>
    <w:rsid w:val="00FC72E5"/>
    <w:rsid w:val="00FC738C"/>
    <w:rsid w:val="00FC74C4"/>
    <w:rsid w:val="00FC7836"/>
    <w:rsid w:val="00FC788F"/>
    <w:rsid w:val="00FC796C"/>
    <w:rsid w:val="00FC7D8E"/>
    <w:rsid w:val="00FD02B6"/>
    <w:rsid w:val="00FD0302"/>
    <w:rsid w:val="00FD043E"/>
    <w:rsid w:val="00FD062F"/>
    <w:rsid w:val="00FD064E"/>
    <w:rsid w:val="00FD0B63"/>
    <w:rsid w:val="00FD1694"/>
    <w:rsid w:val="00FD182C"/>
    <w:rsid w:val="00FD190E"/>
    <w:rsid w:val="00FD1BE0"/>
    <w:rsid w:val="00FD2000"/>
    <w:rsid w:val="00FD2103"/>
    <w:rsid w:val="00FD2904"/>
    <w:rsid w:val="00FD2E2C"/>
    <w:rsid w:val="00FD330B"/>
    <w:rsid w:val="00FD3798"/>
    <w:rsid w:val="00FD3880"/>
    <w:rsid w:val="00FD3A1F"/>
    <w:rsid w:val="00FD3E43"/>
    <w:rsid w:val="00FD46EB"/>
    <w:rsid w:val="00FD47AA"/>
    <w:rsid w:val="00FD4990"/>
    <w:rsid w:val="00FD4B81"/>
    <w:rsid w:val="00FD4BC0"/>
    <w:rsid w:val="00FD576E"/>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CEA"/>
    <w:rsid w:val="00FE4E48"/>
    <w:rsid w:val="00FE4EB0"/>
    <w:rsid w:val="00FE4F56"/>
    <w:rsid w:val="00FE528B"/>
    <w:rsid w:val="00FE573C"/>
    <w:rsid w:val="00FE591D"/>
    <w:rsid w:val="00FE5BC8"/>
    <w:rsid w:val="00FE5D49"/>
    <w:rsid w:val="00FE5FB0"/>
    <w:rsid w:val="00FE617F"/>
    <w:rsid w:val="00FE69C9"/>
    <w:rsid w:val="00FE6AD1"/>
    <w:rsid w:val="00FE6B8E"/>
    <w:rsid w:val="00FE6BC7"/>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9CF"/>
    <w:rsid w:val="00FF3B9A"/>
    <w:rsid w:val="00FF3B9F"/>
    <w:rsid w:val="00FF3D34"/>
    <w:rsid w:val="00FF3FC8"/>
    <w:rsid w:val="00FF4805"/>
    <w:rsid w:val="00FF4B67"/>
    <w:rsid w:val="00FF4D59"/>
    <w:rsid w:val="00FF4FA1"/>
    <w:rsid w:val="00FF5095"/>
    <w:rsid w:val="00FF521C"/>
    <w:rsid w:val="00FF541E"/>
    <w:rsid w:val="00FF5601"/>
    <w:rsid w:val="00FF564E"/>
    <w:rsid w:val="00FF56CB"/>
    <w:rsid w:val="00FF58C9"/>
    <w:rsid w:val="00FF5992"/>
    <w:rsid w:val="00FF59EE"/>
    <w:rsid w:val="00FF5AC1"/>
    <w:rsid w:val="00FF5B40"/>
    <w:rsid w:val="00FF5CEE"/>
    <w:rsid w:val="00FF5FFE"/>
    <w:rsid w:val="00FF6065"/>
    <w:rsid w:val="00FF636F"/>
    <w:rsid w:val="00FF64BC"/>
    <w:rsid w:val="00FF668B"/>
    <w:rsid w:val="00FF67C3"/>
    <w:rsid w:val="00FF6A31"/>
    <w:rsid w:val="00FF6A75"/>
    <w:rsid w:val="00FF6C22"/>
    <w:rsid w:val="00FF6F97"/>
    <w:rsid w:val="00FF6FBF"/>
    <w:rsid w:val="00FF757E"/>
    <w:rsid w:val="00FF75C3"/>
    <w:rsid w:val="00FF75C9"/>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662AD6-1A91-4C92-B5C1-CB67C75E9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754</Words>
  <Characters>4298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2021-05-07T03:22:00Z</dcterms:created>
  <dcterms:modified xsi:type="dcterms:W3CDTF">2021-05-07T03:22:00Z</dcterms:modified>
</cp:coreProperties>
</file>