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DE657" w14:textId="5F3F7A0C"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EF38F0">
        <w:rPr>
          <w:rFonts w:cs="Arial"/>
          <w:b/>
          <w:sz w:val="24"/>
          <w:szCs w:val="24"/>
        </w:rPr>
        <w:t>11</w:t>
      </w:r>
      <w:r w:rsidR="00750CAE">
        <w:rPr>
          <w:rFonts w:cs="Arial"/>
          <w:b/>
          <w:sz w:val="24"/>
          <w:szCs w:val="24"/>
        </w:rPr>
        <w:t>2</w:t>
      </w:r>
      <w:r w:rsidR="004800CC">
        <w:rPr>
          <w:rFonts w:cs="Arial"/>
          <w:b/>
          <w:sz w:val="24"/>
          <w:szCs w:val="24"/>
        </w:rPr>
        <w:t>-e</w:t>
      </w:r>
      <w:r w:rsidR="000D5EC9" w:rsidRPr="007D3E81">
        <w:rPr>
          <w:rFonts w:cs="Arial"/>
          <w:b/>
          <w:sz w:val="24"/>
          <w:szCs w:val="24"/>
        </w:rPr>
        <w:tab/>
      </w:r>
      <w:r w:rsidR="0074063D" w:rsidRPr="0074063D">
        <w:rPr>
          <w:b/>
          <w:i/>
          <w:noProof/>
          <w:sz w:val="28"/>
        </w:rPr>
        <w:t>R3-212148</w:t>
      </w:r>
    </w:p>
    <w:p w14:paraId="7A32BC28" w14:textId="16BB7A8C" w:rsidR="0037119B" w:rsidRDefault="00750CAE" w:rsidP="0037119B">
      <w:pPr>
        <w:pStyle w:val="ac"/>
        <w:jc w:val="both"/>
        <w:rPr>
          <w:rFonts w:eastAsia="MS Mincho" w:cs="Arial"/>
          <w:bCs/>
          <w:i w:val="0"/>
          <w:noProof w:val="0"/>
          <w:sz w:val="24"/>
          <w:szCs w:val="24"/>
          <w:lang w:eastAsia="en-US"/>
        </w:rPr>
      </w:pPr>
      <w:r w:rsidRPr="00750CAE">
        <w:rPr>
          <w:rFonts w:eastAsia="MS Mincho" w:cs="Arial"/>
          <w:bCs/>
          <w:i w:val="0"/>
          <w:noProof w:val="0"/>
          <w:sz w:val="24"/>
          <w:szCs w:val="24"/>
          <w:lang w:eastAsia="en-US"/>
        </w:rPr>
        <w:t>E-meeting, 17 – 28 may 2021</w:t>
      </w:r>
      <w:bookmarkStart w:id="1" w:name="_GoBack"/>
      <w:bookmarkEnd w:id="1"/>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5F46311E"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A35BD" w:rsidRPr="002A35BD">
        <w:rPr>
          <w:rFonts w:ascii="Arial" w:hAnsi="Arial"/>
          <w:sz w:val="24"/>
          <w:lang w:eastAsia="zh-CN"/>
        </w:rPr>
        <w:t>Discussion on E-RABs that cannot be handed over to 2G/3G</w:t>
      </w:r>
    </w:p>
    <w:p w14:paraId="6E0E787C" w14:textId="1761B31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E72FF">
        <w:rPr>
          <w:rStyle w:val="af8"/>
          <w:lang w:val="en-GB"/>
        </w:rPr>
        <w:t xml:space="preserve"> </w:t>
      </w:r>
    </w:p>
    <w:p w14:paraId="3C312DC6" w14:textId="3E9B32A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0B2955">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BA127B" w14:textId="6E9627A6" w:rsidR="002D50E1" w:rsidRDefault="00B33AAE" w:rsidP="000A4C5A">
      <w:pPr>
        <w:rPr>
          <w:lang w:eastAsia="zh-CN"/>
        </w:rPr>
      </w:pPr>
      <w:r>
        <w:rPr>
          <w:lang w:eastAsia="zh-CN"/>
        </w:rPr>
        <w:t xml:space="preserve">Last </w:t>
      </w:r>
      <w:r w:rsidR="00CE480A">
        <w:rPr>
          <w:lang w:eastAsia="zh-CN"/>
        </w:rPr>
        <w:t>SA</w:t>
      </w:r>
      <w:r w:rsidR="00D202CC">
        <w:rPr>
          <w:lang w:eastAsia="zh-CN"/>
        </w:rPr>
        <w:t>2</w:t>
      </w:r>
      <w:r w:rsidR="002D50E1">
        <w:rPr>
          <w:lang w:eastAsia="zh-CN"/>
        </w:rPr>
        <w:t>#1</w:t>
      </w:r>
      <w:r w:rsidR="00CE480A">
        <w:rPr>
          <w:lang w:eastAsia="zh-CN"/>
        </w:rPr>
        <w:t>0</w:t>
      </w:r>
      <w:r w:rsidR="008619E2">
        <w:rPr>
          <w:lang w:eastAsia="zh-CN"/>
        </w:rPr>
        <w:t>2-e</w:t>
      </w:r>
      <w:r w:rsidR="002D50E1">
        <w:rPr>
          <w:lang w:eastAsia="zh-CN"/>
        </w:rPr>
        <w:t xml:space="preserve"> meeting </w:t>
      </w:r>
      <w:r w:rsidR="008619E2">
        <w:rPr>
          <w:lang w:eastAsia="zh-CN"/>
        </w:rPr>
        <w:t xml:space="preserve">sent a </w:t>
      </w:r>
      <w:r w:rsidR="00646B58">
        <w:rPr>
          <w:lang w:eastAsia="zh-CN"/>
        </w:rPr>
        <w:t xml:space="preserve">reply </w:t>
      </w:r>
      <w:r w:rsidR="008619E2">
        <w:rPr>
          <w:lang w:eastAsia="zh-CN"/>
        </w:rPr>
        <w:t>LS to RAN3 on the</w:t>
      </w:r>
      <w:r w:rsidR="00646B58">
        <w:rPr>
          <w:lang w:eastAsia="zh-CN"/>
        </w:rPr>
        <w:t xml:space="preserve"> expected UE activity behaviour</w:t>
      </w:r>
      <w:r w:rsidR="00EF5C10">
        <w:rPr>
          <w:lang w:eastAsia="zh-CN"/>
        </w:rPr>
        <w:t xml:space="preserve"> [1]</w:t>
      </w:r>
      <w:r w:rsidR="00FF33E5">
        <w:rPr>
          <w:lang w:eastAsia="zh-CN"/>
        </w:rPr>
        <w:t xml:space="preserve">. </w:t>
      </w:r>
    </w:p>
    <w:tbl>
      <w:tblPr>
        <w:tblStyle w:val="af4"/>
        <w:tblW w:w="0" w:type="auto"/>
        <w:tblLook w:val="04A0" w:firstRow="1" w:lastRow="0" w:firstColumn="1" w:lastColumn="0" w:noHBand="0" w:noVBand="1"/>
      </w:tblPr>
      <w:tblGrid>
        <w:gridCol w:w="9345"/>
      </w:tblGrid>
      <w:tr w:rsidR="00DE4B6E" w:rsidRPr="00902299" w14:paraId="7082C989" w14:textId="77777777" w:rsidTr="00DE4B6E">
        <w:tc>
          <w:tcPr>
            <w:tcW w:w="9345" w:type="dxa"/>
          </w:tcPr>
          <w:p w14:paraId="6128E4FF" w14:textId="77777777" w:rsidR="00CB4756" w:rsidRPr="00CB4756" w:rsidRDefault="00CB4756" w:rsidP="00CB4756">
            <w:pPr>
              <w:spacing w:after="0"/>
              <w:rPr>
                <w:i/>
                <w:lang w:eastAsia="zh-CN"/>
              </w:rPr>
            </w:pPr>
            <w:r w:rsidRPr="00CB4756">
              <w:rPr>
                <w:i/>
                <w:lang w:eastAsia="zh-CN"/>
              </w:rPr>
              <w:t>For 5G SRVCC to 3G it is described in 23.501 § 5.17.2.4 “Mobility between 5GS and GERAN/UTRAN” that “After the 5G SRVCC to UTRAN, all the PDU sessions of the UE are released”;</w:t>
            </w:r>
          </w:p>
          <w:p w14:paraId="78E5F8A1" w14:textId="77777777" w:rsidR="00CB4756" w:rsidRPr="00CB4756" w:rsidRDefault="00CB4756" w:rsidP="00CB4756">
            <w:pPr>
              <w:spacing w:after="0"/>
              <w:rPr>
                <w:i/>
                <w:lang w:eastAsia="zh-CN"/>
              </w:rPr>
            </w:pPr>
          </w:p>
          <w:p w14:paraId="298036AB" w14:textId="3F2BC381" w:rsidR="00CB4756" w:rsidRPr="00CB4756" w:rsidRDefault="00CB4756" w:rsidP="00CB4756">
            <w:pPr>
              <w:spacing w:after="0"/>
              <w:rPr>
                <w:i/>
                <w:lang w:eastAsia="zh-CN"/>
              </w:rPr>
            </w:pPr>
            <w:r w:rsidRPr="00CB4756">
              <w:rPr>
                <w:i/>
                <w:lang w:eastAsia="zh-CN"/>
              </w:rPr>
              <w:t xml:space="preserve">The same behaviour may take place at the indirect mobility 5G </w:t>
            </w:r>
            <w:r w:rsidR="00471F66">
              <w:rPr>
                <w:i/>
                <w:lang w:eastAsia="zh-CN"/>
              </w:rPr>
              <w:t>-&gt;</w:t>
            </w:r>
            <w:r w:rsidRPr="00CB4756">
              <w:rPr>
                <w:i/>
                <w:lang w:eastAsia="zh-CN"/>
              </w:rPr>
              <w:t xml:space="preserve"> 4G</w:t>
            </w:r>
            <w:r w:rsidR="00471F66">
              <w:rPr>
                <w:i/>
                <w:lang w:eastAsia="zh-CN"/>
              </w:rPr>
              <w:t xml:space="preserve"> -&gt;</w:t>
            </w:r>
            <w:r w:rsidRPr="00CB4756">
              <w:rPr>
                <w:i/>
                <w:lang w:eastAsia="zh-CN"/>
              </w:rPr>
              <w:t xml:space="preserve"> (SRVCC) 3G</w:t>
            </w:r>
          </w:p>
          <w:p w14:paraId="36BE1377" w14:textId="77777777" w:rsidR="00CB4756" w:rsidRPr="00CB4756" w:rsidRDefault="00CB4756" w:rsidP="00CB4756">
            <w:pPr>
              <w:spacing w:after="0"/>
              <w:rPr>
                <w:i/>
                <w:lang w:eastAsia="zh-CN"/>
              </w:rPr>
            </w:pPr>
          </w:p>
          <w:p w14:paraId="24FF483B" w14:textId="34FD91CD" w:rsidR="00DE4B6E" w:rsidRPr="00CB4756" w:rsidRDefault="00CB4756" w:rsidP="00CB4756">
            <w:pPr>
              <w:spacing w:after="0"/>
              <w:rPr>
                <w:i/>
                <w:lang w:eastAsia="zh-CN"/>
              </w:rPr>
            </w:pPr>
            <w:r w:rsidRPr="00CB4756">
              <w:rPr>
                <w:i/>
                <w:lang w:eastAsia="zh-CN"/>
              </w:rPr>
              <w:t>No normative changes could be agreed but the attached CR was agreed.</w:t>
            </w:r>
          </w:p>
        </w:tc>
      </w:tr>
    </w:tbl>
    <w:p w14:paraId="605E434E" w14:textId="77777777" w:rsidR="00DE4B6E" w:rsidRDefault="00DE4B6E" w:rsidP="000A4C5A">
      <w:pPr>
        <w:rPr>
          <w:lang w:eastAsia="zh-CN"/>
        </w:rPr>
      </w:pPr>
    </w:p>
    <w:p w14:paraId="49F38855" w14:textId="3E408EF4"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 xml:space="preserve">we </w:t>
      </w:r>
      <w:r w:rsidR="00EF5C10">
        <w:rPr>
          <w:lang w:eastAsia="zh-CN"/>
        </w:rPr>
        <w:t xml:space="preserve">further </w:t>
      </w:r>
      <w:r w:rsidR="002B22BB">
        <w:rPr>
          <w:lang w:eastAsia="zh-CN"/>
        </w:rPr>
        <w:t xml:space="preserve">discuss this issue and </w:t>
      </w:r>
      <w:r w:rsidR="00DF6AA3">
        <w:rPr>
          <w:lang w:eastAsia="zh-CN"/>
        </w:rPr>
        <w:t xml:space="preserve">provide the </w:t>
      </w:r>
      <w:r w:rsidR="002B22BB">
        <w:rPr>
          <w:lang w:eastAsia="zh-CN"/>
        </w:rPr>
        <w:t>correspond</w:t>
      </w:r>
      <w:r w:rsidR="00A02605">
        <w:rPr>
          <w:lang w:eastAsia="zh-CN"/>
        </w:rPr>
        <w:t>ing</w:t>
      </w:r>
      <w:r w:rsidR="00546AB2">
        <w:rPr>
          <w:lang w:eastAsia="zh-CN"/>
        </w:rPr>
        <w:t xml:space="preserve"> stage 3 CRs</w:t>
      </w:r>
      <w:r w:rsidR="006413D6">
        <w:rPr>
          <w:lang w:eastAsia="zh-CN"/>
        </w:rPr>
        <w:t xml:space="preserve">. </w:t>
      </w:r>
    </w:p>
    <w:p w14:paraId="6A6406EF" w14:textId="77777777"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340897E" w14:textId="3A3CB11D" w:rsidR="0043185E" w:rsidRDefault="00710BB9" w:rsidP="00710BB9">
      <w:pPr>
        <w:pStyle w:val="21"/>
        <w:rPr>
          <w:rFonts w:eastAsia="宋体"/>
          <w:sz w:val="28"/>
          <w:lang w:eastAsia="zh-CN"/>
        </w:rPr>
      </w:pPr>
      <w:r w:rsidRPr="00710BB9">
        <w:rPr>
          <w:rFonts w:eastAsia="宋体"/>
          <w:sz w:val="28"/>
          <w:lang w:eastAsia="zh-CN"/>
        </w:rPr>
        <w:t xml:space="preserve">2.1 </w:t>
      </w:r>
      <w:r w:rsidR="00F33929">
        <w:rPr>
          <w:rFonts w:eastAsia="宋体"/>
          <w:sz w:val="28"/>
          <w:lang w:eastAsia="zh-CN"/>
        </w:rPr>
        <w:t>5G SRVCC to 3G</w:t>
      </w:r>
    </w:p>
    <w:p w14:paraId="45638990" w14:textId="58F95206" w:rsidR="00F33929" w:rsidRDefault="003F4DAE" w:rsidP="00F33929">
      <w:pPr>
        <w:rPr>
          <w:rFonts w:eastAsia="宋体"/>
          <w:lang w:eastAsia="zh-CN"/>
        </w:rPr>
      </w:pPr>
      <w:r>
        <w:rPr>
          <w:rFonts w:eastAsia="宋体" w:hint="eastAsia"/>
          <w:lang w:eastAsia="zh-CN"/>
        </w:rPr>
        <w:t>A</w:t>
      </w:r>
      <w:r>
        <w:rPr>
          <w:rFonts w:eastAsia="宋体"/>
          <w:lang w:eastAsia="zh-CN"/>
        </w:rPr>
        <w:t>s stated in the reply LS, TS 23.501 already clearly states that: after the 5G SRVCC to UTRAN, all the PDU sessions of the UE are released.</w:t>
      </w:r>
    </w:p>
    <w:p w14:paraId="6972D014" w14:textId="247F4A2B" w:rsidR="00153985" w:rsidRDefault="003F4DAE" w:rsidP="00F33929">
      <w:pPr>
        <w:rPr>
          <w:rFonts w:eastAsia="宋体"/>
          <w:lang w:eastAsia="zh-CN"/>
        </w:rPr>
      </w:pPr>
      <w:r>
        <w:rPr>
          <w:rFonts w:eastAsia="宋体"/>
          <w:lang w:eastAsia="zh-CN"/>
        </w:rPr>
        <w:t>Also in the TS 38.300</w:t>
      </w:r>
      <w:r w:rsidR="00571B0F">
        <w:rPr>
          <w:rFonts w:eastAsia="宋体"/>
          <w:lang w:eastAsia="zh-CN"/>
        </w:rPr>
        <w:t xml:space="preserve"> copied as follows</w:t>
      </w:r>
      <w:r>
        <w:rPr>
          <w:rFonts w:eastAsia="宋体"/>
          <w:lang w:eastAsia="zh-CN"/>
        </w:rPr>
        <w:t xml:space="preserve">, </w:t>
      </w:r>
      <w:r w:rsidR="00571B0F">
        <w:rPr>
          <w:rFonts w:eastAsia="宋体"/>
          <w:lang w:eastAsia="zh-CN"/>
        </w:rPr>
        <w:t xml:space="preserve">it is clearly stated that the source </w:t>
      </w:r>
      <w:r w:rsidR="003552B5">
        <w:rPr>
          <w:rFonts w:eastAsia="宋体"/>
          <w:lang w:eastAsia="zh-CN"/>
        </w:rPr>
        <w:t>NR</w:t>
      </w:r>
      <w:r w:rsidR="00571B0F">
        <w:rPr>
          <w:rFonts w:eastAsia="宋体"/>
          <w:lang w:eastAsia="zh-CN"/>
        </w:rPr>
        <w:t xml:space="preserve"> node shall initiate the h</w:t>
      </w:r>
      <w:r w:rsidR="007C78E9">
        <w:rPr>
          <w:rFonts w:eastAsia="宋体"/>
          <w:lang w:eastAsia="zh-CN"/>
        </w:rPr>
        <w:t xml:space="preserve">andover only for the IMS voice, so that only the voice bearer is handed over. </w:t>
      </w:r>
    </w:p>
    <w:tbl>
      <w:tblPr>
        <w:tblStyle w:val="af4"/>
        <w:tblW w:w="0" w:type="auto"/>
        <w:tblLook w:val="04A0" w:firstRow="1" w:lastRow="0" w:firstColumn="1" w:lastColumn="0" w:noHBand="0" w:noVBand="1"/>
      </w:tblPr>
      <w:tblGrid>
        <w:gridCol w:w="9345"/>
      </w:tblGrid>
      <w:tr w:rsidR="00337965" w14:paraId="3D8AA4CA" w14:textId="77777777" w:rsidTr="00C11A34">
        <w:tc>
          <w:tcPr>
            <w:tcW w:w="9345" w:type="dxa"/>
          </w:tcPr>
          <w:p w14:paraId="597502D3" w14:textId="77777777" w:rsidR="00D13635" w:rsidRPr="006A79FE" w:rsidRDefault="00D13635" w:rsidP="00D13635">
            <w:pPr>
              <w:pStyle w:val="41"/>
              <w:outlineLvl w:val="3"/>
            </w:pPr>
            <w:bookmarkStart w:id="4" w:name="_Toc37231982"/>
            <w:bookmarkStart w:id="5" w:name="_Toc46502039"/>
            <w:bookmarkStart w:id="6" w:name="_Toc51971387"/>
            <w:bookmarkStart w:id="7" w:name="_Toc52551370"/>
            <w:bookmarkStart w:id="8" w:name="_Toc67860769"/>
            <w:r w:rsidRPr="006A79FE">
              <w:t>9.3.4.1</w:t>
            </w:r>
            <w:r w:rsidRPr="006A79FE">
              <w:tab/>
              <w:t>Handover with SRVCC operation</w:t>
            </w:r>
            <w:bookmarkEnd w:id="4"/>
            <w:bookmarkEnd w:id="5"/>
            <w:bookmarkEnd w:id="6"/>
            <w:bookmarkEnd w:id="7"/>
            <w:bookmarkEnd w:id="8"/>
          </w:p>
          <w:p w14:paraId="78FA2C1F" w14:textId="77777777" w:rsidR="00D13635" w:rsidRPr="006A79FE" w:rsidRDefault="00D13635" w:rsidP="00D13635">
            <w:r w:rsidRPr="006A79FE">
              <w:t>The source NR node decides to handover the UE with ongoing IMS voice from NR to UTRAN according the following principles:</w:t>
            </w:r>
          </w:p>
          <w:p w14:paraId="7074D802" w14:textId="77777777" w:rsidR="00337965" w:rsidRDefault="00D13635" w:rsidP="00C11A34">
            <w:pPr>
              <w:rPr>
                <w:rFonts w:eastAsia="宋体"/>
                <w:lang w:eastAsia="zh-CN"/>
              </w:rPr>
            </w:pPr>
            <w:r>
              <w:rPr>
                <w:rFonts w:eastAsia="宋体"/>
                <w:lang w:eastAsia="zh-CN"/>
              </w:rPr>
              <w:t>&lt;Skip the irrelevant&gt;</w:t>
            </w:r>
          </w:p>
          <w:p w14:paraId="38D624AF" w14:textId="77777777" w:rsidR="00F26872" w:rsidRPr="006A79FE" w:rsidRDefault="00F26872" w:rsidP="00F26872">
            <w:pPr>
              <w:pStyle w:val="B1"/>
            </w:pPr>
            <w:r w:rsidRPr="006A79FE">
              <w:t>-</w:t>
            </w:r>
            <w:r w:rsidRPr="006A79FE">
              <w:tab/>
              <w:t xml:space="preserve">The source NR node initiates the handover preparation </w:t>
            </w:r>
            <w:r w:rsidRPr="00692B9A">
              <w:rPr>
                <w:color w:val="C00000"/>
              </w:rPr>
              <w:t xml:space="preserve">only for the ongoing IMS voice </w:t>
            </w:r>
            <w:r w:rsidRPr="006A79FE">
              <w:t xml:space="preserve">and provides the indication to AMF that the handover is towards UTRAN together with the target UTRAN Node ID. The source NR node also provides an indication to the target UTRAN that </w:t>
            </w:r>
            <w:r w:rsidRPr="00F6192E">
              <w:rPr>
                <w:highlight w:val="yellow"/>
              </w:rPr>
              <w:t>the incoming handover originates from 5G</w:t>
            </w:r>
            <w:r w:rsidRPr="006A79FE">
              <w:t>. The SRVCC proceeds as specified in TS 23.216 [34];</w:t>
            </w:r>
          </w:p>
          <w:p w14:paraId="65F7FA16" w14:textId="5623A692" w:rsidR="00F26872" w:rsidRDefault="00F26872" w:rsidP="00C11A34">
            <w:pPr>
              <w:rPr>
                <w:rFonts w:eastAsia="宋体"/>
                <w:lang w:eastAsia="zh-CN"/>
              </w:rPr>
            </w:pPr>
            <w:r>
              <w:rPr>
                <w:rFonts w:eastAsia="宋体"/>
                <w:lang w:eastAsia="zh-CN"/>
              </w:rPr>
              <w:t>…</w:t>
            </w:r>
            <w:r w:rsidR="005E1D1B">
              <w:rPr>
                <w:rFonts w:eastAsia="宋体"/>
                <w:lang w:eastAsia="zh-CN"/>
              </w:rPr>
              <w:t>…</w:t>
            </w:r>
          </w:p>
          <w:p w14:paraId="754218CC" w14:textId="77777777" w:rsidR="00F26872" w:rsidRPr="00692B9A" w:rsidRDefault="00F26872" w:rsidP="00F26872">
            <w:pPr>
              <w:pStyle w:val="B1"/>
              <w:rPr>
                <w:color w:val="C00000"/>
              </w:rPr>
            </w:pPr>
            <w:r w:rsidRPr="00692B9A">
              <w:rPr>
                <w:color w:val="C00000"/>
              </w:rPr>
              <w:t>-</w:t>
            </w:r>
            <w:r w:rsidRPr="00692B9A">
              <w:rPr>
                <w:color w:val="C00000"/>
              </w:rPr>
              <w:tab/>
              <w:t>Only voice bearer is handed over to target RAT;</w:t>
            </w:r>
          </w:p>
          <w:p w14:paraId="03E32EE4" w14:textId="205EDA94" w:rsidR="00F26872" w:rsidRPr="00F26872" w:rsidRDefault="00F26872" w:rsidP="00C11A34">
            <w:pPr>
              <w:rPr>
                <w:rFonts w:eastAsia="宋体"/>
                <w:lang w:eastAsia="zh-CN"/>
              </w:rPr>
            </w:pPr>
          </w:p>
        </w:tc>
      </w:tr>
    </w:tbl>
    <w:p w14:paraId="2D18C495" w14:textId="3482966A" w:rsidR="007C78E9" w:rsidRDefault="007C78E9" w:rsidP="00F33929">
      <w:pPr>
        <w:rPr>
          <w:rFonts w:eastAsia="宋体"/>
          <w:lang w:eastAsia="zh-CN"/>
        </w:rPr>
      </w:pPr>
      <w:r>
        <w:rPr>
          <w:rFonts w:eastAsia="宋体" w:hint="eastAsia"/>
          <w:lang w:eastAsia="zh-CN"/>
        </w:rPr>
        <w:t>T</w:t>
      </w:r>
      <w:r>
        <w:rPr>
          <w:rFonts w:eastAsia="宋体"/>
          <w:lang w:eastAsia="zh-CN"/>
        </w:rPr>
        <w:t xml:space="preserve">his also means in the source to target node container, only the voice bearer is included by the source NR node. </w:t>
      </w:r>
      <w:r w:rsidR="009A4972">
        <w:rPr>
          <w:rFonts w:eastAsia="宋体"/>
          <w:lang w:eastAsia="zh-CN"/>
        </w:rPr>
        <w:t xml:space="preserve">Hence no specification update is needed. </w:t>
      </w:r>
    </w:p>
    <w:p w14:paraId="6912500F" w14:textId="0B266FF6" w:rsidR="00337965" w:rsidRPr="00687445" w:rsidRDefault="00337965" w:rsidP="00337965">
      <w:pPr>
        <w:pStyle w:val="Proposal"/>
        <w:numPr>
          <w:ilvl w:val="0"/>
          <w:numId w:val="11"/>
        </w:numPr>
        <w:spacing w:after="0"/>
      </w:pPr>
      <w:r>
        <w:t xml:space="preserve">No specification update is needed for 5G SRVCC to 3G.   </w:t>
      </w:r>
    </w:p>
    <w:p w14:paraId="16A145F6" w14:textId="77777777" w:rsidR="00F33929" w:rsidRPr="00337965" w:rsidRDefault="00F33929" w:rsidP="00F33929">
      <w:pPr>
        <w:rPr>
          <w:rFonts w:eastAsia="宋体"/>
          <w:lang w:eastAsia="zh-CN"/>
        </w:rPr>
      </w:pPr>
    </w:p>
    <w:p w14:paraId="3B5DC816" w14:textId="6BDE3997" w:rsidR="00401596" w:rsidRDefault="00401596" w:rsidP="00401596">
      <w:pPr>
        <w:pStyle w:val="21"/>
        <w:rPr>
          <w:rFonts w:eastAsia="宋体"/>
          <w:sz w:val="28"/>
          <w:lang w:eastAsia="zh-CN"/>
        </w:rPr>
      </w:pPr>
      <w:r w:rsidRPr="00710BB9">
        <w:rPr>
          <w:rFonts w:eastAsia="宋体"/>
          <w:sz w:val="28"/>
          <w:lang w:eastAsia="zh-CN"/>
        </w:rPr>
        <w:lastRenderedPageBreak/>
        <w:t>2.</w:t>
      </w:r>
      <w:r>
        <w:rPr>
          <w:rFonts w:eastAsia="宋体"/>
          <w:sz w:val="28"/>
          <w:lang w:eastAsia="zh-CN"/>
        </w:rPr>
        <w:t>2</w:t>
      </w:r>
      <w:r w:rsidRPr="00710BB9">
        <w:rPr>
          <w:rFonts w:eastAsia="宋体"/>
          <w:sz w:val="28"/>
          <w:lang w:eastAsia="zh-CN"/>
        </w:rPr>
        <w:t xml:space="preserve"> </w:t>
      </w:r>
      <w:r w:rsidR="007B3E18">
        <w:rPr>
          <w:rFonts w:eastAsia="宋体"/>
          <w:sz w:val="28"/>
          <w:lang w:eastAsia="zh-CN"/>
        </w:rPr>
        <w:t>4</w:t>
      </w:r>
      <w:r>
        <w:rPr>
          <w:rFonts w:eastAsia="宋体"/>
          <w:sz w:val="28"/>
          <w:lang w:eastAsia="zh-CN"/>
        </w:rPr>
        <w:t>G SRVCC to 3G</w:t>
      </w:r>
    </w:p>
    <w:p w14:paraId="2FC1DD91" w14:textId="77777777" w:rsidR="00401596" w:rsidRPr="00401596" w:rsidRDefault="00401596" w:rsidP="00F33929">
      <w:pPr>
        <w:rPr>
          <w:rFonts w:eastAsia="宋体"/>
          <w:lang w:eastAsia="zh-CN"/>
        </w:rPr>
      </w:pPr>
    </w:p>
    <w:p w14:paraId="77908449" w14:textId="6DBAD5B4" w:rsidR="00631AA3" w:rsidRPr="00631AA3" w:rsidRDefault="00631AA3" w:rsidP="00631AA3">
      <w:pPr>
        <w:rPr>
          <w:rFonts w:eastAsia="宋体"/>
          <w:lang w:eastAsia="zh-CN"/>
        </w:rPr>
      </w:pPr>
      <w:r w:rsidRPr="00631AA3">
        <w:rPr>
          <w:rFonts w:eastAsia="宋体"/>
          <w:lang w:eastAsia="zh-CN"/>
        </w:rPr>
        <w:t>In the SA2 reply LS</w:t>
      </w:r>
      <w:r>
        <w:rPr>
          <w:rFonts w:eastAsia="宋体"/>
          <w:lang w:eastAsia="zh-CN"/>
        </w:rPr>
        <w:t>,</w:t>
      </w:r>
      <w:r w:rsidRPr="00631AA3">
        <w:rPr>
          <w:rFonts w:eastAsia="宋体"/>
          <w:lang w:eastAsia="zh-CN"/>
        </w:rPr>
        <w:t xml:space="preserve"> it states that the 23.216 CR has been agreed in order to avoid the SRVCC failure. That is, the </w:t>
      </w:r>
      <w:proofErr w:type="spellStart"/>
      <w:r w:rsidRPr="00631AA3">
        <w:rPr>
          <w:rFonts w:eastAsia="宋体"/>
          <w:lang w:eastAsia="zh-CN"/>
        </w:rPr>
        <w:t>eNB</w:t>
      </w:r>
      <w:proofErr w:type="spellEnd"/>
      <w:r w:rsidRPr="00631AA3">
        <w:rPr>
          <w:rFonts w:eastAsia="宋体"/>
          <w:lang w:eastAsia="zh-CN"/>
        </w:rPr>
        <w:t xml:space="preserve"> may be </w:t>
      </w:r>
      <w:r w:rsidR="00807C31" w:rsidRPr="00631AA3">
        <w:rPr>
          <w:rFonts w:eastAsia="宋体"/>
          <w:lang w:eastAsia="zh-CN"/>
        </w:rPr>
        <w:t>configured</w:t>
      </w:r>
      <w:r w:rsidRPr="00631AA3">
        <w:rPr>
          <w:rFonts w:eastAsia="宋体"/>
          <w:lang w:eastAsia="zh-CN"/>
        </w:rPr>
        <w:t xml:space="preserve"> to initiate the SRVCC CS HO only. Correspondingly, the following </w:t>
      </w:r>
      <w:r w:rsidR="00807C31">
        <w:rPr>
          <w:rFonts w:eastAsia="宋体"/>
          <w:lang w:eastAsia="zh-CN"/>
        </w:rPr>
        <w:t>i</w:t>
      </w:r>
      <w:r w:rsidRPr="00631AA3">
        <w:rPr>
          <w:rFonts w:eastAsia="宋体"/>
          <w:lang w:eastAsia="zh-CN"/>
        </w:rPr>
        <w:t>s agreed in TS 23.216.</w:t>
      </w:r>
    </w:p>
    <w:p w14:paraId="74BE7A88" w14:textId="7BDE6E77" w:rsidR="001A4B60" w:rsidRDefault="00631AA3" w:rsidP="00631AA3">
      <w:pPr>
        <w:rPr>
          <w:rFonts w:eastAsia="宋体"/>
          <w:lang w:eastAsia="zh-CN"/>
        </w:rPr>
      </w:pPr>
      <w:r w:rsidRPr="00631AA3">
        <w:rPr>
          <w:rFonts w:eastAsia="宋体"/>
          <w:lang w:eastAsia="zh-CN"/>
        </w:rPr>
        <w:t xml:space="preserve">But in RAN stage 2 spec, there are no clear descriptions to limit the </w:t>
      </w:r>
      <w:proofErr w:type="spellStart"/>
      <w:r w:rsidRPr="00631AA3">
        <w:rPr>
          <w:rFonts w:eastAsia="宋体"/>
          <w:lang w:eastAsia="zh-CN"/>
        </w:rPr>
        <w:t>eNB</w:t>
      </w:r>
      <w:proofErr w:type="spellEnd"/>
      <w:r w:rsidRPr="00631AA3">
        <w:rPr>
          <w:rFonts w:eastAsia="宋体"/>
          <w:lang w:eastAsia="zh-CN"/>
        </w:rPr>
        <w:t xml:space="preserve"> behaviour in the Handover preparation procedure, hence, the </w:t>
      </w:r>
      <w:proofErr w:type="spellStart"/>
      <w:r w:rsidRPr="00631AA3">
        <w:rPr>
          <w:rFonts w:eastAsia="宋体"/>
          <w:lang w:eastAsia="zh-CN"/>
        </w:rPr>
        <w:t>eNB</w:t>
      </w:r>
      <w:proofErr w:type="spellEnd"/>
      <w:r w:rsidRPr="00631AA3">
        <w:rPr>
          <w:rFonts w:eastAsia="宋体"/>
          <w:lang w:eastAsia="zh-CN"/>
        </w:rPr>
        <w:t xml:space="preserve"> may handover other PS bearers to the target RAT for SRVCC handover.</w:t>
      </w:r>
      <w:r w:rsidR="00FC6DE3">
        <w:rPr>
          <w:rFonts w:eastAsia="宋体"/>
          <w:lang w:eastAsia="zh-CN"/>
        </w:rPr>
        <w:t xml:space="preserve"> Otherwise, </w:t>
      </w:r>
      <w:r w:rsidR="00FC6DE3" w:rsidRPr="00FC6DE3">
        <w:rPr>
          <w:rFonts w:eastAsia="宋体"/>
          <w:lang w:eastAsia="zh-CN"/>
        </w:rPr>
        <w:t xml:space="preserve">For SRVCC handover, the </w:t>
      </w:r>
      <w:proofErr w:type="spellStart"/>
      <w:r w:rsidR="00FC6DE3" w:rsidRPr="00FC6DE3">
        <w:rPr>
          <w:rFonts w:eastAsia="宋体"/>
          <w:lang w:eastAsia="zh-CN"/>
        </w:rPr>
        <w:t>eNB</w:t>
      </w:r>
      <w:proofErr w:type="spellEnd"/>
      <w:r w:rsidR="00FC6DE3" w:rsidRPr="00FC6DE3">
        <w:rPr>
          <w:rFonts w:eastAsia="宋体"/>
          <w:lang w:eastAsia="zh-CN"/>
        </w:rPr>
        <w:t xml:space="preserve"> may handover PS bearers (no voice)  to the target RAT, which may result at handover failure.</w:t>
      </w:r>
    </w:p>
    <w:p w14:paraId="7A844767" w14:textId="77777777" w:rsidR="00FC6DE3" w:rsidRPr="00FC6DE3" w:rsidRDefault="00FC6DE3" w:rsidP="00631AA3">
      <w:pPr>
        <w:rPr>
          <w:rFonts w:eastAsia="宋体"/>
          <w:lang w:eastAsia="zh-CN"/>
        </w:rPr>
      </w:pPr>
    </w:p>
    <w:tbl>
      <w:tblPr>
        <w:tblStyle w:val="af4"/>
        <w:tblW w:w="0" w:type="auto"/>
        <w:tblLook w:val="04A0" w:firstRow="1" w:lastRow="0" w:firstColumn="1" w:lastColumn="0" w:noHBand="0" w:noVBand="1"/>
      </w:tblPr>
      <w:tblGrid>
        <w:gridCol w:w="9345"/>
      </w:tblGrid>
      <w:tr w:rsidR="00794595" w:rsidRPr="00794595" w14:paraId="4AD53803" w14:textId="77777777" w:rsidTr="00794595">
        <w:tc>
          <w:tcPr>
            <w:tcW w:w="9345" w:type="dxa"/>
          </w:tcPr>
          <w:p w14:paraId="6338AB1E" w14:textId="77777777" w:rsidR="00366C2C" w:rsidRDefault="00366C2C" w:rsidP="00366C2C">
            <w:pPr>
              <w:pStyle w:val="3"/>
              <w:outlineLvl w:val="2"/>
            </w:pPr>
            <w:bookmarkStart w:id="9" w:name="_Toc19082424"/>
            <w:bookmarkStart w:id="10" w:name="_Toc27816367"/>
            <w:bookmarkStart w:id="11" w:name="_Toc36121701"/>
            <w:r>
              <w:t>4.2.2</w:t>
            </w:r>
            <w:r>
              <w:tab/>
              <w:t>E-UTRAN to 3GPP UTRAN/GERAN SRVCC</w:t>
            </w:r>
            <w:bookmarkEnd w:id="9"/>
            <w:bookmarkEnd w:id="10"/>
            <w:bookmarkEnd w:id="11"/>
          </w:p>
          <w:p w14:paraId="1C8AA571" w14:textId="229DEA57" w:rsidR="00794595" w:rsidRPr="00366C2C" w:rsidRDefault="00366C2C" w:rsidP="00366C2C">
            <w:pPr>
              <w:pStyle w:val="B3"/>
              <w:ind w:left="0" w:firstLine="0"/>
              <w:rPr>
                <w:rFonts w:eastAsia="宋体"/>
                <w:sz w:val="18"/>
                <w:lang w:eastAsia="zh-CN"/>
              </w:rPr>
            </w:pPr>
            <w:r w:rsidRPr="008E4BFB">
              <w:rPr>
                <w:rFonts w:eastAsia="宋体"/>
                <w:sz w:val="18"/>
                <w:highlight w:val="yellow"/>
                <w:lang w:eastAsia="zh-CN"/>
              </w:rPr>
              <w:t>&lt;Skip the un</w:t>
            </w:r>
            <w:r w:rsidR="00486CB4" w:rsidRPr="008E4BFB">
              <w:rPr>
                <w:rFonts w:eastAsia="宋体"/>
                <w:sz w:val="18"/>
                <w:highlight w:val="yellow"/>
                <w:lang w:eastAsia="zh-CN"/>
              </w:rPr>
              <w:t>-updated</w:t>
            </w:r>
            <w:r w:rsidRPr="008E4BFB">
              <w:rPr>
                <w:rFonts w:eastAsia="宋体"/>
                <w:sz w:val="18"/>
                <w:highlight w:val="yellow"/>
                <w:lang w:eastAsia="zh-CN"/>
              </w:rPr>
              <w:t>&gt;</w:t>
            </w:r>
          </w:p>
          <w:p w14:paraId="3AF0CFF7" w14:textId="77777777" w:rsidR="00366C2C" w:rsidRPr="00712C20" w:rsidRDefault="00366C2C" w:rsidP="00366C2C">
            <w:pPr>
              <w:keepLines/>
              <w:ind w:left="1135" w:hanging="851"/>
              <w:rPr>
                <w:lang w:eastAsia="zh-CN"/>
              </w:rPr>
            </w:pPr>
            <w:r w:rsidRPr="00712C20">
              <w:rPr>
                <w:rFonts w:eastAsia="等线"/>
              </w:rPr>
              <w:t>NOTE:</w:t>
            </w:r>
            <w:r w:rsidRPr="00712C20">
              <w:rPr>
                <w:rFonts w:eastAsia="等线"/>
              </w:rPr>
              <w:tab/>
            </w:r>
            <w:r>
              <w:rPr>
                <w:rFonts w:eastAsia="等线"/>
              </w:rPr>
              <w:t xml:space="preserve">Depending on operator’s policy, when 5GS is deployed, the </w:t>
            </w:r>
            <w:proofErr w:type="spellStart"/>
            <w:r>
              <w:rPr>
                <w:rFonts w:eastAsia="等线"/>
              </w:rPr>
              <w:t>eNB</w:t>
            </w:r>
            <w:proofErr w:type="spellEnd"/>
            <w:r>
              <w:rPr>
                <w:rFonts w:eastAsia="等线"/>
              </w:rPr>
              <w:t xml:space="preserve"> can switch the PS HO off when it initiates SRVCC procedure, i.e. SRVCC only for CS voice.</w:t>
            </w:r>
          </w:p>
          <w:p w14:paraId="202767AB" w14:textId="77777777" w:rsidR="00486CB4" w:rsidRPr="00712C20" w:rsidRDefault="00486CB4" w:rsidP="00486CB4">
            <w:pPr>
              <w:keepNext/>
              <w:keepLines/>
              <w:spacing w:before="120"/>
              <w:ind w:left="1418" w:hanging="1418"/>
              <w:outlineLvl w:val="3"/>
              <w:rPr>
                <w:rFonts w:ascii="Arial" w:eastAsia="等线" w:hAnsi="Arial"/>
                <w:sz w:val="24"/>
              </w:rPr>
            </w:pPr>
            <w:bookmarkStart w:id="12" w:name="_Toc19082512"/>
            <w:bookmarkStart w:id="13" w:name="_Toc27816455"/>
            <w:bookmarkStart w:id="14" w:name="_Toc36121792"/>
            <w:r w:rsidRPr="00712C20">
              <w:rPr>
                <w:rFonts w:ascii="Arial" w:eastAsia="等线" w:hAnsi="Arial"/>
                <w:sz w:val="24"/>
              </w:rPr>
              <w:t>6.2.2.1A</w:t>
            </w:r>
            <w:r w:rsidRPr="00712C20">
              <w:rPr>
                <w:rFonts w:ascii="Arial" w:eastAsia="等线" w:hAnsi="Arial"/>
                <w:sz w:val="24"/>
              </w:rPr>
              <w:tab/>
              <w:t>SRVCC from E-UTRAN to GERAN with DTM but without DTM HO support and from E-UTRAN to UTRAN without PS HO</w:t>
            </w:r>
            <w:bookmarkEnd w:id="12"/>
            <w:bookmarkEnd w:id="13"/>
            <w:bookmarkEnd w:id="14"/>
          </w:p>
          <w:p w14:paraId="0DF995B4" w14:textId="6D5DDBC8" w:rsidR="00366C2C" w:rsidRPr="00486CB4" w:rsidRDefault="00486CB4" w:rsidP="00366C2C">
            <w:pPr>
              <w:pStyle w:val="B3"/>
              <w:ind w:left="0" w:firstLine="0"/>
              <w:rPr>
                <w:rFonts w:eastAsia="宋体"/>
                <w:sz w:val="18"/>
                <w:lang w:eastAsia="zh-CN"/>
              </w:rPr>
            </w:pPr>
            <w:r w:rsidRPr="008E4BFB">
              <w:rPr>
                <w:rFonts w:eastAsia="宋体" w:hint="eastAsia"/>
                <w:sz w:val="18"/>
                <w:highlight w:val="yellow"/>
                <w:lang w:eastAsia="zh-CN"/>
              </w:rPr>
              <w:t>&lt;</w:t>
            </w:r>
            <w:r w:rsidRPr="008E4BFB">
              <w:rPr>
                <w:rFonts w:eastAsia="宋体"/>
                <w:sz w:val="18"/>
                <w:highlight w:val="yellow"/>
                <w:lang w:eastAsia="zh-CN"/>
              </w:rPr>
              <w:t>Skip the un-updated&gt;</w:t>
            </w:r>
          </w:p>
          <w:p w14:paraId="150A6519" w14:textId="4B8CB5A6" w:rsidR="00366C2C" w:rsidRPr="00486CB4" w:rsidRDefault="00486CB4" w:rsidP="00486CB4">
            <w:pPr>
              <w:pStyle w:val="NO"/>
              <w:rPr>
                <w:rFonts w:eastAsia="宋体"/>
                <w:lang w:eastAsia="zh-CN"/>
              </w:rPr>
            </w:pPr>
            <w:r w:rsidRPr="00486CB4">
              <w:rPr>
                <w:rFonts w:eastAsia="宋体"/>
                <w:lang w:eastAsia="zh-CN"/>
              </w:rPr>
              <w:t>NOTE:</w:t>
            </w:r>
            <w:r w:rsidRPr="00486CB4">
              <w:rPr>
                <w:rFonts w:eastAsia="宋体"/>
                <w:lang w:eastAsia="zh-CN"/>
              </w:rPr>
              <w:tab/>
              <w:t xml:space="preserve">The </w:t>
            </w:r>
            <w:proofErr w:type="spellStart"/>
            <w:r w:rsidRPr="00486CB4">
              <w:rPr>
                <w:rFonts w:eastAsia="宋体"/>
                <w:lang w:eastAsia="zh-CN"/>
              </w:rPr>
              <w:t>eNB</w:t>
            </w:r>
            <w:proofErr w:type="spellEnd"/>
            <w:r w:rsidRPr="00486CB4">
              <w:rPr>
                <w:rFonts w:eastAsia="宋体"/>
                <w:lang w:eastAsia="zh-CN"/>
              </w:rPr>
              <w:t xml:space="preserve"> can be configured to use this procedure according to operator’s policy when 5GS is deployed.</w:t>
            </w:r>
          </w:p>
        </w:tc>
      </w:tr>
    </w:tbl>
    <w:p w14:paraId="066810C4" w14:textId="77777777" w:rsidR="00794595" w:rsidRDefault="00794595" w:rsidP="0076790C">
      <w:pPr>
        <w:rPr>
          <w:rFonts w:eastAsia="宋体"/>
          <w:lang w:eastAsia="zh-CN"/>
        </w:rPr>
      </w:pPr>
    </w:p>
    <w:p w14:paraId="6CAFFDEC" w14:textId="782C4688" w:rsidR="00E0133E" w:rsidRDefault="00FC6DE3" w:rsidP="0076790C">
      <w:pPr>
        <w:rPr>
          <w:rFonts w:eastAsia="宋体"/>
          <w:lang w:eastAsia="zh-CN"/>
        </w:rPr>
      </w:pPr>
      <w:r>
        <w:rPr>
          <w:rFonts w:eastAsia="宋体" w:hint="eastAsia"/>
          <w:lang w:eastAsia="zh-CN"/>
        </w:rPr>
        <w:t>H</w:t>
      </w:r>
      <w:r>
        <w:rPr>
          <w:rFonts w:eastAsia="宋体"/>
          <w:lang w:eastAsia="zh-CN"/>
        </w:rPr>
        <w:t xml:space="preserve">ence there is need to add a note </w:t>
      </w:r>
      <w:r w:rsidR="00140FAC">
        <w:rPr>
          <w:rFonts w:eastAsia="宋体"/>
          <w:lang w:eastAsia="zh-CN"/>
        </w:rPr>
        <w:t xml:space="preserve">in TS 36.300 </w:t>
      </w:r>
      <w:r>
        <w:rPr>
          <w:rFonts w:eastAsia="宋体"/>
          <w:lang w:eastAsia="zh-CN"/>
        </w:rPr>
        <w:t>to indicate that only</w:t>
      </w:r>
      <w:r w:rsidR="0029088F">
        <w:rPr>
          <w:rFonts w:eastAsia="宋体"/>
          <w:lang w:eastAsia="zh-CN"/>
        </w:rPr>
        <w:t xml:space="preserve"> voice bearer is handed over to the target RAT</w:t>
      </w:r>
      <w:r>
        <w:rPr>
          <w:rFonts w:eastAsia="宋体"/>
          <w:lang w:eastAsia="zh-CN"/>
        </w:rPr>
        <w:t>.</w:t>
      </w:r>
      <w:r w:rsidR="0029088F">
        <w:rPr>
          <w:rFonts w:eastAsia="宋体"/>
          <w:lang w:eastAsia="zh-CN"/>
        </w:rPr>
        <w:t xml:space="preserve"> </w:t>
      </w:r>
      <w:r>
        <w:rPr>
          <w:rFonts w:eastAsia="宋体"/>
          <w:lang w:eastAsia="zh-CN"/>
        </w:rPr>
        <w:t xml:space="preserve">The note can be described </w:t>
      </w:r>
      <w:r w:rsidR="0029088F">
        <w:rPr>
          <w:rFonts w:eastAsia="宋体"/>
          <w:lang w:eastAsia="zh-CN"/>
        </w:rPr>
        <w:t xml:space="preserve">as follows. </w:t>
      </w:r>
    </w:p>
    <w:p w14:paraId="74E45E54" w14:textId="6C2B671A" w:rsidR="00F34D0F" w:rsidRPr="00141EBB" w:rsidRDefault="00141EBB" w:rsidP="00EC4383">
      <w:pPr>
        <w:pStyle w:val="NO"/>
        <w:numPr>
          <w:ilvl w:val="0"/>
          <w:numId w:val="21"/>
        </w:numPr>
        <w:rPr>
          <w:rFonts w:eastAsia="宋体"/>
          <w:lang w:eastAsia="zh-CN"/>
        </w:rPr>
      </w:pPr>
      <w:ins w:id="15" w:author="Huawei" w:date="2021-04-22T12:04:00Z">
        <w:r w:rsidRPr="00384162">
          <w:t>NOTE:</w:t>
        </w:r>
        <w:r w:rsidRPr="00384162">
          <w:tab/>
          <w:t>For SRVCC handover,</w:t>
        </w:r>
        <w:r>
          <w:t xml:space="preserve"> the source </w:t>
        </w:r>
        <w:proofErr w:type="spellStart"/>
        <w:r>
          <w:t>eNB</w:t>
        </w:r>
        <w:proofErr w:type="spellEnd"/>
        <w:r>
          <w:t xml:space="preserve"> initiates the handover preparation only for the ongoing IMS voice </w:t>
        </w:r>
      </w:ins>
      <w:ins w:id="16" w:author="Huawei" w:date="2021-04-22T12:08:00Z">
        <w:r>
          <w:t xml:space="preserve">(i.e. only voice bearer is handed over </w:t>
        </w:r>
      </w:ins>
      <w:ins w:id="17" w:author="Huawei" w:date="2021-04-22T12:09:00Z">
        <w:r>
          <w:t>to the target RAT</w:t>
        </w:r>
      </w:ins>
      <w:ins w:id="18" w:author="Huawei" w:date="2021-04-22T12:08:00Z">
        <w:r>
          <w:t>)</w:t>
        </w:r>
      </w:ins>
      <w:ins w:id="19" w:author="Huawei" w:date="2021-04-22T12:09:00Z">
        <w:r>
          <w:t xml:space="preserve"> </w:t>
        </w:r>
      </w:ins>
      <w:ins w:id="20" w:author="Huawei" w:date="2021-04-22T12:04:00Z">
        <w:r>
          <w:t>depending on operator’s policy (see TS 23.216 [28])</w:t>
        </w:r>
      </w:ins>
      <w:r w:rsidR="002751FA" w:rsidRPr="00141EBB">
        <w:rPr>
          <w:rFonts w:eastAsia="宋体"/>
          <w:lang w:eastAsia="zh-CN"/>
        </w:rPr>
        <w:t xml:space="preserve">. </w:t>
      </w:r>
    </w:p>
    <w:p w14:paraId="3645A774" w14:textId="376EA6B6" w:rsidR="00944B99" w:rsidRPr="003D7512" w:rsidRDefault="003D7512" w:rsidP="003D7512">
      <w:pPr>
        <w:rPr>
          <w:rFonts w:eastAsia="宋体"/>
          <w:lang w:eastAsia="zh-CN"/>
        </w:rPr>
      </w:pPr>
      <w:r w:rsidRPr="003D7512">
        <w:rPr>
          <w:rFonts w:eastAsia="宋体" w:hint="eastAsia"/>
          <w:lang w:eastAsia="zh-CN"/>
        </w:rPr>
        <w:t>G</w:t>
      </w:r>
      <w:r w:rsidRPr="003D7512">
        <w:rPr>
          <w:rFonts w:eastAsia="宋体"/>
          <w:lang w:eastAsia="zh-CN"/>
        </w:rPr>
        <w:t>iven that SA2 agreed the update TS 23.216</w:t>
      </w:r>
      <w:r w:rsidR="00C23471">
        <w:rPr>
          <w:rFonts w:eastAsia="宋体"/>
          <w:lang w:eastAsia="zh-CN"/>
        </w:rPr>
        <w:t xml:space="preserve"> for R16 only, then only the R16 TS 36.300 is needed.</w:t>
      </w:r>
    </w:p>
    <w:p w14:paraId="3FF828BD" w14:textId="6EF77B0A" w:rsidR="00250ABB" w:rsidRPr="00687445" w:rsidRDefault="00146B70" w:rsidP="002751FA">
      <w:pPr>
        <w:pStyle w:val="Proposal"/>
        <w:numPr>
          <w:ilvl w:val="0"/>
          <w:numId w:val="11"/>
        </w:numPr>
        <w:spacing w:after="0"/>
      </w:pPr>
      <w:r>
        <w:t>Add a note TS 36.300 for 4G to 3G SRVCC</w:t>
      </w:r>
      <w:r w:rsidR="007B593D">
        <w:t xml:space="preserve"> in Rel-16</w:t>
      </w:r>
      <w:r w:rsidR="00AD432E">
        <w:t xml:space="preserve">. </w:t>
      </w:r>
      <w:r w:rsidR="00250ABB">
        <w:t xml:space="preserve">  </w:t>
      </w:r>
    </w:p>
    <w:p w14:paraId="283735B9" w14:textId="7C7ADD26" w:rsidR="00C51BE4" w:rsidRDefault="00C51BE4"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21" w:name="_Toc423019950"/>
      <w:bookmarkStart w:id="22" w:name="_Toc423020279"/>
      <w:bookmarkStart w:id="23" w:name="_Toc423020296"/>
      <w:bookmarkEnd w:id="2"/>
      <w:bookmarkEnd w:id="3"/>
      <w:bookmarkEnd w:id="21"/>
      <w:bookmarkEnd w:id="22"/>
      <w:bookmarkEnd w:id="2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6954160" w14:textId="77777777" w:rsidR="00F51BD4" w:rsidRPr="00687445" w:rsidRDefault="00F51BD4" w:rsidP="00F51BD4">
      <w:pPr>
        <w:pStyle w:val="Proposal"/>
        <w:numPr>
          <w:ilvl w:val="0"/>
          <w:numId w:val="30"/>
        </w:numPr>
        <w:spacing w:after="0"/>
      </w:pPr>
      <w:r>
        <w:t xml:space="preserve">No specification update is needed for 5G SRVCC to 3G.   </w:t>
      </w:r>
    </w:p>
    <w:p w14:paraId="1FBACC00" w14:textId="77777777" w:rsidR="007B593D" w:rsidRPr="00687445" w:rsidRDefault="007B593D" w:rsidP="007B593D">
      <w:pPr>
        <w:pStyle w:val="Proposal"/>
        <w:numPr>
          <w:ilvl w:val="0"/>
          <w:numId w:val="30"/>
        </w:numPr>
        <w:spacing w:after="0"/>
      </w:pPr>
      <w:r>
        <w:t xml:space="preserve">Add a note TS 36.300 for 4G to 3G SRVCC in Rel-16.   </w:t>
      </w:r>
    </w:p>
    <w:p w14:paraId="0416B11A" w14:textId="77777777" w:rsidR="002342F0" w:rsidRPr="007B593D" w:rsidRDefault="002342F0" w:rsidP="000A4C5A">
      <w:pPr>
        <w:rPr>
          <w:lang w:eastAsia="zh-CN"/>
        </w:rPr>
      </w:pPr>
    </w:p>
    <w:p w14:paraId="41913D0A" w14:textId="53E151F7" w:rsidR="00DC0BD8" w:rsidRPr="00E46430" w:rsidRDefault="00E46430" w:rsidP="000A4C5A">
      <w:pPr>
        <w:rPr>
          <w:rFonts w:eastAsiaTheme="minorEastAsia"/>
          <w:lang w:eastAsia="zh-CN"/>
        </w:rPr>
      </w:pPr>
      <w:r>
        <w:rPr>
          <w:rFonts w:eastAsiaTheme="minorEastAsia" w:hint="eastAsia"/>
          <w:lang w:eastAsia="zh-CN"/>
        </w:rPr>
        <w:t>T</w:t>
      </w:r>
      <w:r>
        <w:rPr>
          <w:rFonts w:eastAsiaTheme="minorEastAsia"/>
          <w:lang w:eastAsia="zh-CN"/>
        </w:rPr>
        <w:t>he corresponding CRs are provided in [</w:t>
      </w:r>
      <w:r w:rsidR="00D2265C">
        <w:rPr>
          <w:rFonts w:eastAsiaTheme="minorEastAsia"/>
          <w:lang w:eastAsia="zh-CN"/>
        </w:rPr>
        <w:t>2</w:t>
      </w:r>
      <w:r>
        <w:rPr>
          <w:rFonts w:eastAsiaTheme="minorEastAsia"/>
          <w:lang w:eastAsia="zh-CN"/>
        </w:rPr>
        <w:t xml:space="preserve">]. </w:t>
      </w:r>
    </w:p>
    <w:p w14:paraId="3F1EF864" w14:textId="77777777" w:rsidR="0001565F" w:rsidRPr="007D3E81" w:rsidRDefault="005456E5" w:rsidP="0013204A">
      <w:pPr>
        <w:pStyle w:val="10"/>
      </w:pPr>
      <w:bookmarkStart w:id="24" w:name="_Toc423020280"/>
      <w:bookmarkEnd w:id="24"/>
      <w:r>
        <w:t xml:space="preserve">5. </w:t>
      </w:r>
      <w:r w:rsidR="0001565F" w:rsidRPr="007D3E81">
        <w:t>Reference</w:t>
      </w:r>
    </w:p>
    <w:bookmarkEnd w:id="0"/>
    <w:p w14:paraId="3F0BC376" w14:textId="0937BF00" w:rsidR="0042221F" w:rsidRDefault="00E6055F" w:rsidP="00C32CA9">
      <w:pPr>
        <w:numPr>
          <w:ilvl w:val="0"/>
          <w:numId w:val="9"/>
        </w:numPr>
        <w:rPr>
          <w:lang w:eastAsia="zh-CN"/>
        </w:rPr>
      </w:pPr>
      <w:r w:rsidRPr="00E6055F">
        <w:rPr>
          <w:lang w:eastAsia="zh-CN"/>
        </w:rPr>
        <w:t>S2-2103061</w:t>
      </w:r>
      <w:r w:rsidRPr="00E6055F">
        <w:rPr>
          <w:lang w:eastAsia="zh-CN"/>
        </w:rPr>
        <w:tab/>
      </w:r>
      <w:r w:rsidR="005B3AD0">
        <w:rPr>
          <w:lang w:eastAsia="zh-CN"/>
        </w:rPr>
        <w:t xml:space="preserve"> </w:t>
      </w:r>
      <w:r w:rsidRPr="00E6055F">
        <w:rPr>
          <w:lang w:eastAsia="zh-CN"/>
        </w:rPr>
        <w:t>LS on E-RABs that cannot be handed over to 2G/3G or 5G</w:t>
      </w:r>
      <w:r w:rsidR="0056213D">
        <w:rPr>
          <w:lang w:eastAsia="zh-CN"/>
        </w:rPr>
        <w:t>, SA2</w:t>
      </w:r>
    </w:p>
    <w:p w14:paraId="48601A9B" w14:textId="337916B7" w:rsidR="0042334A" w:rsidRDefault="0042334A" w:rsidP="0042334A">
      <w:pPr>
        <w:numPr>
          <w:ilvl w:val="0"/>
          <w:numId w:val="9"/>
        </w:numPr>
        <w:rPr>
          <w:lang w:eastAsia="zh-CN"/>
        </w:rPr>
      </w:pPr>
      <w:r w:rsidRPr="0042334A">
        <w:rPr>
          <w:lang w:eastAsia="zh-CN"/>
        </w:rPr>
        <w:t>R3-212149</w:t>
      </w:r>
      <w:r w:rsidRPr="0042334A">
        <w:rPr>
          <w:lang w:eastAsia="zh-CN"/>
        </w:rPr>
        <w:tab/>
        <w:t>Discussion on E-RABs that cannot be handed over to 2G/3G</w:t>
      </w:r>
      <w:r w:rsidRPr="0042334A">
        <w:rPr>
          <w:lang w:eastAsia="zh-CN"/>
        </w:rPr>
        <w:tab/>
        <w:t>Huawei</w:t>
      </w:r>
    </w:p>
    <w:sectPr w:rsidR="0042334A"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B8AC3" w14:textId="77777777" w:rsidR="00BB08E4" w:rsidRDefault="00BB08E4">
      <w:r>
        <w:separator/>
      </w:r>
    </w:p>
  </w:endnote>
  <w:endnote w:type="continuationSeparator" w:id="0">
    <w:p w14:paraId="269DF34E" w14:textId="77777777" w:rsidR="00BB08E4" w:rsidRDefault="00BB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A1E91" w14:textId="77777777" w:rsidR="00BB08E4" w:rsidRDefault="00BB08E4">
      <w:r>
        <w:separator/>
      </w:r>
    </w:p>
  </w:footnote>
  <w:footnote w:type="continuationSeparator" w:id="0">
    <w:p w14:paraId="124B9078" w14:textId="77777777" w:rsidR="00BB08E4" w:rsidRDefault="00BB0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43D"/>
    <w:multiLevelType w:val="hybridMultilevel"/>
    <w:tmpl w:val="2F58B2E8"/>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6E1DD9"/>
    <w:multiLevelType w:val="hybridMultilevel"/>
    <w:tmpl w:val="8988C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1C58E3"/>
    <w:multiLevelType w:val="hybridMultilevel"/>
    <w:tmpl w:val="9E4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B69DA"/>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3A1059"/>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6A34518"/>
    <w:multiLevelType w:val="hybridMultilevel"/>
    <w:tmpl w:val="38E63B48"/>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424E90"/>
    <w:multiLevelType w:val="hybridMultilevel"/>
    <w:tmpl w:val="4A786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5C49EB"/>
    <w:multiLevelType w:val="hybridMultilevel"/>
    <w:tmpl w:val="1AAA42C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990E0E"/>
    <w:multiLevelType w:val="hybridMultilevel"/>
    <w:tmpl w:val="9DF0885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54337BC"/>
    <w:multiLevelType w:val="hybridMultilevel"/>
    <w:tmpl w:val="C0C27ACA"/>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F519A3"/>
    <w:multiLevelType w:val="hybridMultilevel"/>
    <w:tmpl w:val="5D980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7C4214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7ACD5B73"/>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BD873D2"/>
    <w:multiLevelType w:val="hybridMultilevel"/>
    <w:tmpl w:val="2B80495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0"/>
  </w:num>
  <w:num w:numId="4">
    <w:abstractNumId w:val="24"/>
  </w:num>
  <w:num w:numId="5">
    <w:abstractNumId w:val="2"/>
  </w:num>
  <w:num w:numId="6">
    <w:abstractNumId w:val="5"/>
  </w:num>
  <w:num w:numId="7">
    <w:abstractNumId w:val="16"/>
  </w:num>
  <w:num w:numId="8">
    <w:abstractNumId w:val="19"/>
  </w:num>
  <w:num w:numId="9">
    <w:abstractNumId w:val="8"/>
  </w:num>
  <w:num w:numId="10">
    <w:abstractNumId w:val="13"/>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5"/>
  </w:num>
  <w:num w:numId="15">
    <w:abstractNumId w:val="21"/>
  </w:num>
  <w:num w:numId="16">
    <w:abstractNumId w:val="20"/>
  </w:num>
  <w:num w:numId="17">
    <w:abstractNumId w:val="6"/>
  </w:num>
  <w:num w:numId="18">
    <w:abstractNumId w:val="1"/>
  </w:num>
  <w:num w:numId="19">
    <w:abstractNumId w:val="23"/>
  </w:num>
  <w:num w:numId="20">
    <w:abstractNumId w:val="26"/>
  </w:num>
  <w:num w:numId="21">
    <w:abstractNumId w:val="0"/>
  </w:num>
  <w:num w:numId="22">
    <w:abstractNumId w:val="22"/>
  </w:num>
  <w:num w:numId="23">
    <w:abstractNumId w:val="15"/>
  </w:num>
  <w:num w:numId="24">
    <w:abstractNumId w:val="10"/>
  </w:num>
  <w:num w:numId="25">
    <w:abstractNumId w:val="7"/>
  </w:num>
  <w:num w:numId="26">
    <w:abstractNumId w:val="9"/>
  </w:num>
  <w:num w:numId="27">
    <w:abstractNumId w:val="14"/>
  </w:num>
  <w:num w:numId="28">
    <w:abstractNumId w:val="29"/>
  </w:num>
  <w:num w:numId="29">
    <w:abstractNumId w:val="18"/>
  </w:num>
  <w:num w:numId="30">
    <w:abstractNumId w:val="28"/>
  </w:num>
  <w:num w:numId="31">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304B"/>
    <w:rsid w:val="000131FF"/>
    <w:rsid w:val="00013CB8"/>
    <w:rsid w:val="00015330"/>
    <w:rsid w:val="0001565F"/>
    <w:rsid w:val="00015B1B"/>
    <w:rsid w:val="000164D5"/>
    <w:rsid w:val="0001701A"/>
    <w:rsid w:val="00017C43"/>
    <w:rsid w:val="00017CBB"/>
    <w:rsid w:val="000205C0"/>
    <w:rsid w:val="00020663"/>
    <w:rsid w:val="00020BFF"/>
    <w:rsid w:val="00020E60"/>
    <w:rsid w:val="00020F76"/>
    <w:rsid w:val="0002194E"/>
    <w:rsid w:val="00021FE3"/>
    <w:rsid w:val="00022419"/>
    <w:rsid w:val="000224E8"/>
    <w:rsid w:val="000224FD"/>
    <w:rsid w:val="000225F2"/>
    <w:rsid w:val="00022E4A"/>
    <w:rsid w:val="0002307A"/>
    <w:rsid w:val="00023E5C"/>
    <w:rsid w:val="00025434"/>
    <w:rsid w:val="000265D6"/>
    <w:rsid w:val="00026736"/>
    <w:rsid w:val="00026D8A"/>
    <w:rsid w:val="00026FB7"/>
    <w:rsid w:val="0002747B"/>
    <w:rsid w:val="0002761B"/>
    <w:rsid w:val="00030CBB"/>
    <w:rsid w:val="00031567"/>
    <w:rsid w:val="0003175D"/>
    <w:rsid w:val="00032AB8"/>
    <w:rsid w:val="000331F6"/>
    <w:rsid w:val="0003419C"/>
    <w:rsid w:val="000346B7"/>
    <w:rsid w:val="000347E7"/>
    <w:rsid w:val="000357E9"/>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72F"/>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3DF0"/>
    <w:rsid w:val="000843D9"/>
    <w:rsid w:val="00084F0C"/>
    <w:rsid w:val="00084F5E"/>
    <w:rsid w:val="000857FD"/>
    <w:rsid w:val="00085DF3"/>
    <w:rsid w:val="00086A71"/>
    <w:rsid w:val="00086B96"/>
    <w:rsid w:val="0008725F"/>
    <w:rsid w:val="00087B2D"/>
    <w:rsid w:val="0009084E"/>
    <w:rsid w:val="00091874"/>
    <w:rsid w:val="000918C5"/>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8A6"/>
    <w:rsid w:val="000B4B4A"/>
    <w:rsid w:val="000B5774"/>
    <w:rsid w:val="000B5F7E"/>
    <w:rsid w:val="000B7355"/>
    <w:rsid w:val="000B78CC"/>
    <w:rsid w:val="000C00E1"/>
    <w:rsid w:val="000C01DA"/>
    <w:rsid w:val="000C099E"/>
    <w:rsid w:val="000C14FE"/>
    <w:rsid w:val="000C19B1"/>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4AE"/>
    <w:rsid w:val="000F2828"/>
    <w:rsid w:val="000F2BE0"/>
    <w:rsid w:val="000F446E"/>
    <w:rsid w:val="000F45B1"/>
    <w:rsid w:val="000F4765"/>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53B5"/>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B82"/>
    <w:rsid w:val="00114EB0"/>
    <w:rsid w:val="00115EFD"/>
    <w:rsid w:val="001160C4"/>
    <w:rsid w:val="00116645"/>
    <w:rsid w:val="00117B42"/>
    <w:rsid w:val="00117D1A"/>
    <w:rsid w:val="00117E84"/>
    <w:rsid w:val="001217E5"/>
    <w:rsid w:val="00121CA2"/>
    <w:rsid w:val="0012227B"/>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EA5"/>
    <w:rsid w:val="0013204A"/>
    <w:rsid w:val="00132625"/>
    <w:rsid w:val="00132C82"/>
    <w:rsid w:val="00133117"/>
    <w:rsid w:val="001332B2"/>
    <w:rsid w:val="00133693"/>
    <w:rsid w:val="001345F8"/>
    <w:rsid w:val="001354AC"/>
    <w:rsid w:val="00135B09"/>
    <w:rsid w:val="00135FA8"/>
    <w:rsid w:val="0013616C"/>
    <w:rsid w:val="00137AE0"/>
    <w:rsid w:val="00137F38"/>
    <w:rsid w:val="00140232"/>
    <w:rsid w:val="001407B4"/>
    <w:rsid w:val="0014087A"/>
    <w:rsid w:val="00140BA1"/>
    <w:rsid w:val="00140FAC"/>
    <w:rsid w:val="0014123C"/>
    <w:rsid w:val="00141333"/>
    <w:rsid w:val="00141DD6"/>
    <w:rsid w:val="00141EBB"/>
    <w:rsid w:val="0014268E"/>
    <w:rsid w:val="00144A2A"/>
    <w:rsid w:val="00144AA6"/>
    <w:rsid w:val="001454FF"/>
    <w:rsid w:val="0014638D"/>
    <w:rsid w:val="00146B70"/>
    <w:rsid w:val="001472A6"/>
    <w:rsid w:val="00147377"/>
    <w:rsid w:val="00147E36"/>
    <w:rsid w:val="0015093A"/>
    <w:rsid w:val="00150C2D"/>
    <w:rsid w:val="00150FD5"/>
    <w:rsid w:val="00151EBD"/>
    <w:rsid w:val="00152608"/>
    <w:rsid w:val="0015264D"/>
    <w:rsid w:val="00152CAA"/>
    <w:rsid w:val="001533E8"/>
    <w:rsid w:val="0015370B"/>
    <w:rsid w:val="00153985"/>
    <w:rsid w:val="00153B12"/>
    <w:rsid w:val="001551A2"/>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70F2"/>
    <w:rsid w:val="001679FD"/>
    <w:rsid w:val="00167BCF"/>
    <w:rsid w:val="001707E5"/>
    <w:rsid w:val="001708BA"/>
    <w:rsid w:val="00170E3F"/>
    <w:rsid w:val="0017100B"/>
    <w:rsid w:val="00171F68"/>
    <w:rsid w:val="00173289"/>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341"/>
    <w:rsid w:val="00184EF7"/>
    <w:rsid w:val="001858AA"/>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3D5"/>
    <w:rsid w:val="001A4B60"/>
    <w:rsid w:val="001A4D74"/>
    <w:rsid w:val="001A4F55"/>
    <w:rsid w:val="001A5E5F"/>
    <w:rsid w:val="001A68F4"/>
    <w:rsid w:val="001A6927"/>
    <w:rsid w:val="001A6CB0"/>
    <w:rsid w:val="001B003E"/>
    <w:rsid w:val="001B0882"/>
    <w:rsid w:val="001B0E40"/>
    <w:rsid w:val="001B1B55"/>
    <w:rsid w:val="001B1D9D"/>
    <w:rsid w:val="001B1FB4"/>
    <w:rsid w:val="001B2547"/>
    <w:rsid w:val="001B2FCB"/>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9A2"/>
    <w:rsid w:val="001D49B1"/>
    <w:rsid w:val="001D4DF3"/>
    <w:rsid w:val="001D4F3B"/>
    <w:rsid w:val="001D4F65"/>
    <w:rsid w:val="001D4FA8"/>
    <w:rsid w:val="001D504E"/>
    <w:rsid w:val="001D54FA"/>
    <w:rsid w:val="001D5E48"/>
    <w:rsid w:val="001D6068"/>
    <w:rsid w:val="001D6D01"/>
    <w:rsid w:val="001D6F72"/>
    <w:rsid w:val="001D711B"/>
    <w:rsid w:val="001E0B07"/>
    <w:rsid w:val="001E0B57"/>
    <w:rsid w:val="001E0E99"/>
    <w:rsid w:val="001E1A4D"/>
    <w:rsid w:val="001E20B0"/>
    <w:rsid w:val="001E2823"/>
    <w:rsid w:val="001E2C1B"/>
    <w:rsid w:val="001E3038"/>
    <w:rsid w:val="001E35AF"/>
    <w:rsid w:val="001E3784"/>
    <w:rsid w:val="001E41F3"/>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C14"/>
    <w:rsid w:val="001F3E7F"/>
    <w:rsid w:val="001F46A0"/>
    <w:rsid w:val="001F5963"/>
    <w:rsid w:val="001F5B17"/>
    <w:rsid w:val="001F5FD3"/>
    <w:rsid w:val="001F6117"/>
    <w:rsid w:val="001F6C57"/>
    <w:rsid w:val="001F756B"/>
    <w:rsid w:val="001F79EE"/>
    <w:rsid w:val="001F7A97"/>
    <w:rsid w:val="001F7C12"/>
    <w:rsid w:val="00200340"/>
    <w:rsid w:val="00200B4B"/>
    <w:rsid w:val="00200FFA"/>
    <w:rsid w:val="002010F1"/>
    <w:rsid w:val="0020116F"/>
    <w:rsid w:val="0020138F"/>
    <w:rsid w:val="00201DB3"/>
    <w:rsid w:val="002023A8"/>
    <w:rsid w:val="002023FE"/>
    <w:rsid w:val="0020270A"/>
    <w:rsid w:val="00203812"/>
    <w:rsid w:val="00203990"/>
    <w:rsid w:val="002042A1"/>
    <w:rsid w:val="002050E0"/>
    <w:rsid w:val="0020587A"/>
    <w:rsid w:val="00205B9C"/>
    <w:rsid w:val="00205DAE"/>
    <w:rsid w:val="00205F60"/>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3FD"/>
    <w:rsid w:val="00220898"/>
    <w:rsid w:val="002214AD"/>
    <w:rsid w:val="0022182B"/>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2F0"/>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B76"/>
    <w:rsid w:val="0025022A"/>
    <w:rsid w:val="00250854"/>
    <w:rsid w:val="00250ABB"/>
    <w:rsid w:val="00251F28"/>
    <w:rsid w:val="0025228F"/>
    <w:rsid w:val="002530BE"/>
    <w:rsid w:val="00253472"/>
    <w:rsid w:val="0025376F"/>
    <w:rsid w:val="002537B4"/>
    <w:rsid w:val="00254EF8"/>
    <w:rsid w:val="002562A4"/>
    <w:rsid w:val="00256CEC"/>
    <w:rsid w:val="00257195"/>
    <w:rsid w:val="002578D8"/>
    <w:rsid w:val="00257CA6"/>
    <w:rsid w:val="002608B8"/>
    <w:rsid w:val="00260A87"/>
    <w:rsid w:val="00260CD6"/>
    <w:rsid w:val="002613A5"/>
    <w:rsid w:val="00263D88"/>
    <w:rsid w:val="00264BB4"/>
    <w:rsid w:val="00265761"/>
    <w:rsid w:val="00265BE2"/>
    <w:rsid w:val="00265CCB"/>
    <w:rsid w:val="00266124"/>
    <w:rsid w:val="00266908"/>
    <w:rsid w:val="00267881"/>
    <w:rsid w:val="00270343"/>
    <w:rsid w:val="002705A9"/>
    <w:rsid w:val="00270A15"/>
    <w:rsid w:val="00270B8C"/>
    <w:rsid w:val="00270E95"/>
    <w:rsid w:val="002712E3"/>
    <w:rsid w:val="00271B79"/>
    <w:rsid w:val="002723F2"/>
    <w:rsid w:val="002725C1"/>
    <w:rsid w:val="00273821"/>
    <w:rsid w:val="00273FC1"/>
    <w:rsid w:val="00274E67"/>
    <w:rsid w:val="00274F45"/>
    <w:rsid w:val="002751FA"/>
    <w:rsid w:val="00275D12"/>
    <w:rsid w:val="00275EAE"/>
    <w:rsid w:val="0027612D"/>
    <w:rsid w:val="00276CD2"/>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8706B"/>
    <w:rsid w:val="00290637"/>
    <w:rsid w:val="0029088F"/>
    <w:rsid w:val="00291845"/>
    <w:rsid w:val="002928C7"/>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277B"/>
    <w:rsid w:val="002A35BD"/>
    <w:rsid w:val="002A3934"/>
    <w:rsid w:val="002A47DA"/>
    <w:rsid w:val="002A4A7D"/>
    <w:rsid w:val="002A581C"/>
    <w:rsid w:val="002A5BA6"/>
    <w:rsid w:val="002A5C11"/>
    <w:rsid w:val="002A622D"/>
    <w:rsid w:val="002A6FBE"/>
    <w:rsid w:val="002A78E2"/>
    <w:rsid w:val="002B00A1"/>
    <w:rsid w:val="002B0318"/>
    <w:rsid w:val="002B0AAA"/>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1B7F"/>
    <w:rsid w:val="002C24E5"/>
    <w:rsid w:val="002C28CD"/>
    <w:rsid w:val="002C3A21"/>
    <w:rsid w:val="002C3F9C"/>
    <w:rsid w:val="002C4BB7"/>
    <w:rsid w:val="002C4E8D"/>
    <w:rsid w:val="002C4F8F"/>
    <w:rsid w:val="002C5643"/>
    <w:rsid w:val="002C5758"/>
    <w:rsid w:val="002C57DE"/>
    <w:rsid w:val="002C5820"/>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4FAA"/>
    <w:rsid w:val="002D501E"/>
    <w:rsid w:val="002D50E1"/>
    <w:rsid w:val="002D5183"/>
    <w:rsid w:val="002D5395"/>
    <w:rsid w:val="002D56AA"/>
    <w:rsid w:val="002D6D1E"/>
    <w:rsid w:val="002D721E"/>
    <w:rsid w:val="002D756C"/>
    <w:rsid w:val="002D784F"/>
    <w:rsid w:val="002D7C4B"/>
    <w:rsid w:val="002D7D0A"/>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205DA"/>
    <w:rsid w:val="00321073"/>
    <w:rsid w:val="003211BD"/>
    <w:rsid w:val="0032143F"/>
    <w:rsid w:val="0032159B"/>
    <w:rsid w:val="00321BE9"/>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27D0E"/>
    <w:rsid w:val="00330E1C"/>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37965"/>
    <w:rsid w:val="003401A9"/>
    <w:rsid w:val="00340465"/>
    <w:rsid w:val="00340810"/>
    <w:rsid w:val="00340FC5"/>
    <w:rsid w:val="00341115"/>
    <w:rsid w:val="00342A3B"/>
    <w:rsid w:val="00342CF6"/>
    <w:rsid w:val="00342E26"/>
    <w:rsid w:val="003436A3"/>
    <w:rsid w:val="0034371A"/>
    <w:rsid w:val="00343FB8"/>
    <w:rsid w:val="003452B6"/>
    <w:rsid w:val="003453D6"/>
    <w:rsid w:val="00345CAD"/>
    <w:rsid w:val="00345E18"/>
    <w:rsid w:val="00345FC5"/>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2B5"/>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C2C"/>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7985"/>
    <w:rsid w:val="00387C82"/>
    <w:rsid w:val="00387FB9"/>
    <w:rsid w:val="00390EDA"/>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267"/>
    <w:rsid w:val="00396450"/>
    <w:rsid w:val="003A2E9C"/>
    <w:rsid w:val="003A38B6"/>
    <w:rsid w:val="003A397A"/>
    <w:rsid w:val="003A41E4"/>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3117"/>
    <w:rsid w:val="003B345E"/>
    <w:rsid w:val="003B4ACE"/>
    <w:rsid w:val="003B5535"/>
    <w:rsid w:val="003B5800"/>
    <w:rsid w:val="003B7C7F"/>
    <w:rsid w:val="003C0145"/>
    <w:rsid w:val="003C077C"/>
    <w:rsid w:val="003C1312"/>
    <w:rsid w:val="003C1656"/>
    <w:rsid w:val="003C21E9"/>
    <w:rsid w:val="003C2494"/>
    <w:rsid w:val="003C2D7D"/>
    <w:rsid w:val="003C3310"/>
    <w:rsid w:val="003C41E3"/>
    <w:rsid w:val="003C4C53"/>
    <w:rsid w:val="003C5D71"/>
    <w:rsid w:val="003C6D51"/>
    <w:rsid w:val="003C6F50"/>
    <w:rsid w:val="003C7216"/>
    <w:rsid w:val="003D00F3"/>
    <w:rsid w:val="003D0DBD"/>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099"/>
    <w:rsid w:val="003D7512"/>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B3B"/>
    <w:rsid w:val="003F12EE"/>
    <w:rsid w:val="003F1A72"/>
    <w:rsid w:val="003F1DA4"/>
    <w:rsid w:val="003F1F7A"/>
    <w:rsid w:val="003F20D1"/>
    <w:rsid w:val="003F21A6"/>
    <w:rsid w:val="003F2306"/>
    <w:rsid w:val="003F27D5"/>
    <w:rsid w:val="003F2910"/>
    <w:rsid w:val="003F2930"/>
    <w:rsid w:val="003F3F4E"/>
    <w:rsid w:val="003F400E"/>
    <w:rsid w:val="003F4DAE"/>
    <w:rsid w:val="003F5304"/>
    <w:rsid w:val="003F5516"/>
    <w:rsid w:val="003F5CC1"/>
    <w:rsid w:val="003F611F"/>
    <w:rsid w:val="003F6A59"/>
    <w:rsid w:val="00401596"/>
    <w:rsid w:val="00401CD7"/>
    <w:rsid w:val="0040221B"/>
    <w:rsid w:val="00403147"/>
    <w:rsid w:val="00403D8A"/>
    <w:rsid w:val="00404196"/>
    <w:rsid w:val="00404588"/>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510"/>
    <w:rsid w:val="00417920"/>
    <w:rsid w:val="004201F7"/>
    <w:rsid w:val="004209A8"/>
    <w:rsid w:val="00421A05"/>
    <w:rsid w:val="00421EAB"/>
    <w:rsid w:val="0042221F"/>
    <w:rsid w:val="0042284C"/>
    <w:rsid w:val="0042334A"/>
    <w:rsid w:val="00423630"/>
    <w:rsid w:val="00425B62"/>
    <w:rsid w:val="00425FD9"/>
    <w:rsid w:val="0042735E"/>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6872"/>
    <w:rsid w:val="00447059"/>
    <w:rsid w:val="004529A0"/>
    <w:rsid w:val="0045360D"/>
    <w:rsid w:val="00453767"/>
    <w:rsid w:val="00453897"/>
    <w:rsid w:val="00453914"/>
    <w:rsid w:val="00453D6C"/>
    <w:rsid w:val="00454B84"/>
    <w:rsid w:val="004555BE"/>
    <w:rsid w:val="004556C6"/>
    <w:rsid w:val="00455EB6"/>
    <w:rsid w:val="00455F90"/>
    <w:rsid w:val="004567A8"/>
    <w:rsid w:val="00456830"/>
    <w:rsid w:val="00456EEC"/>
    <w:rsid w:val="00456EF9"/>
    <w:rsid w:val="00456FB2"/>
    <w:rsid w:val="004574D5"/>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FDB"/>
    <w:rsid w:val="00464151"/>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1F66"/>
    <w:rsid w:val="004722D4"/>
    <w:rsid w:val="00472352"/>
    <w:rsid w:val="00472984"/>
    <w:rsid w:val="004736B9"/>
    <w:rsid w:val="00473B6E"/>
    <w:rsid w:val="00474197"/>
    <w:rsid w:val="0047550E"/>
    <w:rsid w:val="00475FA8"/>
    <w:rsid w:val="004761B3"/>
    <w:rsid w:val="004765EE"/>
    <w:rsid w:val="00476EDD"/>
    <w:rsid w:val="0047739E"/>
    <w:rsid w:val="004775DB"/>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CB4"/>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F5E"/>
    <w:rsid w:val="004A0378"/>
    <w:rsid w:val="004A057E"/>
    <w:rsid w:val="004A0765"/>
    <w:rsid w:val="004A082E"/>
    <w:rsid w:val="004A0D04"/>
    <w:rsid w:val="004A0EBA"/>
    <w:rsid w:val="004A1720"/>
    <w:rsid w:val="004A1824"/>
    <w:rsid w:val="004A2817"/>
    <w:rsid w:val="004A2B20"/>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AEF"/>
    <w:rsid w:val="004B3D21"/>
    <w:rsid w:val="004B4AF6"/>
    <w:rsid w:val="004B4C38"/>
    <w:rsid w:val="004B4CFA"/>
    <w:rsid w:val="004B5426"/>
    <w:rsid w:val="004B5622"/>
    <w:rsid w:val="004B5892"/>
    <w:rsid w:val="004B5ABC"/>
    <w:rsid w:val="004B73E3"/>
    <w:rsid w:val="004B7F77"/>
    <w:rsid w:val="004C14E9"/>
    <w:rsid w:val="004C1613"/>
    <w:rsid w:val="004C19F8"/>
    <w:rsid w:val="004C3036"/>
    <w:rsid w:val="004C3A19"/>
    <w:rsid w:val="004C4FA4"/>
    <w:rsid w:val="004C5480"/>
    <w:rsid w:val="004C5649"/>
    <w:rsid w:val="004C5D35"/>
    <w:rsid w:val="004C65BC"/>
    <w:rsid w:val="004C702B"/>
    <w:rsid w:val="004C74A9"/>
    <w:rsid w:val="004C7705"/>
    <w:rsid w:val="004C770F"/>
    <w:rsid w:val="004C79F6"/>
    <w:rsid w:val="004C7B7B"/>
    <w:rsid w:val="004D029E"/>
    <w:rsid w:val="004D0597"/>
    <w:rsid w:val="004D072A"/>
    <w:rsid w:val="004D0773"/>
    <w:rsid w:val="004D152F"/>
    <w:rsid w:val="004D221A"/>
    <w:rsid w:val="004D244F"/>
    <w:rsid w:val="004D373D"/>
    <w:rsid w:val="004D5070"/>
    <w:rsid w:val="004D5606"/>
    <w:rsid w:val="004D6157"/>
    <w:rsid w:val="004D64BA"/>
    <w:rsid w:val="004D679B"/>
    <w:rsid w:val="004D67D9"/>
    <w:rsid w:val="004D6CC3"/>
    <w:rsid w:val="004D774F"/>
    <w:rsid w:val="004D7AC4"/>
    <w:rsid w:val="004D7DB1"/>
    <w:rsid w:val="004D7E9D"/>
    <w:rsid w:val="004D7EB9"/>
    <w:rsid w:val="004E118E"/>
    <w:rsid w:val="004E1739"/>
    <w:rsid w:val="004E198D"/>
    <w:rsid w:val="004E1BFE"/>
    <w:rsid w:val="004E1D68"/>
    <w:rsid w:val="004E22D6"/>
    <w:rsid w:val="004E2A9F"/>
    <w:rsid w:val="004E3931"/>
    <w:rsid w:val="004E45D7"/>
    <w:rsid w:val="004E6592"/>
    <w:rsid w:val="004E6893"/>
    <w:rsid w:val="004E6920"/>
    <w:rsid w:val="004E7035"/>
    <w:rsid w:val="004E72FF"/>
    <w:rsid w:val="004E7388"/>
    <w:rsid w:val="004E79F8"/>
    <w:rsid w:val="004E7C8D"/>
    <w:rsid w:val="004E7D4D"/>
    <w:rsid w:val="004E7EAF"/>
    <w:rsid w:val="004E7FCC"/>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A7A"/>
    <w:rsid w:val="004F6F3D"/>
    <w:rsid w:val="004F7359"/>
    <w:rsid w:val="004F73A5"/>
    <w:rsid w:val="004F76F4"/>
    <w:rsid w:val="004F7D1B"/>
    <w:rsid w:val="0050033C"/>
    <w:rsid w:val="00501087"/>
    <w:rsid w:val="00501114"/>
    <w:rsid w:val="00501924"/>
    <w:rsid w:val="00501972"/>
    <w:rsid w:val="00501EA2"/>
    <w:rsid w:val="005024AE"/>
    <w:rsid w:val="005027D2"/>
    <w:rsid w:val="00502CE9"/>
    <w:rsid w:val="00502FB5"/>
    <w:rsid w:val="00503887"/>
    <w:rsid w:val="00503992"/>
    <w:rsid w:val="00504ABB"/>
    <w:rsid w:val="00504E75"/>
    <w:rsid w:val="005050D1"/>
    <w:rsid w:val="005058E9"/>
    <w:rsid w:val="00506056"/>
    <w:rsid w:val="00506251"/>
    <w:rsid w:val="00506622"/>
    <w:rsid w:val="00506B95"/>
    <w:rsid w:val="00506CEC"/>
    <w:rsid w:val="005073C7"/>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43E"/>
    <w:rsid w:val="00522A48"/>
    <w:rsid w:val="00523857"/>
    <w:rsid w:val="00523B56"/>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7621"/>
    <w:rsid w:val="0054059A"/>
    <w:rsid w:val="00540999"/>
    <w:rsid w:val="00541256"/>
    <w:rsid w:val="00541ED9"/>
    <w:rsid w:val="00542B9B"/>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0EA"/>
    <w:rsid w:val="0056141B"/>
    <w:rsid w:val="005618B0"/>
    <w:rsid w:val="0056213D"/>
    <w:rsid w:val="0056310E"/>
    <w:rsid w:val="005634D7"/>
    <w:rsid w:val="00563943"/>
    <w:rsid w:val="00563DC9"/>
    <w:rsid w:val="005646BF"/>
    <w:rsid w:val="005647F4"/>
    <w:rsid w:val="005650FA"/>
    <w:rsid w:val="00565798"/>
    <w:rsid w:val="00565C13"/>
    <w:rsid w:val="005661FB"/>
    <w:rsid w:val="00566805"/>
    <w:rsid w:val="00566E95"/>
    <w:rsid w:val="0056791E"/>
    <w:rsid w:val="00567EB3"/>
    <w:rsid w:val="00571B0F"/>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754"/>
    <w:rsid w:val="005777E7"/>
    <w:rsid w:val="005779EA"/>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6C"/>
    <w:rsid w:val="00590A76"/>
    <w:rsid w:val="00590B0F"/>
    <w:rsid w:val="005916CD"/>
    <w:rsid w:val="005936AE"/>
    <w:rsid w:val="005936AF"/>
    <w:rsid w:val="00594386"/>
    <w:rsid w:val="005944E5"/>
    <w:rsid w:val="00594D5B"/>
    <w:rsid w:val="00594F57"/>
    <w:rsid w:val="00595026"/>
    <w:rsid w:val="005955F1"/>
    <w:rsid w:val="00595A45"/>
    <w:rsid w:val="0059611C"/>
    <w:rsid w:val="0059636D"/>
    <w:rsid w:val="0059684D"/>
    <w:rsid w:val="00597733"/>
    <w:rsid w:val="00597A41"/>
    <w:rsid w:val="005A0448"/>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3AD0"/>
    <w:rsid w:val="005B44FE"/>
    <w:rsid w:val="005B5098"/>
    <w:rsid w:val="005B57AD"/>
    <w:rsid w:val="005B5B8A"/>
    <w:rsid w:val="005B662F"/>
    <w:rsid w:val="005B79EA"/>
    <w:rsid w:val="005C0B1C"/>
    <w:rsid w:val="005C1557"/>
    <w:rsid w:val="005C25B7"/>
    <w:rsid w:val="005C274F"/>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1D1B"/>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F0B"/>
    <w:rsid w:val="005F462C"/>
    <w:rsid w:val="005F48CD"/>
    <w:rsid w:val="005F4FC8"/>
    <w:rsid w:val="005F543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551"/>
    <w:rsid w:val="00625883"/>
    <w:rsid w:val="00625940"/>
    <w:rsid w:val="00625CEF"/>
    <w:rsid w:val="00625D09"/>
    <w:rsid w:val="006272D3"/>
    <w:rsid w:val="0062772E"/>
    <w:rsid w:val="00627890"/>
    <w:rsid w:val="00627D95"/>
    <w:rsid w:val="00627E09"/>
    <w:rsid w:val="00630165"/>
    <w:rsid w:val="006302A6"/>
    <w:rsid w:val="00630A3C"/>
    <w:rsid w:val="00630AC0"/>
    <w:rsid w:val="00630D2E"/>
    <w:rsid w:val="00631181"/>
    <w:rsid w:val="006316CF"/>
    <w:rsid w:val="00631AA3"/>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6B58"/>
    <w:rsid w:val="006476D7"/>
    <w:rsid w:val="006478B3"/>
    <w:rsid w:val="00647E1E"/>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6041B"/>
    <w:rsid w:val="006606D6"/>
    <w:rsid w:val="00661C74"/>
    <w:rsid w:val="00661F1C"/>
    <w:rsid w:val="006631D6"/>
    <w:rsid w:val="006631D9"/>
    <w:rsid w:val="006645D7"/>
    <w:rsid w:val="00664C7E"/>
    <w:rsid w:val="00665436"/>
    <w:rsid w:val="00665F19"/>
    <w:rsid w:val="0066605D"/>
    <w:rsid w:val="006660C6"/>
    <w:rsid w:val="00666395"/>
    <w:rsid w:val="006666CF"/>
    <w:rsid w:val="00666DD8"/>
    <w:rsid w:val="006675AE"/>
    <w:rsid w:val="00667DE2"/>
    <w:rsid w:val="00667F6B"/>
    <w:rsid w:val="0067005E"/>
    <w:rsid w:val="006705F0"/>
    <w:rsid w:val="00670B5A"/>
    <w:rsid w:val="00670B7C"/>
    <w:rsid w:val="00670E91"/>
    <w:rsid w:val="00671283"/>
    <w:rsid w:val="00671EBF"/>
    <w:rsid w:val="00672247"/>
    <w:rsid w:val="006722D0"/>
    <w:rsid w:val="006724CB"/>
    <w:rsid w:val="006726F6"/>
    <w:rsid w:val="006728EB"/>
    <w:rsid w:val="006732E6"/>
    <w:rsid w:val="0067362D"/>
    <w:rsid w:val="00673A7A"/>
    <w:rsid w:val="00673B4E"/>
    <w:rsid w:val="00673F38"/>
    <w:rsid w:val="006749BF"/>
    <w:rsid w:val="00674A87"/>
    <w:rsid w:val="0067518F"/>
    <w:rsid w:val="00675F73"/>
    <w:rsid w:val="006765FF"/>
    <w:rsid w:val="00676C9B"/>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F02"/>
    <w:rsid w:val="00695064"/>
    <w:rsid w:val="006954D4"/>
    <w:rsid w:val="00695CBD"/>
    <w:rsid w:val="00696285"/>
    <w:rsid w:val="006968A4"/>
    <w:rsid w:val="006969AC"/>
    <w:rsid w:val="006970AD"/>
    <w:rsid w:val="00697A1D"/>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583"/>
    <w:rsid w:val="006C265C"/>
    <w:rsid w:val="006C2B6D"/>
    <w:rsid w:val="006C2E19"/>
    <w:rsid w:val="006C3441"/>
    <w:rsid w:val="006C35A2"/>
    <w:rsid w:val="006C366D"/>
    <w:rsid w:val="006C38CD"/>
    <w:rsid w:val="006C3E60"/>
    <w:rsid w:val="006C4A19"/>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ACE"/>
    <w:rsid w:val="006E5077"/>
    <w:rsid w:val="006E5105"/>
    <w:rsid w:val="006E5306"/>
    <w:rsid w:val="006E59BA"/>
    <w:rsid w:val="006E62E4"/>
    <w:rsid w:val="006E669B"/>
    <w:rsid w:val="006E6850"/>
    <w:rsid w:val="006E6C31"/>
    <w:rsid w:val="006E7F17"/>
    <w:rsid w:val="006F1285"/>
    <w:rsid w:val="006F1D76"/>
    <w:rsid w:val="006F305B"/>
    <w:rsid w:val="006F3619"/>
    <w:rsid w:val="006F41DA"/>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7064"/>
    <w:rsid w:val="00707D3A"/>
    <w:rsid w:val="007105A5"/>
    <w:rsid w:val="0071066D"/>
    <w:rsid w:val="00710BB9"/>
    <w:rsid w:val="00711DBF"/>
    <w:rsid w:val="00711FBE"/>
    <w:rsid w:val="007125B7"/>
    <w:rsid w:val="00712993"/>
    <w:rsid w:val="00712AA2"/>
    <w:rsid w:val="00712BDE"/>
    <w:rsid w:val="00712F5A"/>
    <w:rsid w:val="007132D7"/>
    <w:rsid w:val="007136BA"/>
    <w:rsid w:val="00713774"/>
    <w:rsid w:val="007151C2"/>
    <w:rsid w:val="00715472"/>
    <w:rsid w:val="007156C4"/>
    <w:rsid w:val="00716C1A"/>
    <w:rsid w:val="007174EE"/>
    <w:rsid w:val="007179F0"/>
    <w:rsid w:val="00720179"/>
    <w:rsid w:val="00720AED"/>
    <w:rsid w:val="00720CE4"/>
    <w:rsid w:val="007215B5"/>
    <w:rsid w:val="00721BB2"/>
    <w:rsid w:val="0072295A"/>
    <w:rsid w:val="00722C3E"/>
    <w:rsid w:val="00722ECB"/>
    <w:rsid w:val="00723160"/>
    <w:rsid w:val="007237E8"/>
    <w:rsid w:val="0072392D"/>
    <w:rsid w:val="00724851"/>
    <w:rsid w:val="00724AC5"/>
    <w:rsid w:val="00725A6D"/>
    <w:rsid w:val="00726119"/>
    <w:rsid w:val="007267C0"/>
    <w:rsid w:val="00726AB8"/>
    <w:rsid w:val="00726B94"/>
    <w:rsid w:val="00726E5B"/>
    <w:rsid w:val="007277FE"/>
    <w:rsid w:val="007304DD"/>
    <w:rsid w:val="00731045"/>
    <w:rsid w:val="007310F2"/>
    <w:rsid w:val="007312B0"/>
    <w:rsid w:val="00731478"/>
    <w:rsid w:val="007316DF"/>
    <w:rsid w:val="007320A6"/>
    <w:rsid w:val="007320D0"/>
    <w:rsid w:val="00732E28"/>
    <w:rsid w:val="00732EB4"/>
    <w:rsid w:val="00733013"/>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63D"/>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0CAE"/>
    <w:rsid w:val="0075286F"/>
    <w:rsid w:val="00752BA3"/>
    <w:rsid w:val="00752D81"/>
    <w:rsid w:val="007538D1"/>
    <w:rsid w:val="00753A02"/>
    <w:rsid w:val="0075402D"/>
    <w:rsid w:val="00754097"/>
    <w:rsid w:val="007553DD"/>
    <w:rsid w:val="00756B26"/>
    <w:rsid w:val="007607E9"/>
    <w:rsid w:val="007610AD"/>
    <w:rsid w:val="00761AD4"/>
    <w:rsid w:val="007629D9"/>
    <w:rsid w:val="00762CDC"/>
    <w:rsid w:val="00762DF3"/>
    <w:rsid w:val="00763DD0"/>
    <w:rsid w:val="0076474E"/>
    <w:rsid w:val="00764D47"/>
    <w:rsid w:val="00764D85"/>
    <w:rsid w:val="007652AA"/>
    <w:rsid w:val="00765329"/>
    <w:rsid w:val="00765492"/>
    <w:rsid w:val="007659A7"/>
    <w:rsid w:val="00766154"/>
    <w:rsid w:val="00766659"/>
    <w:rsid w:val="00766EE3"/>
    <w:rsid w:val="007678AB"/>
    <w:rsid w:val="007678C0"/>
    <w:rsid w:val="0076790C"/>
    <w:rsid w:val="00767F48"/>
    <w:rsid w:val="007700E9"/>
    <w:rsid w:val="00770233"/>
    <w:rsid w:val="007705A2"/>
    <w:rsid w:val="00770E66"/>
    <w:rsid w:val="0077101D"/>
    <w:rsid w:val="00771F94"/>
    <w:rsid w:val="00772171"/>
    <w:rsid w:val="00772EE9"/>
    <w:rsid w:val="00773AB2"/>
    <w:rsid w:val="00773E86"/>
    <w:rsid w:val="00774029"/>
    <w:rsid w:val="00774723"/>
    <w:rsid w:val="00774921"/>
    <w:rsid w:val="00774B66"/>
    <w:rsid w:val="00774D0B"/>
    <w:rsid w:val="00775151"/>
    <w:rsid w:val="007751E2"/>
    <w:rsid w:val="007755FD"/>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FD5"/>
    <w:rsid w:val="00781E7F"/>
    <w:rsid w:val="00781EF0"/>
    <w:rsid w:val="00782B50"/>
    <w:rsid w:val="00783003"/>
    <w:rsid w:val="007831B3"/>
    <w:rsid w:val="00783551"/>
    <w:rsid w:val="0078393F"/>
    <w:rsid w:val="0078412A"/>
    <w:rsid w:val="007847B4"/>
    <w:rsid w:val="007850EB"/>
    <w:rsid w:val="0078572C"/>
    <w:rsid w:val="00785739"/>
    <w:rsid w:val="007872AE"/>
    <w:rsid w:val="00787B7E"/>
    <w:rsid w:val="00790018"/>
    <w:rsid w:val="00791856"/>
    <w:rsid w:val="007922F8"/>
    <w:rsid w:val="00792BED"/>
    <w:rsid w:val="00792CD6"/>
    <w:rsid w:val="007931BA"/>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353D"/>
    <w:rsid w:val="007A46C4"/>
    <w:rsid w:val="007A4999"/>
    <w:rsid w:val="007A4CD1"/>
    <w:rsid w:val="007A539F"/>
    <w:rsid w:val="007A5AC9"/>
    <w:rsid w:val="007A64D0"/>
    <w:rsid w:val="007A6AAD"/>
    <w:rsid w:val="007A76A0"/>
    <w:rsid w:val="007A7FEA"/>
    <w:rsid w:val="007B0C3E"/>
    <w:rsid w:val="007B1B1D"/>
    <w:rsid w:val="007B3E18"/>
    <w:rsid w:val="007B446A"/>
    <w:rsid w:val="007B512A"/>
    <w:rsid w:val="007B593D"/>
    <w:rsid w:val="007B5967"/>
    <w:rsid w:val="007B61A0"/>
    <w:rsid w:val="007B6720"/>
    <w:rsid w:val="007B6B62"/>
    <w:rsid w:val="007B6D9E"/>
    <w:rsid w:val="007B744C"/>
    <w:rsid w:val="007B74F1"/>
    <w:rsid w:val="007C09EB"/>
    <w:rsid w:val="007C0A26"/>
    <w:rsid w:val="007C1116"/>
    <w:rsid w:val="007C1493"/>
    <w:rsid w:val="007C1ABF"/>
    <w:rsid w:val="007C31E4"/>
    <w:rsid w:val="007C377C"/>
    <w:rsid w:val="007C3D26"/>
    <w:rsid w:val="007C3F6D"/>
    <w:rsid w:val="007C4F48"/>
    <w:rsid w:val="007C50C2"/>
    <w:rsid w:val="007C5DB1"/>
    <w:rsid w:val="007C6B55"/>
    <w:rsid w:val="007C78E9"/>
    <w:rsid w:val="007C79D0"/>
    <w:rsid w:val="007D08EB"/>
    <w:rsid w:val="007D10FB"/>
    <w:rsid w:val="007D180C"/>
    <w:rsid w:val="007D1EA1"/>
    <w:rsid w:val="007D1F62"/>
    <w:rsid w:val="007D3443"/>
    <w:rsid w:val="007D34A3"/>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935"/>
    <w:rsid w:val="007E3ACB"/>
    <w:rsid w:val="007E3B8F"/>
    <w:rsid w:val="007E50D1"/>
    <w:rsid w:val="007E5D1B"/>
    <w:rsid w:val="007E6913"/>
    <w:rsid w:val="007E76C0"/>
    <w:rsid w:val="007E78FB"/>
    <w:rsid w:val="007E7C1B"/>
    <w:rsid w:val="007E7FB5"/>
    <w:rsid w:val="007E7FB6"/>
    <w:rsid w:val="007F03FA"/>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917"/>
    <w:rsid w:val="007F6253"/>
    <w:rsid w:val="007F749D"/>
    <w:rsid w:val="007F750E"/>
    <w:rsid w:val="007F7A8D"/>
    <w:rsid w:val="007F7ACC"/>
    <w:rsid w:val="008003FF"/>
    <w:rsid w:val="0080094E"/>
    <w:rsid w:val="008013BB"/>
    <w:rsid w:val="00801B02"/>
    <w:rsid w:val="00804A7D"/>
    <w:rsid w:val="00804BC9"/>
    <w:rsid w:val="00804F21"/>
    <w:rsid w:val="00805A90"/>
    <w:rsid w:val="00805A97"/>
    <w:rsid w:val="00805B7C"/>
    <w:rsid w:val="00805CFF"/>
    <w:rsid w:val="00806342"/>
    <w:rsid w:val="008067E1"/>
    <w:rsid w:val="00806BFC"/>
    <w:rsid w:val="00806E95"/>
    <w:rsid w:val="008070F4"/>
    <w:rsid w:val="00807B3D"/>
    <w:rsid w:val="00807C31"/>
    <w:rsid w:val="00807E69"/>
    <w:rsid w:val="00810E7B"/>
    <w:rsid w:val="008116D8"/>
    <w:rsid w:val="008118AD"/>
    <w:rsid w:val="00811EB2"/>
    <w:rsid w:val="00812C11"/>
    <w:rsid w:val="00814156"/>
    <w:rsid w:val="00822784"/>
    <w:rsid w:val="00822B0A"/>
    <w:rsid w:val="00822F59"/>
    <w:rsid w:val="0082326C"/>
    <w:rsid w:val="0082329F"/>
    <w:rsid w:val="008236A1"/>
    <w:rsid w:val="0082432C"/>
    <w:rsid w:val="00824455"/>
    <w:rsid w:val="008249D0"/>
    <w:rsid w:val="00824B98"/>
    <w:rsid w:val="00826649"/>
    <w:rsid w:val="00826975"/>
    <w:rsid w:val="00826E07"/>
    <w:rsid w:val="00827178"/>
    <w:rsid w:val="0082770B"/>
    <w:rsid w:val="00827BB8"/>
    <w:rsid w:val="00827BE8"/>
    <w:rsid w:val="0083033C"/>
    <w:rsid w:val="0083056C"/>
    <w:rsid w:val="008316E1"/>
    <w:rsid w:val="00831E6F"/>
    <w:rsid w:val="00832030"/>
    <w:rsid w:val="0083245A"/>
    <w:rsid w:val="00832EE8"/>
    <w:rsid w:val="00833076"/>
    <w:rsid w:val="00833108"/>
    <w:rsid w:val="00833CE0"/>
    <w:rsid w:val="008341DD"/>
    <w:rsid w:val="00834CDE"/>
    <w:rsid w:val="00835204"/>
    <w:rsid w:val="0083568C"/>
    <w:rsid w:val="0083606D"/>
    <w:rsid w:val="00836974"/>
    <w:rsid w:val="00837EEB"/>
    <w:rsid w:val="008400D1"/>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CE"/>
    <w:rsid w:val="00852035"/>
    <w:rsid w:val="008523D1"/>
    <w:rsid w:val="008525BE"/>
    <w:rsid w:val="00852909"/>
    <w:rsid w:val="008537FC"/>
    <w:rsid w:val="008538E5"/>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2A50"/>
    <w:rsid w:val="00863549"/>
    <w:rsid w:val="00863823"/>
    <w:rsid w:val="00866312"/>
    <w:rsid w:val="0086716C"/>
    <w:rsid w:val="008676FD"/>
    <w:rsid w:val="0086790E"/>
    <w:rsid w:val="00872006"/>
    <w:rsid w:val="00872C69"/>
    <w:rsid w:val="00873A16"/>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60B9"/>
    <w:rsid w:val="00886F18"/>
    <w:rsid w:val="00890899"/>
    <w:rsid w:val="00890994"/>
    <w:rsid w:val="00890B1E"/>
    <w:rsid w:val="00890C7C"/>
    <w:rsid w:val="00890F8C"/>
    <w:rsid w:val="008918C8"/>
    <w:rsid w:val="008922C2"/>
    <w:rsid w:val="00892701"/>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6C2"/>
    <w:rsid w:val="008A4B74"/>
    <w:rsid w:val="008A58C6"/>
    <w:rsid w:val="008A60C1"/>
    <w:rsid w:val="008A61FE"/>
    <w:rsid w:val="008A6606"/>
    <w:rsid w:val="008A6681"/>
    <w:rsid w:val="008A6A6E"/>
    <w:rsid w:val="008A6E23"/>
    <w:rsid w:val="008A701C"/>
    <w:rsid w:val="008A7C51"/>
    <w:rsid w:val="008B03C4"/>
    <w:rsid w:val="008B1A4E"/>
    <w:rsid w:val="008B1B29"/>
    <w:rsid w:val="008B2872"/>
    <w:rsid w:val="008B291E"/>
    <w:rsid w:val="008B2A23"/>
    <w:rsid w:val="008B3047"/>
    <w:rsid w:val="008B3229"/>
    <w:rsid w:val="008B60C0"/>
    <w:rsid w:val="008B6BBE"/>
    <w:rsid w:val="008B6F2F"/>
    <w:rsid w:val="008B6F41"/>
    <w:rsid w:val="008B751B"/>
    <w:rsid w:val="008B7CFF"/>
    <w:rsid w:val="008B7D80"/>
    <w:rsid w:val="008B7E58"/>
    <w:rsid w:val="008C017D"/>
    <w:rsid w:val="008C0CFF"/>
    <w:rsid w:val="008C195A"/>
    <w:rsid w:val="008C1E98"/>
    <w:rsid w:val="008C20F6"/>
    <w:rsid w:val="008C2871"/>
    <w:rsid w:val="008C2C20"/>
    <w:rsid w:val="008C2C8B"/>
    <w:rsid w:val="008C320D"/>
    <w:rsid w:val="008C4475"/>
    <w:rsid w:val="008C53F3"/>
    <w:rsid w:val="008C5857"/>
    <w:rsid w:val="008C5D0C"/>
    <w:rsid w:val="008C6F16"/>
    <w:rsid w:val="008C7645"/>
    <w:rsid w:val="008C7D0D"/>
    <w:rsid w:val="008D0901"/>
    <w:rsid w:val="008D0C5D"/>
    <w:rsid w:val="008D1335"/>
    <w:rsid w:val="008D1944"/>
    <w:rsid w:val="008D1CC6"/>
    <w:rsid w:val="008D1D1F"/>
    <w:rsid w:val="008D2C81"/>
    <w:rsid w:val="008D37DA"/>
    <w:rsid w:val="008D494D"/>
    <w:rsid w:val="008D54BC"/>
    <w:rsid w:val="008D54D3"/>
    <w:rsid w:val="008D5A90"/>
    <w:rsid w:val="008D5FF6"/>
    <w:rsid w:val="008D62F9"/>
    <w:rsid w:val="008D6621"/>
    <w:rsid w:val="008D665E"/>
    <w:rsid w:val="008D6B8C"/>
    <w:rsid w:val="008D6C57"/>
    <w:rsid w:val="008E0711"/>
    <w:rsid w:val="008E0875"/>
    <w:rsid w:val="008E088E"/>
    <w:rsid w:val="008E120E"/>
    <w:rsid w:val="008E2223"/>
    <w:rsid w:val="008E2E9A"/>
    <w:rsid w:val="008E317F"/>
    <w:rsid w:val="008E34BA"/>
    <w:rsid w:val="008E3F43"/>
    <w:rsid w:val="008E48DB"/>
    <w:rsid w:val="008E4BFB"/>
    <w:rsid w:val="008E5CF9"/>
    <w:rsid w:val="008E605C"/>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654"/>
    <w:rsid w:val="009137F2"/>
    <w:rsid w:val="0091601C"/>
    <w:rsid w:val="009160F8"/>
    <w:rsid w:val="00916611"/>
    <w:rsid w:val="00917127"/>
    <w:rsid w:val="009173E2"/>
    <w:rsid w:val="009174F0"/>
    <w:rsid w:val="0091792E"/>
    <w:rsid w:val="00917D15"/>
    <w:rsid w:val="009204D9"/>
    <w:rsid w:val="00920974"/>
    <w:rsid w:val="00921A35"/>
    <w:rsid w:val="009222D0"/>
    <w:rsid w:val="0092278E"/>
    <w:rsid w:val="00922D7C"/>
    <w:rsid w:val="009230AE"/>
    <w:rsid w:val="009239BB"/>
    <w:rsid w:val="00923C58"/>
    <w:rsid w:val="00924291"/>
    <w:rsid w:val="00924790"/>
    <w:rsid w:val="0092516E"/>
    <w:rsid w:val="00926114"/>
    <w:rsid w:val="00926D58"/>
    <w:rsid w:val="00926E22"/>
    <w:rsid w:val="009272A9"/>
    <w:rsid w:val="00927665"/>
    <w:rsid w:val="00927857"/>
    <w:rsid w:val="00930A2D"/>
    <w:rsid w:val="00930B41"/>
    <w:rsid w:val="00930C62"/>
    <w:rsid w:val="00930D68"/>
    <w:rsid w:val="00931E63"/>
    <w:rsid w:val="009320BC"/>
    <w:rsid w:val="00932114"/>
    <w:rsid w:val="00932594"/>
    <w:rsid w:val="00932AE1"/>
    <w:rsid w:val="0093305D"/>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4B99"/>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18E"/>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CB5"/>
    <w:rsid w:val="00964DEA"/>
    <w:rsid w:val="00964DF0"/>
    <w:rsid w:val="009654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62"/>
    <w:rsid w:val="009749F3"/>
    <w:rsid w:val="00974FA3"/>
    <w:rsid w:val="00975E6F"/>
    <w:rsid w:val="00976121"/>
    <w:rsid w:val="009764BB"/>
    <w:rsid w:val="00977F4B"/>
    <w:rsid w:val="00980067"/>
    <w:rsid w:val="009800D8"/>
    <w:rsid w:val="0098059A"/>
    <w:rsid w:val="009810BD"/>
    <w:rsid w:val="009815A8"/>
    <w:rsid w:val="0098178D"/>
    <w:rsid w:val="00981B7A"/>
    <w:rsid w:val="00982B90"/>
    <w:rsid w:val="009834F3"/>
    <w:rsid w:val="00983665"/>
    <w:rsid w:val="00983C7E"/>
    <w:rsid w:val="00983CA5"/>
    <w:rsid w:val="009841E1"/>
    <w:rsid w:val="00986896"/>
    <w:rsid w:val="00986C35"/>
    <w:rsid w:val="009879A6"/>
    <w:rsid w:val="00987F4F"/>
    <w:rsid w:val="00990A84"/>
    <w:rsid w:val="00991246"/>
    <w:rsid w:val="00991380"/>
    <w:rsid w:val="00991AA8"/>
    <w:rsid w:val="00992F7D"/>
    <w:rsid w:val="009930E6"/>
    <w:rsid w:val="009935B7"/>
    <w:rsid w:val="009935E7"/>
    <w:rsid w:val="00994E02"/>
    <w:rsid w:val="0099570D"/>
    <w:rsid w:val="0099616C"/>
    <w:rsid w:val="00997584"/>
    <w:rsid w:val="00997F4A"/>
    <w:rsid w:val="009A1557"/>
    <w:rsid w:val="009A184B"/>
    <w:rsid w:val="009A1CFA"/>
    <w:rsid w:val="009A265A"/>
    <w:rsid w:val="009A3EC6"/>
    <w:rsid w:val="009A42CA"/>
    <w:rsid w:val="009A4972"/>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6FA1"/>
    <w:rsid w:val="009B70AA"/>
    <w:rsid w:val="009B76B0"/>
    <w:rsid w:val="009C13F3"/>
    <w:rsid w:val="009C1954"/>
    <w:rsid w:val="009C1DA6"/>
    <w:rsid w:val="009C3424"/>
    <w:rsid w:val="009C387A"/>
    <w:rsid w:val="009C3C1E"/>
    <w:rsid w:val="009C3F6D"/>
    <w:rsid w:val="009C4FD9"/>
    <w:rsid w:val="009C5457"/>
    <w:rsid w:val="009C5FA0"/>
    <w:rsid w:val="009C706C"/>
    <w:rsid w:val="009C71FC"/>
    <w:rsid w:val="009D0574"/>
    <w:rsid w:val="009D0830"/>
    <w:rsid w:val="009D0AC4"/>
    <w:rsid w:val="009D0F6B"/>
    <w:rsid w:val="009D119A"/>
    <w:rsid w:val="009D2118"/>
    <w:rsid w:val="009D2CDF"/>
    <w:rsid w:val="009D2F2D"/>
    <w:rsid w:val="009D3199"/>
    <w:rsid w:val="009D38A1"/>
    <w:rsid w:val="009D3C69"/>
    <w:rsid w:val="009D3F9B"/>
    <w:rsid w:val="009D4386"/>
    <w:rsid w:val="009D531B"/>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19C"/>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F15"/>
    <w:rsid w:val="009F7B6B"/>
    <w:rsid w:val="00A0043B"/>
    <w:rsid w:val="00A007DD"/>
    <w:rsid w:val="00A00959"/>
    <w:rsid w:val="00A02605"/>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AC6"/>
    <w:rsid w:val="00A321C2"/>
    <w:rsid w:val="00A321DE"/>
    <w:rsid w:val="00A3294D"/>
    <w:rsid w:val="00A33D68"/>
    <w:rsid w:val="00A33D98"/>
    <w:rsid w:val="00A343CA"/>
    <w:rsid w:val="00A344E8"/>
    <w:rsid w:val="00A34915"/>
    <w:rsid w:val="00A34934"/>
    <w:rsid w:val="00A35016"/>
    <w:rsid w:val="00A3544F"/>
    <w:rsid w:val="00A359F6"/>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23F4"/>
    <w:rsid w:val="00A42BE2"/>
    <w:rsid w:val="00A42FED"/>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6300"/>
    <w:rsid w:val="00A570EF"/>
    <w:rsid w:val="00A60B0E"/>
    <w:rsid w:val="00A61591"/>
    <w:rsid w:val="00A617AC"/>
    <w:rsid w:val="00A61D78"/>
    <w:rsid w:val="00A62B37"/>
    <w:rsid w:val="00A632EB"/>
    <w:rsid w:val="00A638C7"/>
    <w:rsid w:val="00A63C43"/>
    <w:rsid w:val="00A63C72"/>
    <w:rsid w:val="00A641B2"/>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5017"/>
    <w:rsid w:val="00A76087"/>
    <w:rsid w:val="00A7613D"/>
    <w:rsid w:val="00A766B8"/>
    <w:rsid w:val="00A76980"/>
    <w:rsid w:val="00A76BBC"/>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87BD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C8E"/>
    <w:rsid w:val="00AF1890"/>
    <w:rsid w:val="00AF26D0"/>
    <w:rsid w:val="00AF3142"/>
    <w:rsid w:val="00AF3473"/>
    <w:rsid w:val="00AF427F"/>
    <w:rsid w:val="00AF45CD"/>
    <w:rsid w:val="00AF49B9"/>
    <w:rsid w:val="00AF4A07"/>
    <w:rsid w:val="00AF4E18"/>
    <w:rsid w:val="00AF6392"/>
    <w:rsid w:val="00AF6BC6"/>
    <w:rsid w:val="00AF7466"/>
    <w:rsid w:val="00AF750E"/>
    <w:rsid w:val="00AF7515"/>
    <w:rsid w:val="00AF7A99"/>
    <w:rsid w:val="00AF7E46"/>
    <w:rsid w:val="00B00341"/>
    <w:rsid w:val="00B00EC6"/>
    <w:rsid w:val="00B010E3"/>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21CF"/>
    <w:rsid w:val="00B22902"/>
    <w:rsid w:val="00B2333A"/>
    <w:rsid w:val="00B235F4"/>
    <w:rsid w:val="00B23FFF"/>
    <w:rsid w:val="00B25DBE"/>
    <w:rsid w:val="00B26195"/>
    <w:rsid w:val="00B26C1B"/>
    <w:rsid w:val="00B26E06"/>
    <w:rsid w:val="00B26F41"/>
    <w:rsid w:val="00B271EF"/>
    <w:rsid w:val="00B27C79"/>
    <w:rsid w:val="00B27EA8"/>
    <w:rsid w:val="00B27F94"/>
    <w:rsid w:val="00B30C1B"/>
    <w:rsid w:val="00B30D09"/>
    <w:rsid w:val="00B31A9C"/>
    <w:rsid w:val="00B31E2B"/>
    <w:rsid w:val="00B31ED2"/>
    <w:rsid w:val="00B32DF3"/>
    <w:rsid w:val="00B33089"/>
    <w:rsid w:val="00B330F7"/>
    <w:rsid w:val="00B3360C"/>
    <w:rsid w:val="00B33835"/>
    <w:rsid w:val="00B33A43"/>
    <w:rsid w:val="00B33AAE"/>
    <w:rsid w:val="00B34131"/>
    <w:rsid w:val="00B347E8"/>
    <w:rsid w:val="00B34909"/>
    <w:rsid w:val="00B34A43"/>
    <w:rsid w:val="00B34FB1"/>
    <w:rsid w:val="00B35337"/>
    <w:rsid w:val="00B359BD"/>
    <w:rsid w:val="00B35CC0"/>
    <w:rsid w:val="00B35D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5DB"/>
    <w:rsid w:val="00B45A16"/>
    <w:rsid w:val="00B45E56"/>
    <w:rsid w:val="00B45F29"/>
    <w:rsid w:val="00B45F2D"/>
    <w:rsid w:val="00B461CF"/>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1FB"/>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1556"/>
    <w:rsid w:val="00B93D8B"/>
    <w:rsid w:val="00B952FD"/>
    <w:rsid w:val="00B954C9"/>
    <w:rsid w:val="00B95F27"/>
    <w:rsid w:val="00B963DB"/>
    <w:rsid w:val="00B96FE0"/>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F7C"/>
    <w:rsid w:val="00BA4FB5"/>
    <w:rsid w:val="00BA6D0B"/>
    <w:rsid w:val="00BA6D64"/>
    <w:rsid w:val="00BA7150"/>
    <w:rsid w:val="00BA73A1"/>
    <w:rsid w:val="00BA7986"/>
    <w:rsid w:val="00BB0219"/>
    <w:rsid w:val="00BB03A8"/>
    <w:rsid w:val="00BB08E4"/>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AC5"/>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669"/>
    <w:rsid w:val="00BD57CC"/>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774"/>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2154"/>
    <w:rsid w:val="00C022ED"/>
    <w:rsid w:val="00C023F5"/>
    <w:rsid w:val="00C024FA"/>
    <w:rsid w:val="00C029A2"/>
    <w:rsid w:val="00C02B9F"/>
    <w:rsid w:val="00C037A7"/>
    <w:rsid w:val="00C04139"/>
    <w:rsid w:val="00C042AF"/>
    <w:rsid w:val="00C04BB8"/>
    <w:rsid w:val="00C0553A"/>
    <w:rsid w:val="00C05F47"/>
    <w:rsid w:val="00C06126"/>
    <w:rsid w:val="00C065EA"/>
    <w:rsid w:val="00C06C41"/>
    <w:rsid w:val="00C10EC7"/>
    <w:rsid w:val="00C11121"/>
    <w:rsid w:val="00C114AD"/>
    <w:rsid w:val="00C11712"/>
    <w:rsid w:val="00C118E0"/>
    <w:rsid w:val="00C1274F"/>
    <w:rsid w:val="00C12D8C"/>
    <w:rsid w:val="00C133D2"/>
    <w:rsid w:val="00C136A6"/>
    <w:rsid w:val="00C138D6"/>
    <w:rsid w:val="00C145CB"/>
    <w:rsid w:val="00C14B36"/>
    <w:rsid w:val="00C168C6"/>
    <w:rsid w:val="00C16A56"/>
    <w:rsid w:val="00C17D9F"/>
    <w:rsid w:val="00C20182"/>
    <w:rsid w:val="00C203BD"/>
    <w:rsid w:val="00C20D4F"/>
    <w:rsid w:val="00C20F4E"/>
    <w:rsid w:val="00C20FFB"/>
    <w:rsid w:val="00C21652"/>
    <w:rsid w:val="00C217CD"/>
    <w:rsid w:val="00C21EDE"/>
    <w:rsid w:val="00C22D8C"/>
    <w:rsid w:val="00C23471"/>
    <w:rsid w:val="00C23684"/>
    <w:rsid w:val="00C23776"/>
    <w:rsid w:val="00C2412B"/>
    <w:rsid w:val="00C2448E"/>
    <w:rsid w:val="00C248ED"/>
    <w:rsid w:val="00C24E1D"/>
    <w:rsid w:val="00C277C8"/>
    <w:rsid w:val="00C27855"/>
    <w:rsid w:val="00C27C1A"/>
    <w:rsid w:val="00C321E1"/>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A27"/>
    <w:rsid w:val="00C61C41"/>
    <w:rsid w:val="00C622EC"/>
    <w:rsid w:val="00C6290F"/>
    <w:rsid w:val="00C63735"/>
    <w:rsid w:val="00C63C1A"/>
    <w:rsid w:val="00C63DF4"/>
    <w:rsid w:val="00C64816"/>
    <w:rsid w:val="00C64CDE"/>
    <w:rsid w:val="00C6547E"/>
    <w:rsid w:val="00C6570F"/>
    <w:rsid w:val="00C664A8"/>
    <w:rsid w:val="00C673DC"/>
    <w:rsid w:val="00C677F5"/>
    <w:rsid w:val="00C67B92"/>
    <w:rsid w:val="00C700D2"/>
    <w:rsid w:val="00C708BE"/>
    <w:rsid w:val="00C70BE3"/>
    <w:rsid w:val="00C70D9C"/>
    <w:rsid w:val="00C70DBC"/>
    <w:rsid w:val="00C716CA"/>
    <w:rsid w:val="00C73295"/>
    <w:rsid w:val="00C73C42"/>
    <w:rsid w:val="00C73F42"/>
    <w:rsid w:val="00C74182"/>
    <w:rsid w:val="00C74835"/>
    <w:rsid w:val="00C7493C"/>
    <w:rsid w:val="00C7530D"/>
    <w:rsid w:val="00C75B1B"/>
    <w:rsid w:val="00C76065"/>
    <w:rsid w:val="00C76843"/>
    <w:rsid w:val="00C7715F"/>
    <w:rsid w:val="00C774D3"/>
    <w:rsid w:val="00C8027C"/>
    <w:rsid w:val="00C806E9"/>
    <w:rsid w:val="00C809B9"/>
    <w:rsid w:val="00C80DED"/>
    <w:rsid w:val="00C81291"/>
    <w:rsid w:val="00C81620"/>
    <w:rsid w:val="00C81EF8"/>
    <w:rsid w:val="00C822AF"/>
    <w:rsid w:val="00C83013"/>
    <w:rsid w:val="00C84560"/>
    <w:rsid w:val="00C84613"/>
    <w:rsid w:val="00C84DC4"/>
    <w:rsid w:val="00C854A8"/>
    <w:rsid w:val="00C85755"/>
    <w:rsid w:val="00C85B15"/>
    <w:rsid w:val="00C85B3D"/>
    <w:rsid w:val="00C85DBC"/>
    <w:rsid w:val="00C860CA"/>
    <w:rsid w:val="00C86957"/>
    <w:rsid w:val="00C87181"/>
    <w:rsid w:val="00C87C71"/>
    <w:rsid w:val="00C9170E"/>
    <w:rsid w:val="00C91D71"/>
    <w:rsid w:val="00C92086"/>
    <w:rsid w:val="00C92420"/>
    <w:rsid w:val="00C92C54"/>
    <w:rsid w:val="00C93080"/>
    <w:rsid w:val="00C94BA6"/>
    <w:rsid w:val="00C950C5"/>
    <w:rsid w:val="00C950E8"/>
    <w:rsid w:val="00C95222"/>
    <w:rsid w:val="00C95985"/>
    <w:rsid w:val="00C95DEA"/>
    <w:rsid w:val="00C95E7A"/>
    <w:rsid w:val="00C96373"/>
    <w:rsid w:val="00C9729E"/>
    <w:rsid w:val="00C974DB"/>
    <w:rsid w:val="00C9776F"/>
    <w:rsid w:val="00C9795A"/>
    <w:rsid w:val="00CA00E5"/>
    <w:rsid w:val="00CA0324"/>
    <w:rsid w:val="00CA0920"/>
    <w:rsid w:val="00CA0B5C"/>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28"/>
    <w:rsid w:val="00CA6AA5"/>
    <w:rsid w:val="00CA712B"/>
    <w:rsid w:val="00CA7256"/>
    <w:rsid w:val="00CA7606"/>
    <w:rsid w:val="00CA7E34"/>
    <w:rsid w:val="00CB0B15"/>
    <w:rsid w:val="00CB1077"/>
    <w:rsid w:val="00CB11E0"/>
    <w:rsid w:val="00CB2311"/>
    <w:rsid w:val="00CB3184"/>
    <w:rsid w:val="00CB33D7"/>
    <w:rsid w:val="00CB3714"/>
    <w:rsid w:val="00CB4756"/>
    <w:rsid w:val="00CB4A13"/>
    <w:rsid w:val="00CB4D9D"/>
    <w:rsid w:val="00CB4DE2"/>
    <w:rsid w:val="00CB4EE1"/>
    <w:rsid w:val="00CB5129"/>
    <w:rsid w:val="00CB58A6"/>
    <w:rsid w:val="00CB7476"/>
    <w:rsid w:val="00CB7530"/>
    <w:rsid w:val="00CC004A"/>
    <w:rsid w:val="00CC0AB9"/>
    <w:rsid w:val="00CC0C3A"/>
    <w:rsid w:val="00CC0E1D"/>
    <w:rsid w:val="00CC12C5"/>
    <w:rsid w:val="00CC18A5"/>
    <w:rsid w:val="00CC1B29"/>
    <w:rsid w:val="00CC1D44"/>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5B9"/>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2D3"/>
    <w:rsid w:val="00CE0A18"/>
    <w:rsid w:val="00CE0EF6"/>
    <w:rsid w:val="00CE1A22"/>
    <w:rsid w:val="00CE22E2"/>
    <w:rsid w:val="00CE22E5"/>
    <w:rsid w:val="00CE2781"/>
    <w:rsid w:val="00CE33DA"/>
    <w:rsid w:val="00CE3BE7"/>
    <w:rsid w:val="00CE3C10"/>
    <w:rsid w:val="00CE4459"/>
    <w:rsid w:val="00CE480A"/>
    <w:rsid w:val="00CE4963"/>
    <w:rsid w:val="00CE4C14"/>
    <w:rsid w:val="00CE56B3"/>
    <w:rsid w:val="00CE5D62"/>
    <w:rsid w:val="00CE6634"/>
    <w:rsid w:val="00CE6D3F"/>
    <w:rsid w:val="00CE6EDE"/>
    <w:rsid w:val="00CE7157"/>
    <w:rsid w:val="00CE7666"/>
    <w:rsid w:val="00CE7D7A"/>
    <w:rsid w:val="00CE7F79"/>
    <w:rsid w:val="00CF051C"/>
    <w:rsid w:val="00CF0BD5"/>
    <w:rsid w:val="00CF1AC6"/>
    <w:rsid w:val="00CF2F4F"/>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2F4F"/>
    <w:rsid w:val="00D03468"/>
    <w:rsid w:val="00D041D4"/>
    <w:rsid w:val="00D045B1"/>
    <w:rsid w:val="00D051A3"/>
    <w:rsid w:val="00D05614"/>
    <w:rsid w:val="00D0592B"/>
    <w:rsid w:val="00D059D3"/>
    <w:rsid w:val="00D06929"/>
    <w:rsid w:val="00D07722"/>
    <w:rsid w:val="00D1013F"/>
    <w:rsid w:val="00D102DB"/>
    <w:rsid w:val="00D10882"/>
    <w:rsid w:val="00D1103F"/>
    <w:rsid w:val="00D12684"/>
    <w:rsid w:val="00D1280A"/>
    <w:rsid w:val="00D129E1"/>
    <w:rsid w:val="00D13635"/>
    <w:rsid w:val="00D136BB"/>
    <w:rsid w:val="00D139FF"/>
    <w:rsid w:val="00D13AF7"/>
    <w:rsid w:val="00D13B22"/>
    <w:rsid w:val="00D14BDC"/>
    <w:rsid w:val="00D14CA2"/>
    <w:rsid w:val="00D14DCE"/>
    <w:rsid w:val="00D1547D"/>
    <w:rsid w:val="00D15834"/>
    <w:rsid w:val="00D158C5"/>
    <w:rsid w:val="00D15D1D"/>
    <w:rsid w:val="00D16620"/>
    <w:rsid w:val="00D17D34"/>
    <w:rsid w:val="00D202CC"/>
    <w:rsid w:val="00D20A32"/>
    <w:rsid w:val="00D2139A"/>
    <w:rsid w:val="00D21620"/>
    <w:rsid w:val="00D2165D"/>
    <w:rsid w:val="00D21F16"/>
    <w:rsid w:val="00D22101"/>
    <w:rsid w:val="00D2265C"/>
    <w:rsid w:val="00D228DF"/>
    <w:rsid w:val="00D233A3"/>
    <w:rsid w:val="00D2389D"/>
    <w:rsid w:val="00D244FD"/>
    <w:rsid w:val="00D24919"/>
    <w:rsid w:val="00D24B5B"/>
    <w:rsid w:val="00D24D31"/>
    <w:rsid w:val="00D25335"/>
    <w:rsid w:val="00D25368"/>
    <w:rsid w:val="00D25C6F"/>
    <w:rsid w:val="00D2660D"/>
    <w:rsid w:val="00D2693A"/>
    <w:rsid w:val="00D3044D"/>
    <w:rsid w:val="00D306A1"/>
    <w:rsid w:val="00D317C2"/>
    <w:rsid w:val="00D32033"/>
    <w:rsid w:val="00D322C4"/>
    <w:rsid w:val="00D325F2"/>
    <w:rsid w:val="00D32B0C"/>
    <w:rsid w:val="00D3369E"/>
    <w:rsid w:val="00D3437B"/>
    <w:rsid w:val="00D345A3"/>
    <w:rsid w:val="00D34B96"/>
    <w:rsid w:val="00D35960"/>
    <w:rsid w:val="00D35BDF"/>
    <w:rsid w:val="00D36705"/>
    <w:rsid w:val="00D3686A"/>
    <w:rsid w:val="00D377E1"/>
    <w:rsid w:val="00D37814"/>
    <w:rsid w:val="00D40C3D"/>
    <w:rsid w:val="00D413F6"/>
    <w:rsid w:val="00D41622"/>
    <w:rsid w:val="00D41AC7"/>
    <w:rsid w:val="00D43547"/>
    <w:rsid w:val="00D44952"/>
    <w:rsid w:val="00D45048"/>
    <w:rsid w:val="00D45D64"/>
    <w:rsid w:val="00D4621C"/>
    <w:rsid w:val="00D46B7C"/>
    <w:rsid w:val="00D46C98"/>
    <w:rsid w:val="00D47B5E"/>
    <w:rsid w:val="00D500FB"/>
    <w:rsid w:val="00D50171"/>
    <w:rsid w:val="00D504D2"/>
    <w:rsid w:val="00D507C5"/>
    <w:rsid w:val="00D51593"/>
    <w:rsid w:val="00D51DA3"/>
    <w:rsid w:val="00D520EE"/>
    <w:rsid w:val="00D5234E"/>
    <w:rsid w:val="00D52605"/>
    <w:rsid w:val="00D526ED"/>
    <w:rsid w:val="00D52DEF"/>
    <w:rsid w:val="00D52EAD"/>
    <w:rsid w:val="00D534A7"/>
    <w:rsid w:val="00D5372B"/>
    <w:rsid w:val="00D53EC4"/>
    <w:rsid w:val="00D54ABF"/>
    <w:rsid w:val="00D54EA5"/>
    <w:rsid w:val="00D55157"/>
    <w:rsid w:val="00D551E2"/>
    <w:rsid w:val="00D5575F"/>
    <w:rsid w:val="00D557F8"/>
    <w:rsid w:val="00D55854"/>
    <w:rsid w:val="00D56017"/>
    <w:rsid w:val="00D573AF"/>
    <w:rsid w:val="00D57F46"/>
    <w:rsid w:val="00D60117"/>
    <w:rsid w:val="00D60351"/>
    <w:rsid w:val="00D60E2B"/>
    <w:rsid w:val="00D61CFF"/>
    <w:rsid w:val="00D61E64"/>
    <w:rsid w:val="00D62C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4B6B"/>
    <w:rsid w:val="00D760A8"/>
    <w:rsid w:val="00D76287"/>
    <w:rsid w:val="00D76CB8"/>
    <w:rsid w:val="00D76F38"/>
    <w:rsid w:val="00D77A26"/>
    <w:rsid w:val="00D77F6E"/>
    <w:rsid w:val="00D8069C"/>
    <w:rsid w:val="00D80A3B"/>
    <w:rsid w:val="00D80C65"/>
    <w:rsid w:val="00D80ECC"/>
    <w:rsid w:val="00D822AC"/>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E69"/>
    <w:rsid w:val="00D92BD7"/>
    <w:rsid w:val="00D93A9A"/>
    <w:rsid w:val="00D9417C"/>
    <w:rsid w:val="00D949C7"/>
    <w:rsid w:val="00D94E69"/>
    <w:rsid w:val="00D952E4"/>
    <w:rsid w:val="00D95AB1"/>
    <w:rsid w:val="00D95B22"/>
    <w:rsid w:val="00D95F78"/>
    <w:rsid w:val="00D96752"/>
    <w:rsid w:val="00DA08E9"/>
    <w:rsid w:val="00DA0A72"/>
    <w:rsid w:val="00DA1A30"/>
    <w:rsid w:val="00DA1FDC"/>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540E"/>
    <w:rsid w:val="00DB6352"/>
    <w:rsid w:val="00DB6863"/>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57BD"/>
    <w:rsid w:val="00DC5DBD"/>
    <w:rsid w:val="00DC6655"/>
    <w:rsid w:val="00DC67AC"/>
    <w:rsid w:val="00DC67FC"/>
    <w:rsid w:val="00DC6D5F"/>
    <w:rsid w:val="00DC7503"/>
    <w:rsid w:val="00DC7B6E"/>
    <w:rsid w:val="00DD090A"/>
    <w:rsid w:val="00DD0B00"/>
    <w:rsid w:val="00DD1483"/>
    <w:rsid w:val="00DD1B13"/>
    <w:rsid w:val="00DD2395"/>
    <w:rsid w:val="00DD2969"/>
    <w:rsid w:val="00DD2AE3"/>
    <w:rsid w:val="00DD2B6D"/>
    <w:rsid w:val="00DD328B"/>
    <w:rsid w:val="00DD350D"/>
    <w:rsid w:val="00DD35BA"/>
    <w:rsid w:val="00DD3B19"/>
    <w:rsid w:val="00DD4216"/>
    <w:rsid w:val="00DD483E"/>
    <w:rsid w:val="00DD4F6E"/>
    <w:rsid w:val="00DD50DD"/>
    <w:rsid w:val="00DD55D9"/>
    <w:rsid w:val="00DD5AE1"/>
    <w:rsid w:val="00DD6358"/>
    <w:rsid w:val="00DD6545"/>
    <w:rsid w:val="00DE00EA"/>
    <w:rsid w:val="00DE0CBD"/>
    <w:rsid w:val="00DE0EFE"/>
    <w:rsid w:val="00DE1186"/>
    <w:rsid w:val="00DE151B"/>
    <w:rsid w:val="00DE1EC7"/>
    <w:rsid w:val="00DE1F2B"/>
    <w:rsid w:val="00DE274C"/>
    <w:rsid w:val="00DE2821"/>
    <w:rsid w:val="00DE287D"/>
    <w:rsid w:val="00DE2A8B"/>
    <w:rsid w:val="00DE32BF"/>
    <w:rsid w:val="00DE3D7C"/>
    <w:rsid w:val="00DE4090"/>
    <w:rsid w:val="00DE4A17"/>
    <w:rsid w:val="00DE4B6E"/>
    <w:rsid w:val="00DE4E33"/>
    <w:rsid w:val="00DE4E3B"/>
    <w:rsid w:val="00DE5003"/>
    <w:rsid w:val="00DE5240"/>
    <w:rsid w:val="00DE5EF8"/>
    <w:rsid w:val="00DE60A2"/>
    <w:rsid w:val="00DE6D10"/>
    <w:rsid w:val="00DE7727"/>
    <w:rsid w:val="00DE7D8F"/>
    <w:rsid w:val="00DF0B86"/>
    <w:rsid w:val="00DF0D9F"/>
    <w:rsid w:val="00DF0E08"/>
    <w:rsid w:val="00DF1383"/>
    <w:rsid w:val="00DF2A1A"/>
    <w:rsid w:val="00DF2A9B"/>
    <w:rsid w:val="00DF32A3"/>
    <w:rsid w:val="00DF40CC"/>
    <w:rsid w:val="00DF4239"/>
    <w:rsid w:val="00DF4604"/>
    <w:rsid w:val="00DF55A4"/>
    <w:rsid w:val="00DF5622"/>
    <w:rsid w:val="00DF5AD5"/>
    <w:rsid w:val="00DF63C0"/>
    <w:rsid w:val="00DF6AA3"/>
    <w:rsid w:val="00E004CE"/>
    <w:rsid w:val="00E00680"/>
    <w:rsid w:val="00E0095F"/>
    <w:rsid w:val="00E00AD5"/>
    <w:rsid w:val="00E00C73"/>
    <w:rsid w:val="00E01320"/>
    <w:rsid w:val="00E0133E"/>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452"/>
    <w:rsid w:val="00E05941"/>
    <w:rsid w:val="00E06376"/>
    <w:rsid w:val="00E0672C"/>
    <w:rsid w:val="00E06D23"/>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449C"/>
    <w:rsid w:val="00E2624E"/>
    <w:rsid w:val="00E262D4"/>
    <w:rsid w:val="00E265A5"/>
    <w:rsid w:val="00E26F17"/>
    <w:rsid w:val="00E3001B"/>
    <w:rsid w:val="00E30ACD"/>
    <w:rsid w:val="00E30D80"/>
    <w:rsid w:val="00E30E74"/>
    <w:rsid w:val="00E3131F"/>
    <w:rsid w:val="00E317D2"/>
    <w:rsid w:val="00E319C5"/>
    <w:rsid w:val="00E31A00"/>
    <w:rsid w:val="00E31B55"/>
    <w:rsid w:val="00E31C76"/>
    <w:rsid w:val="00E324CC"/>
    <w:rsid w:val="00E32841"/>
    <w:rsid w:val="00E34407"/>
    <w:rsid w:val="00E3467F"/>
    <w:rsid w:val="00E356A7"/>
    <w:rsid w:val="00E3597E"/>
    <w:rsid w:val="00E3633B"/>
    <w:rsid w:val="00E36BB1"/>
    <w:rsid w:val="00E36EDE"/>
    <w:rsid w:val="00E37DB1"/>
    <w:rsid w:val="00E40682"/>
    <w:rsid w:val="00E40732"/>
    <w:rsid w:val="00E413B8"/>
    <w:rsid w:val="00E416F7"/>
    <w:rsid w:val="00E41CD1"/>
    <w:rsid w:val="00E42701"/>
    <w:rsid w:val="00E42AC9"/>
    <w:rsid w:val="00E4440F"/>
    <w:rsid w:val="00E449E4"/>
    <w:rsid w:val="00E4505B"/>
    <w:rsid w:val="00E45248"/>
    <w:rsid w:val="00E454D5"/>
    <w:rsid w:val="00E46202"/>
    <w:rsid w:val="00E46430"/>
    <w:rsid w:val="00E4725A"/>
    <w:rsid w:val="00E47690"/>
    <w:rsid w:val="00E50056"/>
    <w:rsid w:val="00E505AC"/>
    <w:rsid w:val="00E51340"/>
    <w:rsid w:val="00E513E4"/>
    <w:rsid w:val="00E517F8"/>
    <w:rsid w:val="00E519F5"/>
    <w:rsid w:val="00E51BCB"/>
    <w:rsid w:val="00E52089"/>
    <w:rsid w:val="00E520C8"/>
    <w:rsid w:val="00E52205"/>
    <w:rsid w:val="00E5270D"/>
    <w:rsid w:val="00E52DD1"/>
    <w:rsid w:val="00E5318A"/>
    <w:rsid w:val="00E533D9"/>
    <w:rsid w:val="00E53A34"/>
    <w:rsid w:val="00E53D56"/>
    <w:rsid w:val="00E53F19"/>
    <w:rsid w:val="00E547CD"/>
    <w:rsid w:val="00E54B20"/>
    <w:rsid w:val="00E54D81"/>
    <w:rsid w:val="00E555FE"/>
    <w:rsid w:val="00E55BB3"/>
    <w:rsid w:val="00E56227"/>
    <w:rsid w:val="00E574B5"/>
    <w:rsid w:val="00E57526"/>
    <w:rsid w:val="00E6055F"/>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43F0"/>
    <w:rsid w:val="00E7553B"/>
    <w:rsid w:val="00E75864"/>
    <w:rsid w:val="00E75E89"/>
    <w:rsid w:val="00E75F5B"/>
    <w:rsid w:val="00E76128"/>
    <w:rsid w:val="00E76400"/>
    <w:rsid w:val="00E76737"/>
    <w:rsid w:val="00E77027"/>
    <w:rsid w:val="00E7773E"/>
    <w:rsid w:val="00E778AE"/>
    <w:rsid w:val="00E80FB6"/>
    <w:rsid w:val="00E814F1"/>
    <w:rsid w:val="00E815FC"/>
    <w:rsid w:val="00E822CE"/>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2C87"/>
    <w:rsid w:val="00E93F55"/>
    <w:rsid w:val="00E95025"/>
    <w:rsid w:val="00E9713D"/>
    <w:rsid w:val="00E973A9"/>
    <w:rsid w:val="00E974DD"/>
    <w:rsid w:val="00EA068B"/>
    <w:rsid w:val="00EA0C44"/>
    <w:rsid w:val="00EA1384"/>
    <w:rsid w:val="00EA13DE"/>
    <w:rsid w:val="00EA1663"/>
    <w:rsid w:val="00EA1FBE"/>
    <w:rsid w:val="00EA2010"/>
    <w:rsid w:val="00EA251F"/>
    <w:rsid w:val="00EA25EC"/>
    <w:rsid w:val="00EA32CC"/>
    <w:rsid w:val="00EA4489"/>
    <w:rsid w:val="00EA45B1"/>
    <w:rsid w:val="00EA6667"/>
    <w:rsid w:val="00EA68EC"/>
    <w:rsid w:val="00EA6942"/>
    <w:rsid w:val="00EA6D06"/>
    <w:rsid w:val="00EA788E"/>
    <w:rsid w:val="00EA7ABF"/>
    <w:rsid w:val="00EB08DC"/>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5FF4"/>
    <w:rsid w:val="00EC7C1B"/>
    <w:rsid w:val="00ED00C2"/>
    <w:rsid w:val="00ED056A"/>
    <w:rsid w:val="00ED0BEF"/>
    <w:rsid w:val="00ED127B"/>
    <w:rsid w:val="00ED17A9"/>
    <w:rsid w:val="00ED1A07"/>
    <w:rsid w:val="00ED3774"/>
    <w:rsid w:val="00ED41AB"/>
    <w:rsid w:val="00ED58D4"/>
    <w:rsid w:val="00ED5D30"/>
    <w:rsid w:val="00ED5FD8"/>
    <w:rsid w:val="00ED6B54"/>
    <w:rsid w:val="00ED6E8A"/>
    <w:rsid w:val="00EE0059"/>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4FEA"/>
    <w:rsid w:val="00EF5269"/>
    <w:rsid w:val="00EF55EA"/>
    <w:rsid w:val="00EF5C10"/>
    <w:rsid w:val="00EF637F"/>
    <w:rsid w:val="00EF63F4"/>
    <w:rsid w:val="00EF6CAC"/>
    <w:rsid w:val="00EF74E7"/>
    <w:rsid w:val="00F0018C"/>
    <w:rsid w:val="00F0041A"/>
    <w:rsid w:val="00F008A4"/>
    <w:rsid w:val="00F00AA8"/>
    <w:rsid w:val="00F0378D"/>
    <w:rsid w:val="00F0389F"/>
    <w:rsid w:val="00F04AE3"/>
    <w:rsid w:val="00F05298"/>
    <w:rsid w:val="00F052A2"/>
    <w:rsid w:val="00F06EBA"/>
    <w:rsid w:val="00F076F4"/>
    <w:rsid w:val="00F10964"/>
    <w:rsid w:val="00F10AE8"/>
    <w:rsid w:val="00F10B16"/>
    <w:rsid w:val="00F1182A"/>
    <w:rsid w:val="00F11B79"/>
    <w:rsid w:val="00F126CC"/>
    <w:rsid w:val="00F12D29"/>
    <w:rsid w:val="00F12DAD"/>
    <w:rsid w:val="00F136F7"/>
    <w:rsid w:val="00F1450A"/>
    <w:rsid w:val="00F15201"/>
    <w:rsid w:val="00F15345"/>
    <w:rsid w:val="00F15E97"/>
    <w:rsid w:val="00F16032"/>
    <w:rsid w:val="00F16FBC"/>
    <w:rsid w:val="00F170A6"/>
    <w:rsid w:val="00F20176"/>
    <w:rsid w:val="00F201BE"/>
    <w:rsid w:val="00F20602"/>
    <w:rsid w:val="00F207D5"/>
    <w:rsid w:val="00F20A47"/>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3C2"/>
    <w:rsid w:val="00F26872"/>
    <w:rsid w:val="00F26F45"/>
    <w:rsid w:val="00F27933"/>
    <w:rsid w:val="00F300AE"/>
    <w:rsid w:val="00F300FB"/>
    <w:rsid w:val="00F30963"/>
    <w:rsid w:val="00F30AC8"/>
    <w:rsid w:val="00F3156A"/>
    <w:rsid w:val="00F31C90"/>
    <w:rsid w:val="00F32649"/>
    <w:rsid w:val="00F3287C"/>
    <w:rsid w:val="00F3300E"/>
    <w:rsid w:val="00F336B6"/>
    <w:rsid w:val="00F33791"/>
    <w:rsid w:val="00F33903"/>
    <w:rsid w:val="00F33929"/>
    <w:rsid w:val="00F33F0D"/>
    <w:rsid w:val="00F340F4"/>
    <w:rsid w:val="00F34406"/>
    <w:rsid w:val="00F34408"/>
    <w:rsid w:val="00F34D0F"/>
    <w:rsid w:val="00F3515F"/>
    <w:rsid w:val="00F35EE5"/>
    <w:rsid w:val="00F362C2"/>
    <w:rsid w:val="00F363DB"/>
    <w:rsid w:val="00F36452"/>
    <w:rsid w:val="00F36A94"/>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BD4"/>
    <w:rsid w:val="00F51C55"/>
    <w:rsid w:val="00F5339E"/>
    <w:rsid w:val="00F53EBD"/>
    <w:rsid w:val="00F5423E"/>
    <w:rsid w:val="00F544A9"/>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46A7"/>
    <w:rsid w:val="00F64EDF"/>
    <w:rsid w:val="00F652D6"/>
    <w:rsid w:val="00F665DF"/>
    <w:rsid w:val="00F66A3B"/>
    <w:rsid w:val="00F67233"/>
    <w:rsid w:val="00F67AA6"/>
    <w:rsid w:val="00F67F8E"/>
    <w:rsid w:val="00F70095"/>
    <w:rsid w:val="00F70A45"/>
    <w:rsid w:val="00F7148A"/>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873C3"/>
    <w:rsid w:val="00F87D12"/>
    <w:rsid w:val="00F9063E"/>
    <w:rsid w:val="00F90A0D"/>
    <w:rsid w:val="00F90ABB"/>
    <w:rsid w:val="00F90AD2"/>
    <w:rsid w:val="00F91122"/>
    <w:rsid w:val="00F91B6F"/>
    <w:rsid w:val="00F91E87"/>
    <w:rsid w:val="00F922C3"/>
    <w:rsid w:val="00F930E2"/>
    <w:rsid w:val="00F942F0"/>
    <w:rsid w:val="00F9512C"/>
    <w:rsid w:val="00F95B34"/>
    <w:rsid w:val="00F95B78"/>
    <w:rsid w:val="00F95E7F"/>
    <w:rsid w:val="00F963D7"/>
    <w:rsid w:val="00F963F3"/>
    <w:rsid w:val="00F96A52"/>
    <w:rsid w:val="00F96B99"/>
    <w:rsid w:val="00F97194"/>
    <w:rsid w:val="00FA04AE"/>
    <w:rsid w:val="00FA1699"/>
    <w:rsid w:val="00FA1FA1"/>
    <w:rsid w:val="00FA21D5"/>
    <w:rsid w:val="00FA2354"/>
    <w:rsid w:val="00FA24AC"/>
    <w:rsid w:val="00FA2510"/>
    <w:rsid w:val="00FA2807"/>
    <w:rsid w:val="00FA2A33"/>
    <w:rsid w:val="00FA4654"/>
    <w:rsid w:val="00FA46A8"/>
    <w:rsid w:val="00FA485A"/>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5D41"/>
    <w:rsid w:val="00FC64BC"/>
    <w:rsid w:val="00FC6DE3"/>
    <w:rsid w:val="00FC74C4"/>
    <w:rsid w:val="00FC7619"/>
    <w:rsid w:val="00FC7ABA"/>
    <w:rsid w:val="00FD0378"/>
    <w:rsid w:val="00FD09D6"/>
    <w:rsid w:val="00FD0CE6"/>
    <w:rsid w:val="00FD102B"/>
    <w:rsid w:val="00FD2A85"/>
    <w:rsid w:val="00FD2CEB"/>
    <w:rsid w:val="00FD2EF1"/>
    <w:rsid w:val="00FD34A6"/>
    <w:rsid w:val="00FD35F6"/>
    <w:rsid w:val="00FD3E6B"/>
    <w:rsid w:val="00FD41F9"/>
    <w:rsid w:val="00FD46A2"/>
    <w:rsid w:val="00FD4879"/>
    <w:rsid w:val="00FD52EB"/>
    <w:rsid w:val="00FD582A"/>
    <w:rsid w:val="00FD5A00"/>
    <w:rsid w:val="00FD62BF"/>
    <w:rsid w:val="00FD69BE"/>
    <w:rsid w:val="00FD6B22"/>
    <w:rsid w:val="00FD7DC2"/>
    <w:rsid w:val="00FE0378"/>
    <w:rsid w:val="00FE174A"/>
    <w:rsid w:val="00FE197B"/>
    <w:rsid w:val="00FE19F9"/>
    <w:rsid w:val="00FE1C7D"/>
    <w:rsid w:val="00FE2126"/>
    <w:rsid w:val="00FE24A3"/>
    <w:rsid w:val="00FE26DD"/>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C56"/>
    <w:rsid w:val="00FF33E5"/>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 w:type="character" w:customStyle="1" w:styleId="CRCoverPageZchn">
    <w:name w:val="CR Cover Page Zchn"/>
    <w:link w:val="CRCoverPage"/>
    <w:rsid w:val="00FC6DE3"/>
    <w:rPr>
      <w:rFonts w:ascii="Arial" w:hAnsi="Arial"/>
      <w:lang w:val="en-GB"/>
    </w:rPr>
  </w:style>
  <w:style w:type="character" w:customStyle="1" w:styleId="B1Zchn">
    <w:name w:val="B1 Zchn"/>
    <w:rsid w:val="00F26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8575361">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201626">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ADEAF-BE62-43C9-AD30-C7601E75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140</cp:revision>
  <cp:lastPrinted>2009-04-22T07:01:00Z</cp:lastPrinted>
  <dcterms:created xsi:type="dcterms:W3CDTF">2021-04-25T09:52:00Z</dcterms:created>
  <dcterms:modified xsi:type="dcterms:W3CDTF">2021-05-07T01:31:00Z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(3)NxK1mtA5lk/qI9pkU2dh4yHqfUX9bop24zcS1DLVIzvSmtIuSh32RTSVSCV7hXRSLxgZCMCI
Z6OJlQ7voovQek6nvEJCL5TvoE2rUh8Kwty+qqxxmCyEYCnl/u9jBYROkZEPXcF7F/caIAw6
uhYivWSh7zoHA+Ry+dVUVnD9Mq4SStFIVDuui41YVI6K0KZ2P4PjRfJvYlqlGRaugGSu2D3c
5VBrbntjqjZiS2nRqs</vt:lpwstr>
  </property>
  <property fmtid="{D5CDD505-2E9C-101B-9397-08002B2CF9AE}" pid="17" name="_2015_ms_pID_7253431">
    <vt:lpwstr>oumrdlDp/RF35GjR3XP/VRFlmymAbuLYEu6TzloP3LT4E9D2mxfGhu
rv26l+CBjSH+0TlBhxOsrKDSYQ2kIremh5P3AjLlwjNq3QUdE72RYpKEzFODxe69QXoCYI1d
a1YhxBAKFu4zSe8exYbqLwbziTjpGlLpnz51r/QCqosba0UlEWmh8yixVwPcPjFVp4S+tXsp
XifBEF1QAkYvomnP3lZAZxnBfi65/MaZQFLH</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1609941545</vt:lpwstr>
  </property>
</Properties>
</file>