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B21B8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CD6ACA">
        <w:rPr>
          <w:b/>
          <w:noProof/>
          <w:sz w:val="24"/>
        </w:rPr>
        <w:t>2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348D4" w:rsidRPr="00A348D4">
        <w:rPr>
          <w:b/>
          <w:iCs/>
          <w:noProof/>
          <w:sz w:val="28"/>
        </w:rPr>
        <w:t>R3-2</w:t>
      </w:r>
      <w:r w:rsidR="006B5309">
        <w:rPr>
          <w:b/>
          <w:iCs/>
          <w:noProof/>
          <w:sz w:val="28"/>
        </w:rPr>
        <w:t>1</w:t>
      </w:r>
      <w:r w:rsidR="00C35D6D">
        <w:rPr>
          <w:b/>
          <w:iCs/>
          <w:noProof/>
          <w:sz w:val="28"/>
        </w:rPr>
        <w:t>2096</w:t>
      </w:r>
    </w:p>
    <w:p w14:paraId="7CB45193" w14:textId="0539BF9E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CD6ACA">
        <w:rPr>
          <w:b/>
          <w:noProof/>
          <w:sz w:val="24"/>
        </w:rPr>
        <w:t>17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- 27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May</w:t>
      </w:r>
      <w:r w:rsidR="00723D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723DD0">
        <w:rPr>
          <w:b/>
          <w:noProof/>
          <w:sz w:val="24"/>
        </w:rPr>
        <w:t>1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2BB361" w:rsidR="001E41F3" w:rsidRPr="00410371" w:rsidRDefault="004F64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1AB1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65BBB" w:rsidR="001E41F3" w:rsidRPr="00410371" w:rsidRDefault="004F64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5D6D">
              <w:rPr>
                <w:b/>
                <w:noProof/>
                <w:sz w:val="28"/>
              </w:rPr>
              <w:t>0605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7CFFD" w:rsidR="001E41F3" w:rsidRPr="00410371" w:rsidRDefault="004F64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E715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D20C2" w:rsidR="001E41F3" w:rsidRPr="00410371" w:rsidRDefault="004F64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E7159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8D9C1E" w:rsidR="00F25D98" w:rsidRDefault="00AE71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AB26D4" w:rsidR="00F25D98" w:rsidRDefault="00AE71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69B38" w:rsidR="001E41F3" w:rsidRDefault="00AE715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assigned criticality for IEs in transparent handover containers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2CFA5" w:rsidR="001E41F3" w:rsidRDefault="004F64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48D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4F64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264E6" w:rsidR="001E41F3" w:rsidRDefault="003D3855">
            <w:pPr>
              <w:pStyle w:val="CRCoverPage"/>
              <w:spacing w:after="0"/>
              <w:ind w:left="100"/>
              <w:rPr>
                <w:noProof/>
              </w:rPr>
            </w:pPr>
            <w:r w:rsidRPr="00421163">
              <w:rPr>
                <w:rFonts w:eastAsia="SimSun"/>
                <w:noProof/>
              </w:rPr>
              <w:t>NR_Mob_enh-Core</w:t>
            </w:r>
            <w:r>
              <w:rPr>
                <w:rFonts w:eastAsia="SimSun"/>
                <w:noProof/>
              </w:rPr>
              <w:t xml:space="preserve">, </w:t>
            </w:r>
            <w:r w:rsidR="00AE7159" w:rsidRPr="003D3855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2EA1E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723DD0">
              <w:t>0</w:t>
            </w:r>
            <w:r w:rsidR="00CD6ACA">
              <w:t>5</w:t>
            </w:r>
            <w:r>
              <w:t>-</w:t>
            </w:r>
            <w:r w:rsidR="00CD6ACA">
              <w:t>0</w:t>
            </w:r>
            <w:r w:rsidR="00F71EA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1B4B4" w:rsidR="001E41F3" w:rsidRPr="00AE7159" w:rsidRDefault="00AE715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E715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5EB0D9" w:rsidR="001E41F3" w:rsidRPr="00AE7159" w:rsidRDefault="00AE71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AE7159">
              <w:rPr>
                <w:i/>
                <w:iCs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8E9ED5" w:rsidR="001E41F3" w:rsidRDefault="00C35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transparent handover containers do not provide means to communicate non-comprehended IEs with criticality set to “reject”. Furthermore, assigning “reject” in a response message should be well justified.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C7D07" w14:textId="2F250248" w:rsidR="00490CE5" w:rsidRDefault="00C35D6D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criticality for IEs in the transparent handover containers set to “reject” has been changed to “ignore”.</w:t>
            </w:r>
          </w:p>
          <w:p w14:paraId="5D3530F6" w14:textId="77777777" w:rsidR="00490CE5" w:rsidRPr="00655451" w:rsidRDefault="00490CE5" w:rsidP="00490CE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CA428C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0BD4B36" w14:textId="1F1053EE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C35D6D">
              <w:rPr>
                <w:noProof/>
              </w:rPr>
              <w:t>UL data forwarding and DAPS</w:t>
            </w:r>
            <w:r w:rsidR="00F57515">
              <w:rPr>
                <w:noProof/>
              </w:rPr>
              <w:t xml:space="preserve"> only</w:t>
            </w:r>
            <w:r w:rsidR="00C35D6D">
              <w:rPr>
                <w:noProof/>
              </w:rPr>
              <w:t>.</w:t>
            </w:r>
          </w:p>
          <w:p w14:paraId="11B29C5D" w14:textId="33FB243E" w:rsidR="00C35D6D" w:rsidRDefault="00C35D6D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protocol point of view</w:t>
            </w:r>
          </w:p>
          <w:p w14:paraId="31C656EC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587491" w:rsidR="00490CE5" w:rsidRDefault="00C35D6D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may fail although no functional reasons would exist to let it fail nor protocol means are available to provide information</w:t>
            </w:r>
            <w:r w:rsidR="00F57515">
              <w:rPr>
                <w:noProof/>
              </w:rPr>
              <w:t xml:space="preserve"> to the peer node</w:t>
            </w:r>
            <w:r>
              <w:rPr>
                <w:noProof/>
              </w:rPr>
              <w:t xml:space="preserve"> why handover was failed.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78BE7" w:rsidR="00490CE5" w:rsidRDefault="00C35D6D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9.3.1.29, 9.3.1.30, 9.4.5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F45B5" w:rsidR="00490CE5" w:rsidRDefault="00AE7159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AD03FB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221F9" w:rsidR="00490CE5" w:rsidRDefault="00AE7159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7E59BA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E129E" w:rsidR="00490CE5" w:rsidRDefault="00AE7159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44E81F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77777777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A4D2C42" w14:textId="77777777" w:rsidR="00AE7159" w:rsidRPr="001D2E49" w:rsidRDefault="00AE7159" w:rsidP="00AE7159">
      <w:pPr>
        <w:pStyle w:val="Heading4"/>
      </w:pPr>
      <w:bookmarkStart w:id="3" w:name="_Toc20955193"/>
      <w:bookmarkStart w:id="4" w:name="_Toc29503642"/>
      <w:bookmarkStart w:id="5" w:name="_Toc29504226"/>
      <w:bookmarkStart w:id="6" w:name="_Toc29504810"/>
      <w:bookmarkStart w:id="7" w:name="_Toc36553256"/>
      <w:bookmarkStart w:id="8" w:name="_Toc36554983"/>
      <w:bookmarkStart w:id="9" w:name="_Toc45652294"/>
      <w:bookmarkStart w:id="10" w:name="_Toc45658726"/>
      <w:bookmarkStart w:id="11" w:name="_Toc45720546"/>
      <w:bookmarkStart w:id="12" w:name="_Toc45798426"/>
      <w:bookmarkStart w:id="13" w:name="_Toc45897815"/>
      <w:bookmarkStart w:id="14" w:name="_Toc51746019"/>
      <w:bookmarkStart w:id="15" w:name="_Toc64446283"/>
      <w:bookmarkEnd w:id="2"/>
      <w:r w:rsidRPr="001D2E49">
        <w:t>9.3.1.29</w:t>
      </w:r>
      <w:r w:rsidRPr="001D2E49">
        <w:tab/>
        <w:t>Source NG-RAN Node to Target NG-RAN Node Transparent Container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DA7A0B8" w14:textId="77777777" w:rsidR="00AE7159" w:rsidRPr="001D2E49" w:rsidRDefault="00AE7159" w:rsidP="00AE7159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42CD63EC" w14:textId="77777777" w:rsidR="00AE7159" w:rsidRPr="001D2E49" w:rsidRDefault="00AE7159" w:rsidP="00AE7159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E7159" w:rsidRPr="001D2E49" w14:paraId="34729477" w14:textId="77777777" w:rsidTr="00EC0038">
        <w:tc>
          <w:tcPr>
            <w:tcW w:w="2268" w:type="dxa"/>
          </w:tcPr>
          <w:p w14:paraId="5C7F2D99" w14:textId="77777777" w:rsidR="00AE7159" w:rsidRPr="001D2E49" w:rsidRDefault="00AE7159" w:rsidP="00EC003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60530C2" w14:textId="77777777" w:rsidR="00AE7159" w:rsidRPr="001D2E49" w:rsidRDefault="00AE7159" w:rsidP="00EC003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02C44B6" w14:textId="77777777" w:rsidR="00AE7159" w:rsidRPr="001D2E49" w:rsidRDefault="00AE7159" w:rsidP="00EC003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D54E9D6" w14:textId="77777777" w:rsidR="00AE7159" w:rsidRPr="001D2E49" w:rsidRDefault="00AE7159" w:rsidP="00EC003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D9B89E9" w14:textId="77777777" w:rsidR="00AE7159" w:rsidRPr="001D2E49" w:rsidRDefault="00AE7159" w:rsidP="00EC003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306A150" w14:textId="77777777" w:rsidR="00AE7159" w:rsidRPr="001D2E49" w:rsidRDefault="00AE7159" w:rsidP="00EC0038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0674298" w14:textId="77777777" w:rsidR="00AE7159" w:rsidRPr="001D2E49" w:rsidRDefault="00AE7159" w:rsidP="00EC0038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AE7159" w:rsidRPr="001D2E49" w14:paraId="4E7BA92A" w14:textId="77777777" w:rsidTr="00EC0038">
        <w:tc>
          <w:tcPr>
            <w:tcW w:w="2268" w:type="dxa"/>
          </w:tcPr>
          <w:p w14:paraId="2AB66B81" w14:textId="77777777" w:rsidR="00AE7159" w:rsidRPr="001D2E49" w:rsidRDefault="00AE7159" w:rsidP="00EC0038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3346F846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4AF690D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5DE67A" w14:textId="77777777" w:rsidR="00AE7159" w:rsidRPr="001D2E49" w:rsidRDefault="00AE7159" w:rsidP="00EC003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655F861F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1CA94F1F" w14:textId="77777777" w:rsidR="00AE7159" w:rsidRPr="001D2E49" w:rsidRDefault="00AE7159" w:rsidP="00EC003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264D1568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63AF2A5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</w:p>
        </w:tc>
      </w:tr>
      <w:tr w:rsidR="00AE7159" w:rsidRPr="001D2E49" w14:paraId="2F653BCF" w14:textId="77777777" w:rsidTr="00EC0038">
        <w:tc>
          <w:tcPr>
            <w:tcW w:w="2268" w:type="dxa"/>
          </w:tcPr>
          <w:p w14:paraId="79158898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4A263557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6D929D7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426F1C6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5161C83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5C50906D" w14:textId="77777777" w:rsidR="00AE7159" w:rsidRPr="001D2E49" w:rsidRDefault="00AE7159" w:rsidP="00EC0038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9C18057" w14:textId="77777777" w:rsidR="00AE7159" w:rsidRPr="001D2E49" w:rsidRDefault="00AE7159" w:rsidP="00EC0038">
            <w:pPr>
              <w:pStyle w:val="TAC"/>
            </w:pPr>
          </w:p>
        </w:tc>
      </w:tr>
      <w:tr w:rsidR="00AE7159" w:rsidRPr="001D2E49" w14:paraId="5B4ECBA3" w14:textId="77777777" w:rsidTr="00EC0038">
        <w:tc>
          <w:tcPr>
            <w:tcW w:w="2268" w:type="dxa"/>
          </w:tcPr>
          <w:p w14:paraId="59B4427F" w14:textId="77777777" w:rsidR="00AE7159" w:rsidRPr="001D2E49" w:rsidRDefault="00AE7159" w:rsidP="00EC003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367FB38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1D818F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20052A5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16F5BFC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828966F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81FE987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</w:p>
        </w:tc>
      </w:tr>
      <w:tr w:rsidR="00AE7159" w:rsidRPr="001D2E49" w14:paraId="6A5C3FDC" w14:textId="77777777" w:rsidTr="00EC0038">
        <w:tc>
          <w:tcPr>
            <w:tcW w:w="2268" w:type="dxa"/>
          </w:tcPr>
          <w:p w14:paraId="78E7261F" w14:textId="77777777" w:rsidR="00AE7159" w:rsidRPr="001D2E49" w:rsidRDefault="00AE7159" w:rsidP="00EC0038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56AE6168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ADBAD37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912066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294C7FD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C91412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D13C43E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</w:p>
        </w:tc>
      </w:tr>
      <w:tr w:rsidR="00AE7159" w:rsidRPr="001D2E49" w14:paraId="2A24CCD6" w14:textId="77777777" w:rsidTr="00EC0038">
        <w:tc>
          <w:tcPr>
            <w:tcW w:w="2268" w:type="dxa"/>
          </w:tcPr>
          <w:p w14:paraId="700AC3BE" w14:textId="77777777" w:rsidR="00AE7159" w:rsidRPr="001D2E49" w:rsidRDefault="00AE7159" w:rsidP="00EC0038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680454A5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9302B44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17F883B5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3E16C7B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A0B6739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283ECEB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</w:p>
        </w:tc>
      </w:tr>
      <w:tr w:rsidR="00AE7159" w:rsidRPr="001D2E49" w14:paraId="644AE678" w14:textId="77777777" w:rsidTr="00EC0038">
        <w:tc>
          <w:tcPr>
            <w:tcW w:w="2268" w:type="dxa"/>
          </w:tcPr>
          <w:p w14:paraId="60D302EF" w14:textId="77777777" w:rsidR="00AE7159" w:rsidRPr="001D2E49" w:rsidRDefault="00AE7159" w:rsidP="00EC0038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A2478D2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43BDCA5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78C5CF1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ED64977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DCD31BF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3FA4C38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</w:p>
        </w:tc>
      </w:tr>
      <w:tr w:rsidR="00AE7159" w:rsidRPr="001D2E49" w14:paraId="1B1F87C1" w14:textId="77777777" w:rsidTr="00EC0038">
        <w:tc>
          <w:tcPr>
            <w:tcW w:w="2268" w:type="dxa"/>
          </w:tcPr>
          <w:p w14:paraId="2878799D" w14:textId="77777777" w:rsidR="00AE7159" w:rsidRPr="001D2E49" w:rsidRDefault="00AE7159" w:rsidP="00EC0038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30DE44B8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9FF01A9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EFA0CA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1F82A8A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884E313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D081BCE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</w:p>
        </w:tc>
      </w:tr>
      <w:tr w:rsidR="00AE7159" w:rsidRPr="001D2E49" w14:paraId="460E877C" w14:textId="77777777" w:rsidTr="00EC0038">
        <w:tc>
          <w:tcPr>
            <w:tcW w:w="2268" w:type="dxa"/>
          </w:tcPr>
          <w:p w14:paraId="23A7A964" w14:textId="77777777" w:rsidR="00AE7159" w:rsidRPr="001D2E49" w:rsidRDefault="00AE7159" w:rsidP="00EC0038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721A3698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72AD5A2E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698560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E2EBF05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62E222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689F87D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</w:p>
        </w:tc>
      </w:tr>
      <w:tr w:rsidR="00AE7159" w:rsidRPr="001D2E49" w14:paraId="5564E988" w14:textId="77777777" w:rsidTr="00EC0038">
        <w:tc>
          <w:tcPr>
            <w:tcW w:w="2268" w:type="dxa"/>
          </w:tcPr>
          <w:p w14:paraId="3670831A" w14:textId="77777777" w:rsidR="00AE7159" w:rsidRPr="001D2E49" w:rsidRDefault="00AE7159" w:rsidP="00EC0038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15625B3C" w14:textId="77777777" w:rsidR="00AE7159" w:rsidRPr="001D2E49" w:rsidRDefault="00AE7159" w:rsidP="00EC0038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7952B7A7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5C7DF9" w14:textId="77777777" w:rsidR="00AE7159" w:rsidRPr="001D2E49" w:rsidRDefault="00AE7159" w:rsidP="00EC0038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7859A07B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16E8599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807FC40" w14:textId="5E24778A" w:rsidR="00AE7159" w:rsidRPr="001D2E49" w:rsidRDefault="00AE7159" w:rsidP="00EC0038">
            <w:pPr>
              <w:pStyle w:val="TAC"/>
              <w:rPr>
                <w:lang w:eastAsia="ja-JP"/>
              </w:rPr>
            </w:pPr>
            <w:del w:id="16" w:author="Ericsson User" w:date="2021-05-04T07:58:00Z">
              <w:r w:rsidRPr="001D2E49" w:rsidDel="00DF3068">
                <w:rPr>
                  <w:rFonts w:eastAsia="SimSun" w:hint="eastAsia"/>
                  <w:lang w:eastAsia="zh-CN"/>
                </w:rPr>
                <w:delText>reject</w:delText>
              </w:r>
            </w:del>
            <w:proofErr w:type="spellStart"/>
            <w:ins w:id="17" w:author="Ericsson User" w:date="2021-05-04T07:58:00Z">
              <w:r w:rsidR="00DF3068">
                <w:rPr>
                  <w:rFonts w:eastAsia="SimSun"/>
                  <w:lang w:eastAsia="zh-CN"/>
                </w:rPr>
                <w:t>ignroe</w:t>
              </w:r>
            </w:ins>
            <w:proofErr w:type="spellEnd"/>
          </w:p>
        </w:tc>
      </w:tr>
      <w:tr w:rsidR="00AE7159" w:rsidRPr="001D2E49" w14:paraId="47620EA8" w14:textId="77777777" w:rsidTr="00EC0038">
        <w:tc>
          <w:tcPr>
            <w:tcW w:w="2268" w:type="dxa"/>
          </w:tcPr>
          <w:p w14:paraId="1B5FEEC9" w14:textId="77777777" w:rsidR="00AE7159" w:rsidRPr="001D2E49" w:rsidRDefault="00AE7159" w:rsidP="00EC0038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4A584978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8076021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DFF9C2C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2216F0B8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51D872D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8D7BC5D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</w:p>
        </w:tc>
      </w:tr>
      <w:tr w:rsidR="00AE7159" w:rsidRPr="001D2E49" w14:paraId="180D7FC8" w14:textId="77777777" w:rsidTr="00EC0038">
        <w:tc>
          <w:tcPr>
            <w:tcW w:w="2268" w:type="dxa"/>
          </w:tcPr>
          <w:p w14:paraId="17D918D4" w14:textId="77777777" w:rsidR="00AE7159" w:rsidRPr="001D2E49" w:rsidRDefault="00AE7159" w:rsidP="00EC0038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7E9A2FAA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C2384DD" w14:textId="77777777" w:rsidR="00AE7159" w:rsidRPr="001D2E49" w:rsidRDefault="00AE7159" w:rsidP="00EC0038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79AD1914" w14:textId="77777777" w:rsidR="00AE7159" w:rsidRPr="001D2E49" w:rsidRDefault="00AE7159" w:rsidP="00EC003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0A80BC8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49D8A058" w14:textId="77777777" w:rsidR="00AE7159" w:rsidRPr="001D2E49" w:rsidRDefault="00AE7159" w:rsidP="00EC0038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68C1BA6" w14:textId="77777777" w:rsidR="00AE7159" w:rsidRPr="001D2E49" w:rsidRDefault="00AE7159" w:rsidP="00EC0038">
            <w:pPr>
              <w:pStyle w:val="TAC"/>
            </w:pPr>
          </w:p>
        </w:tc>
      </w:tr>
      <w:tr w:rsidR="00AE7159" w:rsidRPr="001D2E49" w14:paraId="3DC607F7" w14:textId="77777777" w:rsidTr="00EC0038">
        <w:tc>
          <w:tcPr>
            <w:tcW w:w="2268" w:type="dxa"/>
          </w:tcPr>
          <w:p w14:paraId="58EBD247" w14:textId="77777777" w:rsidR="00AE7159" w:rsidRPr="001D2E49" w:rsidRDefault="00AE7159" w:rsidP="00EC0038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69EED797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AD1A7FB" w14:textId="77777777" w:rsidR="00AE7159" w:rsidRPr="001D2E49" w:rsidRDefault="00AE7159" w:rsidP="00EC0038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2825FFC8" w14:textId="77777777" w:rsidR="00AE7159" w:rsidRPr="001D2E49" w:rsidRDefault="00AE7159" w:rsidP="00EC003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4D26CF4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AAA98E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937690D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</w:p>
        </w:tc>
      </w:tr>
      <w:tr w:rsidR="00AE7159" w:rsidRPr="001D2E49" w14:paraId="192FFF6E" w14:textId="77777777" w:rsidTr="00EC0038">
        <w:tc>
          <w:tcPr>
            <w:tcW w:w="2268" w:type="dxa"/>
          </w:tcPr>
          <w:p w14:paraId="712C6C50" w14:textId="77777777" w:rsidR="00AE7159" w:rsidRPr="001D2E49" w:rsidRDefault="00AE7159" w:rsidP="00EC0038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5044343E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395200A" w14:textId="77777777" w:rsidR="00AE7159" w:rsidRPr="001D2E49" w:rsidRDefault="00AE7159" w:rsidP="00EC003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6AFB0096" w14:textId="77777777" w:rsidR="00AE7159" w:rsidRPr="001D2E49" w:rsidRDefault="00AE7159" w:rsidP="00EC003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A527C58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9790D92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40A461A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</w:p>
        </w:tc>
      </w:tr>
      <w:tr w:rsidR="00AE7159" w:rsidRPr="001D2E49" w14:paraId="42D87B10" w14:textId="77777777" w:rsidTr="00EC0038">
        <w:tc>
          <w:tcPr>
            <w:tcW w:w="2268" w:type="dxa"/>
          </w:tcPr>
          <w:p w14:paraId="6166EA56" w14:textId="77777777" w:rsidR="00AE7159" w:rsidRPr="001D2E49" w:rsidRDefault="00AE7159" w:rsidP="00EC0038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4438DB1B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43A69EF" w14:textId="77777777" w:rsidR="00AE7159" w:rsidRPr="001D2E49" w:rsidRDefault="00AE7159" w:rsidP="00EC003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FFEC878" w14:textId="77777777" w:rsidR="00AE7159" w:rsidRPr="001D2E49" w:rsidRDefault="00AE7159" w:rsidP="00EC003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4C5D8AD8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BA465D9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CE40675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</w:p>
        </w:tc>
      </w:tr>
      <w:tr w:rsidR="00AE7159" w:rsidRPr="001D2E49" w14:paraId="226142ED" w14:textId="77777777" w:rsidTr="00EC0038">
        <w:tc>
          <w:tcPr>
            <w:tcW w:w="2268" w:type="dxa"/>
          </w:tcPr>
          <w:p w14:paraId="05F5F65F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47F96105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50BD3BC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1C6A1BE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6C37FD0B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3AF37520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8E11648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E2090D6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</w:p>
        </w:tc>
      </w:tr>
      <w:tr w:rsidR="00AE7159" w:rsidRPr="001D2E49" w14:paraId="2CD3ED52" w14:textId="77777777" w:rsidTr="00EC0038">
        <w:tc>
          <w:tcPr>
            <w:tcW w:w="2268" w:type="dxa"/>
          </w:tcPr>
          <w:p w14:paraId="08514821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3148DF26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3A58161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615882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248D26C7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61578EF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0CD3E19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</w:p>
        </w:tc>
      </w:tr>
      <w:tr w:rsidR="00AE7159" w:rsidRPr="001D2E49" w14:paraId="70A768E2" w14:textId="77777777" w:rsidTr="00EC0038">
        <w:tc>
          <w:tcPr>
            <w:tcW w:w="2268" w:type="dxa"/>
          </w:tcPr>
          <w:p w14:paraId="59442B05" w14:textId="77777777" w:rsidR="00AE7159" w:rsidRPr="001D2E49" w:rsidRDefault="00AE7159" w:rsidP="00EC0038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27333C8E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3A6CFFA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1859318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5C68E180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E9FC6EA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29EC991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</w:p>
        </w:tc>
      </w:tr>
      <w:tr w:rsidR="00AE7159" w:rsidRPr="001D2E49" w14:paraId="1FFCB196" w14:textId="77777777" w:rsidTr="00EC0038">
        <w:tc>
          <w:tcPr>
            <w:tcW w:w="2268" w:type="dxa"/>
          </w:tcPr>
          <w:p w14:paraId="616FA28E" w14:textId="77777777" w:rsidR="00AE7159" w:rsidRPr="001D2E49" w:rsidRDefault="00AE7159" w:rsidP="00EC0038">
            <w:pPr>
              <w:pStyle w:val="TAL"/>
            </w:pPr>
            <w:bookmarkStart w:id="18" w:name="OLE_LINK19"/>
            <w:bookmarkStart w:id="19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18"/>
            <w:bookmarkEnd w:id="19"/>
          </w:p>
        </w:tc>
        <w:tc>
          <w:tcPr>
            <w:tcW w:w="1020" w:type="dxa"/>
          </w:tcPr>
          <w:p w14:paraId="12BC168D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54B9E774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F12ADF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1106B622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4985F96A" w14:textId="77777777" w:rsidR="00AE7159" w:rsidRPr="001D2E49" w:rsidRDefault="00AE7159" w:rsidP="00EC0038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3BE20CA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</w:p>
        </w:tc>
      </w:tr>
      <w:tr w:rsidR="00AE7159" w:rsidRPr="001D2E49" w14:paraId="6A5E6ECE" w14:textId="77777777" w:rsidTr="00EC0038">
        <w:tc>
          <w:tcPr>
            <w:tcW w:w="2268" w:type="dxa"/>
          </w:tcPr>
          <w:p w14:paraId="3C3596EB" w14:textId="77777777" w:rsidR="00AE7159" w:rsidRPr="007C0B59" w:rsidRDefault="00AE7159" w:rsidP="00EC0038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6EEB7D86" w14:textId="77777777" w:rsidR="00AE7159" w:rsidRPr="00FD3275" w:rsidRDefault="00AE7159" w:rsidP="00EC0038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B3B7ACF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E33E3B" w14:textId="77777777" w:rsidR="00AE7159" w:rsidRDefault="00AE7159" w:rsidP="00EC003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0FD7078C" w14:textId="77777777" w:rsidR="00AE7159" w:rsidRPr="00AA5DA2" w:rsidRDefault="00AE7159" w:rsidP="00EC00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7493C7B" w14:textId="77777777" w:rsidR="00AE7159" w:rsidRPr="001D2E49" w:rsidRDefault="00AE7159" w:rsidP="00EC0038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FA2247B" w14:textId="77777777" w:rsidR="00AE7159" w:rsidRPr="001D2E49" w:rsidRDefault="00AE7159" w:rsidP="00EC0038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</w:tbl>
    <w:p w14:paraId="43CDB2CC" w14:textId="77777777" w:rsidR="00AE7159" w:rsidRPr="001D2E49" w:rsidRDefault="00AE7159" w:rsidP="00AE715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E7159" w:rsidRPr="001D2E49" w14:paraId="23A50822" w14:textId="77777777" w:rsidTr="00EC0038">
        <w:tc>
          <w:tcPr>
            <w:tcW w:w="3528" w:type="dxa"/>
          </w:tcPr>
          <w:p w14:paraId="45510D68" w14:textId="77777777" w:rsidR="00AE7159" w:rsidRPr="001D2E49" w:rsidRDefault="00AE7159" w:rsidP="00EC003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517C2BB1" w14:textId="77777777" w:rsidR="00AE7159" w:rsidRPr="001D2E49" w:rsidRDefault="00AE7159" w:rsidP="00EC003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E7159" w:rsidRPr="001D2E49" w14:paraId="762BEFA2" w14:textId="77777777" w:rsidTr="00EC0038">
        <w:tc>
          <w:tcPr>
            <w:tcW w:w="3528" w:type="dxa"/>
          </w:tcPr>
          <w:p w14:paraId="0D35CA3C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639C1704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AE7159" w:rsidRPr="001D2E49" w14:paraId="25AE252B" w14:textId="77777777" w:rsidTr="00EC0038">
        <w:tc>
          <w:tcPr>
            <w:tcW w:w="3528" w:type="dxa"/>
          </w:tcPr>
          <w:p w14:paraId="0E950B5F" w14:textId="77777777" w:rsidR="00AE7159" w:rsidRPr="001D2E49" w:rsidRDefault="00AE7159" w:rsidP="00EC0038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06E1F62F" w14:textId="77777777" w:rsidR="00AE7159" w:rsidRPr="001D2E49" w:rsidRDefault="00AE7159" w:rsidP="00EC003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AE7159" w:rsidRPr="001D2E49" w14:paraId="3860F9AC" w14:textId="77777777" w:rsidTr="00EC0038">
        <w:tc>
          <w:tcPr>
            <w:tcW w:w="3528" w:type="dxa"/>
          </w:tcPr>
          <w:p w14:paraId="24D4B006" w14:textId="77777777" w:rsidR="00AE7159" w:rsidRPr="001D2E49" w:rsidRDefault="00AE7159" w:rsidP="00EC0038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0E71A203" w14:textId="77777777" w:rsidR="00AE7159" w:rsidRPr="001D2E49" w:rsidRDefault="00AE7159" w:rsidP="00EC003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7B57183E" w14:textId="77777777" w:rsidR="00AE7159" w:rsidRPr="001D2E49" w:rsidRDefault="00AE7159" w:rsidP="00AE7159">
      <w:pPr>
        <w:rPr>
          <w:rFonts w:eastAsia="Yu Mincho"/>
        </w:rPr>
      </w:pPr>
    </w:p>
    <w:p w14:paraId="5749FDC8" w14:textId="77777777" w:rsidR="00AE7159" w:rsidRPr="001D2E49" w:rsidRDefault="00AE7159" w:rsidP="00AE7159">
      <w:pPr>
        <w:pStyle w:val="Heading4"/>
      </w:pPr>
      <w:bookmarkStart w:id="20" w:name="_Toc20955194"/>
      <w:bookmarkStart w:id="21" w:name="_Toc29503643"/>
      <w:bookmarkStart w:id="22" w:name="_Toc29504227"/>
      <w:bookmarkStart w:id="23" w:name="_Toc29504811"/>
      <w:bookmarkStart w:id="24" w:name="_Toc36553257"/>
      <w:bookmarkStart w:id="25" w:name="_Toc36554984"/>
      <w:bookmarkStart w:id="26" w:name="_Toc45652295"/>
      <w:bookmarkStart w:id="27" w:name="_Toc45658727"/>
      <w:bookmarkStart w:id="28" w:name="_Toc45720547"/>
      <w:bookmarkStart w:id="29" w:name="_Toc45798427"/>
      <w:bookmarkStart w:id="30" w:name="_Toc45897816"/>
      <w:bookmarkStart w:id="31" w:name="_Toc51746020"/>
      <w:bookmarkStart w:id="32" w:name="_Toc64446284"/>
      <w:r w:rsidRPr="001D2E49">
        <w:t>9.3.1.30</w:t>
      </w:r>
      <w:r w:rsidRPr="001D2E49">
        <w:tab/>
        <w:t>Target NG-RAN Node to Source NG-RAN Node Transparent Container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C99B3DA" w14:textId="77777777" w:rsidR="00AE7159" w:rsidRPr="001D2E49" w:rsidRDefault="00AE7159" w:rsidP="00AE7159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3F959600" w14:textId="77777777" w:rsidR="00AE7159" w:rsidRPr="001D2E49" w:rsidRDefault="00AE7159" w:rsidP="00AE7159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E7159" w:rsidRPr="001D2E49" w14:paraId="07A3D133" w14:textId="77777777" w:rsidTr="00EC0038">
        <w:tc>
          <w:tcPr>
            <w:tcW w:w="2268" w:type="dxa"/>
          </w:tcPr>
          <w:p w14:paraId="68A855BD" w14:textId="77777777" w:rsidR="00AE7159" w:rsidRPr="001D2E49" w:rsidRDefault="00AE7159" w:rsidP="00EC003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CEE2867" w14:textId="77777777" w:rsidR="00AE7159" w:rsidRPr="001D2E49" w:rsidRDefault="00AE7159" w:rsidP="00EC003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7790AABE" w14:textId="77777777" w:rsidR="00AE7159" w:rsidRPr="001D2E49" w:rsidRDefault="00AE7159" w:rsidP="00EC003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3F32520" w14:textId="77777777" w:rsidR="00AE7159" w:rsidRPr="001D2E49" w:rsidRDefault="00AE7159" w:rsidP="00EC003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1E3F7E5" w14:textId="77777777" w:rsidR="00AE7159" w:rsidRPr="001D2E49" w:rsidRDefault="00AE7159" w:rsidP="00EC003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1A9D9AB" w14:textId="77777777" w:rsidR="00AE7159" w:rsidRPr="001D2E49" w:rsidRDefault="00AE7159" w:rsidP="00EC003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C1047EB" w14:textId="77777777" w:rsidR="00AE7159" w:rsidRPr="001D2E49" w:rsidRDefault="00AE7159" w:rsidP="00EC003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AE7159" w:rsidRPr="001D2E49" w14:paraId="417C8128" w14:textId="77777777" w:rsidTr="00EC0038">
        <w:tc>
          <w:tcPr>
            <w:tcW w:w="2268" w:type="dxa"/>
          </w:tcPr>
          <w:p w14:paraId="329D484D" w14:textId="77777777" w:rsidR="00AE7159" w:rsidRPr="001D2E49" w:rsidRDefault="00AE7159" w:rsidP="00EC0038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56EB8358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41AAADA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19258B" w14:textId="77777777" w:rsidR="00AE7159" w:rsidRPr="001D2E49" w:rsidRDefault="00AE7159" w:rsidP="00EC003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5C20FC1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50E312D0" w14:textId="77777777" w:rsidR="00AE7159" w:rsidRPr="001D2E49" w:rsidRDefault="00AE7159" w:rsidP="00EC003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32559C24" w14:textId="77777777" w:rsidR="00AE7159" w:rsidRPr="001D2E49" w:rsidRDefault="00AE7159" w:rsidP="00EC00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953DE1B" w14:textId="77777777" w:rsidR="00AE7159" w:rsidRPr="001D2E49" w:rsidRDefault="00AE7159" w:rsidP="00EC003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E7159" w:rsidRPr="001D2E49" w14:paraId="78B09616" w14:textId="77777777" w:rsidTr="00EC0038">
        <w:tc>
          <w:tcPr>
            <w:tcW w:w="2268" w:type="dxa"/>
          </w:tcPr>
          <w:p w14:paraId="6073C315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540FD784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ECBC974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AFC538F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D1E8EDB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85B55C7" w14:textId="77777777" w:rsidR="00AE7159" w:rsidRPr="001D2E49" w:rsidRDefault="00AE7159" w:rsidP="00EC00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7712B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2F6949F" w14:textId="6324BDFD" w:rsidR="00AE7159" w:rsidRPr="001D2E49" w:rsidRDefault="00AE7159" w:rsidP="00EC0038">
            <w:pPr>
              <w:pStyle w:val="TAL"/>
              <w:jc w:val="center"/>
              <w:rPr>
                <w:rFonts w:cs="Arial"/>
                <w:lang w:eastAsia="ja-JP"/>
              </w:rPr>
            </w:pPr>
            <w:del w:id="33" w:author="Ericsson User" w:date="2021-05-04T07:58:00Z">
              <w:r w:rsidDel="00DF3068">
                <w:rPr>
                  <w:rFonts w:cs="Arial" w:hint="eastAsia"/>
                  <w:lang w:eastAsia="ja-JP"/>
                </w:rPr>
                <w:delText>r</w:delText>
              </w:r>
              <w:r w:rsidDel="00DF3068">
                <w:rPr>
                  <w:rFonts w:cs="Arial"/>
                  <w:lang w:eastAsia="ja-JP"/>
                </w:rPr>
                <w:delText>eject</w:delText>
              </w:r>
            </w:del>
            <w:ins w:id="34" w:author="Ericsson User" w:date="2021-05-04T07:58:00Z">
              <w:r w:rsidR="00DF3068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E7159" w:rsidRPr="001D2E49" w14:paraId="435367D2" w14:textId="77777777" w:rsidTr="00EC0038">
        <w:tc>
          <w:tcPr>
            <w:tcW w:w="2268" w:type="dxa"/>
          </w:tcPr>
          <w:p w14:paraId="297AD3C9" w14:textId="77777777" w:rsidR="00AE7159" w:rsidRPr="001D2E49" w:rsidRDefault="00AE7159" w:rsidP="00EC0038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681BA15B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70A0A03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  <w:proofErr w:type="gramStart"/>
            <w:r w:rsidRPr="003062EB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04D8D">
              <w:rPr>
                <w:i/>
                <w:lang w:eastAsia="ja-JP"/>
              </w:rPr>
              <w:t>maxnoofDRBs</w:t>
            </w:r>
            <w:proofErr w:type="spellEnd"/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72EC26C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7E57EF4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A4428B0" w14:textId="77777777" w:rsidR="00AE7159" w:rsidRPr="001D2E49" w:rsidRDefault="00AE7159" w:rsidP="00EC003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33D9BDCE" w14:textId="77777777" w:rsidR="00AE7159" w:rsidRPr="001D2E49" w:rsidRDefault="00AE7159" w:rsidP="00EC003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E7159" w:rsidRPr="001D2E49" w14:paraId="24CAA8F6" w14:textId="77777777" w:rsidTr="00EC0038">
        <w:tc>
          <w:tcPr>
            <w:tcW w:w="2268" w:type="dxa"/>
          </w:tcPr>
          <w:p w14:paraId="71C2B0E9" w14:textId="77777777" w:rsidR="00AE7159" w:rsidRPr="001D2E49" w:rsidRDefault="00AE7159" w:rsidP="00EC0038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5509E1BD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725FCAE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75B8411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5CE64688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92CBEC1" w14:textId="77777777" w:rsidR="00AE7159" w:rsidRPr="001D2E49" w:rsidRDefault="00AE7159" w:rsidP="00EC003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49EA272" w14:textId="77777777" w:rsidR="00AE7159" w:rsidRPr="001D2E49" w:rsidRDefault="00AE7159" w:rsidP="00EC003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E7159" w:rsidRPr="001D2E49" w14:paraId="6BDAB554" w14:textId="77777777" w:rsidTr="00EC0038">
        <w:tc>
          <w:tcPr>
            <w:tcW w:w="2268" w:type="dxa"/>
          </w:tcPr>
          <w:p w14:paraId="0DC0AC07" w14:textId="77777777" w:rsidR="00AE7159" w:rsidRPr="001D2E49" w:rsidRDefault="00AE7159" w:rsidP="00EC0038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33944709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A75EA7A" w14:textId="77777777" w:rsidR="00AE7159" w:rsidRPr="001D2E49" w:rsidRDefault="00AE7159" w:rsidP="00EC00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B12BB9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bookmarkStart w:id="35" w:name="_Hlk44360256"/>
            <w:r w:rsidRPr="003062EB">
              <w:rPr>
                <w:rFonts w:cs="Arial"/>
                <w:lang w:eastAsia="ja-JP"/>
              </w:rPr>
              <w:t>9.3.1.</w:t>
            </w:r>
            <w:bookmarkEnd w:id="35"/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3FE75D81" w14:textId="77777777" w:rsidR="00AE7159" w:rsidRPr="001D2E49" w:rsidRDefault="00AE7159" w:rsidP="00EC003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29FAFD19" w14:textId="77777777" w:rsidR="00AE7159" w:rsidRPr="001D2E49" w:rsidRDefault="00AE7159" w:rsidP="00EC003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CCC7CC1" w14:textId="77777777" w:rsidR="00AE7159" w:rsidRPr="001D2E49" w:rsidRDefault="00AE7159" w:rsidP="00EC003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406B40B7" w14:textId="77777777" w:rsidR="00AE7159" w:rsidRDefault="00AE7159" w:rsidP="00AE715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AE7159" w:rsidRPr="001F6C4D" w14:paraId="6CF18418" w14:textId="77777777" w:rsidTr="00EC0038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8737" w14:textId="77777777" w:rsidR="00AE7159" w:rsidRPr="001F6C4D" w:rsidRDefault="00AE7159" w:rsidP="00EC0038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47E8" w14:textId="77777777" w:rsidR="00AE7159" w:rsidRPr="001F6C4D" w:rsidRDefault="00AE7159" w:rsidP="00EC0038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Explanation</w:t>
            </w:r>
          </w:p>
        </w:tc>
      </w:tr>
      <w:tr w:rsidR="00AE7159" w:rsidRPr="001F6C4D" w14:paraId="3B2B93F7" w14:textId="77777777" w:rsidTr="00EC0038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6D74" w14:textId="77777777" w:rsidR="00AE7159" w:rsidRPr="001F6C4D" w:rsidRDefault="00AE7159" w:rsidP="00EC0038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6C4D">
              <w:rPr>
                <w:rFonts w:eastAsia="SimSun"/>
                <w:lang w:eastAsia="ja-JP"/>
              </w:rPr>
              <w:t>maxnoofDRBs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C1CD" w14:textId="77777777" w:rsidR="00AE7159" w:rsidRPr="001F6C4D" w:rsidRDefault="00AE7159" w:rsidP="00EC0038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 xml:space="preserve">Maximum no. of DRBs allowed towards one UE. Value is </w:t>
            </w:r>
            <w:r w:rsidRPr="001F6C4D">
              <w:rPr>
                <w:rFonts w:eastAsia="SimSun"/>
                <w:lang w:eastAsia="zh-CN"/>
              </w:rPr>
              <w:t>32</w:t>
            </w:r>
            <w:r w:rsidRPr="001F6C4D">
              <w:rPr>
                <w:rFonts w:eastAsia="SimSun"/>
                <w:lang w:eastAsia="ja-JP"/>
              </w:rPr>
              <w:t>.</w:t>
            </w:r>
          </w:p>
        </w:tc>
      </w:tr>
    </w:tbl>
    <w:p w14:paraId="11D830F1" w14:textId="77777777" w:rsidR="00AE7159" w:rsidRPr="001D2E49" w:rsidRDefault="00AE7159" w:rsidP="00AE7159"/>
    <w:p w14:paraId="5DAE4397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6365B2B" w14:textId="77777777" w:rsidR="00DF3068" w:rsidRDefault="00DF3068" w:rsidP="00490CE5">
      <w:pPr>
        <w:pStyle w:val="FirstChange"/>
        <w:sectPr w:rsidR="00DF3068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6" w:name="_Toc407158117"/>
    </w:p>
    <w:p w14:paraId="0163F2F7" w14:textId="64C49FE1" w:rsidR="00490CE5" w:rsidRPr="00CE63E2" w:rsidRDefault="00490CE5" w:rsidP="00490CE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E0FEF7A" w14:textId="77777777" w:rsidR="00AE7159" w:rsidRPr="001D2E49" w:rsidRDefault="00AE7159" w:rsidP="00AE7159">
      <w:pPr>
        <w:pStyle w:val="Heading3"/>
      </w:pPr>
      <w:bookmarkStart w:id="37" w:name="_Toc20955356"/>
      <w:bookmarkStart w:id="38" w:name="_Toc29503809"/>
      <w:bookmarkStart w:id="39" w:name="_Toc29504393"/>
      <w:bookmarkStart w:id="40" w:name="_Toc29504977"/>
      <w:bookmarkStart w:id="41" w:name="_Toc36553430"/>
      <w:bookmarkStart w:id="42" w:name="_Toc36555157"/>
      <w:bookmarkStart w:id="43" w:name="_Toc45652556"/>
      <w:bookmarkStart w:id="44" w:name="_Toc45658988"/>
      <w:bookmarkStart w:id="45" w:name="_Toc45720808"/>
      <w:bookmarkStart w:id="46" w:name="_Toc45798688"/>
      <w:bookmarkStart w:id="47" w:name="_Toc45898077"/>
      <w:bookmarkStart w:id="48" w:name="_Toc51746284"/>
      <w:bookmarkStart w:id="49" w:name="_Toc64446549"/>
      <w:bookmarkEnd w:id="36"/>
      <w:r w:rsidRPr="001D2E49">
        <w:t>9.4.5</w:t>
      </w:r>
      <w:r w:rsidRPr="001D2E49">
        <w:tab/>
        <w:t>Information Element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462FD68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4A02957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5ECF09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3983B5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07E7EE8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D78769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6CB1EA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FAE6E13" w14:textId="77777777" w:rsidR="00AE7159" w:rsidRPr="001D2E49" w:rsidRDefault="00AE7159" w:rsidP="00AE715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QosFlowInformationItem</w:t>
      </w:r>
      <w:proofErr w:type="spellEnd"/>
    </w:p>
    <w:p w14:paraId="61C1CC68" w14:textId="77777777" w:rsidR="00AE7159" w:rsidRPr="001D2E49" w:rsidRDefault="00AE7159" w:rsidP="00AE7159">
      <w:pPr>
        <w:pStyle w:val="PL"/>
        <w:rPr>
          <w:noProof w:val="0"/>
          <w:snapToGrid w:val="0"/>
        </w:rPr>
      </w:pPr>
    </w:p>
    <w:p w14:paraId="62CB9536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72813E1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178F81B9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7047A8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979F3BD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886F4E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2CE69" w14:textId="77777777" w:rsidR="00AE7159" w:rsidRPr="001D2E49" w:rsidRDefault="00AE7159" w:rsidP="00AE7159">
      <w:pPr>
        <w:pStyle w:val="PL"/>
        <w:rPr>
          <w:noProof w:val="0"/>
          <w:snapToGrid w:val="0"/>
        </w:rPr>
      </w:pPr>
    </w:p>
    <w:p w14:paraId="01559280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AE1F1D2" w14:textId="60752F69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proofErr w:type="spellStart"/>
      <w:ins w:id="50" w:author="Ericsson User" w:date="2021-05-04T07:58:00Z">
        <w:r w:rsidR="00DF3068">
          <w:rPr>
            <w:noProof w:val="0"/>
            <w:snapToGrid w:val="0"/>
          </w:rPr>
          <w:t>ignroe</w:t>
        </w:r>
      </w:ins>
      <w:proofErr w:type="spellEnd"/>
      <w:del w:id="51" w:author="Ericsson User" w:date="2021-05-04T07:58:00Z">
        <w:r w:rsidRPr="001D2E49" w:rsidDel="00DF3068">
          <w:rPr>
            <w:noProof w:val="0"/>
            <w:snapToGrid w:val="0"/>
          </w:rPr>
          <w:delText>reject</w:delText>
        </w:r>
      </w:del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  <w:t>PRESENCE optional},</w:t>
      </w:r>
    </w:p>
    <w:p w14:paraId="5906DD68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68B518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238F06" w14:textId="77777777" w:rsidR="00AE7159" w:rsidRPr="00CE63E2" w:rsidRDefault="00AE7159" w:rsidP="00AE715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46BB475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2F6A6B9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5B66E637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159AB21C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AFA5C0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769ED3" w14:textId="77777777" w:rsidR="00AE7159" w:rsidRPr="001D2E49" w:rsidRDefault="00AE7159" w:rsidP="00AE7159">
      <w:pPr>
        <w:pStyle w:val="PL"/>
        <w:rPr>
          <w:noProof w:val="0"/>
          <w:snapToGrid w:val="0"/>
        </w:rPr>
      </w:pPr>
    </w:p>
    <w:p w14:paraId="34B7E9F5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E9725A9" w14:textId="058D2BDA" w:rsidR="00AE7159" w:rsidRPr="00AD521A" w:rsidRDefault="00AE7159" w:rsidP="00AE715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ins w:id="52" w:author="Ericsson User" w:date="2021-05-04T07:58:00Z">
        <w:r w:rsidR="00DF3068">
          <w:rPr>
            <w:noProof w:val="0"/>
            <w:snapToGrid w:val="0"/>
          </w:rPr>
          <w:t>ignore</w:t>
        </w:r>
      </w:ins>
      <w:del w:id="53" w:author="Ericsson User" w:date="2021-05-04T07:58:00Z">
        <w:r w:rsidRPr="00AA5DA2" w:rsidDel="00DF3068">
          <w:rPr>
            <w:noProof w:val="0"/>
            <w:snapToGrid w:val="0"/>
          </w:rPr>
          <w:delText>reject</w:delText>
        </w:r>
      </w:del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578C8D13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0CF316" w14:textId="77777777" w:rsidR="00AE715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DF306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64444D" w14:textId="77777777" w:rsidR="007709F7" w:rsidRDefault="007709F7">
      <w:r>
        <w:separator/>
      </w:r>
    </w:p>
  </w:endnote>
  <w:endnote w:type="continuationSeparator" w:id="0">
    <w:p w14:paraId="03400867" w14:textId="77777777" w:rsidR="007709F7" w:rsidRDefault="00770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C1FF1C" w14:textId="77777777" w:rsidR="007709F7" w:rsidRDefault="007709F7">
      <w:r>
        <w:separator/>
      </w:r>
    </w:p>
  </w:footnote>
  <w:footnote w:type="continuationSeparator" w:id="0">
    <w:p w14:paraId="7198D170" w14:textId="77777777" w:rsidR="007709F7" w:rsidRDefault="00770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55"/>
    <w:rsid w:val="003E1A36"/>
    <w:rsid w:val="00410371"/>
    <w:rsid w:val="004242F1"/>
    <w:rsid w:val="00490CE5"/>
    <w:rsid w:val="004B75B7"/>
    <w:rsid w:val="004E5945"/>
    <w:rsid w:val="004F64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5309"/>
    <w:rsid w:val="006E21FB"/>
    <w:rsid w:val="00723DD0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8D4"/>
    <w:rsid w:val="00A47E70"/>
    <w:rsid w:val="00A50CF0"/>
    <w:rsid w:val="00A7671C"/>
    <w:rsid w:val="00AA2CBC"/>
    <w:rsid w:val="00AC5820"/>
    <w:rsid w:val="00AD1CD8"/>
    <w:rsid w:val="00AE7159"/>
    <w:rsid w:val="00B11AB1"/>
    <w:rsid w:val="00B258BB"/>
    <w:rsid w:val="00B67B97"/>
    <w:rsid w:val="00B968C8"/>
    <w:rsid w:val="00BA3EC5"/>
    <w:rsid w:val="00BA51D9"/>
    <w:rsid w:val="00BB5DFC"/>
    <w:rsid w:val="00BD279D"/>
    <w:rsid w:val="00BD6BB8"/>
    <w:rsid w:val="00C35D6D"/>
    <w:rsid w:val="00C66BA2"/>
    <w:rsid w:val="00C95985"/>
    <w:rsid w:val="00CC5026"/>
    <w:rsid w:val="00CC68D0"/>
    <w:rsid w:val="00CD6ACA"/>
    <w:rsid w:val="00D03F9A"/>
    <w:rsid w:val="00D06D51"/>
    <w:rsid w:val="00D24991"/>
    <w:rsid w:val="00D50255"/>
    <w:rsid w:val="00D66520"/>
    <w:rsid w:val="00DE34CF"/>
    <w:rsid w:val="00DF3068"/>
    <w:rsid w:val="00E00DEA"/>
    <w:rsid w:val="00E13F3D"/>
    <w:rsid w:val="00E34898"/>
    <w:rsid w:val="00EB09B7"/>
    <w:rsid w:val="00EE7D7C"/>
    <w:rsid w:val="00F25D98"/>
    <w:rsid w:val="00F300FB"/>
    <w:rsid w:val="00F57515"/>
    <w:rsid w:val="00F71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AE71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E715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715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AE715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E7159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AE715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2451D2B-AFBB-44A4-BA1C-4AF91FAEE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4170-5BB8-4C7E-BC1B-AD03647D5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253FB2-D66B-4271-8493-BE2BE4DDE94D}">
  <ds:schemaRefs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9b239327-9e80-40e4-b1b7-4394fed77a33"/>
    <ds:schemaRef ds:uri="2f282d3b-eb4a-4b09-b61f-b9593442e286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1035</Words>
  <Characters>5906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2021-05-06T17:13:00Z</dcterms:created>
  <dcterms:modified xsi:type="dcterms:W3CDTF">2021-05-06T17:13:00Z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