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740F37" w:rsidRPr="00740F37">
        <w:rPr>
          <w:b/>
          <w:noProof/>
          <w:sz w:val="28"/>
        </w:rPr>
        <w:t>R3-212011</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4C64" w:rsidRPr="00524C64">
        <w:rPr>
          <w:rFonts w:ascii="Arial" w:hAnsi="Arial"/>
          <w:sz w:val="24"/>
          <w:lang w:eastAsia="zh-CN"/>
        </w:rPr>
        <w:t xml:space="preserve">(TP </w:t>
      </w:r>
      <w:bookmarkStart w:id="1" w:name="OLE_LINK78"/>
      <w:r w:rsidR="00524C64" w:rsidRPr="00524C64">
        <w:rPr>
          <w:rFonts w:ascii="Arial" w:hAnsi="Arial"/>
          <w:sz w:val="24"/>
          <w:lang w:eastAsia="zh-CN"/>
        </w:rPr>
        <w:t>for SON BL CR for TS 3</w:t>
      </w:r>
      <w:r w:rsidR="0033401A">
        <w:rPr>
          <w:rFonts w:ascii="Arial" w:hAnsi="Arial"/>
          <w:sz w:val="24"/>
          <w:lang w:eastAsia="zh-CN"/>
        </w:rPr>
        <w:t>8</w:t>
      </w:r>
      <w:r w:rsidR="00524C64" w:rsidRPr="00524C64">
        <w:rPr>
          <w:rFonts w:ascii="Arial" w:hAnsi="Arial"/>
          <w:sz w:val="24"/>
          <w:lang w:eastAsia="zh-CN"/>
        </w:rPr>
        <w:t>.300</w:t>
      </w:r>
      <w:bookmarkEnd w:id="1"/>
      <w:r w:rsidR="00524C64" w:rsidRPr="00524C64">
        <w:rPr>
          <w:rFonts w:ascii="Arial" w:hAnsi="Arial"/>
          <w:sz w:val="24"/>
          <w:lang w:eastAsia="zh-CN"/>
        </w:rPr>
        <w:t>): Minimum activation time for energy saving</w:t>
      </w:r>
      <w:r w:rsidR="00524C64">
        <w:rPr>
          <w:rFonts w:ascii="Arial" w:hAnsi="Arial"/>
          <w:sz w:val="24"/>
          <w:lang w:eastAsia="zh-CN"/>
        </w:rPr>
        <w:t>)</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24C64" w:rsidRPr="00524C64">
        <w:rPr>
          <w:rFonts w:ascii="Arial" w:hAnsi="Arial"/>
          <w:sz w:val="24"/>
          <w:lang w:eastAsia="zh-CN"/>
        </w:rPr>
        <w:t>10.2.3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24C64">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551A2" w:rsidRDefault="00E16D90" w:rsidP="001551A2">
      <w:pPr>
        <w:rPr>
          <w:rFonts w:eastAsiaTheme="minorEastAsia"/>
          <w:lang w:eastAsia="zh-CN"/>
        </w:rPr>
      </w:pPr>
      <w:bookmarkStart w:id="2" w:name="OLE_LINK1"/>
      <w:bookmarkStart w:id="3" w:name="OLE_LINK2"/>
      <w:r>
        <w:rPr>
          <w:rFonts w:eastAsiaTheme="minorEastAsia" w:hint="eastAsia"/>
          <w:lang w:eastAsia="zh-CN"/>
        </w:rPr>
        <w:t>T</w:t>
      </w:r>
      <w:r>
        <w:rPr>
          <w:rFonts w:eastAsiaTheme="minorEastAsia"/>
          <w:lang w:eastAsia="zh-CN"/>
        </w:rPr>
        <w:t>he following agreement was made at last meeting, for inter-</w:t>
      </w:r>
      <w:r w:rsidR="006B709E">
        <w:rPr>
          <w:rFonts w:eastAsiaTheme="minorEastAsia"/>
          <w:lang w:eastAsia="zh-CN"/>
        </w:rPr>
        <w:t>system</w:t>
      </w:r>
      <w:r>
        <w:rPr>
          <w:rFonts w:eastAsiaTheme="minorEastAsia"/>
          <w:lang w:eastAsia="zh-CN"/>
        </w:rPr>
        <w:t xml:space="preserve"> energy saving.</w:t>
      </w:r>
    </w:p>
    <w:p w:rsidR="00E16D90" w:rsidRPr="009118A6" w:rsidRDefault="00E16D90" w:rsidP="00E16D90">
      <w:pPr>
        <w:widowControl w:val="0"/>
        <w:ind w:left="428" w:firstLine="140"/>
        <w:rPr>
          <w:rFonts w:ascii="Calibri" w:hAnsi="Calibri" w:cs="Calibri"/>
          <w:b/>
          <w:bCs/>
          <w:color w:val="00B050"/>
          <w:sz w:val="18"/>
          <w:szCs w:val="24"/>
        </w:rPr>
      </w:pPr>
      <w:r w:rsidRPr="009118A6">
        <w:rPr>
          <w:rFonts w:ascii="Calibri" w:hAnsi="Calibri" w:cs="Calibri"/>
          <w:b/>
          <w:bCs/>
          <w:color w:val="00B050"/>
          <w:sz w:val="18"/>
          <w:szCs w:val="24"/>
        </w:rPr>
        <w:t>Minimum activation time to reduce ping-pong is beneficial; details (e.g. stage-2 or stage-3 are to be discussed).</w:t>
      </w:r>
    </w:p>
    <w:p w:rsidR="00E16D90" w:rsidRDefault="00E16D90" w:rsidP="001551A2">
      <w:pPr>
        <w:rPr>
          <w:rFonts w:eastAsiaTheme="minorEastAsia"/>
          <w:lang w:eastAsia="zh-CN"/>
        </w:rPr>
      </w:pPr>
      <w:r>
        <w:rPr>
          <w:rFonts w:eastAsiaTheme="minorEastAsia" w:hint="eastAsia"/>
          <w:lang w:eastAsia="zh-CN"/>
        </w:rPr>
        <w:t>T</w:t>
      </w:r>
      <w:r>
        <w:rPr>
          <w:rFonts w:eastAsiaTheme="minorEastAsia"/>
          <w:lang w:eastAsia="zh-CN"/>
        </w:rPr>
        <w:t xml:space="preserve">he open issue is to continue discuss whether to specify the minimum activation time in stage 2 or stage 3.  In the </w:t>
      </w:r>
      <w:proofErr w:type="spellStart"/>
      <w:r>
        <w:rPr>
          <w:rFonts w:eastAsiaTheme="minorEastAsia"/>
          <w:lang w:eastAsia="zh-CN"/>
        </w:rPr>
        <w:t>SoD</w:t>
      </w:r>
      <w:proofErr w:type="spellEnd"/>
      <w:r>
        <w:rPr>
          <w:rFonts w:eastAsiaTheme="minorEastAsia"/>
          <w:lang w:eastAsia="zh-CN"/>
        </w:rPr>
        <w:t xml:space="preserve"> [1] of last meeting. It seems that specifying the activation time in stage 2 only is a compromised solution which can be agreed by all companies.</w:t>
      </w:r>
    </w:p>
    <w:p w:rsidR="00E16D90" w:rsidRPr="00E16D90" w:rsidRDefault="00E16D90" w:rsidP="001551A2">
      <w:pPr>
        <w:rPr>
          <w:rFonts w:eastAsiaTheme="minorEastAsia"/>
          <w:lang w:eastAsia="zh-CN"/>
        </w:rPr>
      </w:pPr>
      <w:r>
        <w:rPr>
          <w:rFonts w:eastAsiaTheme="minorEastAsia" w:hint="eastAsia"/>
          <w:lang w:eastAsia="zh-CN"/>
        </w:rPr>
        <w:t>T</w:t>
      </w:r>
      <w:r>
        <w:rPr>
          <w:rFonts w:eastAsiaTheme="minorEastAsia"/>
          <w:lang w:eastAsia="zh-CN"/>
        </w:rPr>
        <w:t xml:space="preserve">his contribution provides a TP to SON BLCR to TS 38.300 </w:t>
      </w:r>
      <w:r w:rsidR="00C01B06">
        <w:rPr>
          <w:rFonts w:eastAsiaTheme="minorEastAsia"/>
          <w:lang w:eastAsia="zh-CN"/>
        </w:rPr>
        <w:t>to reflect the compromised solution.</w:t>
      </w:r>
    </w:p>
    <w:p w:rsidR="0001565F" w:rsidRPr="007D3E81" w:rsidRDefault="00E16D90" w:rsidP="0013204A">
      <w:pPr>
        <w:pStyle w:val="10"/>
      </w:pPr>
      <w:bookmarkStart w:id="4" w:name="_Toc423020280"/>
      <w:bookmarkEnd w:id="2"/>
      <w:bookmarkEnd w:id="3"/>
      <w:bookmarkEnd w:id="4"/>
      <w:r>
        <w:t>2</w:t>
      </w:r>
      <w:r w:rsidR="005456E5">
        <w:t xml:space="preserve">. </w:t>
      </w:r>
      <w:r w:rsidR="0001565F" w:rsidRPr="007D3E81">
        <w:t>Reference</w:t>
      </w:r>
    </w:p>
    <w:bookmarkEnd w:id="0"/>
    <w:p w:rsidR="000A4C5A" w:rsidRPr="007D3E81" w:rsidRDefault="00E16D90" w:rsidP="00E16D90">
      <w:pPr>
        <w:numPr>
          <w:ilvl w:val="0"/>
          <w:numId w:val="16"/>
        </w:numPr>
        <w:rPr>
          <w:lang w:eastAsia="zh-CN"/>
        </w:rPr>
      </w:pPr>
      <w:r w:rsidRPr="00E16D90">
        <w:rPr>
          <w:lang w:eastAsia="zh-CN"/>
        </w:rPr>
        <w:t>R3-211173</w:t>
      </w:r>
      <w:r>
        <w:rPr>
          <w:lang w:eastAsia="zh-CN"/>
        </w:rPr>
        <w:t xml:space="preserve">, </w:t>
      </w:r>
      <w:proofErr w:type="spellStart"/>
      <w:r>
        <w:rPr>
          <w:lang w:eastAsia="zh-CN"/>
        </w:rPr>
        <w:t>SoD</w:t>
      </w:r>
      <w:proofErr w:type="spellEnd"/>
      <w:r>
        <w:rPr>
          <w:lang w:eastAsia="zh-CN"/>
        </w:rPr>
        <w:t xml:space="preserve"> on </w:t>
      </w:r>
      <w:r w:rsidRPr="00E16D90">
        <w:rPr>
          <w:lang w:eastAsia="zh-CN"/>
        </w:rPr>
        <w:t>Inter-System Inter-RAT Energy Saving</w:t>
      </w:r>
      <w:r>
        <w:rPr>
          <w:lang w:eastAsia="zh-CN"/>
        </w:rPr>
        <w:t>.</w:t>
      </w:r>
    </w:p>
    <w:p w:rsidR="001551A2" w:rsidRPr="007D3E81" w:rsidRDefault="001551A2" w:rsidP="001551A2">
      <w:pPr>
        <w:pStyle w:val="10"/>
        <w:rPr>
          <w:lang w:eastAsia="zh-CN"/>
        </w:rPr>
      </w:pPr>
      <w:r w:rsidRPr="007D3E81">
        <w:rPr>
          <w:lang w:eastAsia="zh-CN"/>
        </w:rPr>
        <w:t xml:space="preserve">Annex – </w:t>
      </w:r>
      <w:r w:rsidR="00245042">
        <w:rPr>
          <w:lang w:eastAsia="zh-CN"/>
        </w:rPr>
        <w:t>TP</w:t>
      </w:r>
      <w:r w:rsidR="000B22F7">
        <w:rPr>
          <w:lang w:eastAsia="zh-CN"/>
        </w:rPr>
        <w:t xml:space="preserve"> </w:t>
      </w:r>
      <w:r w:rsidR="000B22F7" w:rsidRPr="000B22F7">
        <w:rPr>
          <w:lang w:eastAsia="zh-CN"/>
        </w:rPr>
        <w:t>for SON BL CR for TS 38.300</w:t>
      </w:r>
    </w:p>
    <w:p w:rsidR="005C5F1F" w:rsidRPr="00416765" w:rsidRDefault="005C5F1F" w:rsidP="005C5F1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bookmarkStart w:id="8" w:name="OLE_LINK75"/>
      <w:bookmarkStart w:id="9" w:name="OLE_LINK76"/>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5C5F1F" w:rsidRPr="00416765" w:rsidRDefault="005C5F1F" w:rsidP="005C5F1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 w:name="_Toc20388048"/>
      <w:bookmarkStart w:id="11" w:name="_Toc29376128"/>
      <w:bookmarkStart w:id="12"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10"/>
      <w:bookmarkEnd w:id="11"/>
      <w:bookmarkEnd w:id="12"/>
    </w:p>
    <w:p w:rsidR="005C5F1F" w:rsidRPr="00416765" w:rsidRDefault="005C5F1F" w:rsidP="005C5F1F">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5C5F1F" w:rsidRPr="00416765" w:rsidRDefault="005C5F1F" w:rsidP="005C5F1F">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5C5F1F" w:rsidRDefault="005C5F1F" w:rsidP="005C5F1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20388049"/>
      <w:bookmarkStart w:id="14" w:name="_Toc29376129"/>
      <w:bookmarkStart w:id="15"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3"/>
      <w:bookmarkEnd w:id="14"/>
      <w:bookmarkEnd w:id="15"/>
    </w:p>
    <w:p w:rsidR="005C5F1F" w:rsidRPr="00703D1E" w:rsidRDefault="005C5F1F" w:rsidP="005C5F1F">
      <w:pPr>
        <w:keepNext/>
        <w:keepLines/>
        <w:overflowPunct w:val="0"/>
        <w:autoSpaceDE w:val="0"/>
        <w:autoSpaceDN w:val="0"/>
        <w:adjustRightInd w:val="0"/>
        <w:spacing w:before="120"/>
        <w:ind w:left="1134" w:hanging="1134"/>
        <w:textAlignment w:val="baseline"/>
        <w:outlineLvl w:val="2"/>
        <w:rPr>
          <w:ins w:id="16" w:author="Rapporteur" w:date="2020-11-24T12:07:00Z"/>
          <w:rFonts w:ascii="Arial" w:hAnsi="Arial"/>
          <w:sz w:val="28"/>
          <w:lang w:eastAsia="zh-CN"/>
        </w:rPr>
      </w:pPr>
      <w:ins w:id="17" w:author="Rapporteur" w:date="2020-11-24T12:07: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5C5F1F" w:rsidRPr="00416765" w:rsidRDefault="005C5F1F" w:rsidP="005C5F1F">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5C5F1F" w:rsidRPr="00416765" w:rsidRDefault="005C5F1F" w:rsidP="005C5F1F">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5C5F1F" w:rsidRPr="00416765" w:rsidRDefault="005C5F1F" w:rsidP="005C5F1F">
      <w:pPr>
        <w:overflowPunct w:val="0"/>
        <w:autoSpaceDE w:val="0"/>
        <w:autoSpaceDN w:val="0"/>
        <w:adjustRightInd w:val="0"/>
        <w:textAlignment w:val="baseline"/>
        <w:rPr>
          <w:lang w:eastAsia="ja-JP"/>
        </w:rPr>
      </w:pPr>
      <w:r w:rsidRPr="00416765">
        <w:rPr>
          <w:lang w:eastAsia="ja-JP"/>
        </w:rPr>
        <w:lastRenderedPageBreak/>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X</w:t>
      </w:r>
      <w:r w:rsidRPr="00416765">
        <w:rPr>
          <w:lang w:eastAsia="zh-CN"/>
        </w:rPr>
        <w:t>n</w:t>
      </w:r>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5C5F1F" w:rsidRPr="00416765" w:rsidRDefault="005C5F1F" w:rsidP="005C5F1F">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X</w:t>
      </w:r>
      <w:r w:rsidRPr="00416765">
        <w:rPr>
          <w:lang w:eastAsia="zh-CN"/>
        </w:rPr>
        <w:t>n</w:t>
      </w:r>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5C5F1F" w:rsidRDefault="005C5F1F" w:rsidP="00212D1F">
      <w:pPr>
        <w:overflowPunct w:val="0"/>
        <w:autoSpaceDE w:val="0"/>
        <w:autoSpaceDN w:val="0"/>
        <w:adjustRightInd w:val="0"/>
        <w:textAlignment w:val="baseline"/>
        <w:rPr>
          <w:lang w:eastAsia="zh-CN"/>
        </w:rPr>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peer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X</w:t>
      </w:r>
      <w:r w:rsidRPr="00416765">
        <w:rPr>
          <w:lang w:eastAsia="zh-CN"/>
        </w:rPr>
        <w:t>n</w:t>
      </w:r>
      <w:r w:rsidRPr="00416765">
        <w:rPr>
          <w:lang w:eastAsia="ja-JP"/>
        </w:rPr>
        <w:t xml:space="preserve"> interface.</w:t>
      </w:r>
    </w:p>
    <w:p w:rsidR="005C5F1F" w:rsidRPr="00416765" w:rsidRDefault="005C5F1F" w:rsidP="005C5F1F">
      <w:pPr>
        <w:keepNext/>
        <w:keepLines/>
        <w:overflowPunct w:val="0"/>
        <w:autoSpaceDE w:val="0"/>
        <w:autoSpaceDN w:val="0"/>
        <w:adjustRightInd w:val="0"/>
        <w:spacing w:before="120"/>
        <w:ind w:left="1134" w:hanging="1134"/>
        <w:textAlignment w:val="baseline"/>
        <w:outlineLvl w:val="2"/>
        <w:rPr>
          <w:ins w:id="18" w:author="Rapporteur" w:date="2020-11-24T12:07:00Z"/>
          <w:rFonts w:ascii="Arial" w:hAnsi="Arial"/>
          <w:sz w:val="28"/>
          <w:lang w:eastAsia="zh-CN"/>
        </w:rPr>
      </w:pPr>
      <w:ins w:id="19" w:author="Rapporteur" w:date="2020-11-24T12:07: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bookmarkStart w:id="20" w:name="_GoBack"/>
        <w:bookmarkEnd w:id="20"/>
      </w:ins>
    </w:p>
    <w:p w:rsidR="005C5F1F" w:rsidRPr="00416765" w:rsidRDefault="005C5F1F" w:rsidP="005C5F1F">
      <w:pPr>
        <w:jc w:val="both"/>
        <w:rPr>
          <w:ins w:id="21" w:author="Rapporteur" w:date="2020-11-24T12:07:00Z"/>
          <w:lang w:eastAsia="zh-CN"/>
        </w:rPr>
      </w:pPr>
      <w:bookmarkStart w:id="22" w:name="_Hlk46846606"/>
      <w:ins w:id="23" w:author="Rapporteur" w:date="2020-11-24T12:07: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r w:rsidRPr="00416765">
          <w:rPr>
            <w:rFonts w:hint="eastAsia"/>
            <w:lang w:eastAsia="zh-CN"/>
          </w:rPr>
          <w:t>eNB</w:t>
        </w:r>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r w:rsidRPr="00416765">
          <w:rPr>
            <w:rFonts w:hint="eastAsia"/>
            <w:lang w:eastAsia="zh-CN"/>
          </w:rPr>
          <w:t>eNB</w:t>
        </w:r>
        <w:r w:rsidRPr="00416765">
          <w:rPr>
            <w:lang w:eastAsia="zh-CN"/>
          </w:rPr>
          <w:t xml:space="preserve"> over </w:t>
        </w:r>
        <w:r w:rsidRPr="00416765">
          <w:rPr>
            <w:rFonts w:hint="eastAsia"/>
            <w:lang w:eastAsia="zh-CN"/>
          </w:rPr>
          <w:t>NG interface and S1 interface</w:t>
        </w:r>
        <w:r w:rsidRPr="00416765">
          <w:rPr>
            <w:lang w:eastAsia="zh-CN"/>
          </w:rPr>
          <w:t>.</w:t>
        </w:r>
      </w:ins>
    </w:p>
    <w:p w:rsidR="005C5F1F" w:rsidRPr="00703D1E" w:rsidRDefault="005C5F1F" w:rsidP="005C5F1F">
      <w:pPr>
        <w:jc w:val="both"/>
        <w:rPr>
          <w:ins w:id="24" w:author="Rapporteur" w:date="2020-11-24T12:07:00Z"/>
          <w:lang w:eastAsia="zh-CN"/>
        </w:rPr>
      </w:pPr>
      <w:ins w:id="25" w:author="Rapporteur" w:date="2020-11-24T12:07:00Z">
        <w:r w:rsidRPr="00416765">
          <w:rPr>
            <w:rFonts w:hint="eastAsia"/>
            <w:lang w:eastAsia="zh-CN"/>
          </w:rPr>
          <w:t xml:space="preserve">The </w:t>
        </w:r>
        <w:r w:rsidRPr="00416765">
          <w:rPr>
            <w:lang w:eastAsia="zh-CN"/>
          </w:rPr>
          <w:t>eNB</w:t>
        </w:r>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he eNB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2"/>
      <w:r w:rsidR="000B22F7">
        <w:rPr>
          <w:lang w:eastAsia="zh-CN"/>
        </w:rPr>
        <w:t xml:space="preserve"> </w:t>
      </w:r>
      <w:ins w:id="26" w:author="Huawei001" w:date="2021-04-25T11:08:00Z">
        <w:r w:rsidR="00EF0513">
          <w:rPr>
            <w:lang w:eastAsia="zh-CN"/>
          </w:rPr>
          <w:t xml:space="preserve">The NG-RAN node should keep the </w:t>
        </w:r>
        <w:bookmarkStart w:id="27" w:name="OLE_LINK87"/>
        <w:bookmarkStart w:id="28" w:name="OLE_LINK88"/>
        <w:r w:rsidR="00EF0513">
          <w:rPr>
            <w:lang w:eastAsia="zh-CN"/>
          </w:rPr>
          <w:t>re-activated</w:t>
        </w:r>
        <w:bookmarkEnd w:id="27"/>
        <w:bookmarkEnd w:id="28"/>
        <w:r w:rsidR="00EF0513">
          <w:rPr>
            <w:lang w:eastAsia="zh-CN"/>
          </w:rPr>
          <w:t xml:space="preserve"> cell in active state </w:t>
        </w:r>
      </w:ins>
      <w:ins w:id="29" w:author="Huawei001" w:date="2021-04-25T11:09:00Z">
        <w:r w:rsidR="00EF0513">
          <w:rPr>
            <w:lang w:eastAsia="zh-CN"/>
          </w:rPr>
          <w:t xml:space="preserve">for a certain time </w:t>
        </w:r>
      </w:ins>
      <w:ins w:id="30" w:author="Huawei001" w:date="2021-04-25T11:12:00Z">
        <w:r w:rsidR="00EF0513">
          <w:rPr>
            <w:lang w:eastAsia="zh-CN"/>
          </w:rPr>
          <w:t xml:space="preserve">by implementation </w:t>
        </w:r>
      </w:ins>
      <w:ins w:id="31" w:author="Huawei001" w:date="2021-04-25T11:10:00Z">
        <w:r w:rsidR="00EF0513">
          <w:rPr>
            <w:lang w:eastAsia="zh-CN"/>
          </w:rPr>
          <w:t xml:space="preserve">to </w:t>
        </w:r>
      </w:ins>
      <w:ins w:id="32" w:author="Huawei001" w:date="2021-04-25T11:11:00Z">
        <w:r w:rsidR="00EF0513">
          <w:rPr>
            <w:lang w:eastAsia="zh-CN"/>
          </w:rPr>
          <w:t>avoid ping-pong effect</w:t>
        </w:r>
      </w:ins>
      <w:ins w:id="33" w:author="Huawei001" w:date="2021-04-25T11:18:00Z">
        <w:r w:rsidR="00E16D90">
          <w:rPr>
            <w:lang w:eastAsia="zh-CN"/>
          </w:rPr>
          <w:t xml:space="preserve"> and to wait</w:t>
        </w:r>
      </w:ins>
      <w:ins w:id="34" w:author="Huawei001" w:date="2021-04-25T11:19:00Z">
        <w:r w:rsidR="00E16D90">
          <w:rPr>
            <w:lang w:eastAsia="zh-CN"/>
          </w:rPr>
          <w:t xml:space="preserve"> UEs in the eNB to complete measurement towards the </w:t>
        </w:r>
      </w:ins>
      <w:ins w:id="35" w:author="Huawei001" w:date="2021-04-25T11:08:00Z">
        <w:r w:rsidR="00A86546">
          <w:rPr>
            <w:lang w:eastAsia="zh-CN"/>
          </w:rPr>
          <w:t>re-activated</w:t>
        </w:r>
      </w:ins>
      <w:r w:rsidR="00A86546">
        <w:rPr>
          <w:lang w:eastAsia="zh-CN"/>
        </w:rPr>
        <w:t xml:space="preserve"> </w:t>
      </w:r>
      <w:ins w:id="36" w:author="Huawei001" w:date="2021-04-25T11:20:00Z">
        <w:r w:rsidR="00E16D90">
          <w:rPr>
            <w:lang w:eastAsia="zh-CN"/>
          </w:rPr>
          <w:t>cel</w:t>
        </w:r>
      </w:ins>
      <w:ins w:id="37" w:author="Huawei001" w:date="2021-04-25T11:21:00Z">
        <w:r w:rsidR="00E16D90">
          <w:rPr>
            <w:lang w:eastAsia="zh-CN"/>
          </w:rPr>
          <w:t>l</w:t>
        </w:r>
      </w:ins>
      <w:ins w:id="38" w:author="Huawei001" w:date="2021-04-25T11:11:00Z">
        <w:r w:rsidR="00EF0513">
          <w:rPr>
            <w:lang w:eastAsia="zh-CN"/>
          </w:rPr>
          <w:t>.</w:t>
        </w:r>
      </w:ins>
    </w:p>
    <w:p w:rsidR="005C5F1F" w:rsidRPr="00416765" w:rsidRDefault="005C5F1F" w:rsidP="005C5F1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9" w:name="_Toc20388050"/>
      <w:bookmarkStart w:id="40" w:name="_Toc29376130"/>
      <w:bookmarkStart w:id="41" w:name="_Toc37232027"/>
      <w:r w:rsidRPr="00416765">
        <w:rPr>
          <w:rFonts w:ascii="Arial" w:hAnsi="Arial"/>
          <w:sz w:val="28"/>
          <w:lang w:eastAsia="ja-JP"/>
        </w:rPr>
        <w:t>15.4.3</w:t>
      </w:r>
      <w:r w:rsidRPr="00416765">
        <w:rPr>
          <w:rFonts w:ascii="Arial" w:hAnsi="Arial"/>
          <w:sz w:val="28"/>
          <w:lang w:eastAsia="ja-JP"/>
        </w:rPr>
        <w:tab/>
        <w:t>O&amp;M requirements</w:t>
      </w:r>
      <w:bookmarkEnd w:id="39"/>
      <w:bookmarkEnd w:id="40"/>
      <w:bookmarkEnd w:id="41"/>
    </w:p>
    <w:p w:rsidR="005C5F1F" w:rsidRPr="00416765" w:rsidRDefault="005C5F1F" w:rsidP="005C5F1F">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5C5F1F" w:rsidRPr="00416765" w:rsidRDefault="005C5F1F" w:rsidP="005C5F1F">
      <w:pPr>
        <w:overflowPunct w:val="0"/>
        <w:autoSpaceDE w:val="0"/>
        <w:autoSpaceDN w:val="0"/>
        <w:adjustRightInd w:val="0"/>
        <w:textAlignment w:val="baseline"/>
        <w:rPr>
          <w:lang w:eastAsia="ja-JP"/>
        </w:rPr>
      </w:pPr>
      <w:r w:rsidRPr="00416765">
        <w:rPr>
          <w:lang w:eastAsia="ja-JP"/>
        </w:rPr>
        <w:t>The configured information should include:</w:t>
      </w:r>
    </w:p>
    <w:p w:rsidR="005C5F1F" w:rsidRPr="00416765" w:rsidRDefault="005C5F1F" w:rsidP="005C5F1F">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5C5F1F" w:rsidRPr="00416765" w:rsidRDefault="005C5F1F" w:rsidP="005C5F1F">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5C5F1F" w:rsidRPr="00416765" w:rsidRDefault="005C5F1F" w:rsidP="005C5F1F">
      <w:pPr>
        <w:overflowPunct w:val="0"/>
        <w:autoSpaceDE w:val="0"/>
        <w:autoSpaceDN w:val="0"/>
        <w:adjustRightInd w:val="0"/>
        <w:textAlignment w:val="baseline"/>
        <w:rPr>
          <w:kern w:val="2"/>
          <w:lang w:eastAsia="ja-JP"/>
        </w:rPr>
      </w:pPr>
      <w:r w:rsidRPr="00416765">
        <w:rPr>
          <w:kern w:val="2"/>
          <w:lang w:eastAsia="ja-JP"/>
        </w:rPr>
        <w:t>O&amp;M may also configure</w:t>
      </w:r>
    </w:p>
    <w:p w:rsidR="005C5F1F" w:rsidRPr="00416765" w:rsidRDefault="005C5F1F" w:rsidP="005C5F1F">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5C5F1F" w:rsidRPr="00095CCB" w:rsidRDefault="005C5F1F" w:rsidP="005C5F1F">
      <w:pPr>
        <w:overflowPunct w:val="0"/>
        <w:autoSpaceDE w:val="0"/>
        <w:autoSpaceDN w:val="0"/>
        <w:adjustRightInd w:val="0"/>
        <w:ind w:left="568" w:hanging="284"/>
        <w:textAlignment w:val="baseline"/>
        <w:rPr>
          <w:rFonts w:eastAsiaTheme="minorEastAsia"/>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bookmarkEnd w:id="8"/>
    <w:bookmarkEnd w:id="9"/>
    <w:p w:rsidR="001551A2" w:rsidRPr="005C5F1F" w:rsidRDefault="001551A2" w:rsidP="001551A2">
      <w:pPr>
        <w:rPr>
          <w:lang w:eastAsia="zh-CN"/>
        </w:rPr>
      </w:pP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5A6" w:rsidRDefault="007A75A6">
      <w:r>
        <w:separator/>
      </w:r>
    </w:p>
  </w:endnote>
  <w:endnote w:type="continuationSeparator" w:id="0">
    <w:p w:rsidR="007A75A6" w:rsidRDefault="007A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5A6" w:rsidRDefault="007A75A6">
      <w:r>
        <w:separator/>
      </w:r>
    </w:p>
  </w:footnote>
  <w:footnote w:type="continuationSeparator" w:id="0">
    <w:p w:rsidR="007A75A6" w:rsidRDefault="007A7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22F7"/>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2D1F"/>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94F"/>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01A"/>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C6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F1F"/>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09E"/>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F37"/>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5A6"/>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546"/>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B23"/>
    <w:rsid w:val="00BF21C3"/>
    <w:rsid w:val="00BF2782"/>
    <w:rsid w:val="00BF27E1"/>
    <w:rsid w:val="00BF3830"/>
    <w:rsid w:val="00BF394D"/>
    <w:rsid w:val="00BF3A83"/>
    <w:rsid w:val="00BF6172"/>
    <w:rsid w:val="00BF639F"/>
    <w:rsid w:val="00C0058C"/>
    <w:rsid w:val="00C01B06"/>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D90"/>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1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Revision"/>
    <w:hidden/>
    <w:uiPriority w:val="99"/>
    <w:semiHidden/>
    <w:rsid w:val="00E16D9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Huawei001</cp:lastModifiedBy>
  <cp:revision>27</cp:revision>
  <cp:lastPrinted>2009-04-22T07:01:00Z</cp:lastPrinted>
  <dcterms:created xsi:type="dcterms:W3CDTF">2019-09-03T13:03:00Z</dcterms:created>
  <dcterms:modified xsi:type="dcterms:W3CDTF">2021-05-06T09:07:00Z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(3)aEE+/vFEnhu4PfABpKwdD+G7w77BZzcbe39OZzILk8xVTrbvtLdNoQZnnMhf26novbd/DRA2
dI5cZ0GGpfU4QMmKhvtxv+Uk3pwwxC0CGEh2RubFLHVg1tpKUQN+j7OZ8A8220elRvhFDxoY
IgbhV/PJo88hMfT4aeDT/JHvL3SjVstV2TtaZdAsQIGZuKByqmn/pB4a1mQEEbHanaDwN8Q8
6ru+v4bqqLnM2z2cUc</vt:lpwstr>
  </property>
  <property fmtid="{D5CDD505-2E9C-101B-9397-08002B2CF9AE}" pid="17" name="_2015_ms_pID_7253431">
    <vt:lpwstr>hH3+Ywf26GHqBUCNE2hKndB3RreAvht8UM0kQGcB26uEAtKHPOd/0A
tfeQn9kYL+SYOcTUZttEPYqB7mXyuMvBxfi7dAv9d/eIvttyI1u2MPr38i4hy8JyWQr6PgQq
LJwWZ/47cOd/7EVIUxOPWtDQp+17pUPQVXQisw5JEYR4xC6uDWbzd0AwD5jjbVW+/E77BaOC
zgvE3vZcvF/S8ALlVzgS8EoHtUui9HBuqbEe</vt:lpwstr>
  </property>
  <property fmtid="{D5CDD505-2E9C-101B-9397-08002B2CF9AE}" pid="18" name="_2015_ms_pID_7253432">
    <vt:lpwstr>P6pyc/xIYxyGPx6ELcQXjFM=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1619681296</vt:lpwstr>
  </property>
</Properties>
</file>