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0AC0" w:rsidRPr="00B55CED" w:rsidRDefault="009C0AC0" w:rsidP="00687650">
      <w:pPr>
        <w:pStyle w:val="a3"/>
        <w:jc w:val="both"/>
        <w:rPr>
          <w:sz w:val="22"/>
          <w:szCs w:val="22"/>
        </w:rPr>
      </w:pPr>
      <w:r w:rsidRPr="00B55CED">
        <w:rPr>
          <w:sz w:val="22"/>
          <w:szCs w:val="22"/>
        </w:rPr>
        <w:t>3GPP TSG-RAN WG3</w:t>
      </w:r>
      <w:r w:rsidR="007E3C34">
        <w:rPr>
          <w:sz w:val="22"/>
          <w:szCs w:val="22"/>
        </w:rPr>
        <w:t xml:space="preserve"> #1</w:t>
      </w:r>
      <w:r w:rsidR="000D7B7E">
        <w:rPr>
          <w:rFonts w:hint="eastAsia"/>
          <w:sz w:val="22"/>
          <w:szCs w:val="22"/>
        </w:rPr>
        <w:t>1</w:t>
      </w:r>
      <w:r w:rsidR="007609ED">
        <w:rPr>
          <w:rFonts w:hint="eastAsia"/>
          <w:sz w:val="22"/>
          <w:szCs w:val="22"/>
        </w:rPr>
        <w:t>2</w:t>
      </w:r>
      <w:r w:rsidRPr="00CE2B74">
        <w:rPr>
          <w:sz w:val="24"/>
          <w:szCs w:val="24"/>
        </w:rPr>
        <w:t>-e</w:t>
      </w:r>
      <w:r>
        <w:rPr>
          <w:rFonts w:hint="eastAsia"/>
          <w:b/>
          <w:sz w:val="24"/>
          <w:szCs w:val="24"/>
        </w:rPr>
        <w:tab/>
      </w:r>
      <w:r w:rsidRPr="00B55CED">
        <w:rPr>
          <w:sz w:val="22"/>
          <w:szCs w:val="22"/>
        </w:rPr>
        <w:tab/>
      </w:r>
      <w:r>
        <w:rPr>
          <w:rFonts w:hint="eastAsia"/>
          <w:sz w:val="22"/>
          <w:szCs w:val="22"/>
        </w:rPr>
        <w:t xml:space="preserve">                                   </w:t>
      </w:r>
      <w:r>
        <w:rPr>
          <w:sz w:val="22"/>
          <w:szCs w:val="22"/>
        </w:rPr>
        <w:t>R3-</w:t>
      </w:r>
      <w:r w:rsidR="000D7B7E">
        <w:rPr>
          <w:rFonts w:hint="eastAsia"/>
          <w:sz w:val="22"/>
          <w:szCs w:val="22"/>
        </w:rPr>
        <w:t>2</w:t>
      </w:r>
      <w:r w:rsidR="00C50B51">
        <w:rPr>
          <w:rFonts w:hint="eastAsia"/>
          <w:sz w:val="22"/>
          <w:szCs w:val="22"/>
        </w:rPr>
        <w:t>1</w:t>
      </w:r>
      <w:r w:rsidR="00641F1F">
        <w:rPr>
          <w:rFonts w:hint="eastAsia"/>
          <w:sz w:val="22"/>
          <w:szCs w:val="22"/>
        </w:rPr>
        <w:t>1848</w:t>
      </w:r>
    </w:p>
    <w:p w:rsidR="009C0AC0" w:rsidRPr="00056B97" w:rsidRDefault="00C4007A" w:rsidP="009C0AC0">
      <w:pPr>
        <w:rPr>
          <w:rFonts w:cs="Arial"/>
          <w:b/>
          <w:sz w:val="22"/>
          <w:szCs w:val="22"/>
        </w:rPr>
      </w:pPr>
      <w:r w:rsidRPr="00C4007A">
        <w:rPr>
          <w:rFonts w:cs="Arial"/>
          <w:b/>
          <w:sz w:val="22"/>
          <w:szCs w:val="22"/>
        </w:rPr>
        <w:t>17 – 27 May 2021</w:t>
      </w:r>
      <w:r w:rsidR="00641F1F">
        <w:rPr>
          <w:rFonts w:cs="Arial" w:hint="eastAsia"/>
          <w:b/>
          <w:sz w:val="22"/>
          <w:szCs w:val="22"/>
        </w:rPr>
        <w:t>,</w:t>
      </w:r>
      <w:r w:rsidRPr="00C4007A">
        <w:rPr>
          <w:rFonts w:cs="Arial"/>
          <w:b/>
          <w:sz w:val="22"/>
          <w:szCs w:val="22"/>
        </w:rPr>
        <w:t xml:space="preserve"> E-Meeting</w:t>
      </w:r>
    </w:p>
    <w:p w:rsidR="009C0AC0" w:rsidRDefault="009C0AC0" w:rsidP="009C0AC0">
      <w:pPr>
        <w:pStyle w:val="a3"/>
        <w:tabs>
          <w:tab w:val="left" w:pos="1800"/>
        </w:tabs>
        <w:ind w:left="1800" w:hanging="1800"/>
        <w:rPr>
          <w:sz w:val="22"/>
          <w:szCs w:val="22"/>
        </w:rPr>
      </w:pPr>
    </w:p>
    <w:p w:rsidR="009C0AC0" w:rsidRPr="00076E3A" w:rsidRDefault="009C0AC0" w:rsidP="00687650">
      <w:pPr>
        <w:pStyle w:val="a3"/>
        <w:tabs>
          <w:tab w:val="left" w:pos="1800"/>
        </w:tabs>
        <w:ind w:left="1800" w:hanging="1800"/>
        <w:jc w:val="both"/>
        <w:rPr>
          <w:sz w:val="22"/>
          <w:szCs w:val="22"/>
        </w:rPr>
      </w:pPr>
      <w:r w:rsidRPr="00076E3A">
        <w:rPr>
          <w:sz w:val="22"/>
          <w:szCs w:val="22"/>
        </w:rPr>
        <w:t>Source:</w:t>
      </w:r>
      <w:r w:rsidRPr="00076E3A">
        <w:rPr>
          <w:sz w:val="22"/>
          <w:szCs w:val="22"/>
        </w:rPr>
        <w:tab/>
        <w:t xml:space="preserve">CATT </w:t>
      </w:r>
    </w:p>
    <w:p w:rsidR="009C0AC0" w:rsidRDefault="009C0AC0" w:rsidP="00687650">
      <w:pPr>
        <w:pStyle w:val="a3"/>
        <w:tabs>
          <w:tab w:val="left" w:pos="1800"/>
        </w:tabs>
        <w:jc w:val="both"/>
        <w:rPr>
          <w:sz w:val="22"/>
          <w:szCs w:val="22"/>
        </w:rPr>
      </w:pPr>
      <w:r w:rsidRPr="00C60D4B">
        <w:rPr>
          <w:sz w:val="22"/>
          <w:szCs w:val="22"/>
        </w:rPr>
        <w:t>Title:</w:t>
      </w:r>
      <w:bookmarkStart w:id="0" w:name="Title"/>
      <w:bookmarkEnd w:id="0"/>
      <w:r w:rsidRPr="00C60D4B">
        <w:rPr>
          <w:sz w:val="22"/>
          <w:szCs w:val="22"/>
        </w:rPr>
        <w:tab/>
      </w:r>
      <w:r w:rsidR="009E393F">
        <w:rPr>
          <w:rFonts w:hint="eastAsia"/>
          <w:sz w:val="22"/>
          <w:szCs w:val="22"/>
        </w:rPr>
        <w:t>Discu</w:t>
      </w:r>
      <w:r w:rsidR="009E393F" w:rsidRPr="00262BA6">
        <w:rPr>
          <w:rFonts w:hint="eastAsia"/>
          <w:sz w:val="22"/>
          <w:szCs w:val="22"/>
        </w:rPr>
        <w:t>s</w:t>
      </w:r>
      <w:r w:rsidR="009E393F">
        <w:rPr>
          <w:rFonts w:hint="eastAsia"/>
          <w:sz w:val="22"/>
          <w:szCs w:val="22"/>
        </w:rPr>
        <w:t>s</w:t>
      </w:r>
      <w:r w:rsidR="009E393F" w:rsidRPr="00262BA6">
        <w:rPr>
          <w:rFonts w:hint="eastAsia"/>
          <w:sz w:val="22"/>
          <w:szCs w:val="22"/>
        </w:rPr>
        <w:t xml:space="preserve">ion on </w:t>
      </w:r>
      <w:r w:rsidR="009E393F">
        <w:rPr>
          <w:rFonts w:hint="eastAsia"/>
          <w:sz w:val="22"/>
          <w:szCs w:val="22"/>
        </w:rPr>
        <w:t xml:space="preserve">MRO for CHO mobility </w:t>
      </w:r>
      <w:r w:rsidR="00021401" w:rsidRPr="00021401">
        <w:rPr>
          <w:sz w:val="22"/>
          <w:szCs w:val="22"/>
        </w:rPr>
        <w:t>Enhancement</w:t>
      </w:r>
    </w:p>
    <w:p w:rsidR="009C0AC0" w:rsidRPr="00076E3A" w:rsidRDefault="009C0AC0" w:rsidP="00687650">
      <w:pPr>
        <w:pStyle w:val="a3"/>
        <w:tabs>
          <w:tab w:val="left" w:pos="1800"/>
        </w:tabs>
        <w:jc w:val="both"/>
        <w:rPr>
          <w:sz w:val="22"/>
          <w:szCs w:val="22"/>
        </w:rPr>
      </w:pPr>
      <w:r w:rsidRPr="00076E3A">
        <w:rPr>
          <w:sz w:val="22"/>
          <w:szCs w:val="22"/>
        </w:rPr>
        <w:t>Agenda Item:</w:t>
      </w:r>
      <w:bookmarkStart w:id="1" w:name="Source"/>
      <w:bookmarkEnd w:id="1"/>
      <w:r w:rsidRPr="00076E3A">
        <w:rPr>
          <w:sz w:val="22"/>
          <w:szCs w:val="22"/>
        </w:rPr>
        <w:tab/>
      </w:r>
      <w:r w:rsidR="009E393F">
        <w:rPr>
          <w:rFonts w:hint="eastAsia"/>
          <w:sz w:val="22"/>
          <w:szCs w:val="22"/>
        </w:rPr>
        <w:t>10.2.6</w:t>
      </w:r>
    </w:p>
    <w:p w:rsidR="009C0AC0" w:rsidRPr="00B81B31" w:rsidRDefault="009C0AC0" w:rsidP="00687650">
      <w:pPr>
        <w:pStyle w:val="a3"/>
        <w:tabs>
          <w:tab w:val="left" w:pos="1800"/>
        </w:tabs>
        <w:jc w:val="both"/>
      </w:pPr>
      <w:r w:rsidRPr="00076E3A">
        <w:rPr>
          <w:sz w:val="22"/>
          <w:szCs w:val="22"/>
        </w:rPr>
        <w:t>Document for:</w:t>
      </w:r>
      <w:r w:rsidRPr="00076E3A">
        <w:rPr>
          <w:sz w:val="22"/>
          <w:szCs w:val="22"/>
        </w:rPr>
        <w:tab/>
      </w:r>
      <w:bookmarkStart w:id="2" w:name="DocumentFor"/>
      <w:bookmarkEnd w:id="2"/>
      <w:r w:rsidRPr="00076E3A">
        <w:rPr>
          <w:sz w:val="22"/>
          <w:szCs w:val="22"/>
        </w:rPr>
        <w:t>Discussion</w:t>
      </w:r>
      <w:r>
        <w:rPr>
          <w:sz w:val="22"/>
          <w:szCs w:val="22"/>
        </w:rPr>
        <w:t xml:space="preserve"> and Decision</w:t>
      </w:r>
    </w:p>
    <w:p w:rsidR="009C0AC0" w:rsidRDefault="009C0AC0" w:rsidP="009C0AC0">
      <w:pPr>
        <w:pStyle w:val="1"/>
        <w:rPr>
          <w:rFonts w:cs="Arial"/>
        </w:rPr>
      </w:pPr>
      <w:r w:rsidRPr="0062041D">
        <w:rPr>
          <w:rFonts w:cs="Arial"/>
        </w:rPr>
        <w:t>Introduction</w:t>
      </w:r>
      <w:bookmarkStart w:id="3" w:name="_Ref178064866"/>
    </w:p>
    <w:p w:rsidR="009C0AC0" w:rsidRPr="00EB2C19" w:rsidRDefault="003767C8" w:rsidP="009C0AC0">
      <w:pPr>
        <w:rPr>
          <w:rFonts w:ascii="Times New Roman" w:eastAsia="等线" w:hAnsi="Times New Roman"/>
          <w:sz w:val="22"/>
          <w:szCs w:val="22"/>
        </w:rPr>
      </w:pPr>
      <w:r w:rsidRPr="00EB2C19">
        <w:rPr>
          <w:rFonts w:ascii="Times New Roman" w:eastAsia="等线" w:hAnsi="Times New Roman"/>
          <w:sz w:val="22"/>
          <w:szCs w:val="22"/>
        </w:rPr>
        <w:t>At TSG-RAN WG3 #1</w:t>
      </w:r>
      <w:r w:rsidR="00C50B51">
        <w:rPr>
          <w:rFonts w:ascii="Times New Roman" w:eastAsia="等线" w:hAnsi="Times New Roman" w:hint="eastAsia"/>
          <w:sz w:val="22"/>
          <w:szCs w:val="22"/>
        </w:rPr>
        <w:t>11</w:t>
      </w:r>
      <w:r w:rsidRPr="00EB2C19">
        <w:rPr>
          <w:rFonts w:ascii="Times New Roman" w:eastAsia="等线" w:hAnsi="Times New Roman"/>
          <w:sz w:val="22"/>
          <w:szCs w:val="22"/>
        </w:rPr>
        <w:t xml:space="preserve">-e meeting, some agreement on support of </w:t>
      </w:r>
      <w:r w:rsidRPr="00EB2C19">
        <w:rPr>
          <w:rFonts w:ascii="Times New Roman" w:eastAsia="等线" w:hAnsi="Times New Roman" w:hint="eastAsia"/>
          <w:sz w:val="22"/>
          <w:szCs w:val="22"/>
        </w:rPr>
        <w:t xml:space="preserve">MRO for CHO mobility </w:t>
      </w:r>
      <w:r w:rsidR="006E3B6E" w:rsidRPr="006E3B6E">
        <w:rPr>
          <w:rFonts w:ascii="Times New Roman" w:eastAsia="等线" w:hAnsi="Times New Roman"/>
          <w:sz w:val="22"/>
          <w:szCs w:val="22"/>
        </w:rPr>
        <w:t xml:space="preserve">Enhancement </w:t>
      </w:r>
      <w:r w:rsidRPr="00EB2C19">
        <w:rPr>
          <w:rFonts w:ascii="Times New Roman" w:eastAsia="等线" w:hAnsi="Times New Roman"/>
          <w:sz w:val="22"/>
          <w:szCs w:val="22"/>
        </w:rPr>
        <w:t>has been achieved and there is still some FFS needs further discuss.</w:t>
      </w:r>
      <w:r w:rsidRPr="00EB2C19">
        <w:rPr>
          <w:rFonts w:ascii="Times New Roman" w:eastAsia="等线" w:hAnsi="Times New Roman" w:hint="eastAsia"/>
          <w:sz w:val="22"/>
          <w:szCs w:val="22"/>
        </w:rPr>
        <w:t xml:space="preserve"> </w:t>
      </w:r>
      <w:r w:rsidRPr="00EB2C19">
        <w:rPr>
          <w:rFonts w:ascii="Times New Roman" w:eastAsia="等线" w:hAnsi="Times New Roman"/>
          <w:sz w:val="22"/>
          <w:szCs w:val="22"/>
        </w:rPr>
        <w:t>I</w:t>
      </w:r>
      <w:r w:rsidRPr="00EB2C19">
        <w:rPr>
          <w:rFonts w:ascii="Times New Roman" w:eastAsia="等线" w:hAnsi="Times New Roman" w:hint="eastAsia"/>
          <w:sz w:val="22"/>
          <w:szCs w:val="22"/>
        </w:rPr>
        <w:t xml:space="preserve">n this contribution we will discuss FFS and </w:t>
      </w:r>
      <w:r w:rsidR="00647F48" w:rsidRPr="00EB2C19">
        <w:rPr>
          <w:rFonts w:ascii="Times New Roman" w:eastAsia="等线" w:hAnsi="Times New Roman" w:hint="eastAsia"/>
          <w:sz w:val="22"/>
          <w:szCs w:val="22"/>
        </w:rPr>
        <w:t xml:space="preserve">provides some point of view on MRO for CHO mobility </w:t>
      </w:r>
      <w:r w:rsidR="007A4B4A" w:rsidRPr="007A4B4A">
        <w:rPr>
          <w:rFonts w:ascii="Times New Roman" w:eastAsia="等线" w:hAnsi="Times New Roman"/>
          <w:sz w:val="22"/>
          <w:szCs w:val="22"/>
        </w:rPr>
        <w:t>Enhancement</w:t>
      </w:r>
      <w:r w:rsidR="00647F48" w:rsidRPr="00EB2C19">
        <w:rPr>
          <w:rFonts w:ascii="Times New Roman" w:eastAsia="等线" w:hAnsi="Times New Roman" w:hint="eastAsia"/>
          <w:sz w:val="22"/>
          <w:szCs w:val="22"/>
        </w:rPr>
        <w:t>.</w:t>
      </w:r>
    </w:p>
    <w:p w:rsidR="009C0AC0" w:rsidRDefault="009C0AC0" w:rsidP="009C0AC0">
      <w:pPr>
        <w:pStyle w:val="1"/>
        <w:rPr>
          <w:rFonts w:cs="Arial"/>
          <w:lang w:eastAsia="zh-CN"/>
        </w:rPr>
      </w:pPr>
      <w:r w:rsidRPr="0062041D">
        <w:rPr>
          <w:rFonts w:cs="Arial"/>
        </w:rPr>
        <w:t>Discussion</w:t>
      </w:r>
      <w:bookmarkEnd w:id="3"/>
    </w:p>
    <w:p w:rsidR="002F65DA" w:rsidRPr="002F65DA" w:rsidRDefault="002F65DA" w:rsidP="002F65DA">
      <w:pPr>
        <w:pStyle w:val="1"/>
        <w:numPr>
          <w:ilvl w:val="0"/>
          <w:numId w:val="0"/>
        </w:numPr>
      </w:pPr>
      <w:r>
        <w:rPr>
          <w:rFonts w:hint="eastAsia"/>
        </w:rPr>
        <w:t>2.1 Use case for CHO failure</w:t>
      </w:r>
    </w:p>
    <w:p w:rsidR="004B278E" w:rsidRPr="00E96F5C" w:rsidRDefault="004B278E" w:rsidP="009B6EEE">
      <w:pPr>
        <w:pStyle w:val="3"/>
      </w:pPr>
      <w:r w:rsidRPr="00E96F5C">
        <w:rPr>
          <w:rFonts w:hint="eastAsia"/>
        </w:rPr>
        <w:t>Too late CHO failure type</w:t>
      </w:r>
    </w:p>
    <w:p w:rsidR="00646C86" w:rsidRPr="00C45E78" w:rsidRDefault="0046468B" w:rsidP="002909EE">
      <w:pPr>
        <w:rPr>
          <w:rFonts w:ascii="Times New Roman" w:eastAsia="等线" w:hAnsi="Times New Roman"/>
          <w:sz w:val="22"/>
          <w:szCs w:val="22"/>
        </w:rPr>
      </w:pPr>
      <w:r w:rsidRPr="00EB2C19">
        <w:rPr>
          <w:rFonts w:ascii="Times New Roman" w:eastAsia="等线" w:hAnsi="Times New Roman"/>
          <w:sz w:val="22"/>
          <w:szCs w:val="22"/>
        </w:rPr>
        <w:t>At TSG-RAN WG3 #1</w:t>
      </w:r>
      <w:r>
        <w:rPr>
          <w:rFonts w:ascii="Times New Roman" w:eastAsia="等线" w:hAnsi="Times New Roman" w:hint="eastAsia"/>
          <w:sz w:val="22"/>
          <w:szCs w:val="22"/>
        </w:rPr>
        <w:t>11</w:t>
      </w:r>
      <w:r w:rsidRPr="00EB2C19">
        <w:rPr>
          <w:rFonts w:ascii="Times New Roman" w:eastAsia="等线" w:hAnsi="Times New Roman"/>
          <w:sz w:val="22"/>
          <w:szCs w:val="22"/>
        </w:rPr>
        <w:t>-e meeting</w:t>
      </w:r>
      <w:r>
        <w:rPr>
          <w:rFonts w:ascii="Times New Roman" w:eastAsia="等线" w:hAnsi="Times New Roman" w:hint="eastAsia"/>
          <w:sz w:val="22"/>
          <w:szCs w:val="22"/>
        </w:rPr>
        <w:t>, t</w:t>
      </w:r>
      <w:r w:rsidR="00503AFF" w:rsidRPr="00C45E78">
        <w:rPr>
          <w:rFonts w:ascii="Times New Roman" w:eastAsia="等线" w:hAnsi="Times New Roman" w:hint="eastAsia"/>
          <w:sz w:val="22"/>
          <w:szCs w:val="22"/>
        </w:rPr>
        <w:t>he following agreement ha</w:t>
      </w:r>
      <w:r w:rsidR="00AF0E3B" w:rsidRPr="00C45E78">
        <w:rPr>
          <w:rFonts w:ascii="Times New Roman" w:eastAsia="等线" w:hAnsi="Times New Roman" w:hint="eastAsia"/>
          <w:sz w:val="22"/>
          <w:szCs w:val="22"/>
        </w:rPr>
        <w:t>s</w:t>
      </w:r>
      <w:r w:rsidR="00503AFF" w:rsidRPr="00C45E78">
        <w:rPr>
          <w:rFonts w:ascii="Times New Roman" w:eastAsia="等线" w:hAnsi="Times New Roman" w:hint="eastAsia"/>
          <w:sz w:val="22"/>
          <w:szCs w:val="22"/>
        </w:rPr>
        <w:t xml:space="preserve"> be</w:t>
      </w:r>
      <w:r w:rsidR="00AF0E3B" w:rsidRPr="00C45E78">
        <w:rPr>
          <w:rFonts w:ascii="Times New Roman" w:eastAsia="等线" w:hAnsi="Times New Roman" w:hint="eastAsia"/>
          <w:sz w:val="22"/>
          <w:szCs w:val="22"/>
        </w:rPr>
        <w:t>en</w:t>
      </w:r>
      <w:r w:rsidR="00503AFF" w:rsidRPr="00C45E78">
        <w:rPr>
          <w:rFonts w:ascii="Times New Roman" w:eastAsia="等线" w:hAnsi="Times New Roman" w:hint="eastAsia"/>
          <w:sz w:val="22"/>
          <w:szCs w:val="22"/>
        </w:rPr>
        <w:t xml:space="preserve"> achieved:</w:t>
      </w:r>
    </w:p>
    <w:tbl>
      <w:tblPr>
        <w:tblStyle w:val="a8"/>
        <w:tblW w:w="0" w:type="auto"/>
        <w:tblLook w:val="04A0" w:firstRow="1" w:lastRow="0" w:firstColumn="1" w:lastColumn="0" w:noHBand="0" w:noVBand="1"/>
      </w:tblPr>
      <w:tblGrid>
        <w:gridCol w:w="9855"/>
      </w:tblGrid>
      <w:tr w:rsidR="00B718F7" w:rsidTr="00B718F7">
        <w:tc>
          <w:tcPr>
            <w:tcW w:w="9855" w:type="dxa"/>
          </w:tcPr>
          <w:p w:rsidR="00B718F7" w:rsidRPr="00B718F7" w:rsidRDefault="00B718F7" w:rsidP="00B718F7">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too late CHO, case 1, 2 and 3 will be considered, and case 4 and 6 will not be con</w:t>
            </w:r>
            <w:r>
              <w:rPr>
                <w:rFonts w:ascii="Calibri" w:hAnsi="Calibri" w:cs="Calibri"/>
                <w:b/>
                <w:bCs/>
                <w:color w:val="00B050"/>
                <w:sz w:val="18"/>
                <w:szCs w:val="24"/>
              </w:rPr>
              <w:t>sidered. FFS on case 5.</w:t>
            </w:r>
          </w:p>
        </w:tc>
      </w:tr>
    </w:tbl>
    <w:p w:rsidR="00B718F7" w:rsidRDefault="00646C86" w:rsidP="00982AF8">
      <w:pPr>
        <w:jc w:val="center"/>
      </w:pPr>
      <w:r>
        <w:object w:dxaOrig="6834" w:dyaOrig="1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55pt;height:64.85pt" o:ole="">
            <v:imagedata r:id="rId8" o:title=""/>
          </v:shape>
          <o:OLEObject Type="Embed" ProgID="Visio.Drawing.11" ShapeID="_x0000_i1025" DrawAspect="Content" ObjectID="_1681886201" r:id="rId9"/>
        </w:object>
      </w:r>
    </w:p>
    <w:p w:rsidR="00E26DA2" w:rsidRPr="00646C86" w:rsidRDefault="00E26DA2" w:rsidP="00982AF8">
      <w:pPr>
        <w:jc w:val="center"/>
        <w:rPr>
          <w:rFonts w:ascii="Times New Roman" w:eastAsia="等线" w:hAnsi="Times New Roman"/>
          <w:b/>
          <w:sz w:val="22"/>
          <w:szCs w:val="22"/>
        </w:rPr>
      </w:pPr>
      <w:r w:rsidRPr="00982AF8">
        <w:rPr>
          <w:rFonts w:ascii="Times New Roman" w:eastAsia="等线" w:hAnsi="Times New Roman"/>
          <w:b/>
          <w:sz w:val="22"/>
          <w:szCs w:val="22"/>
        </w:rPr>
        <w:t>F</w:t>
      </w:r>
      <w:r w:rsidRPr="00982AF8">
        <w:rPr>
          <w:rFonts w:ascii="Times New Roman" w:eastAsia="等线" w:hAnsi="Times New Roman" w:hint="eastAsia"/>
          <w:b/>
          <w:sz w:val="22"/>
          <w:szCs w:val="22"/>
        </w:rPr>
        <w:t>igure</w:t>
      </w:r>
      <w:r>
        <w:rPr>
          <w:rFonts w:ascii="Times New Roman" w:eastAsia="等线" w:hAnsi="Times New Roman" w:hint="eastAsia"/>
          <w:b/>
          <w:sz w:val="22"/>
          <w:szCs w:val="22"/>
        </w:rPr>
        <w:t>1</w:t>
      </w:r>
      <w:r w:rsidRPr="00982AF8">
        <w:rPr>
          <w:rFonts w:ascii="Times New Roman" w:eastAsia="等线" w:hAnsi="Times New Roman" w:hint="eastAsia"/>
          <w:b/>
          <w:sz w:val="22"/>
          <w:szCs w:val="22"/>
        </w:rPr>
        <w:t xml:space="preserve"> too </w:t>
      </w:r>
      <w:r>
        <w:rPr>
          <w:rFonts w:ascii="Times New Roman" w:eastAsia="等线" w:hAnsi="Times New Roman" w:hint="eastAsia"/>
          <w:b/>
          <w:sz w:val="22"/>
          <w:szCs w:val="22"/>
        </w:rPr>
        <w:t xml:space="preserve">late </w:t>
      </w:r>
      <w:r w:rsidRPr="00982AF8">
        <w:rPr>
          <w:rFonts w:ascii="Times New Roman" w:eastAsia="等线" w:hAnsi="Times New Roman" w:hint="eastAsia"/>
          <w:b/>
          <w:sz w:val="22"/>
          <w:szCs w:val="22"/>
        </w:rPr>
        <w:t>handover failure type</w:t>
      </w:r>
    </w:p>
    <w:p w:rsidR="00B718F7" w:rsidRDefault="00343265" w:rsidP="00AF0E3B">
      <w:pPr>
        <w:rPr>
          <w:rFonts w:ascii="Times New Roman" w:eastAsia="等线" w:hAnsi="Times New Roman"/>
          <w:sz w:val="22"/>
          <w:szCs w:val="22"/>
        </w:rPr>
      </w:pPr>
      <w:r>
        <w:rPr>
          <w:rFonts w:ascii="Times New Roman" w:eastAsia="等线" w:hAnsi="Times New Roman"/>
          <w:sz w:val="22"/>
          <w:szCs w:val="22"/>
        </w:rPr>
        <w:t>F</w:t>
      </w:r>
      <w:r>
        <w:rPr>
          <w:rFonts w:ascii="Times New Roman" w:eastAsia="等线" w:hAnsi="Times New Roman" w:hint="eastAsia"/>
          <w:sz w:val="22"/>
          <w:szCs w:val="22"/>
        </w:rPr>
        <w:t xml:space="preserve">or case 5, RLF occurs shortly after CHO recovery success. </w:t>
      </w:r>
      <w:r w:rsidR="00476F14">
        <w:rPr>
          <w:rFonts w:ascii="Times New Roman" w:eastAsia="等线" w:hAnsi="Times New Roman"/>
          <w:sz w:val="22"/>
          <w:szCs w:val="22"/>
        </w:rPr>
        <w:t>The</w:t>
      </w:r>
      <w:r>
        <w:rPr>
          <w:rFonts w:ascii="Times New Roman" w:eastAsia="等线" w:hAnsi="Times New Roman" w:hint="eastAsia"/>
          <w:sz w:val="22"/>
          <w:szCs w:val="22"/>
        </w:rPr>
        <w:t xml:space="preserve"> cell in which </w:t>
      </w:r>
      <w:r w:rsidR="00476F14">
        <w:rPr>
          <w:rFonts w:ascii="Times New Roman" w:eastAsia="等线" w:hAnsi="Times New Roman" w:hint="eastAsia"/>
          <w:sz w:val="22"/>
          <w:szCs w:val="22"/>
        </w:rPr>
        <w:t>UE perform CHO recovery</w:t>
      </w:r>
      <w:r>
        <w:rPr>
          <w:rFonts w:ascii="Times New Roman" w:eastAsia="等线" w:hAnsi="Times New Roman" w:hint="eastAsia"/>
          <w:sz w:val="22"/>
          <w:szCs w:val="22"/>
        </w:rPr>
        <w:t xml:space="preserve"> is selected according to cell selection rule and should be the most </w:t>
      </w:r>
      <w:r w:rsidR="00476F14">
        <w:rPr>
          <w:rFonts w:ascii="Times New Roman" w:eastAsia="等线" w:hAnsi="Times New Roman" w:hint="eastAsia"/>
          <w:sz w:val="22"/>
          <w:szCs w:val="22"/>
        </w:rPr>
        <w:t xml:space="preserve">suitable cell to camp on. </w:t>
      </w:r>
      <w:r w:rsidR="00E96F5C">
        <w:rPr>
          <w:rFonts w:ascii="Times New Roman" w:eastAsia="等线" w:hAnsi="Times New Roman" w:hint="eastAsia"/>
          <w:sz w:val="22"/>
          <w:szCs w:val="22"/>
        </w:rPr>
        <w:t xml:space="preserve">It fits with the </w:t>
      </w:r>
      <w:r w:rsidR="00E96F5C">
        <w:rPr>
          <w:rFonts w:ascii="Times New Roman" w:eastAsia="等线" w:hAnsi="Times New Roman"/>
          <w:sz w:val="22"/>
          <w:szCs w:val="22"/>
        </w:rPr>
        <w:t>definition</w:t>
      </w:r>
      <w:r w:rsidR="00E96F5C">
        <w:rPr>
          <w:rFonts w:ascii="Times New Roman" w:eastAsia="等线" w:hAnsi="Times New Roman" w:hint="eastAsia"/>
          <w:sz w:val="22"/>
          <w:szCs w:val="22"/>
        </w:rPr>
        <w:t xml:space="preserve"> of too late handover</w:t>
      </w:r>
      <w:r w:rsidR="00476F14">
        <w:rPr>
          <w:rFonts w:ascii="Times New Roman" w:eastAsia="等线" w:hAnsi="Times New Roman" w:hint="eastAsia"/>
          <w:sz w:val="22"/>
          <w:szCs w:val="22"/>
        </w:rPr>
        <w:t xml:space="preserve">. </w:t>
      </w:r>
      <w:r w:rsidR="00476F14">
        <w:rPr>
          <w:rFonts w:ascii="Times New Roman" w:eastAsia="等线" w:hAnsi="Times New Roman"/>
          <w:sz w:val="22"/>
          <w:szCs w:val="22"/>
        </w:rPr>
        <w:t>S</w:t>
      </w:r>
      <w:r w:rsidR="00476F14">
        <w:rPr>
          <w:rFonts w:ascii="Times New Roman" w:eastAsia="等线" w:hAnsi="Times New Roman" w:hint="eastAsia"/>
          <w:sz w:val="22"/>
          <w:szCs w:val="22"/>
        </w:rPr>
        <w:t>o, case 5 should be considered in MRO.</w:t>
      </w:r>
    </w:p>
    <w:p w:rsidR="00A03063" w:rsidRDefault="00A03063" w:rsidP="00A03063">
      <w:pPr>
        <w:rPr>
          <w:rFonts w:ascii="Times New Roman" w:eastAsia="等线" w:hAnsi="Times New Roman"/>
          <w:sz w:val="22"/>
          <w:szCs w:val="22"/>
        </w:rPr>
      </w:pPr>
      <w:r w:rsidRPr="00AF60A8">
        <w:rPr>
          <w:rFonts w:hint="eastAsia"/>
          <w:b/>
        </w:rPr>
        <w:t xml:space="preserve">Proposal </w:t>
      </w:r>
      <w:r w:rsidR="00575FBC">
        <w:rPr>
          <w:rFonts w:hint="eastAsia"/>
          <w:b/>
        </w:rPr>
        <w:t>1</w:t>
      </w:r>
      <w:r w:rsidRPr="00AF60A8">
        <w:rPr>
          <w:rFonts w:hint="eastAsia"/>
          <w:b/>
        </w:rPr>
        <w:t>:</w:t>
      </w:r>
      <w:r w:rsidRPr="00AF60A8">
        <w:rPr>
          <w:b/>
        </w:rPr>
        <w:t xml:space="preserve"> </w:t>
      </w:r>
      <w:r w:rsidRPr="00AF60A8">
        <w:rPr>
          <w:rFonts w:hint="eastAsia"/>
          <w:b/>
        </w:rPr>
        <w:t>It is proposed</w:t>
      </w:r>
      <w:r>
        <w:rPr>
          <w:rFonts w:hint="eastAsia"/>
          <w:b/>
        </w:rPr>
        <w:t xml:space="preserve"> to consider case 5 for too late CHO s</w:t>
      </w:r>
      <w:r w:rsidR="00C45E78">
        <w:rPr>
          <w:rFonts w:hint="eastAsia"/>
          <w:b/>
        </w:rPr>
        <w:t>cenario</w:t>
      </w:r>
      <w:r>
        <w:rPr>
          <w:rFonts w:hint="eastAsia"/>
          <w:b/>
        </w:rPr>
        <w:t>.</w:t>
      </w:r>
    </w:p>
    <w:p w:rsidR="00982AF8" w:rsidRPr="00FF5762" w:rsidRDefault="00982AF8" w:rsidP="00FF5762">
      <w:pPr>
        <w:pStyle w:val="3"/>
        <w:tabs>
          <w:tab w:val="clear" w:pos="720"/>
        </w:tabs>
        <w:ind w:left="0" w:firstLine="0"/>
        <w:rPr>
          <w:lang w:val="en-US"/>
        </w:rPr>
      </w:pPr>
      <w:r w:rsidRPr="00FF5762">
        <w:rPr>
          <w:rFonts w:hint="eastAsia"/>
          <w:lang w:val="en-US"/>
        </w:rPr>
        <w:t>Too early CHO failure type</w:t>
      </w:r>
    </w:p>
    <w:tbl>
      <w:tblPr>
        <w:tblStyle w:val="a8"/>
        <w:tblW w:w="0" w:type="auto"/>
        <w:tblLook w:val="04A0" w:firstRow="1" w:lastRow="0" w:firstColumn="1" w:lastColumn="0" w:noHBand="0" w:noVBand="1"/>
      </w:tblPr>
      <w:tblGrid>
        <w:gridCol w:w="9855"/>
      </w:tblGrid>
      <w:tr w:rsidR="00A03063" w:rsidTr="00A03063">
        <w:tc>
          <w:tcPr>
            <w:tcW w:w="9855" w:type="dxa"/>
          </w:tcPr>
          <w:p w:rsidR="00A03063" w:rsidRPr="00A03063" w:rsidRDefault="00A03063" w:rsidP="00A03063">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For too early CHO, case 1 and 2 will be considered. FFS on case 3 and 4.</w:t>
            </w:r>
          </w:p>
        </w:tc>
      </w:tr>
    </w:tbl>
    <w:p w:rsidR="004F6170" w:rsidRDefault="008F0B7D" w:rsidP="00982AF8">
      <w:pPr>
        <w:jc w:val="center"/>
      </w:pPr>
      <w:r>
        <w:object w:dxaOrig="6843" w:dyaOrig="1980">
          <v:shape id="_x0000_i1026" type="#_x0000_t75" style="width:342.2pt;height:99.1pt" o:ole="">
            <v:imagedata r:id="rId10" o:title=""/>
          </v:shape>
          <o:OLEObject Type="Embed" ProgID="Visio.Drawing.11" ShapeID="_x0000_i1026" DrawAspect="Content" ObjectID="_1681886202" r:id="rId11"/>
        </w:object>
      </w:r>
    </w:p>
    <w:p w:rsidR="00982AF8" w:rsidRPr="00982AF8" w:rsidRDefault="00982AF8" w:rsidP="00982AF8">
      <w:pPr>
        <w:jc w:val="center"/>
        <w:rPr>
          <w:rFonts w:ascii="Times New Roman" w:eastAsia="等线" w:hAnsi="Times New Roman"/>
          <w:b/>
          <w:sz w:val="22"/>
          <w:szCs w:val="22"/>
        </w:rPr>
      </w:pPr>
      <w:r w:rsidRPr="00982AF8">
        <w:rPr>
          <w:rFonts w:ascii="Times New Roman" w:eastAsia="等线" w:hAnsi="Times New Roman"/>
          <w:b/>
          <w:sz w:val="22"/>
          <w:szCs w:val="22"/>
        </w:rPr>
        <w:t>F</w:t>
      </w:r>
      <w:r w:rsidRPr="00982AF8">
        <w:rPr>
          <w:rFonts w:ascii="Times New Roman" w:eastAsia="等线" w:hAnsi="Times New Roman" w:hint="eastAsia"/>
          <w:b/>
          <w:sz w:val="22"/>
          <w:szCs w:val="22"/>
        </w:rPr>
        <w:t>igure</w:t>
      </w:r>
      <w:r>
        <w:rPr>
          <w:rFonts w:ascii="Times New Roman" w:eastAsia="等线" w:hAnsi="Times New Roman" w:hint="eastAsia"/>
          <w:b/>
          <w:sz w:val="22"/>
          <w:szCs w:val="22"/>
        </w:rPr>
        <w:t>2</w:t>
      </w:r>
      <w:r w:rsidRPr="00982AF8">
        <w:rPr>
          <w:rFonts w:ascii="Times New Roman" w:eastAsia="等线" w:hAnsi="Times New Roman" w:hint="eastAsia"/>
          <w:b/>
          <w:sz w:val="22"/>
          <w:szCs w:val="22"/>
        </w:rPr>
        <w:t xml:space="preserve"> too </w:t>
      </w:r>
      <w:r>
        <w:rPr>
          <w:rFonts w:ascii="Times New Roman" w:eastAsia="等线" w:hAnsi="Times New Roman" w:hint="eastAsia"/>
          <w:b/>
          <w:sz w:val="22"/>
          <w:szCs w:val="22"/>
        </w:rPr>
        <w:t>early</w:t>
      </w:r>
      <w:r w:rsidRPr="00982AF8">
        <w:rPr>
          <w:rFonts w:ascii="Times New Roman" w:eastAsia="等线" w:hAnsi="Times New Roman" w:hint="eastAsia"/>
          <w:b/>
          <w:sz w:val="22"/>
          <w:szCs w:val="22"/>
        </w:rPr>
        <w:t xml:space="preserve"> handover failure type</w:t>
      </w:r>
    </w:p>
    <w:p w:rsidR="00982AF8" w:rsidRPr="00982AF8" w:rsidRDefault="00C45E78" w:rsidP="002909EE">
      <w:r>
        <w:rPr>
          <w:rFonts w:ascii="Times New Roman" w:eastAsia="等线" w:hAnsi="Times New Roman"/>
          <w:sz w:val="22"/>
          <w:szCs w:val="22"/>
        </w:rPr>
        <w:t>F</w:t>
      </w:r>
      <w:r>
        <w:rPr>
          <w:rFonts w:ascii="Times New Roman" w:eastAsia="等线" w:hAnsi="Times New Roman" w:hint="eastAsia"/>
          <w:sz w:val="22"/>
          <w:szCs w:val="22"/>
        </w:rPr>
        <w:t xml:space="preserve">or case 3 and 4, CHO is only configured </w:t>
      </w:r>
      <w:r w:rsidR="008311F2">
        <w:rPr>
          <w:rFonts w:ascii="Times New Roman" w:eastAsia="等线" w:hAnsi="Times New Roman" w:hint="eastAsia"/>
          <w:sz w:val="22"/>
          <w:szCs w:val="22"/>
        </w:rPr>
        <w:t xml:space="preserve">and </w:t>
      </w:r>
      <w:r w:rsidR="008311F2" w:rsidRPr="008311F2">
        <w:rPr>
          <w:rFonts w:ascii="Times New Roman" w:eastAsia="等线" w:hAnsi="Times New Roman"/>
          <w:sz w:val="22"/>
          <w:szCs w:val="22"/>
        </w:rPr>
        <w:t xml:space="preserve">execution </w:t>
      </w:r>
      <w:r w:rsidR="008311F2">
        <w:rPr>
          <w:rFonts w:ascii="Times New Roman" w:eastAsia="等线" w:hAnsi="Times New Roman" w:hint="eastAsia"/>
          <w:sz w:val="22"/>
          <w:szCs w:val="22"/>
        </w:rPr>
        <w:t xml:space="preserve">condition is not met </w:t>
      </w:r>
      <w:r>
        <w:rPr>
          <w:rFonts w:ascii="Times New Roman" w:eastAsia="等线" w:hAnsi="Times New Roman" w:hint="eastAsia"/>
          <w:sz w:val="22"/>
          <w:szCs w:val="22"/>
        </w:rPr>
        <w:t>while legacy handover</w:t>
      </w:r>
      <w:r w:rsidR="008311F2">
        <w:rPr>
          <w:rFonts w:ascii="Times New Roman" w:eastAsia="等线" w:hAnsi="Times New Roman" w:hint="eastAsia"/>
          <w:sz w:val="22"/>
          <w:szCs w:val="22"/>
        </w:rPr>
        <w:t xml:space="preserve"> is triggered and fails. </w:t>
      </w:r>
      <w:r w:rsidR="008311F2">
        <w:rPr>
          <w:rFonts w:ascii="Times New Roman" w:eastAsia="等线" w:hAnsi="Times New Roman"/>
          <w:sz w:val="22"/>
          <w:szCs w:val="22"/>
        </w:rPr>
        <w:t>I</w:t>
      </w:r>
      <w:r w:rsidR="008311F2">
        <w:rPr>
          <w:rFonts w:ascii="Times New Roman" w:eastAsia="等线" w:hAnsi="Times New Roman" w:hint="eastAsia"/>
          <w:sz w:val="22"/>
          <w:szCs w:val="22"/>
        </w:rPr>
        <w:t xml:space="preserve">t is the legacy handover to be optimized not CHO. </w:t>
      </w:r>
      <w:r w:rsidR="008311F2">
        <w:rPr>
          <w:rFonts w:ascii="Times New Roman" w:eastAsia="等线" w:hAnsi="Times New Roman"/>
          <w:sz w:val="22"/>
          <w:szCs w:val="22"/>
        </w:rPr>
        <w:t>S</w:t>
      </w:r>
      <w:r w:rsidR="008311F2">
        <w:rPr>
          <w:rFonts w:ascii="Times New Roman" w:eastAsia="等线" w:hAnsi="Times New Roman" w:hint="eastAsia"/>
          <w:sz w:val="22"/>
          <w:szCs w:val="22"/>
        </w:rPr>
        <w:t xml:space="preserve">o, </w:t>
      </w:r>
      <w:r w:rsidR="0037644B">
        <w:rPr>
          <w:rFonts w:ascii="Times New Roman" w:eastAsia="等线" w:hAnsi="Times New Roman" w:hint="eastAsia"/>
          <w:sz w:val="22"/>
          <w:szCs w:val="22"/>
        </w:rPr>
        <w:t>case 3 and case 4 belong to legacy MRO scope and should not be defined in t</w:t>
      </w:r>
      <w:r w:rsidR="0037644B" w:rsidRPr="0037644B">
        <w:rPr>
          <w:rFonts w:ascii="Times New Roman" w:eastAsia="等线" w:hAnsi="Times New Roman"/>
          <w:sz w:val="22"/>
          <w:szCs w:val="22"/>
        </w:rPr>
        <w:t>oo early CHO failure type</w:t>
      </w:r>
    </w:p>
    <w:p w:rsidR="004B278E" w:rsidRDefault="004B278E" w:rsidP="004B278E">
      <w:pPr>
        <w:rPr>
          <w:rFonts w:ascii="Times New Roman" w:eastAsia="等线" w:hAnsi="Times New Roman"/>
          <w:sz w:val="22"/>
          <w:szCs w:val="22"/>
        </w:rPr>
      </w:pPr>
      <w:r w:rsidRPr="00AF60A8">
        <w:rPr>
          <w:rFonts w:hint="eastAsia"/>
          <w:b/>
        </w:rPr>
        <w:lastRenderedPageBreak/>
        <w:t xml:space="preserve">Proposal </w:t>
      </w:r>
      <w:r w:rsidR="00575FBC">
        <w:rPr>
          <w:rFonts w:hint="eastAsia"/>
          <w:b/>
        </w:rPr>
        <w:t>2</w:t>
      </w:r>
      <w:r w:rsidRPr="00AF60A8">
        <w:rPr>
          <w:rFonts w:hint="eastAsia"/>
          <w:b/>
        </w:rPr>
        <w:t>:</w:t>
      </w:r>
      <w:r w:rsidRPr="00AF60A8">
        <w:rPr>
          <w:b/>
        </w:rPr>
        <w:t xml:space="preserve"> </w:t>
      </w:r>
      <w:r w:rsidRPr="00AF60A8">
        <w:rPr>
          <w:rFonts w:hint="eastAsia"/>
          <w:b/>
        </w:rPr>
        <w:t>It is proposed</w:t>
      </w:r>
      <w:r>
        <w:rPr>
          <w:rFonts w:hint="eastAsia"/>
          <w:b/>
        </w:rPr>
        <w:t xml:space="preserve"> </w:t>
      </w:r>
      <w:r w:rsidR="0037644B">
        <w:rPr>
          <w:rFonts w:hint="eastAsia"/>
          <w:b/>
        </w:rPr>
        <w:t xml:space="preserve">not </w:t>
      </w:r>
      <w:r>
        <w:rPr>
          <w:rFonts w:hint="eastAsia"/>
          <w:b/>
        </w:rPr>
        <w:t xml:space="preserve">to </w:t>
      </w:r>
      <w:r w:rsidR="0037644B">
        <w:rPr>
          <w:rFonts w:hint="eastAsia"/>
          <w:b/>
        </w:rPr>
        <w:t xml:space="preserve">include case 3 and case 4 in </w:t>
      </w:r>
      <w:r w:rsidR="0037644B" w:rsidRPr="0037644B">
        <w:rPr>
          <w:b/>
        </w:rPr>
        <w:t>too early CHO failure type</w:t>
      </w:r>
      <w:r>
        <w:rPr>
          <w:rFonts w:hint="eastAsia"/>
          <w:b/>
        </w:rPr>
        <w:t>.</w:t>
      </w:r>
    </w:p>
    <w:p w:rsidR="00121C69" w:rsidRPr="007E10E3" w:rsidRDefault="00121C69" w:rsidP="007E10E3">
      <w:pPr>
        <w:pStyle w:val="3"/>
        <w:tabs>
          <w:tab w:val="clear" w:pos="720"/>
        </w:tabs>
        <w:ind w:left="0" w:firstLine="0"/>
        <w:rPr>
          <w:lang w:val="en-US"/>
        </w:rPr>
      </w:pPr>
      <w:r w:rsidRPr="007E10E3">
        <w:rPr>
          <w:rFonts w:hint="eastAsia"/>
          <w:lang w:val="en-US"/>
        </w:rPr>
        <w:t>H</w:t>
      </w:r>
      <w:r w:rsidR="00AF48CD" w:rsidRPr="007E10E3">
        <w:rPr>
          <w:rFonts w:hint="eastAsia"/>
          <w:lang w:val="en-US"/>
        </w:rPr>
        <w:t>andover</w:t>
      </w:r>
      <w:r w:rsidRPr="007E10E3">
        <w:rPr>
          <w:rFonts w:hint="eastAsia"/>
          <w:lang w:val="en-US"/>
        </w:rPr>
        <w:t xml:space="preserve"> to wrong cell failure type</w:t>
      </w:r>
    </w:p>
    <w:tbl>
      <w:tblPr>
        <w:tblStyle w:val="a8"/>
        <w:tblW w:w="0" w:type="auto"/>
        <w:tblLook w:val="04A0" w:firstRow="1" w:lastRow="0" w:firstColumn="1" w:lastColumn="0" w:noHBand="0" w:noVBand="1"/>
      </w:tblPr>
      <w:tblGrid>
        <w:gridCol w:w="9855"/>
      </w:tblGrid>
      <w:tr w:rsidR="008F0B7D" w:rsidTr="008F0B7D">
        <w:tc>
          <w:tcPr>
            <w:tcW w:w="9855" w:type="dxa"/>
          </w:tcPr>
          <w:p w:rsidR="008F0B7D" w:rsidRPr="008F0B7D" w:rsidRDefault="008F0B7D" w:rsidP="008F0B7D">
            <w:pPr>
              <w:widowControl w:val="0"/>
              <w:ind w:left="144" w:hanging="144"/>
              <w:rPr>
                <w:rFonts w:ascii="Calibri" w:hAnsi="Calibri" w:cs="Calibri"/>
                <w:b/>
                <w:bCs/>
                <w:color w:val="00B050"/>
                <w:sz w:val="18"/>
                <w:szCs w:val="24"/>
              </w:rPr>
            </w:pPr>
            <w:r w:rsidRPr="00B84831">
              <w:rPr>
                <w:rFonts w:ascii="Calibri" w:hAnsi="Calibri" w:cs="Calibri"/>
                <w:b/>
                <w:bCs/>
                <w:color w:val="00B050"/>
                <w:sz w:val="18"/>
                <w:szCs w:val="24"/>
              </w:rPr>
              <w:t xml:space="preserve">For CHO to wrong cell, case 1-5 will be </w:t>
            </w:r>
            <w:r>
              <w:rPr>
                <w:rFonts w:ascii="Calibri" w:hAnsi="Calibri" w:cs="Calibri"/>
                <w:b/>
                <w:bCs/>
                <w:color w:val="00B050"/>
                <w:sz w:val="18"/>
                <w:szCs w:val="24"/>
              </w:rPr>
              <w:t>considered.</w:t>
            </w:r>
          </w:p>
        </w:tc>
      </w:tr>
    </w:tbl>
    <w:p w:rsidR="00057D57" w:rsidRDefault="00057D57" w:rsidP="00D57E10">
      <w:pPr>
        <w:jc w:val="center"/>
      </w:pPr>
    </w:p>
    <w:p w:rsidR="00BA399C" w:rsidRDefault="00BA399C" w:rsidP="00EE1BE9">
      <w:pPr>
        <w:jc w:val="center"/>
      </w:pPr>
      <w:r>
        <w:object w:dxaOrig="6865" w:dyaOrig="4773">
          <v:shape id="_x0000_i1027" type="#_x0000_t75" style="width:343.6pt;height:237.4pt" o:ole="">
            <v:imagedata r:id="rId12" o:title=""/>
          </v:shape>
          <o:OLEObject Type="Embed" ProgID="Visio.Drawing.11" ShapeID="_x0000_i1027" DrawAspect="Content" ObjectID="_1681886203" r:id="rId13"/>
        </w:object>
      </w:r>
    </w:p>
    <w:p w:rsidR="009C0AC0" w:rsidRPr="000334F9" w:rsidRDefault="00EE1BE9" w:rsidP="00EE1BE9">
      <w:pPr>
        <w:jc w:val="center"/>
        <w:rPr>
          <w:rFonts w:ascii="Times New Roman" w:eastAsia="等线" w:hAnsi="Times New Roman"/>
          <w:b/>
          <w:sz w:val="22"/>
          <w:szCs w:val="22"/>
        </w:rPr>
      </w:pPr>
      <w:r w:rsidRPr="00982AF8">
        <w:rPr>
          <w:rFonts w:ascii="Times New Roman" w:eastAsia="等线" w:hAnsi="Times New Roman"/>
          <w:b/>
          <w:sz w:val="22"/>
          <w:szCs w:val="22"/>
        </w:rPr>
        <w:t>F</w:t>
      </w:r>
      <w:r w:rsidRPr="00982AF8">
        <w:rPr>
          <w:rFonts w:ascii="Times New Roman" w:eastAsia="等线" w:hAnsi="Times New Roman" w:hint="eastAsia"/>
          <w:b/>
          <w:sz w:val="22"/>
          <w:szCs w:val="22"/>
        </w:rPr>
        <w:t>igure</w:t>
      </w:r>
      <w:r w:rsidR="000334F9">
        <w:rPr>
          <w:rFonts w:ascii="Times New Roman" w:eastAsia="等线" w:hAnsi="Times New Roman" w:hint="eastAsia"/>
          <w:b/>
          <w:sz w:val="22"/>
          <w:szCs w:val="22"/>
        </w:rPr>
        <w:t>3</w:t>
      </w:r>
      <w:r w:rsidRPr="00982AF8">
        <w:rPr>
          <w:rFonts w:ascii="Times New Roman" w:eastAsia="等线" w:hAnsi="Times New Roman" w:hint="eastAsia"/>
          <w:b/>
          <w:sz w:val="22"/>
          <w:szCs w:val="22"/>
        </w:rPr>
        <w:t xml:space="preserve"> </w:t>
      </w:r>
      <w:r w:rsidRPr="000334F9">
        <w:rPr>
          <w:rFonts w:ascii="Times New Roman" w:eastAsia="等线" w:hAnsi="Times New Roman" w:hint="eastAsia"/>
          <w:b/>
          <w:sz w:val="22"/>
          <w:szCs w:val="22"/>
        </w:rPr>
        <w:t>mixed scenarios of legacy HO and CHO</w:t>
      </w:r>
    </w:p>
    <w:p w:rsidR="00AE74D4" w:rsidRDefault="00AE74D4" w:rsidP="00605B89">
      <w:r>
        <w:t>C</w:t>
      </w:r>
      <w:r>
        <w:rPr>
          <w:rFonts w:hint="eastAsia"/>
        </w:rPr>
        <w:t xml:space="preserve">onsidering the mixed scenarios of legacy HO and CHO, there will be another 5 cases in figure 4. In these cases </w:t>
      </w:r>
      <w:r w:rsidR="006C3889">
        <w:rPr>
          <w:rFonts w:hint="eastAsia"/>
        </w:rPr>
        <w:t xml:space="preserve">both </w:t>
      </w:r>
      <w:r>
        <w:rPr>
          <w:rFonts w:hint="eastAsia"/>
        </w:rPr>
        <w:t xml:space="preserve">legacy HO </w:t>
      </w:r>
      <w:r w:rsidR="006C3889">
        <w:rPr>
          <w:rFonts w:hint="eastAsia"/>
        </w:rPr>
        <w:t>and</w:t>
      </w:r>
      <w:r>
        <w:rPr>
          <w:rFonts w:hint="eastAsia"/>
        </w:rPr>
        <w:t xml:space="preserve"> CHO </w:t>
      </w:r>
      <w:r w:rsidR="006C3889">
        <w:rPr>
          <w:rFonts w:hint="eastAsia"/>
        </w:rPr>
        <w:t>configuration may need to be optimized</w:t>
      </w:r>
      <w:r>
        <w:rPr>
          <w:rFonts w:hint="eastAsia"/>
        </w:rPr>
        <w:t xml:space="preserve">. </w:t>
      </w:r>
      <w:r w:rsidR="00A171EC">
        <w:t>T</w:t>
      </w:r>
      <w:r w:rsidR="00A171EC">
        <w:rPr>
          <w:rFonts w:hint="eastAsia"/>
        </w:rPr>
        <w:t>hey are common cases in real applications</w:t>
      </w:r>
      <w:r w:rsidR="00BD356C">
        <w:rPr>
          <w:rFonts w:hint="eastAsia"/>
        </w:rPr>
        <w:t xml:space="preserve"> and RAN2 have discu</w:t>
      </w:r>
      <w:r w:rsidR="00056F24">
        <w:rPr>
          <w:rFonts w:hint="eastAsia"/>
        </w:rPr>
        <w:t>ss</w:t>
      </w:r>
      <w:r w:rsidR="00BD356C">
        <w:rPr>
          <w:rFonts w:hint="eastAsia"/>
        </w:rPr>
        <w:t xml:space="preserve">ed these cases at </w:t>
      </w:r>
      <w:r w:rsidR="00A45D60">
        <w:rPr>
          <w:rFonts w:hint="eastAsia"/>
        </w:rPr>
        <w:t xml:space="preserve">last RAN2 meeting. </w:t>
      </w:r>
      <w:r w:rsidR="007D4C3E">
        <w:t>S</w:t>
      </w:r>
      <w:r w:rsidR="007D4C3E">
        <w:rPr>
          <w:rFonts w:hint="eastAsia"/>
        </w:rPr>
        <w:t xml:space="preserve">o, </w:t>
      </w:r>
      <w:r w:rsidR="0030751B">
        <w:rPr>
          <w:rFonts w:hint="eastAsia"/>
        </w:rPr>
        <w:t xml:space="preserve">we think it is reasonable that </w:t>
      </w:r>
      <w:r w:rsidR="007D4C3E">
        <w:rPr>
          <w:rFonts w:hint="eastAsia"/>
        </w:rPr>
        <w:t xml:space="preserve">RAN3 shall also consider the failure cases and </w:t>
      </w:r>
      <w:r w:rsidR="0030751B">
        <w:rPr>
          <w:rFonts w:hint="eastAsia"/>
        </w:rPr>
        <w:t>do</w:t>
      </w:r>
      <w:r w:rsidR="007D4C3E">
        <w:rPr>
          <w:rFonts w:hint="eastAsia"/>
        </w:rPr>
        <w:t xml:space="preserve"> not </w:t>
      </w:r>
      <w:r w:rsidR="007D4C3E">
        <w:t>deprioritize</w:t>
      </w:r>
      <w:r w:rsidR="007D4C3E">
        <w:rPr>
          <w:rFonts w:hint="eastAsia"/>
        </w:rPr>
        <w:t xml:space="preserve"> them.</w:t>
      </w:r>
    </w:p>
    <w:p w:rsidR="009D32A4" w:rsidRDefault="00CF0BB2" w:rsidP="009D32A4">
      <w:pPr>
        <w:jc w:val="left"/>
        <w:rPr>
          <w:b/>
        </w:rPr>
      </w:pPr>
      <w:r w:rsidRPr="00AF60A8">
        <w:rPr>
          <w:rFonts w:hint="eastAsia"/>
          <w:b/>
        </w:rPr>
        <w:t xml:space="preserve">Proposal </w:t>
      </w:r>
      <w:r w:rsidR="009B6EEE">
        <w:rPr>
          <w:rFonts w:hint="eastAsia"/>
          <w:b/>
        </w:rPr>
        <w:t>3</w:t>
      </w:r>
      <w:r w:rsidRPr="00AF60A8">
        <w:rPr>
          <w:rFonts w:hint="eastAsia"/>
          <w:b/>
        </w:rPr>
        <w:t>:</w:t>
      </w:r>
      <w:r w:rsidRPr="00AF60A8">
        <w:rPr>
          <w:b/>
        </w:rPr>
        <w:t xml:space="preserve"> </w:t>
      </w:r>
      <w:r w:rsidRPr="00AF60A8">
        <w:rPr>
          <w:rFonts w:hint="eastAsia"/>
          <w:b/>
        </w:rPr>
        <w:t>It is proposed</w:t>
      </w:r>
      <w:r>
        <w:rPr>
          <w:rFonts w:hint="eastAsia"/>
          <w:b/>
        </w:rPr>
        <w:t xml:space="preserve"> to </w:t>
      </w:r>
      <w:r w:rsidR="007D4C3E">
        <w:rPr>
          <w:rFonts w:hint="eastAsia"/>
          <w:b/>
        </w:rPr>
        <w:t xml:space="preserve">be aligned with RAN2 and </w:t>
      </w:r>
      <w:r w:rsidR="00897260">
        <w:rPr>
          <w:rFonts w:hint="eastAsia"/>
          <w:b/>
        </w:rPr>
        <w:t xml:space="preserve">consider </w:t>
      </w:r>
      <w:r w:rsidR="007D4C3E">
        <w:rPr>
          <w:rFonts w:hint="eastAsia"/>
          <w:b/>
        </w:rPr>
        <w:t xml:space="preserve">the </w:t>
      </w:r>
      <w:r w:rsidR="00897260">
        <w:rPr>
          <w:rFonts w:hint="eastAsia"/>
          <w:b/>
        </w:rPr>
        <w:t>mixed case</w:t>
      </w:r>
      <w:r w:rsidR="007D4C3E">
        <w:rPr>
          <w:rFonts w:hint="eastAsia"/>
          <w:b/>
        </w:rPr>
        <w:t xml:space="preserve"> 6 </w:t>
      </w:r>
      <w:r w:rsidR="00D52E51">
        <w:rPr>
          <w:b/>
        </w:rPr>
        <w:t>–</w:t>
      </w:r>
      <w:r w:rsidR="007D4C3E">
        <w:rPr>
          <w:rFonts w:hint="eastAsia"/>
          <w:b/>
        </w:rPr>
        <w:t xml:space="preserve"> </w:t>
      </w:r>
      <w:r w:rsidR="00D52E51">
        <w:rPr>
          <w:rFonts w:hint="eastAsia"/>
          <w:b/>
        </w:rPr>
        <w:t xml:space="preserve">case </w:t>
      </w:r>
      <w:r w:rsidR="007D4C3E">
        <w:rPr>
          <w:rFonts w:hint="eastAsia"/>
          <w:b/>
        </w:rPr>
        <w:t>10</w:t>
      </w:r>
      <w:r>
        <w:rPr>
          <w:rFonts w:hint="eastAsia"/>
          <w:b/>
        </w:rPr>
        <w:t>.</w:t>
      </w:r>
    </w:p>
    <w:p w:rsidR="006A01D6" w:rsidRDefault="006A01D6" w:rsidP="006A01D6">
      <w:pPr>
        <w:rPr>
          <w:rFonts w:ascii="Times New Roman" w:eastAsia="等线" w:hAnsi="Times New Roman"/>
          <w:sz w:val="22"/>
          <w:szCs w:val="22"/>
        </w:rPr>
      </w:pPr>
      <w:r>
        <w:rPr>
          <w:rFonts w:ascii="Times New Roman" w:eastAsia="等线" w:hAnsi="Times New Roman"/>
          <w:sz w:val="22"/>
          <w:szCs w:val="22"/>
        </w:rPr>
        <w:t>A</w:t>
      </w:r>
      <w:r>
        <w:rPr>
          <w:rFonts w:ascii="Times New Roman" w:eastAsia="等线" w:hAnsi="Times New Roman" w:hint="eastAsia"/>
          <w:sz w:val="22"/>
          <w:szCs w:val="22"/>
        </w:rPr>
        <w:t>t last RAN2 meeting, there is an agreement on CHO scenarios as below:</w:t>
      </w:r>
    </w:p>
    <w:tbl>
      <w:tblPr>
        <w:tblStyle w:val="a8"/>
        <w:tblW w:w="0" w:type="auto"/>
        <w:tblLook w:val="04A0" w:firstRow="1" w:lastRow="0" w:firstColumn="1" w:lastColumn="0" w:noHBand="0" w:noVBand="1"/>
      </w:tblPr>
      <w:tblGrid>
        <w:gridCol w:w="9855"/>
      </w:tblGrid>
      <w:tr w:rsidR="006A01D6" w:rsidTr="005B0EED">
        <w:tc>
          <w:tcPr>
            <w:tcW w:w="9855" w:type="dxa"/>
          </w:tcPr>
          <w:p w:rsidR="006A01D6" w:rsidRPr="008216E7" w:rsidRDefault="006A01D6" w:rsidP="005B0EED">
            <w:pPr>
              <w:pStyle w:val="Doc-text2"/>
              <w:ind w:leftChars="629" w:left="1621"/>
            </w:pPr>
            <w:r w:rsidRPr="008216E7">
              <w:t>RAN2 to focus on the following CHO scenarios</w:t>
            </w:r>
            <w:r>
              <w:t xml:space="preserve"> at least</w:t>
            </w:r>
            <w:r w:rsidRPr="008216E7">
              <w:t>:</w:t>
            </w:r>
          </w:p>
          <w:p w:rsidR="006A01D6" w:rsidRPr="008216E7" w:rsidRDefault="006A01D6" w:rsidP="005B0EED">
            <w:pPr>
              <w:pStyle w:val="Doc-text2"/>
              <w:ind w:leftChars="720" w:left="1803"/>
            </w:pPr>
            <w:r w:rsidRPr="008216E7">
              <w:t>a.</w:t>
            </w:r>
            <w:r w:rsidRPr="008216E7">
              <w:tab/>
              <w:t>Scenario 1 (too late HO): 1a, 1b, 1c, 1d</w:t>
            </w:r>
          </w:p>
          <w:p w:rsidR="006A01D6" w:rsidRPr="008216E7" w:rsidRDefault="006A01D6" w:rsidP="005B0EED">
            <w:pPr>
              <w:pStyle w:val="Doc-text2"/>
              <w:ind w:leftChars="720" w:left="1803"/>
            </w:pPr>
            <w:r w:rsidRPr="008216E7">
              <w:t>b.</w:t>
            </w:r>
            <w:r w:rsidRPr="008216E7">
              <w:tab/>
              <w:t>Scenario 2 (too early HO): 2a, 2b</w:t>
            </w:r>
          </w:p>
          <w:p w:rsidR="006A01D6" w:rsidRPr="00A45D60" w:rsidRDefault="006A01D6" w:rsidP="005B0EED">
            <w:pPr>
              <w:pStyle w:val="Doc-text2"/>
              <w:ind w:leftChars="720" w:left="1803"/>
              <w:rPr>
                <w:rFonts w:eastAsiaTheme="minorEastAsia"/>
                <w:lang w:eastAsia="zh-CN"/>
              </w:rPr>
            </w:pPr>
            <w:r w:rsidRPr="008216E7">
              <w:t>c.</w:t>
            </w:r>
            <w:r w:rsidRPr="008216E7">
              <w:tab/>
              <w:t xml:space="preserve">Scenario 3 (HO to wrong cell): 3a, 3b, </w:t>
            </w:r>
            <w:r w:rsidRPr="00D665BA">
              <w:t>3c, 3e, 3f</w:t>
            </w:r>
          </w:p>
        </w:tc>
      </w:tr>
    </w:tbl>
    <w:p w:rsidR="006A01D6" w:rsidRDefault="006A01D6" w:rsidP="006A01D6">
      <w:pPr>
        <w:rPr>
          <w:rFonts w:ascii="Times New Roman" w:eastAsia="等线" w:hAnsi="Times New Roman"/>
          <w:sz w:val="22"/>
          <w:szCs w:val="22"/>
        </w:rPr>
      </w:pPr>
      <w:r>
        <w:rPr>
          <w:rFonts w:ascii="Times New Roman" w:eastAsia="等线" w:hAnsi="Times New Roman" w:hint="eastAsia"/>
          <w:sz w:val="22"/>
          <w:szCs w:val="22"/>
        </w:rPr>
        <w:t xml:space="preserve">The discussion on use cases in RAN3 is also </w:t>
      </w:r>
      <w:proofErr w:type="spellStart"/>
      <w:r>
        <w:rPr>
          <w:rFonts w:ascii="Times New Roman" w:eastAsia="等线" w:hAnsi="Times New Roman" w:hint="eastAsia"/>
          <w:sz w:val="22"/>
          <w:szCs w:val="22"/>
        </w:rPr>
        <w:t>ongoing</w:t>
      </w:r>
      <w:proofErr w:type="spellEnd"/>
      <w:r>
        <w:rPr>
          <w:rFonts w:ascii="Times New Roman" w:eastAsia="等线" w:hAnsi="Times New Roman" w:hint="eastAsia"/>
          <w:sz w:val="22"/>
          <w:szCs w:val="22"/>
        </w:rPr>
        <w:t xml:space="preserve">. </w:t>
      </w:r>
      <w:r>
        <w:rPr>
          <w:rFonts w:ascii="Times New Roman" w:eastAsia="等线" w:hAnsi="Times New Roman"/>
          <w:sz w:val="22"/>
          <w:szCs w:val="22"/>
        </w:rPr>
        <w:t>T</w:t>
      </w:r>
      <w:r>
        <w:rPr>
          <w:rFonts w:ascii="Times New Roman" w:eastAsia="等线" w:hAnsi="Times New Roman" w:hint="eastAsia"/>
          <w:sz w:val="22"/>
          <w:szCs w:val="22"/>
        </w:rPr>
        <w:t>he relationship between RAN2 scenarios and RAN3 cases are listed as table below:</w:t>
      </w:r>
    </w:p>
    <w:tbl>
      <w:tblPr>
        <w:tblStyle w:val="a8"/>
        <w:tblW w:w="0" w:type="auto"/>
        <w:tblLook w:val="04A0" w:firstRow="1" w:lastRow="0" w:firstColumn="1" w:lastColumn="0" w:noHBand="0" w:noVBand="1"/>
      </w:tblPr>
      <w:tblGrid>
        <w:gridCol w:w="1809"/>
        <w:gridCol w:w="6663"/>
        <w:gridCol w:w="1383"/>
      </w:tblGrid>
      <w:tr w:rsidR="006A01D6" w:rsidTr="005B0EED">
        <w:tc>
          <w:tcPr>
            <w:tcW w:w="1809" w:type="dxa"/>
          </w:tcPr>
          <w:p w:rsidR="006A01D6" w:rsidRDefault="006A01D6" w:rsidP="005B0EED">
            <w:pPr>
              <w:jc w:val="left"/>
              <w:rPr>
                <w:b/>
              </w:rPr>
            </w:pPr>
            <w:r>
              <w:rPr>
                <w:rFonts w:hint="eastAsia"/>
                <w:b/>
              </w:rPr>
              <w:t>RAN2 Scenarios</w:t>
            </w:r>
          </w:p>
        </w:tc>
        <w:tc>
          <w:tcPr>
            <w:tcW w:w="6663" w:type="dxa"/>
          </w:tcPr>
          <w:p w:rsidR="006A01D6" w:rsidRDefault="006A01D6" w:rsidP="005B0EED">
            <w:pPr>
              <w:tabs>
                <w:tab w:val="left" w:pos="1100"/>
              </w:tabs>
              <w:rPr>
                <w:rFonts w:cs="Arial"/>
                <w:b/>
                <w:bCs/>
                <w:sz w:val="18"/>
                <w:szCs w:val="18"/>
              </w:rPr>
            </w:pPr>
            <w:r>
              <w:rPr>
                <w:rFonts w:cs="Arial"/>
                <w:b/>
                <w:bCs/>
                <w:sz w:val="18"/>
                <w:szCs w:val="18"/>
              </w:rPr>
              <w:t>Description</w:t>
            </w:r>
          </w:p>
        </w:tc>
        <w:tc>
          <w:tcPr>
            <w:tcW w:w="1383" w:type="dxa"/>
          </w:tcPr>
          <w:p w:rsidR="006A01D6" w:rsidRDefault="006A01D6" w:rsidP="005B0EED">
            <w:pPr>
              <w:jc w:val="left"/>
              <w:rPr>
                <w:b/>
              </w:rPr>
            </w:pPr>
            <w:r>
              <w:rPr>
                <w:rFonts w:hint="eastAsia"/>
                <w:b/>
              </w:rPr>
              <w:t>RAN3 related case</w:t>
            </w:r>
          </w:p>
        </w:tc>
      </w:tr>
      <w:tr w:rsidR="006A01D6" w:rsidTr="005B0EED">
        <w:tc>
          <w:tcPr>
            <w:tcW w:w="1809" w:type="dxa"/>
          </w:tcPr>
          <w:p w:rsidR="006A01D6" w:rsidRDefault="006A01D6" w:rsidP="005B0EED">
            <w:pPr>
              <w:jc w:val="left"/>
              <w:rPr>
                <w:b/>
              </w:rPr>
            </w:pPr>
            <w:r w:rsidRPr="008216E7">
              <w:t>Scenario 1 (too late HO): 1a</w:t>
            </w:r>
          </w:p>
        </w:tc>
        <w:tc>
          <w:tcPr>
            <w:tcW w:w="6663" w:type="dxa"/>
          </w:tcPr>
          <w:p w:rsidR="006A01D6" w:rsidRDefault="006A01D6" w:rsidP="005B0EED">
            <w:pPr>
              <w:pStyle w:val="ab"/>
              <w:widowControl/>
              <w:numPr>
                <w:ilvl w:val="0"/>
                <w:numId w:val="12"/>
              </w:numPr>
              <w:tabs>
                <w:tab w:val="left" w:pos="1100"/>
              </w:tabs>
              <w:overflowPunct w:val="0"/>
              <w:autoSpaceDE w:val="0"/>
              <w:autoSpaceDN w:val="0"/>
              <w:adjustRightInd w:val="0"/>
              <w:spacing w:line="259" w:lineRule="auto"/>
              <w:ind w:left="103" w:hanging="142"/>
              <w:contextualSpacing w:val="0"/>
              <w:textAlignment w:val="baseline"/>
              <w:rPr>
                <w:rFonts w:ascii="Arial" w:eastAsia="宋体" w:hAnsi="Arial"/>
                <w:sz w:val="18"/>
                <w:szCs w:val="18"/>
                <w:lang w:val="en-GB" w:eastAsia="ja-JP"/>
              </w:rPr>
            </w:pPr>
            <w:r>
              <w:rPr>
                <w:rFonts w:ascii="Arial" w:eastAsia="宋体" w:hAnsi="Arial"/>
                <w:sz w:val="18"/>
                <w:szCs w:val="18"/>
                <w:lang w:val="en-GB" w:eastAsia="ja-JP"/>
              </w:rPr>
              <w:t xml:space="preserve">The UE received a CHO configuration from a source cell. </w:t>
            </w:r>
          </w:p>
          <w:p w:rsidR="006A01D6" w:rsidRDefault="006A01D6" w:rsidP="005B0EED">
            <w:pPr>
              <w:pStyle w:val="ab"/>
              <w:widowControl/>
              <w:numPr>
                <w:ilvl w:val="0"/>
                <w:numId w:val="12"/>
              </w:numPr>
              <w:tabs>
                <w:tab w:val="left" w:pos="1100"/>
              </w:tabs>
              <w:overflowPunct w:val="0"/>
              <w:autoSpaceDE w:val="0"/>
              <w:autoSpaceDN w:val="0"/>
              <w:adjustRightInd w:val="0"/>
              <w:spacing w:line="259" w:lineRule="auto"/>
              <w:ind w:left="103" w:hanging="142"/>
              <w:contextualSpacing w:val="0"/>
              <w:textAlignment w:val="baseline"/>
              <w:rPr>
                <w:rFonts w:ascii="Arial" w:eastAsia="宋体" w:hAnsi="Arial"/>
                <w:sz w:val="18"/>
                <w:szCs w:val="18"/>
                <w:lang w:val="en-GB" w:eastAsia="ja-JP"/>
              </w:rPr>
            </w:pPr>
            <w:r>
              <w:rPr>
                <w:rFonts w:ascii="Arial" w:eastAsia="宋体" w:hAnsi="Arial"/>
                <w:sz w:val="18"/>
                <w:szCs w:val="18"/>
                <w:lang w:val="en-GB" w:eastAsia="ja-JP"/>
              </w:rPr>
              <w:t xml:space="preserve">The RLF occurs in the source cell before CHO execution conditions for any of the candidate cells are fulfilled. </w:t>
            </w:r>
          </w:p>
          <w:p w:rsidR="006A01D6" w:rsidRPr="007F467A" w:rsidRDefault="006A01D6" w:rsidP="005B0EED">
            <w:pPr>
              <w:pStyle w:val="ab"/>
              <w:keepNext/>
              <w:keepLines/>
              <w:widowControl/>
              <w:numPr>
                <w:ilvl w:val="0"/>
                <w:numId w:val="12"/>
              </w:numPr>
              <w:tabs>
                <w:tab w:val="left" w:pos="1100"/>
              </w:tabs>
              <w:overflowPunct w:val="0"/>
              <w:autoSpaceDE w:val="0"/>
              <w:autoSpaceDN w:val="0"/>
              <w:adjustRightInd w:val="0"/>
              <w:spacing w:line="259" w:lineRule="auto"/>
              <w:ind w:left="103" w:hanging="142"/>
              <w:contextualSpacing w:val="0"/>
              <w:textAlignment w:val="baseline"/>
              <w:rPr>
                <w:rFonts w:ascii="Arial" w:hAnsi="Arial"/>
                <w:sz w:val="18"/>
                <w:szCs w:val="18"/>
              </w:rPr>
            </w:pPr>
            <w:r>
              <w:rPr>
                <w:rFonts w:ascii="Arial" w:eastAsia="宋体" w:hAnsi="Arial"/>
                <w:sz w:val="18"/>
                <w:szCs w:val="18"/>
                <w:lang w:val="en-GB" w:eastAsia="ja-JP"/>
              </w:rPr>
              <w:t>The UE selects for reestablishment one of the candidate CHO target and successfully performs a reestablishment to such candidate CHO target cell</w:t>
            </w:r>
          </w:p>
        </w:tc>
        <w:tc>
          <w:tcPr>
            <w:tcW w:w="1383" w:type="dxa"/>
          </w:tcPr>
          <w:p w:rsidR="006A01D6" w:rsidRPr="00DC22BB" w:rsidRDefault="006A01D6" w:rsidP="005B0EED">
            <w:pPr>
              <w:jc w:val="left"/>
            </w:pPr>
            <w:r>
              <w:rPr>
                <w:rFonts w:hint="eastAsia"/>
              </w:rPr>
              <w:t>T</w:t>
            </w:r>
            <w:r w:rsidRPr="00DC22BB">
              <w:rPr>
                <w:rFonts w:hint="eastAsia"/>
              </w:rPr>
              <w:t>oo late handover case 2</w:t>
            </w:r>
          </w:p>
        </w:tc>
      </w:tr>
      <w:tr w:rsidR="006A01D6" w:rsidTr="005B0EED">
        <w:tc>
          <w:tcPr>
            <w:tcW w:w="1809" w:type="dxa"/>
          </w:tcPr>
          <w:p w:rsidR="006A01D6" w:rsidRDefault="006A01D6" w:rsidP="005B0EED">
            <w:pPr>
              <w:jc w:val="left"/>
              <w:rPr>
                <w:b/>
              </w:rPr>
            </w:pPr>
            <w:r>
              <w:t>Scenario 1 (too late HO): 1</w:t>
            </w:r>
            <w:r>
              <w:rPr>
                <w:rFonts w:hint="eastAsia"/>
              </w:rPr>
              <w:t>b</w:t>
            </w:r>
          </w:p>
        </w:tc>
        <w:tc>
          <w:tcPr>
            <w:tcW w:w="6663" w:type="dxa"/>
          </w:tcPr>
          <w:p w:rsidR="006A01D6" w:rsidRDefault="006A01D6" w:rsidP="005B0EED">
            <w:pPr>
              <w:pStyle w:val="ab"/>
              <w:widowControl/>
              <w:numPr>
                <w:ilvl w:val="0"/>
                <w:numId w:val="13"/>
              </w:numPr>
              <w:tabs>
                <w:tab w:val="left" w:pos="1100"/>
              </w:tabs>
              <w:overflowPunct w:val="0"/>
              <w:autoSpaceDE w:val="0"/>
              <w:autoSpaceDN w:val="0"/>
              <w:adjustRightInd w:val="0"/>
              <w:spacing w:line="259" w:lineRule="auto"/>
              <w:ind w:left="107" w:hanging="142"/>
              <w:contextualSpacing w:val="0"/>
              <w:textAlignment w:val="baseline"/>
              <w:rPr>
                <w:rFonts w:ascii="Arial" w:eastAsia="宋体" w:hAnsi="Arial"/>
                <w:sz w:val="18"/>
                <w:szCs w:val="18"/>
                <w:lang w:val="en-GB" w:eastAsia="ja-JP"/>
              </w:rPr>
            </w:pPr>
            <w:r>
              <w:rPr>
                <w:rFonts w:ascii="Arial" w:eastAsia="宋体" w:hAnsi="Arial"/>
                <w:sz w:val="18"/>
                <w:szCs w:val="18"/>
                <w:lang w:val="en-GB" w:eastAsia="ja-JP"/>
              </w:rPr>
              <w:t xml:space="preserve">The UE received a CHO configuration from a source cell. </w:t>
            </w:r>
          </w:p>
          <w:p w:rsidR="006A01D6" w:rsidRDefault="006A01D6" w:rsidP="005B0EED">
            <w:pPr>
              <w:pStyle w:val="ab"/>
              <w:widowControl/>
              <w:numPr>
                <w:ilvl w:val="0"/>
                <w:numId w:val="13"/>
              </w:numPr>
              <w:tabs>
                <w:tab w:val="left" w:pos="1100"/>
              </w:tabs>
              <w:overflowPunct w:val="0"/>
              <w:autoSpaceDE w:val="0"/>
              <w:autoSpaceDN w:val="0"/>
              <w:adjustRightInd w:val="0"/>
              <w:spacing w:line="259" w:lineRule="auto"/>
              <w:ind w:left="107" w:hanging="142"/>
              <w:contextualSpacing w:val="0"/>
              <w:textAlignment w:val="baseline"/>
              <w:rPr>
                <w:rFonts w:ascii="Arial" w:eastAsia="宋体" w:hAnsi="Arial"/>
                <w:sz w:val="18"/>
                <w:szCs w:val="18"/>
                <w:lang w:val="en-GB" w:eastAsia="ja-JP"/>
              </w:rPr>
            </w:pPr>
            <w:r>
              <w:rPr>
                <w:rFonts w:ascii="Arial" w:eastAsia="宋体" w:hAnsi="Arial"/>
                <w:sz w:val="18"/>
                <w:szCs w:val="18"/>
                <w:lang w:val="en-GB" w:eastAsia="ja-JP"/>
              </w:rPr>
              <w:t xml:space="preserve">The RLF occurs in the source cell before CHO execution conditions for any of the candidate cells are fulfilled. </w:t>
            </w:r>
          </w:p>
          <w:p w:rsidR="006A01D6" w:rsidRDefault="006A01D6" w:rsidP="005B0EED">
            <w:pPr>
              <w:pStyle w:val="ab"/>
              <w:widowControl/>
              <w:numPr>
                <w:ilvl w:val="0"/>
                <w:numId w:val="13"/>
              </w:numPr>
              <w:tabs>
                <w:tab w:val="left" w:pos="1100"/>
              </w:tabs>
              <w:overflowPunct w:val="0"/>
              <w:autoSpaceDE w:val="0"/>
              <w:autoSpaceDN w:val="0"/>
              <w:adjustRightInd w:val="0"/>
              <w:spacing w:line="259" w:lineRule="auto"/>
              <w:ind w:left="107" w:hanging="142"/>
              <w:contextualSpacing w:val="0"/>
              <w:textAlignment w:val="baseline"/>
              <w:rPr>
                <w:rFonts w:ascii="Arial" w:eastAsia="宋体" w:hAnsi="Arial"/>
                <w:sz w:val="18"/>
                <w:szCs w:val="18"/>
                <w:lang w:val="en-GB" w:eastAsia="ja-JP"/>
              </w:rPr>
            </w:pPr>
            <w:r>
              <w:rPr>
                <w:rFonts w:ascii="Arial" w:eastAsia="宋体" w:hAnsi="Arial"/>
                <w:sz w:val="18"/>
                <w:szCs w:val="18"/>
                <w:lang w:val="en-GB" w:eastAsia="ja-JP"/>
              </w:rPr>
              <w:t>The UE selects for reestablishment one of the candidate CHO target, but the reestablishment in such cell fails.</w:t>
            </w:r>
          </w:p>
          <w:p w:rsidR="006A01D6" w:rsidRDefault="006A01D6" w:rsidP="005B0EED">
            <w:pPr>
              <w:pStyle w:val="ab"/>
              <w:widowControl/>
              <w:numPr>
                <w:ilvl w:val="0"/>
                <w:numId w:val="13"/>
              </w:numPr>
              <w:tabs>
                <w:tab w:val="left" w:pos="1100"/>
              </w:tabs>
              <w:overflowPunct w:val="0"/>
              <w:autoSpaceDE w:val="0"/>
              <w:autoSpaceDN w:val="0"/>
              <w:adjustRightInd w:val="0"/>
              <w:spacing w:line="259" w:lineRule="auto"/>
              <w:ind w:left="107" w:hanging="142"/>
              <w:contextualSpacing w:val="0"/>
              <w:textAlignment w:val="baseline"/>
              <w:rPr>
                <w:b/>
              </w:rPr>
            </w:pPr>
            <w:r w:rsidRPr="00D54E2E">
              <w:rPr>
                <w:rFonts w:ascii="Arial" w:eastAsia="宋体" w:hAnsi="Arial"/>
                <w:sz w:val="18"/>
                <w:szCs w:val="18"/>
                <w:lang w:val="en-GB" w:eastAsia="ja-JP"/>
              </w:rPr>
              <w:t>The UE then successfully performs a reestablishment in a non-candidate CHO target cell</w:t>
            </w:r>
          </w:p>
        </w:tc>
        <w:tc>
          <w:tcPr>
            <w:tcW w:w="1383" w:type="dxa"/>
          </w:tcPr>
          <w:p w:rsidR="006A01D6" w:rsidRPr="00DC22BB" w:rsidRDefault="006A01D6" w:rsidP="005B0EED">
            <w:pPr>
              <w:jc w:val="left"/>
            </w:pPr>
            <w:r>
              <w:rPr>
                <w:rFonts w:hint="eastAsia"/>
              </w:rPr>
              <w:t>T</w:t>
            </w:r>
            <w:r w:rsidRPr="00DC22BB">
              <w:rPr>
                <w:rFonts w:hint="eastAsia"/>
              </w:rPr>
              <w:t>oo late handover case 3</w:t>
            </w:r>
          </w:p>
        </w:tc>
      </w:tr>
      <w:tr w:rsidR="006A01D6" w:rsidTr="005B0EED">
        <w:tc>
          <w:tcPr>
            <w:tcW w:w="1809" w:type="dxa"/>
          </w:tcPr>
          <w:p w:rsidR="006A01D6" w:rsidRDefault="006A01D6" w:rsidP="005B0EED">
            <w:pPr>
              <w:jc w:val="left"/>
              <w:rPr>
                <w:b/>
              </w:rPr>
            </w:pPr>
            <w:r>
              <w:t>Scenario 1 (too late HO): 1</w:t>
            </w:r>
            <w:r>
              <w:rPr>
                <w:rFonts w:hint="eastAsia"/>
              </w:rPr>
              <w:t>c</w:t>
            </w:r>
          </w:p>
        </w:tc>
        <w:tc>
          <w:tcPr>
            <w:tcW w:w="6663" w:type="dxa"/>
          </w:tcPr>
          <w:p w:rsidR="006A01D6" w:rsidRDefault="006A01D6" w:rsidP="005B0EED">
            <w:pPr>
              <w:pStyle w:val="ab"/>
              <w:widowControl/>
              <w:numPr>
                <w:ilvl w:val="0"/>
                <w:numId w:val="13"/>
              </w:numPr>
              <w:tabs>
                <w:tab w:val="left" w:pos="1100"/>
              </w:tabs>
              <w:overflowPunct w:val="0"/>
              <w:autoSpaceDE w:val="0"/>
              <w:autoSpaceDN w:val="0"/>
              <w:adjustRightInd w:val="0"/>
              <w:spacing w:line="259" w:lineRule="auto"/>
              <w:ind w:left="107" w:hanging="142"/>
              <w:contextualSpacing w:val="0"/>
              <w:textAlignment w:val="baseline"/>
              <w:rPr>
                <w:rFonts w:ascii="Arial" w:eastAsia="宋体" w:hAnsi="Arial"/>
                <w:sz w:val="18"/>
                <w:szCs w:val="18"/>
                <w:lang w:val="en-GB" w:eastAsia="ja-JP"/>
              </w:rPr>
            </w:pPr>
            <w:r>
              <w:rPr>
                <w:rFonts w:ascii="Arial" w:eastAsia="宋体" w:hAnsi="Arial"/>
                <w:sz w:val="18"/>
                <w:szCs w:val="18"/>
                <w:lang w:val="en-GB" w:eastAsia="ja-JP"/>
              </w:rPr>
              <w:t xml:space="preserve">The UE received a CHO configuration from a source cell. </w:t>
            </w:r>
          </w:p>
          <w:p w:rsidR="006A01D6" w:rsidRDefault="006A01D6" w:rsidP="005B0EED">
            <w:pPr>
              <w:pStyle w:val="ab"/>
              <w:widowControl/>
              <w:numPr>
                <w:ilvl w:val="0"/>
                <w:numId w:val="13"/>
              </w:numPr>
              <w:tabs>
                <w:tab w:val="left" w:pos="1100"/>
              </w:tabs>
              <w:overflowPunct w:val="0"/>
              <w:autoSpaceDE w:val="0"/>
              <w:autoSpaceDN w:val="0"/>
              <w:adjustRightInd w:val="0"/>
              <w:spacing w:line="259" w:lineRule="auto"/>
              <w:ind w:left="107" w:hanging="142"/>
              <w:contextualSpacing w:val="0"/>
              <w:textAlignment w:val="baseline"/>
              <w:rPr>
                <w:rFonts w:ascii="Arial" w:eastAsia="宋体" w:hAnsi="Arial"/>
                <w:sz w:val="18"/>
                <w:szCs w:val="18"/>
                <w:lang w:val="en-GB" w:eastAsia="ja-JP"/>
              </w:rPr>
            </w:pPr>
            <w:r>
              <w:rPr>
                <w:rFonts w:ascii="Arial" w:eastAsia="宋体" w:hAnsi="Arial"/>
                <w:sz w:val="18"/>
                <w:szCs w:val="18"/>
                <w:lang w:val="en-GB" w:eastAsia="ja-JP"/>
              </w:rPr>
              <w:t xml:space="preserve">The RLF occurs in the source cell before CHO execution conditions for any of the candidate cells are fulfilled. </w:t>
            </w:r>
          </w:p>
          <w:p w:rsidR="006A01D6" w:rsidRDefault="006A01D6" w:rsidP="005B0EED">
            <w:pPr>
              <w:pStyle w:val="ab"/>
              <w:widowControl/>
              <w:numPr>
                <w:ilvl w:val="0"/>
                <w:numId w:val="13"/>
              </w:numPr>
              <w:tabs>
                <w:tab w:val="left" w:pos="1100"/>
              </w:tabs>
              <w:overflowPunct w:val="0"/>
              <w:autoSpaceDE w:val="0"/>
              <w:autoSpaceDN w:val="0"/>
              <w:adjustRightInd w:val="0"/>
              <w:spacing w:line="259" w:lineRule="auto"/>
              <w:ind w:left="107" w:hanging="142"/>
              <w:contextualSpacing w:val="0"/>
              <w:textAlignment w:val="baseline"/>
              <w:rPr>
                <w:rFonts w:ascii="Arial" w:eastAsia="宋体" w:hAnsi="Arial"/>
                <w:sz w:val="18"/>
                <w:szCs w:val="18"/>
                <w:lang w:val="en-GB" w:eastAsia="ja-JP"/>
              </w:rPr>
            </w:pPr>
            <w:r>
              <w:rPr>
                <w:rFonts w:ascii="Arial" w:eastAsia="宋体" w:hAnsi="Arial"/>
                <w:sz w:val="18"/>
                <w:szCs w:val="18"/>
                <w:lang w:val="en-GB" w:eastAsia="ja-JP"/>
              </w:rPr>
              <w:lastRenderedPageBreak/>
              <w:t>The UE selects for reestablishment one of the candidate CHO target, but the reestablishment in such cell fails.</w:t>
            </w:r>
          </w:p>
          <w:p w:rsidR="006A01D6" w:rsidRDefault="006A01D6" w:rsidP="005B0EED">
            <w:pPr>
              <w:pStyle w:val="ab"/>
              <w:widowControl/>
              <w:numPr>
                <w:ilvl w:val="0"/>
                <w:numId w:val="13"/>
              </w:numPr>
              <w:tabs>
                <w:tab w:val="left" w:pos="1100"/>
              </w:tabs>
              <w:overflowPunct w:val="0"/>
              <w:autoSpaceDE w:val="0"/>
              <w:autoSpaceDN w:val="0"/>
              <w:adjustRightInd w:val="0"/>
              <w:spacing w:line="259" w:lineRule="auto"/>
              <w:ind w:left="107" w:hanging="142"/>
              <w:contextualSpacing w:val="0"/>
              <w:textAlignment w:val="baseline"/>
              <w:rPr>
                <w:b/>
              </w:rPr>
            </w:pPr>
            <w:r>
              <w:rPr>
                <w:rFonts w:ascii="Arial" w:eastAsia="宋体" w:hAnsi="Arial"/>
                <w:sz w:val="18"/>
                <w:szCs w:val="18"/>
                <w:lang w:val="en-GB" w:eastAsia="ja-JP"/>
              </w:rPr>
              <w:t>The UE then performs a reestablishment in a non-candidate CHO target cell but it also fails, or it does not find a suitable cell</w:t>
            </w:r>
          </w:p>
        </w:tc>
        <w:tc>
          <w:tcPr>
            <w:tcW w:w="1383" w:type="dxa"/>
          </w:tcPr>
          <w:p w:rsidR="006A01D6" w:rsidRDefault="006A01D6" w:rsidP="005B0EED">
            <w:pPr>
              <w:jc w:val="left"/>
              <w:rPr>
                <w:b/>
              </w:rPr>
            </w:pPr>
            <w:r>
              <w:rPr>
                <w:rFonts w:hint="eastAsia"/>
              </w:rPr>
              <w:lastRenderedPageBreak/>
              <w:t>T</w:t>
            </w:r>
            <w:r w:rsidRPr="00DC22BB">
              <w:rPr>
                <w:rFonts w:hint="eastAsia"/>
              </w:rPr>
              <w:t xml:space="preserve">oo late handover </w:t>
            </w:r>
            <w:r w:rsidRPr="00DC22BB">
              <w:rPr>
                <w:rFonts w:hint="eastAsia"/>
              </w:rPr>
              <w:lastRenderedPageBreak/>
              <w:t>case 3</w:t>
            </w:r>
          </w:p>
        </w:tc>
      </w:tr>
      <w:tr w:rsidR="006A01D6" w:rsidTr="005B0EED">
        <w:tc>
          <w:tcPr>
            <w:tcW w:w="1809" w:type="dxa"/>
          </w:tcPr>
          <w:p w:rsidR="006A01D6" w:rsidRPr="008216E7" w:rsidRDefault="006A01D6" w:rsidP="005B0EED">
            <w:pPr>
              <w:jc w:val="left"/>
            </w:pPr>
            <w:r>
              <w:lastRenderedPageBreak/>
              <w:t>Scenario 1 (too late HO): 1</w:t>
            </w:r>
            <w:r>
              <w:rPr>
                <w:rFonts w:hint="eastAsia"/>
              </w:rPr>
              <w:t>d</w:t>
            </w:r>
          </w:p>
        </w:tc>
        <w:tc>
          <w:tcPr>
            <w:tcW w:w="6663" w:type="dxa"/>
          </w:tcPr>
          <w:p w:rsidR="006A01D6" w:rsidRDefault="006A01D6" w:rsidP="005B0EED">
            <w:pPr>
              <w:pStyle w:val="ab"/>
              <w:widowControl/>
              <w:numPr>
                <w:ilvl w:val="0"/>
                <w:numId w:val="13"/>
              </w:numPr>
              <w:tabs>
                <w:tab w:val="left" w:pos="1100"/>
              </w:tabs>
              <w:overflowPunct w:val="0"/>
              <w:autoSpaceDE w:val="0"/>
              <w:autoSpaceDN w:val="0"/>
              <w:adjustRightInd w:val="0"/>
              <w:spacing w:line="259" w:lineRule="auto"/>
              <w:ind w:left="107" w:hanging="142"/>
              <w:contextualSpacing w:val="0"/>
              <w:textAlignment w:val="baseline"/>
              <w:rPr>
                <w:rFonts w:ascii="Arial" w:eastAsia="宋体" w:hAnsi="Arial"/>
                <w:sz w:val="18"/>
                <w:szCs w:val="18"/>
                <w:lang w:val="en-GB" w:eastAsia="ja-JP"/>
              </w:rPr>
            </w:pPr>
            <w:r>
              <w:rPr>
                <w:rFonts w:ascii="Arial" w:eastAsia="宋体" w:hAnsi="Arial"/>
                <w:sz w:val="18"/>
                <w:szCs w:val="18"/>
                <w:lang w:val="en-GB" w:eastAsia="ja-JP"/>
              </w:rPr>
              <w:t xml:space="preserve">The UE received a CHO configuration from a source cell. </w:t>
            </w:r>
          </w:p>
          <w:p w:rsidR="006A01D6" w:rsidRDefault="006A01D6" w:rsidP="005B0EED">
            <w:pPr>
              <w:pStyle w:val="ab"/>
              <w:widowControl/>
              <w:numPr>
                <w:ilvl w:val="0"/>
                <w:numId w:val="13"/>
              </w:numPr>
              <w:tabs>
                <w:tab w:val="left" w:pos="1100"/>
              </w:tabs>
              <w:overflowPunct w:val="0"/>
              <w:autoSpaceDE w:val="0"/>
              <w:autoSpaceDN w:val="0"/>
              <w:adjustRightInd w:val="0"/>
              <w:spacing w:line="259" w:lineRule="auto"/>
              <w:ind w:left="107" w:hanging="142"/>
              <w:contextualSpacing w:val="0"/>
              <w:textAlignment w:val="baseline"/>
              <w:rPr>
                <w:rFonts w:ascii="Arial" w:eastAsia="宋体" w:hAnsi="Arial"/>
                <w:sz w:val="18"/>
                <w:szCs w:val="18"/>
                <w:lang w:val="en-GB" w:eastAsia="ja-JP"/>
              </w:rPr>
            </w:pPr>
            <w:r>
              <w:rPr>
                <w:rFonts w:ascii="Arial" w:eastAsia="宋体" w:hAnsi="Arial"/>
                <w:sz w:val="18"/>
                <w:szCs w:val="18"/>
                <w:lang w:val="en-GB" w:eastAsia="ja-JP"/>
              </w:rPr>
              <w:t xml:space="preserve">The RLF occurs in the source cell before CHO execution conditions for any of the candidate cells are fulfilled. </w:t>
            </w:r>
          </w:p>
          <w:p w:rsidR="006A01D6" w:rsidRDefault="006A01D6" w:rsidP="005B0EED">
            <w:pPr>
              <w:pStyle w:val="ab"/>
              <w:widowControl/>
              <w:numPr>
                <w:ilvl w:val="0"/>
                <w:numId w:val="13"/>
              </w:numPr>
              <w:tabs>
                <w:tab w:val="left" w:pos="1100"/>
              </w:tabs>
              <w:overflowPunct w:val="0"/>
              <w:autoSpaceDE w:val="0"/>
              <w:autoSpaceDN w:val="0"/>
              <w:adjustRightInd w:val="0"/>
              <w:spacing w:line="259" w:lineRule="auto"/>
              <w:ind w:left="107" w:hanging="142"/>
              <w:contextualSpacing w:val="0"/>
              <w:textAlignment w:val="baseline"/>
              <w:rPr>
                <w:b/>
              </w:rPr>
            </w:pPr>
            <w:r>
              <w:rPr>
                <w:rFonts w:ascii="Arial" w:eastAsia="宋体" w:hAnsi="Arial"/>
                <w:sz w:val="18"/>
                <w:szCs w:val="18"/>
                <w:lang w:val="en-GB" w:eastAsia="ja-JP"/>
              </w:rPr>
              <w:t>The UE selects for reestablishment a non-candidate CHO cell</w:t>
            </w:r>
          </w:p>
        </w:tc>
        <w:tc>
          <w:tcPr>
            <w:tcW w:w="1383" w:type="dxa"/>
          </w:tcPr>
          <w:p w:rsidR="006A01D6" w:rsidRDefault="006A01D6" w:rsidP="005B0EED">
            <w:pPr>
              <w:jc w:val="left"/>
              <w:rPr>
                <w:b/>
              </w:rPr>
            </w:pPr>
            <w:r>
              <w:rPr>
                <w:rFonts w:hint="eastAsia"/>
              </w:rPr>
              <w:t>T</w:t>
            </w:r>
            <w:r w:rsidRPr="00DC22BB">
              <w:rPr>
                <w:rFonts w:hint="eastAsia"/>
              </w:rPr>
              <w:t xml:space="preserve">oo late handover case </w:t>
            </w:r>
            <w:r>
              <w:rPr>
                <w:rFonts w:hint="eastAsia"/>
              </w:rPr>
              <w:t>1</w:t>
            </w:r>
          </w:p>
        </w:tc>
      </w:tr>
      <w:tr w:rsidR="006A01D6" w:rsidTr="005B0EED">
        <w:tc>
          <w:tcPr>
            <w:tcW w:w="1809" w:type="dxa"/>
          </w:tcPr>
          <w:p w:rsidR="006A01D6" w:rsidRDefault="006A01D6" w:rsidP="005B0EED">
            <w:pPr>
              <w:jc w:val="left"/>
            </w:pPr>
            <w:r w:rsidRPr="008216E7">
              <w:t>Scenario 2 (too early HO): 2a</w:t>
            </w:r>
          </w:p>
        </w:tc>
        <w:tc>
          <w:tcPr>
            <w:tcW w:w="6663" w:type="dxa"/>
          </w:tcPr>
          <w:p w:rsidR="006A01D6" w:rsidRDefault="006A01D6" w:rsidP="005B0EED">
            <w:pPr>
              <w:pStyle w:val="ab"/>
              <w:widowControl/>
              <w:numPr>
                <w:ilvl w:val="0"/>
                <w:numId w:val="14"/>
              </w:numPr>
              <w:tabs>
                <w:tab w:val="left" w:pos="1100"/>
              </w:tabs>
              <w:overflowPunct w:val="0"/>
              <w:autoSpaceDE w:val="0"/>
              <w:autoSpaceDN w:val="0"/>
              <w:adjustRightInd w:val="0"/>
              <w:spacing w:line="259" w:lineRule="auto"/>
              <w:ind w:left="107" w:hanging="142"/>
              <w:contextualSpacing w:val="0"/>
              <w:textAlignment w:val="baseline"/>
              <w:rPr>
                <w:rFonts w:ascii="Arial" w:eastAsia="宋体" w:hAnsi="Arial"/>
                <w:sz w:val="18"/>
                <w:szCs w:val="18"/>
                <w:lang w:val="en-GB" w:eastAsia="ja-JP"/>
              </w:rPr>
            </w:pPr>
            <w:r>
              <w:rPr>
                <w:rFonts w:ascii="Arial" w:eastAsia="宋体" w:hAnsi="Arial"/>
                <w:sz w:val="18"/>
                <w:szCs w:val="18"/>
                <w:lang w:val="en-GB" w:eastAsia="ja-JP"/>
              </w:rPr>
              <w:t>The UE receives the CHO configuration from a source cell and</w:t>
            </w:r>
            <w:r w:rsidRPr="009213C5">
              <w:rPr>
                <w:rFonts w:ascii="Arial" w:hAnsi="Arial"/>
                <w:sz w:val="18"/>
                <w:szCs w:val="18"/>
              </w:rPr>
              <w:t xml:space="preserve"> executes the HO in one of the candidate CHO target cell. </w:t>
            </w:r>
          </w:p>
          <w:p w:rsidR="006A01D6" w:rsidRDefault="006A01D6" w:rsidP="005B0EED">
            <w:pPr>
              <w:pStyle w:val="ab"/>
              <w:widowControl/>
              <w:numPr>
                <w:ilvl w:val="0"/>
                <w:numId w:val="14"/>
              </w:numPr>
              <w:tabs>
                <w:tab w:val="left" w:pos="1100"/>
              </w:tabs>
              <w:overflowPunct w:val="0"/>
              <w:autoSpaceDE w:val="0"/>
              <w:autoSpaceDN w:val="0"/>
              <w:adjustRightInd w:val="0"/>
              <w:spacing w:line="259" w:lineRule="auto"/>
              <w:ind w:left="107" w:hanging="142"/>
              <w:contextualSpacing w:val="0"/>
              <w:textAlignment w:val="baseline"/>
              <w:rPr>
                <w:b/>
              </w:rPr>
            </w:pPr>
            <w:r>
              <w:rPr>
                <w:rFonts w:ascii="Arial" w:eastAsia="宋体" w:hAnsi="Arial"/>
                <w:sz w:val="18"/>
                <w:szCs w:val="18"/>
                <w:lang w:val="en-GB" w:eastAsia="ja-JP"/>
              </w:rPr>
              <w:t>The UE experiences an HOF or RLF shortly after HO completion, and selects the source cell as a reestablishment cell</w:t>
            </w:r>
          </w:p>
        </w:tc>
        <w:tc>
          <w:tcPr>
            <w:tcW w:w="1383" w:type="dxa"/>
          </w:tcPr>
          <w:p w:rsidR="006A01D6" w:rsidRPr="009A7A14" w:rsidRDefault="006A01D6" w:rsidP="005B0EED">
            <w:pPr>
              <w:jc w:val="left"/>
            </w:pPr>
            <w:r w:rsidRPr="009A7A14">
              <w:t>T</w:t>
            </w:r>
            <w:r w:rsidRPr="009A7A14">
              <w:rPr>
                <w:rFonts w:hint="eastAsia"/>
              </w:rPr>
              <w:t>oo early handover case 1/2</w:t>
            </w:r>
          </w:p>
        </w:tc>
      </w:tr>
      <w:tr w:rsidR="006A01D6" w:rsidTr="005B0EED">
        <w:tc>
          <w:tcPr>
            <w:tcW w:w="1809" w:type="dxa"/>
          </w:tcPr>
          <w:p w:rsidR="006A01D6" w:rsidRDefault="006A01D6" w:rsidP="005B0EED">
            <w:pPr>
              <w:jc w:val="left"/>
            </w:pPr>
            <w:r>
              <w:t>Scenario 2 (too early HO): 2</w:t>
            </w:r>
            <w:r>
              <w:rPr>
                <w:rFonts w:hint="eastAsia"/>
              </w:rPr>
              <w:t>b</w:t>
            </w:r>
          </w:p>
        </w:tc>
        <w:tc>
          <w:tcPr>
            <w:tcW w:w="6663" w:type="dxa"/>
          </w:tcPr>
          <w:p w:rsidR="006A01D6" w:rsidRDefault="006A01D6" w:rsidP="005B0EED">
            <w:pPr>
              <w:pStyle w:val="ab"/>
              <w:widowControl/>
              <w:numPr>
                <w:ilvl w:val="0"/>
                <w:numId w:val="14"/>
              </w:numPr>
              <w:tabs>
                <w:tab w:val="left" w:pos="1100"/>
              </w:tabs>
              <w:overflowPunct w:val="0"/>
              <w:autoSpaceDE w:val="0"/>
              <w:autoSpaceDN w:val="0"/>
              <w:adjustRightInd w:val="0"/>
              <w:spacing w:line="259" w:lineRule="auto"/>
              <w:ind w:left="107" w:hanging="142"/>
              <w:contextualSpacing w:val="0"/>
              <w:textAlignment w:val="baseline"/>
              <w:rPr>
                <w:rFonts w:ascii="Arial" w:eastAsia="宋体" w:hAnsi="Arial"/>
                <w:sz w:val="18"/>
                <w:szCs w:val="18"/>
                <w:lang w:val="en-GB" w:eastAsia="ja-JP"/>
              </w:rPr>
            </w:pPr>
            <w:r>
              <w:rPr>
                <w:rFonts w:ascii="Arial" w:eastAsia="宋体" w:hAnsi="Arial"/>
                <w:sz w:val="18"/>
                <w:szCs w:val="18"/>
                <w:lang w:val="en-GB" w:eastAsia="ja-JP"/>
              </w:rPr>
              <w:t xml:space="preserve">The UE receives the CHO configuration from a source cell and </w:t>
            </w:r>
            <w:r w:rsidRPr="009213C5">
              <w:rPr>
                <w:rFonts w:ascii="Arial" w:hAnsi="Arial"/>
                <w:sz w:val="18"/>
                <w:szCs w:val="18"/>
              </w:rPr>
              <w:t xml:space="preserve">executes the HO in one of the candidate CHO target cell. </w:t>
            </w:r>
          </w:p>
          <w:p w:rsidR="006A01D6" w:rsidRPr="009213C5" w:rsidRDefault="006A01D6" w:rsidP="005B0EED">
            <w:pPr>
              <w:pStyle w:val="ab"/>
              <w:widowControl/>
              <w:numPr>
                <w:ilvl w:val="0"/>
                <w:numId w:val="14"/>
              </w:numPr>
              <w:tabs>
                <w:tab w:val="left" w:pos="1100"/>
              </w:tabs>
              <w:overflowPunct w:val="0"/>
              <w:autoSpaceDE w:val="0"/>
              <w:autoSpaceDN w:val="0"/>
              <w:adjustRightInd w:val="0"/>
              <w:spacing w:line="259" w:lineRule="auto"/>
              <w:ind w:left="107" w:hanging="142"/>
              <w:contextualSpacing w:val="0"/>
              <w:textAlignment w:val="baseline"/>
              <w:rPr>
                <w:rFonts w:ascii="Arial" w:hAnsi="Arial"/>
                <w:sz w:val="18"/>
                <w:szCs w:val="18"/>
              </w:rPr>
            </w:pPr>
            <w:r w:rsidRPr="009213C5">
              <w:rPr>
                <w:rFonts w:ascii="Arial" w:hAnsi="Arial"/>
                <w:sz w:val="18"/>
                <w:szCs w:val="18"/>
              </w:rPr>
              <w:t xml:space="preserve">The UE experiences an HOF, it then selects for reestablishment a candidate target cell but it also fails </w:t>
            </w:r>
          </w:p>
          <w:p w:rsidR="006A01D6" w:rsidRDefault="006A01D6" w:rsidP="005B0EED">
            <w:pPr>
              <w:pStyle w:val="ab"/>
              <w:widowControl/>
              <w:numPr>
                <w:ilvl w:val="0"/>
                <w:numId w:val="14"/>
              </w:numPr>
              <w:tabs>
                <w:tab w:val="left" w:pos="1100"/>
              </w:tabs>
              <w:overflowPunct w:val="0"/>
              <w:autoSpaceDE w:val="0"/>
              <w:autoSpaceDN w:val="0"/>
              <w:adjustRightInd w:val="0"/>
              <w:spacing w:line="259" w:lineRule="auto"/>
              <w:ind w:left="107" w:hanging="142"/>
              <w:contextualSpacing w:val="0"/>
              <w:textAlignment w:val="baseline"/>
              <w:rPr>
                <w:b/>
              </w:rPr>
            </w:pPr>
            <w:r w:rsidRPr="009213C5">
              <w:rPr>
                <w:rFonts w:ascii="Arial" w:hAnsi="Arial"/>
                <w:sz w:val="18"/>
                <w:szCs w:val="18"/>
              </w:rPr>
              <w:t xml:space="preserve">The UE </w:t>
            </w:r>
            <w:r>
              <w:rPr>
                <w:rFonts w:ascii="Arial" w:hAnsi="Arial"/>
                <w:sz w:val="18"/>
                <w:szCs w:val="18"/>
              </w:rPr>
              <w:t>selects for reestablishment</w:t>
            </w:r>
            <w:r w:rsidRPr="009213C5">
              <w:rPr>
                <w:rFonts w:ascii="Arial" w:hAnsi="Arial"/>
                <w:sz w:val="18"/>
                <w:szCs w:val="18"/>
              </w:rPr>
              <w:t xml:space="preserve"> the source cell</w:t>
            </w:r>
          </w:p>
        </w:tc>
        <w:tc>
          <w:tcPr>
            <w:tcW w:w="1383" w:type="dxa"/>
          </w:tcPr>
          <w:p w:rsidR="006A01D6" w:rsidRPr="009A7A14" w:rsidRDefault="006A01D6" w:rsidP="005B0EED">
            <w:pPr>
              <w:jc w:val="left"/>
            </w:pPr>
            <w:r w:rsidRPr="009A7A14">
              <w:rPr>
                <w:rFonts w:hint="eastAsia"/>
              </w:rPr>
              <w:t>None</w:t>
            </w:r>
          </w:p>
        </w:tc>
      </w:tr>
      <w:tr w:rsidR="006A01D6" w:rsidTr="005B0EED">
        <w:tc>
          <w:tcPr>
            <w:tcW w:w="1809" w:type="dxa"/>
          </w:tcPr>
          <w:p w:rsidR="006A01D6" w:rsidRDefault="006A01D6" w:rsidP="005B0EED">
            <w:pPr>
              <w:jc w:val="left"/>
            </w:pPr>
            <w:r w:rsidRPr="008216E7">
              <w:t>Scenario 3 (HO to wrong cell): 3a</w:t>
            </w:r>
          </w:p>
        </w:tc>
        <w:tc>
          <w:tcPr>
            <w:tcW w:w="6663" w:type="dxa"/>
          </w:tcPr>
          <w:p w:rsidR="006A01D6" w:rsidRDefault="006A01D6" w:rsidP="005B0EED">
            <w:pPr>
              <w:pStyle w:val="ab"/>
              <w:widowControl/>
              <w:numPr>
                <w:ilvl w:val="0"/>
                <w:numId w:val="11"/>
              </w:numPr>
              <w:tabs>
                <w:tab w:val="left" w:pos="1100"/>
              </w:tabs>
              <w:overflowPunct w:val="0"/>
              <w:autoSpaceDE w:val="0"/>
              <w:autoSpaceDN w:val="0"/>
              <w:adjustRightInd w:val="0"/>
              <w:spacing w:line="259" w:lineRule="auto"/>
              <w:ind w:left="107" w:hanging="142"/>
              <w:contextualSpacing w:val="0"/>
              <w:textAlignment w:val="baseline"/>
              <w:rPr>
                <w:rFonts w:ascii="Arial" w:eastAsia="宋体" w:hAnsi="Arial"/>
                <w:sz w:val="18"/>
                <w:szCs w:val="18"/>
                <w:lang w:val="en-GB" w:eastAsia="ja-JP"/>
              </w:rPr>
            </w:pPr>
            <w:r>
              <w:rPr>
                <w:rFonts w:ascii="Arial" w:eastAsia="宋体" w:hAnsi="Arial"/>
                <w:sz w:val="18"/>
                <w:szCs w:val="18"/>
                <w:lang w:val="en-GB" w:eastAsia="ja-JP"/>
              </w:rPr>
              <w:t xml:space="preserve">The UE receives the CHO configuration from a source cell and </w:t>
            </w:r>
            <w:r w:rsidRPr="009213C5">
              <w:rPr>
                <w:rFonts w:ascii="Arial" w:hAnsi="Arial"/>
                <w:sz w:val="18"/>
                <w:szCs w:val="18"/>
              </w:rPr>
              <w:t xml:space="preserve">executes the HO in one of the candidate CHO target cell. </w:t>
            </w:r>
          </w:p>
          <w:p w:rsidR="006A01D6" w:rsidRDefault="006A01D6" w:rsidP="005B0EED">
            <w:pPr>
              <w:pStyle w:val="ab"/>
              <w:widowControl/>
              <w:numPr>
                <w:ilvl w:val="0"/>
                <w:numId w:val="11"/>
              </w:numPr>
              <w:tabs>
                <w:tab w:val="left" w:pos="1100"/>
              </w:tabs>
              <w:overflowPunct w:val="0"/>
              <w:autoSpaceDE w:val="0"/>
              <w:autoSpaceDN w:val="0"/>
              <w:adjustRightInd w:val="0"/>
              <w:spacing w:line="259" w:lineRule="auto"/>
              <w:ind w:left="107" w:hanging="142"/>
              <w:contextualSpacing w:val="0"/>
              <w:textAlignment w:val="baseline"/>
              <w:rPr>
                <w:b/>
              </w:rPr>
            </w:pPr>
            <w:r w:rsidRPr="00D54E2E">
              <w:rPr>
                <w:rFonts w:ascii="Arial" w:eastAsia="宋体" w:hAnsi="Arial"/>
                <w:sz w:val="18"/>
                <w:szCs w:val="18"/>
                <w:lang w:val="en-GB" w:eastAsia="ja-JP"/>
              </w:rPr>
              <w:t>The UE experiences an HOF</w:t>
            </w:r>
            <w:r w:rsidRPr="009213C5">
              <w:rPr>
                <w:rFonts w:ascii="Arial" w:eastAsia="宋体" w:hAnsi="Arial"/>
                <w:sz w:val="18"/>
                <w:szCs w:val="18"/>
                <w:lang w:val="en-GB" w:eastAsia="ja-JP"/>
              </w:rPr>
              <w:t xml:space="preserve"> or RLF shortly after the HO completion, and successfully </w:t>
            </w:r>
            <w:proofErr w:type="spellStart"/>
            <w:r w:rsidRPr="009213C5">
              <w:rPr>
                <w:rFonts w:ascii="Arial" w:eastAsia="宋体" w:hAnsi="Arial"/>
                <w:sz w:val="18"/>
                <w:szCs w:val="18"/>
                <w:lang w:val="en-GB" w:eastAsia="ja-JP"/>
              </w:rPr>
              <w:t>reestablishes</w:t>
            </w:r>
            <w:proofErr w:type="spellEnd"/>
            <w:r w:rsidRPr="009213C5">
              <w:rPr>
                <w:rFonts w:ascii="Arial" w:eastAsia="宋体" w:hAnsi="Arial"/>
                <w:sz w:val="18"/>
                <w:szCs w:val="18"/>
                <w:lang w:val="en-GB" w:eastAsia="ja-JP"/>
              </w:rPr>
              <w:t xml:space="preserve"> in</w:t>
            </w:r>
            <w:r w:rsidRPr="00D54E2E">
              <w:rPr>
                <w:rFonts w:ascii="Arial" w:eastAsia="宋体" w:hAnsi="Arial"/>
                <w:sz w:val="18"/>
                <w:szCs w:val="18"/>
                <w:lang w:val="en-GB" w:eastAsia="ja-JP"/>
              </w:rPr>
              <w:t xml:space="preserve"> a</w:t>
            </w:r>
            <w:r w:rsidRPr="009213C5">
              <w:rPr>
                <w:rFonts w:ascii="Arial" w:eastAsia="宋体" w:hAnsi="Arial"/>
                <w:sz w:val="18"/>
                <w:szCs w:val="18"/>
                <w:lang w:val="en-GB" w:eastAsia="ja-JP"/>
              </w:rPr>
              <w:t>nother</w:t>
            </w:r>
            <w:r w:rsidRPr="00D54E2E">
              <w:rPr>
                <w:rFonts w:ascii="Arial" w:eastAsia="宋体" w:hAnsi="Arial"/>
                <w:sz w:val="18"/>
                <w:szCs w:val="18"/>
                <w:lang w:val="en-GB" w:eastAsia="ja-JP"/>
              </w:rPr>
              <w:t xml:space="preserve"> candidate target cell</w:t>
            </w:r>
          </w:p>
        </w:tc>
        <w:tc>
          <w:tcPr>
            <w:tcW w:w="1383" w:type="dxa"/>
          </w:tcPr>
          <w:p w:rsidR="006A01D6" w:rsidRPr="00186A7D" w:rsidRDefault="006A01D6" w:rsidP="005B0EED">
            <w:pPr>
              <w:jc w:val="left"/>
            </w:pPr>
            <w:r w:rsidRPr="00186A7D">
              <w:t>Handover</w:t>
            </w:r>
            <w:r w:rsidRPr="00186A7D">
              <w:rPr>
                <w:rFonts w:hint="eastAsia"/>
              </w:rPr>
              <w:t xml:space="preserve"> to wrong cell </w:t>
            </w:r>
            <w:r w:rsidRPr="00186A7D">
              <w:t>C</w:t>
            </w:r>
            <w:r w:rsidRPr="00186A7D">
              <w:rPr>
                <w:rFonts w:hint="eastAsia"/>
              </w:rPr>
              <w:t>ase 2</w:t>
            </w:r>
          </w:p>
        </w:tc>
      </w:tr>
      <w:tr w:rsidR="006A01D6" w:rsidTr="005B0EED">
        <w:tc>
          <w:tcPr>
            <w:tcW w:w="1809" w:type="dxa"/>
          </w:tcPr>
          <w:p w:rsidR="006A01D6" w:rsidRDefault="006A01D6" w:rsidP="005B0EED">
            <w:pPr>
              <w:jc w:val="left"/>
            </w:pPr>
            <w:r w:rsidRPr="008216E7">
              <w:t>S</w:t>
            </w:r>
            <w:r>
              <w:t>cenario 3 (HO to wrong cell): 3</w:t>
            </w:r>
            <w:r>
              <w:rPr>
                <w:rFonts w:hint="eastAsia"/>
              </w:rPr>
              <w:t>b</w:t>
            </w:r>
          </w:p>
        </w:tc>
        <w:tc>
          <w:tcPr>
            <w:tcW w:w="6663" w:type="dxa"/>
          </w:tcPr>
          <w:p w:rsidR="006A01D6" w:rsidRDefault="006A01D6" w:rsidP="005B0EED">
            <w:pPr>
              <w:pStyle w:val="ab"/>
              <w:widowControl/>
              <w:numPr>
                <w:ilvl w:val="0"/>
                <w:numId w:val="11"/>
              </w:numPr>
              <w:tabs>
                <w:tab w:val="left" w:pos="1100"/>
              </w:tabs>
              <w:overflowPunct w:val="0"/>
              <w:autoSpaceDE w:val="0"/>
              <w:autoSpaceDN w:val="0"/>
              <w:adjustRightInd w:val="0"/>
              <w:spacing w:line="259" w:lineRule="auto"/>
              <w:ind w:left="107" w:hanging="142"/>
              <w:contextualSpacing w:val="0"/>
              <w:textAlignment w:val="baseline"/>
              <w:rPr>
                <w:rFonts w:ascii="Arial" w:eastAsia="宋体" w:hAnsi="Arial"/>
                <w:sz w:val="18"/>
                <w:szCs w:val="18"/>
                <w:lang w:val="en-GB" w:eastAsia="ja-JP"/>
              </w:rPr>
            </w:pPr>
            <w:r>
              <w:rPr>
                <w:rFonts w:ascii="Arial" w:eastAsia="宋体" w:hAnsi="Arial"/>
                <w:sz w:val="18"/>
                <w:szCs w:val="18"/>
                <w:lang w:val="en-GB" w:eastAsia="ja-JP"/>
              </w:rPr>
              <w:t xml:space="preserve">The UE receives the CHO configuration from a source cell and </w:t>
            </w:r>
            <w:r w:rsidRPr="009213C5">
              <w:rPr>
                <w:rFonts w:ascii="Arial" w:hAnsi="Arial"/>
                <w:sz w:val="18"/>
                <w:szCs w:val="18"/>
              </w:rPr>
              <w:t xml:space="preserve">executes the HO in one of the candidate CHO target cell. </w:t>
            </w:r>
          </w:p>
          <w:p w:rsidR="006A01D6" w:rsidRDefault="006A01D6" w:rsidP="005B0EED">
            <w:pPr>
              <w:pStyle w:val="ab"/>
              <w:widowControl/>
              <w:numPr>
                <w:ilvl w:val="0"/>
                <w:numId w:val="11"/>
              </w:numPr>
              <w:tabs>
                <w:tab w:val="left" w:pos="1100"/>
              </w:tabs>
              <w:overflowPunct w:val="0"/>
              <w:autoSpaceDE w:val="0"/>
              <w:autoSpaceDN w:val="0"/>
              <w:adjustRightInd w:val="0"/>
              <w:spacing w:line="259" w:lineRule="auto"/>
              <w:ind w:left="107" w:hanging="142"/>
              <w:contextualSpacing w:val="0"/>
              <w:textAlignment w:val="baseline"/>
              <w:rPr>
                <w:b/>
              </w:rPr>
            </w:pPr>
            <w:r w:rsidRPr="00D54E2E">
              <w:rPr>
                <w:rFonts w:ascii="Arial" w:eastAsia="宋体" w:hAnsi="Arial"/>
                <w:sz w:val="18"/>
                <w:szCs w:val="18"/>
                <w:lang w:val="en-GB" w:eastAsia="ja-JP"/>
              </w:rPr>
              <w:t>The UE experiences an HOF</w:t>
            </w:r>
            <w:r w:rsidRPr="009213C5">
              <w:rPr>
                <w:rFonts w:ascii="Arial" w:eastAsia="宋体" w:hAnsi="Arial"/>
                <w:sz w:val="18"/>
                <w:szCs w:val="18"/>
                <w:lang w:val="en-GB" w:eastAsia="ja-JP"/>
              </w:rPr>
              <w:t>, and selects for reestablishment</w:t>
            </w:r>
            <w:r w:rsidRPr="00D54E2E">
              <w:rPr>
                <w:rFonts w:ascii="Arial" w:eastAsia="宋体" w:hAnsi="Arial"/>
                <w:sz w:val="18"/>
                <w:szCs w:val="18"/>
                <w:lang w:val="en-GB" w:eastAsia="ja-JP"/>
              </w:rPr>
              <w:t xml:space="preserve"> a </w:t>
            </w:r>
            <w:r w:rsidRPr="009213C5">
              <w:rPr>
                <w:rFonts w:ascii="Arial" w:eastAsia="宋体" w:hAnsi="Arial"/>
                <w:sz w:val="18"/>
                <w:szCs w:val="18"/>
                <w:lang w:val="en-GB" w:eastAsia="ja-JP"/>
              </w:rPr>
              <w:t>non-</w:t>
            </w:r>
            <w:r w:rsidRPr="00D54E2E">
              <w:rPr>
                <w:rFonts w:ascii="Arial" w:eastAsia="宋体" w:hAnsi="Arial"/>
                <w:sz w:val="18"/>
                <w:szCs w:val="18"/>
                <w:lang w:val="en-GB" w:eastAsia="ja-JP"/>
              </w:rPr>
              <w:t>candidate target cell</w:t>
            </w:r>
          </w:p>
        </w:tc>
        <w:tc>
          <w:tcPr>
            <w:tcW w:w="1383" w:type="dxa"/>
          </w:tcPr>
          <w:p w:rsidR="006A01D6" w:rsidRPr="00186A7D" w:rsidRDefault="006A01D6" w:rsidP="005B0EED">
            <w:pPr>
              <w:jc w:val="left"/>
            </w:pPr>
            <w:r w:rsidRPr="00186A7D">
              <w:t>Handover</w:t>
            </w:r>
            <w:r w:rsidRPr="00186A7D">
              <w:rPr>
                <w:rFonts w:hint="eastAsia"/>
              </w:rPr>
              <w:t xml:space="preserve"> to wrong cell </w:t>
            </w:r>
            <w:r w:rsidRPr="00186A7D">
              <w:t>C</w:t>
            </w:r>
            <w:r w:rsidRPr="00186A7D">
              <w:rPr>
                <w:rFonts w:hint="eastAsia"/>
              </w:rPr>
              <w:t>ase 1</w:t>
            </w:r>
          </w:p>
        </w:tc>
      </w:tr>
      <w:tr w:rsidR="006A01D6" w:rsidTr="005B0EED">
        <w:tc>
          <w:tcPr>
            <w:tcW w:w="1809" w:type="dxa"/>
          </w:tcPr>
          <w:p w:rsidR="006A01D6" w:rsidRPr="008216E7" w:rsidRDefault="006A01D6" w:rsidP="005B0EED">
            <w:pPr>
              <w:jc w:val="left"/>
            </w:pPr>
            <w:r w:rsidRPr="008216E7">
              <w:t>S</w:t>
            </w:r>
            <w:r>
              <w:t>cenario 3 (HO to wrong cell): 3</w:t>
            </w:r>
            <w:r>
              <w:rPr>
                <w:rFonts w:hint="eastAsia"/>
              </w:rPr>
              <w:t>c</w:t>
            </w:r>
          </w:p>
        </w:tc>
        <w:tc>
          <w:tcPr>
            <w:tcW w:w="6663" w:type="dxa"/>
          </w:tcPr>
          <w:p w:rsidR="006A01D6" w:rsidRPr="009213C5" w:rsidRDefault="006A01D6" w:rsidP="005B0EED">
            <w:pPr>
              <w:pStyle w:val="ab"/>
              <w:keepNext/>
              <w:keepLines/>
              <w:widowControl/>
              <w:numPr>
                <w:ilvl w:val="0"/>
                <w:numId w:val="11"/>
              </w:numPr>
              <w:tabs>
                <w:tab w:val="left" w:pos="1100"/>
              </w:tabs>
              <w:overflowPunct w:val="0"/>
              <w:autoSpaceDE w:val="0"/>
              <w:autoSpaceDN w:val="0"/>
              <w:adjustRightInd w:val="0"/>
              <w:spacing w:line="259" w:lineRule="auto"/>
              <w:ind w:left="107" w:hanging="142"/>
              <w:contextualSpacing w:val="0"/>
              <w:textAlignment w:val="baseline"/>
              <w:rPr>
                <w:rFonts w:ascii="Arial" w:hAnsi="Arial"/>
                <w:sz w:val="18"/>
                <w:szCs w:val="18"/>
              </w:rPr>
            </w:pPr>
            <w:r w:rsidRPr="009213C5">
              <w:rPr>
                <w:rFonts w:ascii="Arial" w:hAnsi="Arial"/>
                <w:sz w:val="18"/>
                <w:szCs w:val="18"/>
              </w:rPr>
              <w:t>The UE receives the CHO configuration from a source</w:t>
            </w:r>
            <w:r>
              <w:rPr>
                <w:rFonts w:ascii="Arial" w:hAnsi="Arial"/>
                <w:sz w:val="18"/>
                <w:szCs w:val="18"/>
              </w:rPr>
              <w:t xml:space="preserve"> cell</w:t>
            </w:r>
          </w:p>
          <w:p w:rsidR="006A01D6" w:rsidRPr="009213C5" w:rsidRDefault="006A01D6" w:rsidP="005B0EED">
            <w:pPr>
              <w:pStyle w:val="ab"/>
              <w:widowControl/>
              <w:numPr>
                <w:ilvl w:val="0"/>
                <w:numId w:val="11"/>
              </w:numPr>
              <w:tabs>
                <w:tab w:val="left" w:pos="1100"/>
              </w:tabs>
              <w:overflowPunct w:val="0"/>
              <w:autoSpaceDE w:val="0"/>
              <w:autoSpaceDN w:val="0"/>
              <w:adjustRightInd w:val="0"/>
              <w:spacing w:line="259" w:lineRule="auto"/>
              <w:ind w:left="107" w:hanging="142"/>
              <w:contextualSpacing w:val="0"/>
              <w:textAlignment w:val="baseline"/>
              <w:rPr>
                <w:rFonts w:ascii="Arial" w:hAnsi="Arial"/>
                <w:sz w:val="18"/>
                <w:szCs w:val="18"/>
              </w:rPr>
            </w:pPr>
            <w:r w:rsidRPr="009213C5">
              <w:rPr>
                <w:rFonts w:ascii="Arial" w:hAnsi="Arial"/>
                <w:sz w:val="18"/>
                <w:szCs w:val="18"/>
              </w:rPr>
              <w:t>Before executing such CHO, the UE receives an ordinary HO command</w:t>
            </w:r>
          </w:p>
          <w:p w:rsidR="006A01D6" w:rsidRDefault="006A01D6" w:rsidP="005B0EED">
            <w:pPr>
              <w:pStyle w:val="ab"/>
              <w:widowControl/>
              <w:numPr>
                <w:ilvl w:val="0"/>
                <w:numId w:val="11"/>
              </w:numPr>
              <w:tabs>
                <w:tab w:val="left" w:pos="1100"/>
              </w:tabs>
              <w:overflowPunct w:val="0"/>
              <w:autoSpaceDE w:val="0"/>
              <w:autoSpaceDN w:val="0"/>
              <w:adjustRightInd w:val="0"/>
              <w:spacing w:line="259" w:lineRule="auto"/>
              <w:ind w:left="107" w:hanging="142"/>
              <w:contextualSpacing w:val="0"/>
              <w:textAlignment w:val="baseline"/>
              <w:rPr>
                <w:b/>
              </w:rPr>
            </w:pPr>
            <w:r w:rsidRPr="009213C5">
              <w:rPr>
                <w:rFonts w:ascii="Arial" w:hAnsi="Arial"/>
                <w:sz w:val="18"/>
                <w:szCs w:val="18"/>
              </w:rPr>
              <w:t>The UE experiences an HOF</w:t>
            </w:r>
            <w:r>
              <w:rPr>
                <w:rFonts w:ascii="Arial" w:hAnsi="Arial"/>
                <w:sz w:val="18"/>
                <w:szCs w:val="18"/>
              </w:rPr>
              <w:t xml:space="preserve"> or RLF shortly after the HO completion</w:t>
            </w:r>
            <w:r w:rsidRPr="009213C5">
              <w:rPr>
                <w:rFonts w:ascii="Arial" w:hAnsi="Arial"/>
                <w:sz w:val="18"/>
                <w:szCs w:val="18"/>
              </w:rPr>
              <w:t xml:space="preserve">, and successfully </w:t>
            </w:r>
            <w:proofErr w:type="spellStart"/>
            <w:r w:rsidRPr="009213C5">
              <w:rPr>
                <w:rFonts w:ascii="Arial" w:hAnsi="Arial"/>
                <w:sz w:val="18"/>
                <w:szCs w:val="18"/>
              </w:rPr>
              <w:t>reestblishes</w:t>
            </w:r>
            <w:proofErr w:type="spellEnd"/>
            <w:r w:rsidRPr="009213C5">
              <w:rPr>
                <w:rFonts w:ascii="Arial" w:hAnsi="Arial"/>
                <w:sz w:val="18"/>
                <w:szCs w:val="18"/>
              </w:rPr>
              <w:t xml:space="preserve"> in a</w:t>
            </w:r>
            <w:r>
              <w:rPr>
                <w:rFonts w:ascii="Arial" w:hAnsi="Arial"/>
                <w:sz w:val="18"/>
                <w:szCs w:val="18"/>
              </w:rPr>
              <w:t xml:space="preserve">nother </w:t>
            </w:r>
            <w:r w:rsidRPr="009213C5">
              <w:rPr>
                <w:rFonts w:ascii="Arial" w:hAnsi="Arial"/>
                <w:sz w:val="18"/>
                <w:szCs w:val="18"/>
              </w:rPr>
              <w:t>candidate CHO target cell</w:t>
            </w:r>
          </w:p>
        </w:tc>
        <w:tc>
          <w:tcPr>
            <w:tcW w:w="1383" w:type="dxa"/>
          </w:tcPr>
          <w:p w:rsidR="006A01D6" w:rsidRPr="00186A7D" w:rsidRDefault="006A01D6" w:rsidP="005B0EED">
            <w:pPr>
              <w:jc w:val="left"/>
            </w:pPr>
            <w:r>
              <w:rPr>
                <w:rFonts w:hint="eastAsia"/>
              </w:rPr>
              <w:t>mixed scenarios</w:t>
            </w:r>
            <w:r w:rsidRPr="00186A7D">
              <w:rPr>
                <w:rFonts w:hint="eastAsia"/>
              </w:rPr>
              <w:t xml:space="preserve"> </w:t>
            </w:r>
            <w:r w:rsidRPr="00186A7D">
              <w:t>C</w:t>
            </w:r>
            <w:r w:rsidRPr="00186A7D">
              <w:rPr>
                <w:rFonts w:hint="eastAsia"/>
              </w:rPr>
              <w:t>ase 7/9</w:t>
            </w:r>
          </w:p>
        </w:tc>
      </w:tr>
      <w:tr w:rsidR="006A01D6" w:rsidTr="005B0EED">
        <w:tc>
          <w:tcPr>
            <w:tcW w:w="1809" w:type="dxa"/>
          </w:tcPr>
          <w:p w:rsidR="006A01D6" w:rsidRPr="008216E7" w:rsidRDefault="006A01D6" w:rsidP="005B0EED">
            <w:pPr>
              <w:jc w:val="left"/>
            </w:pPr>
            <w:r w:rsidRPr="008216E7">
              <w:t>S</w:t>
            </w:r>
            <w:r>
              <w:t>cenario 3 (HO to wrong cell): 3</w:t>
            </w:r>
            <w:r>
              <w:rPr>
                <w:rFonts w:hint="eastAsia"/>
              </w:rPr>
              <w:t>e</w:t>
            </w:r>
          </w:p>
        </w:tc>
        <w:tc>
          <w:tcPr>
            <w:tcW w:w="6663" w:type="dxa"/>
          </w:tcPr>
          <w:p w:rsidR="006A01D6" w:rsidRPr="00910A8B" w:rsidRDefault="006A01D6" w:rsidP="005B0EED">
            <w:pPr>
              <w:pStyle w:val="ab"/>
              <w:widowControl/>
              <w:numPr>
                <w:ilvl w:val="0"/>
                <w:numId w:val="11"/>
              </w:numPr>
              <w:tabs>
                <w:tab w:val="left" w:pos="1100"/>
              </w:tabs>
              <w:overflowPunct w:val="0"/>
              <w:autoSpaceDE w:val="0"/>
              <w:autoSpaceDN w:val="0"/>
              <w:adjustRightInd w:val="0"/>
              <w:spacing w:line="259" w:lineRule="auto"/>
              <w:ind w:left="107" w:hanging="142"/>
              <w:contextualSpacing w:val="0"/>
              <w:textAlignment w:val="baseline"/>
              <w:rPr>
                <w:rFonts w:ascii="Arial" w:hAnsi="Arial"/>
                <w:sz w:val="18"/>
                <w:szCs w:val="18"/>
              </w:rPr>
            </w:pPr>
            <w:r>
              <w:rPr>
                <w:rFonts w:ascii="Arial" w:hAnsi="Arial" w:hint="eastAsia"/>
                <w:sz w:val="18"/>
                <w:szCs w:val="18"/>
              </w:rPr>
              <w:t>T</w:t>
            </w:r>
            <w:r w:rsidRPr="00910A8B">
              <w:rPr>
                <w:rFonts w:ascii="Arial" w:hAnsi="Arial"/>
                <w:sz w:val="18"/>
                <w:szCs w:val="18"/>
              </w:rPr>
              <w:t xml:space="preserve">he UE receives the CHO configuration from a source cell and executes the HO in one of the candidate CHO target cell. </w:t>
            </w:r>
          </w:p>
          <w:p w:rsidR="006A01D6" w:rsidRPr="00910A8B" w:rsidRDefault="006A01D6" w:rsidP="005B0EED">
            <w:pPr>
              <w:pStyle w:val="ab"/>
              <w:widowControl/>
              <w:numPr>
                <w:ilvl w:val="0"/>
                <w:numId w:val="11"/>
              </w:numPr>
              <w:tabs>
                <w:tab w:val="left" w:pos="1100"/>
              </w:tabs>
              <w:overflowPunct w:val="0"/>
              <w:autoSpaceDE w:val="0"/>
              <w:autoSpaceDN w:val="0"/>
              <w:adjustRightInd w:val="0"/>
              <w:spacing w:line="259" w:lineRule="auto"/>
              <w:ind w:left="107" w:hanging="142"/>
              <w:contextualSpacing w:val="0"/>
              <w:textAlignment w:val="baseline"/>
              <w:rPr>
                <w:rFonts w:ascii="Arial" w:hAnsi="Arial"/>
                <w:sz w:val="18"/>
                <w:szCs w:val="18"/>
              </w:rPr>
            </w:pPr>
            <w:r w:rsidRPr="004F1EB8">
              <w:rPr>
                <w:rFonts w:ascii="Arial" w:hAnsi="Arial"/>
                <w:sz w:val="18"/>
                <w:szCs w:val="18"/>
              </w:rPr>
              <w:t>The UE experiences an HOF</w:t>
            </w:r>
            <w:r>
              <w:rPr>
                <w:rFonts w:ascii="Arial" w:hAnsi="Arial"/>
                <w:sz w:val="18"/>
                <w:szCs w:val="18"/>
              </w:rPr>
              <w:t xml:space="preserve"> or RLF shortly after the HO completion</w:t>
            </w:r>
          </w:p>
          <w:p w:rsidR="006A01D6" w:rsidRPr="00910A8B" w:rsidRDefault="006A01D6" w:rsidP="005B0EED">
            <w:pPr>
              <w:pStyle w:val="ab"/>
              <w:widowControl/>
              <w:numPr>
                <w:ilvl w:val="0"/>
                <w:numId w:val="11"/>
              </w:numPr>
              <w:tabs>
                <w:tab w:val="left" w:pos="1100"/>
              </w:tabs>
              <w:overflowPunct w:val="0"/>
              <w:autoSpaceDE w:val="0"/>
              <w:autoSpaceDN w:val="0"/>
              <w:adjustRightInd w:val="0"/>
              <w:spacing w:line="259" w:lineRule="auto"/>
              <w:ind w:left="107" w:hanging="142"/>
              <w:contextualSpacing w:val="0"/>
              <w:textAlignment w:val="baseline"/>
              <w:rPr>
                <w:rFonts w:ascii="Arial" w:hAnsi="Arial"/>
                <w:sz w:val="18"/>
                <w:szCs w:val="18"/>
              </w:rPr>
            </w:pPr>
            <w:r w:rsidRPr="00910A8B">
              <w:rPr>
                <w:rFonts w:ascii="Arial" w:hAnsi="Arial"/>
                <w:sz w:val="18"/>
                <w:szCs w:val="18"/>
              </w:rPr>
              <w:t xml:space="preserve">The UE </w:t>
            </w:r>
            <w:r>
              <w:rPr>
                <w:rFonts w:ascii="Arial" w:hAnsi="Arial"/>
                <w:sz w:val="18"/>
                <w:szCs w:val="18"/>
              </w:rPr>
              <w:t>selects for reestablishment</w:t>
            </w:r>
            <w:r w:rsidRPr="00910A8B">
              <w:rPr>
                <w:rFonts w:ascii="Arial" w:hAnsi="Arial"/>
                <w:sz w:val="18"/>
                <w:szCs w:val="18"/>
              </w:rPr>
              <w:t xml:space="preserve"> a candidate</w:t>
            </w:r>
            <w:r>
              <w:rPr>
                <w:rFonts w:ascii="Arial" w:hAnsi="Arial"/>
                <w:sz w:val="18"/>
                <w:szCs w:val="18"/>
              </w:rPr>
              <w:t xml:space="preserve"> CHO</w:t>
            </w:r>
            <w:r w:rsidRPr="00910A8B">
              <w:rPr>
                <w:rFonts w:ascii="Arial" w:hAnsi="Arial"/>
                <w:sz w:val="18"/>
                <w:szCs w:val="18"/>
              </w:rPr>
              <w:t xml:space="preserve"> target cell</w:t>
            </w:r>
            <w:r>
              <w:rPr>
                <w:rFonts w:ascii="Arial" w:hAnsi="Arial"/>
                <w:sz w:val="18"/>
                <w:szCs w:val="18"/>
              </w:rPr>
              <w:t xml:space="preserve"> which fails</w:t>
            </w:r>
          </w:p>
          <w:p w:rsidR="006A01D6" w:rsidRPr="00910A8B" w:rsidRDefault="006A01D6" w:rsidP="005B0EED">
            <w:pPr>
              <w:pStyle w:val="ab"/>
              <w:widowControl/>
              <w:numPr>
                <w:ilvl w:val="0"/>
                <w:numId w:val="11"/>
              </w:numPr>
              <w:tabs>
                <w:tab w:val="left" w:pos="1100"/>
              </w:tabs>
              <w:overflowPunct w:val="0"/>
              <w:autoSpaceDE w:val="0"/>
              <w:autoSpaceDN w:val="0"/>
              <w:adjustRightInd w:val="0"/>
              <w:spacing w:line="259" w:lineRule="auto"/>
              <w:ind w:left="107" w:hanging="142"/>
              <w:contextualSpacing w:val="0"/>
              <w:textAlignment w:val="baseline"/>
              <w:rPr>
                <w:sz w:val="18"/>
                <w:szCs w:val="18"/>
              </w:rPr>
            </w:pPr>
            <w:r w:rsidRPr="00910A8B">
              <w:rPr>
                <w:rFonts w:ascii="Arial" w:hAnsi="Arial"/>
                <w:sz w:val="18"/>
                <w:szCs w:val="18"/>
              </w:rPr>
              <w:t>The UE performs a reestablishment in a non-candidate CHO cell, or it does not find any suitable cell</w:t>
            </w:r>
          </w:p>
        </w:tc>
        <w:tc>
          <w:tcPr>
            <w:tcW w:w="1383" w:type="dxa"/>
          </w:tcPr>
          <w:p w:rsidR="006A01D6" w:rsidRPr="00186A7D" w:rsidRDefault="006A01D6" w:rsidP="005B0EED">
            <w:pPr>
              <w:jc w:val="left"/>
            </w:pPr>
            <w:r w:rsidRPr="00186A7D">
              <w:t>Handover</w:t>
            </w:r>
            <w:r w:rsidRPr="00186A7D">
              <w:rPr>
                <w:rFonts w:hint="eastAsia"/>
              </w:rPr>
              <w:t xml:space="preserve"> to wrong cell </w:t>
            </w:r>
            <w:r w:rsidRPr="00186A7D">
              <w:t>C</w:t>
            </w:r>
            <w:r w:rsidRPr="00186A7D">
              <w:rPr>
                <w:rFonts w:hint="eastAsia"/>
              </w:rPr>
              <w:t>ase 3</w:t>
            </w:r>
          </w:p>
        </w:tc>
      </w:tr>
      <w:tr w:rsidR="006A01D6" w:rsidTr="005B0EED">
        <w:tc>
          <w:tcPr>
            <w:tcW w:w="1809" w:type="dxa"/>
          </w:tcPr>
          <w:p w:rsidR="006A01D6" w:rsidRPr="008216E7" w:rsidRDefault="006A01D6" w:rsidP="005B0EED">
            <w:pPr>
              <w:jc w:val="left"/>
            </w:pPr>
            <w:r w:rsidRPr="008216E7">
              <w:t>S</w:t>
            </w:r>
            <w:r>
              <w:t>cenario 3 (HO to wrong cell): 3</w:t>
            </w:r>
            <w:r>
              <w:rPr>
                <w:rFonts w:hint="eastAsia"/>
              </w:rPr>
              <w:t>f</w:t>
            </w:r>
          </w:p>
        </w:tc>
        <w:tc>
          <w:tcPr>
            <w:tcW w:w="6663" w:type="dxa"/>
          </w:tcPr>
          <w:p w:rsidR="006A01D6" w:rsidRPr="007F467A" w:rsidRDefault="006A01D6" w:rsidP="005B0EED">
            <w:pPr>
              <w:pStyle w:val="ab"/>
              <w:keepNext/>
              <w:keepLines/>
              <w:widowControl/>
              <w:numPr>
                <w:ilvl w:val="0"/>
                <w:numId w:val="11"/>
              </w:numPr>
              <w:tabs>
                <w:tab w:val="left" w:pos="1100"/>
              </w:tabs>
              <w:overflowPunct w:val="0"/>
              <w:autoSpaceDE w:val="0"/>
              <w:autoSpaceDN w:val="0"/>
              <w:adjustRightInd w:val="0"/>
              <w:spacing w:line="259" w:lineRule="auto"/>
              <w:ind w:left="107" w:hanging="142"/>
              <w:contextualSpacing w:val="0"/>
              <w:textAlignment w:val="baseline"/>
              <w:rPr>
                <w:rFonts w:ascii="Arial" w:hAnsi="Arial"/>
                <w:sz w:val="18"/>
                <w:szCs w:val="18"/>
              </w:rPr>
            </w:pPr>
            <w:r w:rsidRPr="007F467A">
              <w:rPr>
                <w:rFonts w:ascii="Arial" w:hAnsi="Arial"/>
                <w:sz w:val="18"/>
                <w:szCs w:val="18"/>
              </w:rPr>
              <w:t>The UE receives the CHO configuration from a source</w:t>
            </w:r>
            <w:r>
              <w:rPr>
                <w:rFonts w:ascii="Arial" w:hAnsi="Arial"/>
                <w:sz w:val="18"/>
                <w:szCs w:val="18"/>
              </w:rPr>
              <w:t xml:space="preserve"> cell</w:t>
            </w:r>
          </w:p>
          <w:p w:rsidR="006A01D6" w:rsidRPr="007F467A" w:rsidRDefault="006A01D6" w:rsidP="005B0EED">
            <w:pPr>
              <w:pStyle w:val="ab"/>
              <w:widowControl/>
              <w:numPr>
                <w:ilvl w:val="0"/>
                <w:numId w:val="11"/>
              </w:numPr>
              <w:tabs>
                <w:tab w:val="left" w:pos="1100"/>
              </w:tabs>
              <w:overflowPunct w:val="0"/>
              <w:autoSpaceDE w:val="0"/>
              <w:autoSpaceDN w:val="0"/>
              <w:adjustRightInd w:val="0"/>
              <w:spacing w:line="259" w:lineRule="auto"/>
              <w:ind w:left="107" w:hanging="142"/>
              <w:contextualSpacing w:val="0"/>
              <w:textAlignment w:val="baseline"/>
              <w:rPr>
                <w:rFonts w:ascii="Arial" w:hAnsi="Arial"/>
                <w:sz w:val="18"/>
                <w:szCs w:val="18"/>
              </w:rPr>
            </w:pPr>
            <w:r w:rsidRPr="007F467A">
              <w:rPr>
                <w:rFonts w:ascii="Arial" w:hAnsi="Arial"/>
                <w:sz w:val="18"/>
                <w:szCs w:val="18"/>
              </w:rPr>
              <w:t>Before executing such CHO, the UE receives an ordinary HO command</w:t>
            </w:r>
          </w:p>
          <w:p w:rsidR="006A01D6" w:rsidRDefault="006A01D6" w:rsidP="005B0EED">
            <w:pPr>
              <w:pStyle w:val="ab"/>
              <w:widowControl/>
              <w:numPr>
                <w:ilvl w:val="0"/>
                <w:numId w:val="11"/>
              </w:numPr>
              <w:tabs>
                <w:tab w:val="left" w:pos="1100"/>
              </w:tabs>
              <w:overflowPunct w:val="0"/>
              <w:autoSpaceDE w:val="0"/>
              <w:autoSpaceDN w:val="0"/>
              <w:adjustRightInd w:val="0"/>
              <w:spacing w:line="259" w:lineRule="auto"/>
              <w:ind w:left="107" w:hanging="142"/>
              <w:contextualSpacing w:val="0"/>
              <w:textAlignment w:val="baseline"/>
              <w:rPr>
                <w:rFonts w:ascii="Arial" w:hAnsi="Arial"/>
                <w:sz w:val="18"/>
                <w:szCs w:val="18"/>
              </w:rPr>
            </w:pPr>
            <w:r>
              <w:rPr>
                <w:rFonts w:ascii="Arial" w:hAnsi="Arial"/>
                <w:sz w:val="18"/>
                <w:szCs w:val="18"/>
              </w:rPr>
              <w:t>The UE experiences an HOF</w:t>
            </w:r>
          </w:p>
          <w:p w:rsidR="006A01D6" w:rsidRDefault="006A01D6" w:rsidP="005B0EED">
            <w:pPr>
              <w:pStyle w:val="ab"/>
              <w:widowControl/>
              <w:numPr>
                <w:ilvl w:val="0"/>
                <w:numId w:val="11"/>
              </w:numPr>
              <w:tabs>
                <w:tab w:val="left" w:pos="1100"/>
              </w:tabs>
              <w:overflowPunct w:val="0"/>
              <w:autoSpaceDE w:val="0"/>
              <w:autoSpaceDN w:val="0"/>
              <w:adjustRightInd w:val="0"/>
              <w:spacing w:line="259" w:lineRule="auto"/>
              <w:ind w:left="107" w:hanging="142"/>
              <w:contextualSpacing w:val="0"/>
              <w:textAlignment w:val="baseline"/>
              <w:rPr>
                <w:rFonts w:ascii="Arial" w:eastAsia="宋体" w:hAnsi="Arial"/>
                <w:sz w:val="18"/>
                <w:szCs w:val="18"/>
                <w:lang w:val="en-GB" w:eastAsia="ja-JP"/>
              </w:rPr>
            </w:pPr>
            <w:r>
              <w:rPr>
                <w:rFonts w:ascii="Arial" w:eastAsia="DengXian" w:hAnsi="Arial"/>
                <w:sz w:val="18"/>
                <w:szCs w:val="18"/>
                <w:lang w:val="en-GB"/>
              </w:rPr>
              <w:t xml:space="preserve">The UE </w:t>
            </w:r>
            <w:r>
              <w:rPr>
                <w:rFonts w:ascii="Arial" w:hAnsi="Arial"/>
                <w:sz w:val="18"/>
                <w:szCs w:val="18"/>
              </w:rPr>
              <w:t>selects for reestablishment</w:t>
            </w:r>
            <w:r w:rsidRPr="007F467A">
              <w:rPr>
                <w:rFonts w:ascii="Arial" w:hAnsi="Arial"/>
                <w:sz w:val="18"/>
                <w:szCs w:val="18"/>
              </w:rPr>
              <w:t xml:space="preserve"> a candidate </w:t>
            </w:r>
            <w:r>
              <w:rPr>
                <w:rFonts w:ascii="Arial" w:hAnsi="Arial"/>
                <w:sz w:val="18"/>
                <w:szCs w:val="18"/>
              </w:rPr>
              <w:t xml:space="preserve">CHO </w:t>
            </w:r>
            <w:r w:rsidRPr="007F467A">
              <w:rPr>
                <w:rFonts w:ascii="Arial" w:hAnsi="Arial"/>
                <w:sz w:val="18"/>
                <w:szCs w:val="18"/>
              </w:rPr>
              <w:t>target cell</w:t>
            </w:r>
            <w:r>
              <w:rPr>
                <w:rFonts w:ascii="Arial" w:hAnsi="Arial"/>
                <w:sz w:val="18"/>
                <w:szCs w:val="18"/>
              </w:rPr>
              <w:t xml:space="preserve"> which fails</w:t>
            </w:r>
          </w:p>
          <w:p w:rsidR="006A01D6" w:rsidRPr="007F467A" w:rsidRDefault="006A01D6" w:rsidP="005B0EED">
            <w:pPr>
              <w:pStyle w:val="ab"/>
              <w:widowControl/>
              <w:numPr>
                <w:ilvl w:val="0"/>
                <w:numId w:val="11"/>
              </w:numPr>
              <w:tabs>
                <w:tab w:val="left" w:pos="1100"/>
              </w:tabs>
              <w:overflowPunct w:val="0"/>
              <w:autoSpaceDE w:val="0"/>
              <w:autoSpaceDN w:val="0"/>
              <w:adjustRightInd w:val="0"/>
              <w:spacing w:line="259" w:lineRule="auto"/>
              <w:ind w:left="107" w:hanging="142"/>
              <w:contextualSpacing w:val="0"/>
              <w:textAlignment w:val="baseline"/>
              <w:rPr>
                <w:rFonts w:ascii="Arial" w:hAnsi="Arial"/>
                <w:sz w:val="18"/>
                <w:szCs w:val="18"/>
              </w:rPr>
            </w:pPr>
            <w:r>
              <w:rPr>
                <w:rFonts w:ascii="Arial" w:hAnsi="Arial"/>
                <w:sz w:val="18"/>
                <w:szCs w:val="18"/>
                <w:lang w:val="en-GB"/>
              </w:rPr>
              <w:t>The UE performs a reestablishment in a non-candidate CHO cell, or it does not find any suitable cell</w:t>
            </w:r>
          </w:p>
        </w:tc>
        <w:tc>
          <w:tcPr>
            <w:tcW w:w="1383" w:type="dxa"/>
          </w:tcPr>
          <w:p w:rsidR="006A01D6" w:rsidRPr="00186A7D" w:rsidRDefault="006A01D6" w:rsidP="005B0EED">
            <w:pPr>
              <w:jc w:val="left"/>
            </w:pPr>
            <w:r>
              <w:rPr>
                <w:rFonts w:hint="eastAsia"/>
              </w:rPr>
              <w:t>mixed scenarios</w:t>
            </w:r>
            <w:r w:rsidRPr="00186A7D">
              <w:rPr>
                <w:rFonts w:hint="eastAsia"/>
              </w:rPr>
              <w:t xml:space="preserve"> </w:t>
            </w:r>
            <w:r w:rsidRPr="00186A7D">
              <w:t>C</w:t>
            </w:r>
            <w:r w:rsidRPr="00186A7D">
              <w:rPr>
                <w:rFonts w:hint="eastAsia"/>
              </w:rPr>
              <w:t>ase 8</w:t>
            </w:r>
          </w:p>
        </w:tc>
      </w:tr>
    </w:tbl>
    <w:p w:rsidR="00B07085" w:rsidRPr="002F65DA" w:rsidRDefault="006A01D6" w:rsidP="006A01D6">
      <w:r w:rsidRPr="006A01D6">
        <w:rPr>
          <w:rFonts w:hint="eastAsia"/>
        </w:rPr>
        <w:t xml:space="preserve">It seems that the use cases discussed in RAN2 and RAN3 are not </w:t>
      </w:r>
      <w:proofErr w:type="spellStart"/>
      <w:r w:rsidRPr="006A01D6">
        <w:rPr>
          <w:rFonts w:hint="eastAsia"/>
        </w:rPr>
        <w:t>aligned.S</w:t>
      </w:r>
      <w:r w:rsidR="002F65DA" w:rsidRPr="002F65DA">
        <w:rPr>
          <w:rFonts w:hint="eastAsia"/>
        </w:rPr>
        <w:t>ince</w:t>
      </w:r>
      <w:proofErr w:type="spellEnd"/>
      <w:r w:rsidR="002F65DA" w:rsidRPr="002F65DA">
        <w:rPr>
          <w:rFonts w:hint="eastAsia"/>
        </w:rPr>
        <w:t xml:space="preserve"> RAN3 is the leading group of MRO topic, we propose to inform RAN2 on the agreed use cases in RAN3.</w:t>
      </w:r>
    </w:p>
    <w:p w:rsidR="002F65DA" w:rsidRDefault="002F65DA" w:rsidP="009D32A4">
      <w:pPr>
        <w:jc w:val="left"/>
        <w:rPr>
          <w:b/>
        </w:rPr>
      </w:pPr>
      <w:r>
        <w:rPr>
          <w:rFonts w:hint="eastAsia"/>
          <w:b/>
        </w:rPr>
        <w:t xml:space="preserve">Proposal 4: It is proposed to inform RAN2 of the agreed use case in RAN3 on MRO for CHO. </w:t>
      </w:r>
    </w:p>
    <w:p w:rsidR="00CF0BB2" w:rsidRPr="003F3611" w:rsidRDefault="003F3611" w:rsidP="003F3611">
      <w:pPr>
        <w:jc w:val="left"/>
        <w:rPr>
          <w:rFonts w:ascii="Times New Roman" w:eastAsia="等线" w:hAnsi="Times New Roman"/>
          <w:b/>
          <w:sz w:val="30"/>
          <w:szCs w:val="30"/>
        </w:rPr>
      </w:pPr>
      <w:r w:rsidRPr="003F3611">
        <w:rPr>
          <w:rFonts w:ascii="Times New Roman" w:eastAsia="等线" w:hAnsi="Times New Roman" w:hint="eastAsia"/>
          <w:b/>
          <w:sz w:val="30"/>
          <w:szCs w:val="30"/>
        </w:rPr>
        <w:t>2.2</w:t>
      </w:r>
      <w:r>
        <w:rPr>
          <w:rFonts w:ascii="Times New Roman" w:eastAsia="等线" w:hAnsi="Times New Roman" w:hint="eastAsia"/>
          <w:b/>
          <w:sz w:val="30"/>
          <w:szCs w:val="30"/>
        </w:rPr>
        <w:t xml:space="preserve"> </w:t>
      </w:r>
      <w:r w:rsidR="006F00D5" w:rsidRPr="003F3611">
        <w:rPr>
          <w:rFonts w:ascii="Times New Roman" w:eastAsia="等线" w:hAnsi="Times New Roman" w:hint="eastAsia"/>
          <w:b/>
          <w:sz w:val="30"/>
          <w:szCs w:val="30"/>
        </w:rPr>
        <w:t xml:space="preserve">Discuss on </w:t>
      </w:r>
      <w:r w:rsidR="001B5B8E" w:rsidRPr="001B5B8E">
        <w:rPr>
          <w:rFonts w:ascii="Times New Roman" w:eastAsia="等线" w:hAnsi="Times New Roman"/>
          <w:b/>
          <w:sz w:val="30"/>
          <w:szCs w:val="30"/>
        </w:rPr>
        <w:t>UE report timer</w:t>
      </w:r>
      <w:r w:rsidR="001B5B8E" w:rsidRPr="001B5B8E">
        <w:rPr>
          <w:rFonts w:ascii="Times New Roman" w:eastAsia="等线" w:hAnsi="Times New Roman" w:hint="eastAsia"/>
          <w:b/>
          <w:sz w:val="30"/>
          <w:szCs w:val="30"/>
        </w:rPr>
        <w:t xml:space="preserve"> </w:t>
      </w:r>
      <w:r w:rsidR="006F00D5" w:rsidRPr="003F3611">
        <w:rPr>
          <w:rFonts w:ascii="Times New Roman" w:eastAsia="等线" w:hAnsi="Times New Roman" w:hint="eastAsia"/>
          <w:b/>
          <w:sz w:val="30"/>
          <w:szCs w:val="30"/>
        </w:rPr>
        <w:t>in CHO</w:t>
      </w:r>
    </w:p>
    <w:p w:rsidR="00B10CF2" w:rsidRDefault="00B10CF2" w:rsidP="00DC10DC">
      <w:pPr>
        <w:jc w:val="left"/>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t has been agreed that the scenarios</w:t>
      </w:r>
      <w:r w:rsidR="0024222B">
        <w:rPr>
          <w:rFonts w:ascii="Times New Roman" w:eastAsia="等线" w:hAnsi="Times New Roman" w:hint="eastAsia"/>
          <w:sz w:val="22"/>
          <w:szCs w:val="22"/>
        </w:rPr>
        <w:t xml:space="preserve"> </w:t>
      </w:r>
      <w:r w:rsidR="005E5543">
        <w:rPr>
          <w:rFonts w:ascii="Times New Roman" w:eastAsia="等线" w:hAnsi="Times New Roman" w:hint="eastAsia"/>
          <w:sz w:val="22"/>
          <w:szCs w:val="22"/>
        </w:rPr>
        <w:t>(</w:t>
      </w:r>
      <w:r w:rsidR="005E5543" w:rsidRPr="005E5543">
        <w:rPr>
          <w:rFonts w:ascii="Times New Roman" w:eastAsia="等线" w:hAnsi="Times New Roman"/>
          <w:sz w:val="22"/>
          <w:szCs w:val="22"/>
        </w:rPr>
        <w:t>CHO to wrong cell</w:t>
      </w:r>
      <w:r w:rsidR="005E5543">
        <w:rPr>
          <w:rFonts w:ascii="Times New Roman" w:eastAsia="等线" w:hAnsi="Times New Roman" w:hint="eastAsia"/>
          <w:sz w:val="22"/>
          <w:szCs w:val="22"/>
        </w:rPr>
        <w:t xml:space="preserve"> case 4)</w:t>
      </w:r>
      <w:r>
        <w:rPr>
          <w:rFonts w:ascii="Times New Roman" w:eastAsia="等线" w:hAnsi="Times New Roman" w:hint="eastAsia"/>
          <w:sz w:val="22"/>
          <w:szCs w:val="22"/>
        </w:rPr>
        <w:t xml:space="preserve"> that RLF occurs shortly after CHO recovery success shall be considered and how to recorded time between CHO recovery success and RLF occur shall be discussed.</w:t>
      </w:r>
    </w:p>
    <w:p w:rsidR="00B10CF2" w:rsidRDefault="00B10CF2" w:rsidP="00B10CF2">
      <w:pPr>
        <w:jc w:val="left"/>
        <w:rPr>
          <w:rFonts w:ascii="Times New Roman" w:eastAsia="等线" w:hAnsi="Times New Roman"/>
          <w:sz w:val="22"/>
          <w:szCs w:val="22"/>
        </w:rPr>
      </w:pPr>
      <w:r w:rsidRPr="00CC5BC9">
        <w:rPr>
          <w:rFonts w:ascii="Times New Roman" w:eastAsia="等线" w:hAnsi="Times New Roman" w:hint="eastAsia"/>
          <w:sz w:val="22"/>
          <w:szCs w:val="22"/>
        </w:rPr>
        <w:t>UE report time</w:t>
      </w:r>
      <w:r>
        <w:rPr>
          <w:rFonts w:ascii="Times New Roman" w:eastAsia="等线" w:hAnsi="Times New Roman" w:hint="eastAsia"/>
          <w:sz w:val="22"/>
          <w:szCs w:val="22"/>
        </w:rPr>
        <w:t>r</w:t>
      </w:r>
      <w:r w:rsidRPr="00CC5BC9">
        <w:rPr>
          <w:rFonts w:ascii="Times New Roman" w:eastAsia="等线" w:hAnsi="Times New Roman" w:hint="eastAsia"/>
          <w:sz w:val="22"/>
          <w:szCs w:val="22"/>
        </w:rPr>
        <w:t xml:space="preserve"> is used to identify whether UE can keep stable in target cell after legacy HO.</w:t>
      </w:r>
      <w:r>
        <w:rPr>
          <w:rFonts w:ascii="Times New Roman" w:eastAsia="等线" w:hAnsi="Times New Roman" w:hint="eastAsia"/>
          <w:sz w:val="22"/>
          <w:szCs w:val="22"/>
        </w:rPr>
        <w:t xml:space="preserve"> For CHO,</w:t>
      </w:r>
      <w:r w:rsidRPr="00CC5BC9">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if CHO failure, UE may select to CHO candidate cell and continue CHO procedures. If CHO recovery success, we may also need to identify whether UE can keep stable. A </w:t>
      </w:r>
      <w:r w:rsidRPr="00CC5BC9">
        <w:rPr>
          <w:rFonts w:ascii="Times New Roman" w:eastAsia="等线" w:hAnsi="Times New Roman" w:hint="eastAsia"/>
          <w:sz w:val="22"/>
          <w:szCs w:val="22"/>
        </w:rPr>
        <w:t>time</w:t>
      </w:r>
      <w:r>
        <w:rPr>
          <w:rFonts w:ascii="Times New Roman" w:eastAsia="等线" w:hAnsi="Times New Roman" w:hint="eastAsia"/>
          <w:sz w:val="22"/>
          <w:szCs w:val="22"/>
        </w:rPr>
        <w:t xml:space="preserve">r like </w:t>
      </w:r>
      <w:r w:rsidRPr="00CC5BC9">
        <w:rPr>
          <w:rFonts w:ascii="Times New Roman" w:eastAsia="等线" w:hAnsi="Times New Roman" w:hint="eastAsia"/>
          <w:sz w:val="22"/>
          <w:szCs w:val="22"/>
        </w:rPr>
        <w:t>UE report time</w:t>
      </w:r>
      <w:r>
        <w:rPr>
          <w:rFonts w:ascii="Times New Roman" w:eastAsia="等线" w:hAnsi="Times New Roman" w:hint="eastAsia"/>
          <w:sz w:val="22"/>
          <w:szCs w:val="22"/>
        </w:rPr>
        <w:t xml:space="preserve">r is required for CHO recovery. </w:t>
      </w:r>
      <w:r>
        <w:rPr>
          <w:rFonts w:ascii="Times New Roman" w:eastAsia="等线" w:hAnsi="Times New Roman"/>
          <w:sz w:val="22"/>
          <w:szCs w:val="22"/>
        </w:rPr>
        <w:t>W</w:t>
      </w:r>
      <w:r>
        <w:rPr>
          <w:rFonts w:ascii="Times New Roman" w:eastAsia="等线" w:hAnsi="Times New Roman" w:hint="eastAsia"/>
          <w:sz w:val="22"/>
          <w:szCs w:val="22"/>
        </w:rPr>
        <w:t xml:space="preserve">e may also reuse </w:t>
      </w:r>
      <w:r w:rsidRPr="00CC5BC9">
        <w:rPr>
          <w:rFonts w:ascii="Times New Roman" w:eastAsia="等线" w:hAnsi="Times New Roman" w:hint="eastAsia"/>
          <w:sz w:val="22"/>
          <w:szCs w:val="22"/>
        </w:rPr>
        <w:t>UE report time</w:t>
      </w:r>
      <w:r>
        <w:rPr>
          <w:rFonts w:ascii="Times New Roman" w:eastAsia="等线" w:hAnsi="Times New Roman" w:hint="eastAsia"/>
          <w:sz w:val="22"/>
          <w:szCs w:val="22"/>
        </w:rPr>
        <w:t>r which will be decided by RAN2.</w:t>
      </w:r>
    </w:p>
    <w:p w:rsidR="00B10CF2" w:rsidRDefault="00B10CF2" w:rsidP="00B10CF2">
      <w:pPr>
        <w:jc w:val="left"/>
        <w:rPr>
          <w:rFonts w:ascii="Times New Roman" w:eastAsia="等线" w:hAnsi="Times New Roman"/>
          <w:sz w:val="22"/>
          <w:szCs w:val="22"/>
        </w:rPr>
      </w:pPr>
      <w:r>
        <w:rPr>
          <w:rFonts w:ascii="Times New Roman" w:eastAsia="等线" w:hAnsi="Times New Roman" w:hint="eastAsia"/>
          <w:sz w:val="22"/>
          <w:szCs w:val="22"/>
        </w:rPr>
        <w:t>RAN2 has discussed lots of timers at last RAN2 meeting, but the timer for detecting RLF occurs shortly after CHO recovery success was not discussed.</w:t>
      </w:r>
      <w:r w:rsidR="0056052E">
        <w:rPr>
          <w:rFonts w:ascii="Times New Roman" w:eastAsia="等线" w:hAnsi="Times New Roman" w:hint="eastAsia"/>
          <w:sz w:val="22"/>
          <w:szCs w:val="22"/>
        </w:rPr>
        <w:t xml:space="preserve"> RAN3 may send LS to RAN2 to remind it.</w:t>
      </w:r>
    </w:p>
    <w:p w:rsidR="00B10CF2" w:rsidRDefault="00B10CF2" w:rsidP="00B10CF2">
      <w:pPr>
        <w:jc w:val="left"/>
        <w:rPr>
          <w:rFonts w:ascii="Times New Roman" w:eastAsia="等线" w:hAnsi="Times New Roman"/>
          <w:b/>
          <w:sz w:val="22"/>
          <w:szCs w:val="22"/>
        </w:rPr>
      </w:pPr>
      <w:r w:rsidRPr="0018046A">
        <w:rPr>
          <w:rFonts w:hint="eastAsia"/>
          <w:b/>
        </w:rPr>
        <w:lastRenderedPageBreak/>
        <w:t xml:space="preserve">Proposal </w:t>
      </w:r>
      <w:r w:rsidR="009B6EEE">
        <w:rPr>
          <w:rFonts w:hint="eastAsia"/>
          <w:b/>
        </w:rPr>
        <w:t>4</w:t>
      </w:r>
      <w:r w:rsidRPr="0018046A">
        <w:rPr>
          <w:rFonts w:hint="eastAsia"/>
          <w:b/>
        </w:rPr>
        <w:t>:</w:t>
      </w:r>
      <w:r w:rsidRPr="0018046A">
        <w:rPr>
          <w:b/>
        </w:rPr>
        <w:t xml:space="preserve"> </w:t>
      </w:r>
      <w:r w:rsidRPr="0018046A">
        <w:rPr>
          <w:rFonts w:hint="eastAsia"/>
          <w:b/>
        </w:rPr>
        <w:t xml:space="preserve">It is proposed to </w:t>
      </w:r>
      <w:r w:rsidR="0030751B">
        <w:rPr>
          <w:rFonts w:hint="eastAsia"/>
          <w:b/>
        </w:rPr>
        <w:t>ask</w:t>
      </w:r>
      <w:r w:rsidRPr="0018046A">
        <w:rPr>
          <w:rFonts w:hint="eastAsia"/>
          <w:b/>
        </w:rPr>
        <w:t xml:space="preserve"> RAN2 on introducing a timer </w:t>
      </w:r>
      <w:r w:rsidR="0056052E">
        <w:rPr>
          <w:rFonts w:hint="eastAsia"/>
          <w:b/>
        </w:rPr>
        <w:t xml:space="preserve">between </w:t>
      </w:r>
      <w:r w:rsidR="0056052E" w:rsidRPr="0056052E">
        <w:rPr>
          <w:b/>
        </w:rPr>
        <w:t>CHO recovery success and RLF occur</w:t>
      </w:r>
      <w:r w:rsidRPr="0018046A">
        <w:rPr>
          <w:rFonts w:ascii="Times New Roman" w:eastAsia="等线" w:hAnsi="Times New Roman" w:hint="eastAsia"/>
          <w:b/>
          <w:sz w:val="22"/>
          <w:szCs w:val="22"/>
        </w:rPr>
        <w:t>.</w:t>
      </w:r>
    </w:p>
    <w:p w:rsidR="006F00D5" w:rsidRPr="00C268BE" w:rsidRDefault="00AC067C" w:rsidP="00DC10DC">
      <w:pPr>
        <w:jc w:val="left"/>
        <w:rPr>
          <w:rFonts w:ascii="Times New Roman" w:eastAsia="等线" w:hAnsi="Times New Roman"/>
          <w:sz w:val="22"/>
          <w:szCs w:val="22"/>
        </w:rPr>
      </w:pPr>
      <w:r>
        <w:rPr>
          <w:rFonts w:ascii="Times New Roman" w:eastAsia="等线" w:hAnsi="Times New Roman" w:hint="eastAsia"/>
          <w:sz w:val="22"/>
          <w:szCs w:val="22"/>
        </w:rPr>
        <w:t>I</w:t>
      </w:r>
      <w:r w:rsidR="00020435">
        <w:rPr>
          <w:rFonts w:ascii="Times New Roman" w:eastAsia="等线" w:hAnsi="Times New Roman" w:hint="eastAsia"/>
          <w:sz w:val="22"/>
          <w:szCs w:val="22"/>
        </w:rPr>
        <w:t xml:space="preserve">n </w:t>
      </w:r>
      <w:r w:rsidR="00020435" w:rsidRPr="00D12E6A">
        <w:rPr>
          <w:rFonts w:ascii="Times New Roman" w:eastAsia="等线" w:hAnsi="Times New Roman"/>
          <w:sz w:val="22"/>
          <w:szCs w:val="22"/>
        </w:rPr>
        <w:t>R3-207228</w:t>
      </w:r>
      <w:r>
        <w:rPr>
          <w:rFonts w:ascii="Times New Roman" w:eastAsia="等线" w:hAnsi="Times New Roman" w:hint="eastAsia"/>
          <w:sz w:val="22"/>
          <w:szCs w:val="22"/>
        </w:rPr>
        <w:t xml:space="preserve"> [</w:t>
      </w:r>
      <w:r w:rsidR="00A07E9F">
        <w:rPr>
          <w:rFonts w:ascii="Times New Roman" w:eastAsia="等线" w:hAnsi="Times New Roman" w:hint="eastAsia"/>
          <w:sz w:val="22"/>
          <w:szCs w:val="22"/>
        </w:rPr>
        <w:t>2</w:t>
      </w:r>
      <w:r>
        <w:rPr>
          <w:rFonts w:ascii="Times New Roman" w:eastAsia="等线" w:hAnsi="Times New Roman" w:hint="eastAsia"/>
          <w:sz w:val="22"/>
          <w:szCs w:val="22"/>
        </w:rPr>
        <w:t xml:space="preserve">], the </w:t>
      </w:r>
      <w:r w:rsidR="00FB569C">
        <w:rPr>
          <w:rFonts w:ascii="Times New Roman" w:eastAsia="等线" w:hAnsi="Times New Roman"/>
          <w:sz w:val="22"/>
          <w:szCs w:val="22"/>
        </w:rPr>
        <w:t>detection</w:t>
      </w:r>
      <w:r>
        <w:rPr>
          <w:rFonts w:ascii="Times New Roman" w:eastAsia="等线" w:hAnsi="Times New Roman" w:hint="eastAsia"/>
          <w:sz w:val="22"/>
          <w:szCs w:val="22"/>
        </w:rPr>
        <w:t xml:space="preserve"> mechanism for CHO too late is as below:</w:t>
      </w:r>
    </w:p>
    <w:tbl>
      <w:tblPr>
        <w:tblStyle w:val="a8"/>
        <w:tblW w:w="0" w:type="auto"/>
        <w:tblLook w:val="04A0" w:firstRow="1" w:lastRow="0" w:firstColumn="1" w:lastColumn="0" w:noHBand="0" w:noVBand="1"/>
      </w:tblPr>
      <w:tblGrid>
        <w:gridCol w:w="9855"/>
      </w:tblGrid>
      <w:tr w:rsidR="00C268BE" w:rsidTr="00C268BE">
        <w:tc>
          <w:tcPr>
            <w:tcW w:w="9855" w:type="dxa"/>
          </w:tcPr>
          <w:p w:rsidR="00020435" w:rsidRPr="00F1484D" w:rsidRDefault="00020435" w:rsidP="00020435">
            <w:r w:rsidRPr="00F1484D">
              <w:t>The detailed detection mechanisms for too late handover, too early handover and handover to wrong cell are carried out through the following in the NG-RAN node that served the UE before the reported connection failure:</w:t>
            </w:r>
          </w:p>
          <w:p w:rsidR="00C268BE" w:rsidRPr="00020435" w:rsidRDefault="00020435" w:rsidP="00020435">
            <w:pPr>
              <w:pStyle w:val="B1"/>
              <w:rPr>
                <w:lang w:eastAsia="zh-CN"/>
              </w:rPr>
            </w:pPr>
            <w:r w:rsidRPr="00F1484D">
              <w:rPr>
                <w:lang w:eastAsia="zh-CN"/>
              </w:rPr>
              <w:t>-</w:t>
            </w:r>
            <w:r w:rsidRPr="00F1484D">
              <w:rPr>
                <w:lang w:eastAsia="zh-CN"/>
              </w:rPr>
              <w:tab/>
              <w:t xml:space="preserve">Intra-system Too Late Handover: there is no recent handover for the UE prior to the connection failure e.g. the UE reported timer is absent or larger than the configured threshold (e.g. </w:t>
            </w:r>
            <w:proofErr w:type="spellStart"/>
            <w:r w:rsidRPr="00F1484D">
              <w:rPr>
                <w:lang w:eastAsia="zh-CN"/>
              </w:rPr>
              <w:t>Tstore_UE_cntxt</w:t>
            </w:r>
            <w:proofErr w:type="spellEnd"/>
            <w:r w:rsidRPr="00F1484D">
              <w:rPr>
                <w:lang w:eastAsia="zh-CN"/>
              </w:rPr>
              <w:t>)</w:t>
            </w:r>
            <w:r>
              <w:rPr>
                <w:lang w:eastAsia="zh-CN"/>
              </w:rPr>
              <w:t xml:space="preserve">, </w:t>
            </w:r>
            <w:r w:rsidRPr="00020435">
              <w:rPr>
                <w:highlight w:val="yellow"/>
                <w:lang w:eastAsia="zh-CN"/>
              </w:rPr>
              <w:t>or if CHO is configured but the CHO execution is not initiated for the UE prior to the connection failure.</w:t>
            </w:r>
          </w:p>
        </w:tc>
      </w:tr>
    </w:tbl>
    <w:p w:rsidR="0030751B" w:rsidRDefault="005560F1" w:rsidP="00DC10DC">
      <w:pPr>
        <w:jc w:val="left"/>
        <w:rPr>
          <w:rFonts w:ascii="Times New Roman" w:eastAsia="等线" w:hAnsi="Times New Roman"/>
          <w:sz w:val="22"/>
          <w:szCs w:val="22"/>
        </w:rPr>
      </w:pPr>
      <w:r>
        <w:rPr>
          <w:rFonts w:ascii="Times New Roman" w:eastAsia="等线" w:hAnsi="Times New Roman"/>
          <w:sz w:val="22"/>
          <w:szCs w:val="22"/>
        </w:rPr>
        <w:t>F</w:t>
      </w:r>
      <w:r>
        <w:rPr>
          <w:rFonts w:ascii="Times New Roman" w:eastAsia="等线" w:hAnsi="Times New Roman" w:hint="eastAsia"/>
          <w:sz w:val="22"/>
          <w:szCs w:val="22"/>
        </w:rPr>
        <w:t xml:space="preserve">or legacy too late handover, the report timer is required. </w:t>
      </w:r>
      <w:r>
        <w:rPr>
          <w:rFonts w:ascii="Times New Roman" w:eastAsia="等线" w:hAnsi="Times New Roman"/>
          <w:sz w:val="22"/>
          <w:szCs w:val="22"/>
        </w:rPr>
        <w:t>Similarly</w:t>
      </w:r>
      <w:r>
        <w:rPr>
          <w:rFonts w:ascii="Times New Roman" w:eastAsia="等线" w:hAnsi="Times New Roman" w:hint="eastAsia"/>
          <w:sz w:val="22"/>
          <w:szCs w:val="22"/>
        </w:rPr>
        <w:t xml:space="preserve">, CHO too late failure type may also need to judge the time UE have stayed in source cell. </w:t>
      </w:r>
    </w:p>
    <w:p w:rsidR="0014646F" w:rsidRDefault="0014646F" w:rsidP="00DC10DC">
      <w:pPr>
        <w:jc w:val="left"/>
        <w:rPr>
          <w:b/>
        </w:rPr>
      </w:pPr>
      <w:r w:rsidRPr="00AF60A8">
        <w:rPr>
          <w:rFonts w:hint="eastAsia"/>
          <w:b/>
        </w:rPr>
        <w:t xml:space="preserve">Proposal </w:t>
      </w:r>
      <w:r w:rsidR="009B6EEE">
        <w:rPr>
          <w:rFonts w:hint="eastAsia"/>
          <w:b/>
        </w:rPr>
        <w:t>5</w:t>
      </w:r>
      <w:r w:rsidRPr="00AF60A8">
        <w:rPr>
          <w:rFonts w:hint="eastAsia"/>
          <w:b/>
        </w:rPr>
        <w:t>:</w:t>
      </w:r>
      <w:r w:rsidRPr="00AF60A8">
        <w:rPr>
          <w:b/>
        </w:rPr>
        <w:t xml:space="preserve"> </w:t>
      </w:r>
      <w:r w:rsidRPr="00AF60A8">
        <w:rPr>
          <w:rFonts w:hint="eastAsia"/>
          <w:b/>
        </w:rPr>
        <w:t>It is proposed</w:t>
      </w:r>
      <w:r>
        <w:rPr>
          <w:rFonts w:hint="eastAsia"/>
          <w:b/>
        </w:rPr>
        <w:t xml:space="preserve"> to clarify the time UE have stayed in source cell is required for detecting CHO too late failure type.</w:t>
      </w:r>
    </w:p>
    <w:p w:rsidR="001B19E9" w:rsidRDefault="00441CB5" w:rsidP="00DC10DC">
      <w:pPr>
        <w:jc w:val="left"/>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 xml:space="preserve">f the time is required, </w:t>
      </w:r>
      <w:r w:rsidR="0000033B">
        <w:rPr>
          <w:rFonts w:ascii="Times New Roman" w:eastAsia="等线" w:hAnsi="Times New Roman" w:hint="eastAsia"/>
          <w:sz w:val="22"/>
          <w:szCs w:val="22"/>
        </w:rPr>
        <w:t xml:space="preserve">UE report timer shall be </w:t>
      </w:r>
      <w:r w:rsidR="00CA3E8B">
        <w:rPr>
          <w:rFonts w:ascii="Times New Roman" w:eastAsia="等线" w:hAnsi="Times New Roman" w:hint="eastAsia"/>
          <w:sz w:val="22"/>
          <w:szCs w:val="22"/>
        </w:rPr>
        <w:t>enhanced</w:t>
      </w:r>
      <w:r w:rsidR="0000033B">
        <w:rPr>
          <w:rFonts w:ascii="Times New Roman" w:eastAsia="等线" w:hAnsi="Times New Roman" w:hint="eastAsia"/>
          <w:sz w:val="22"/>
          <w:szCs w:val="22"/>
        </w:rPr>
        <w:t xml:space="preserve"> for CHO. </w:t>
      </w:r>
      <w:r w:rsidR="0000033B">
        <w:rPr>
          <w:rFonts w:ascii="Times New Roman" w:eastAsia="等线" w:hAnsi="Times New Roman"/>
          <w:sz w:val="22"/>
          <w:szCs w:val="22"/>
        </w:rPr>
        <w:t>F</w:t>
      </w:r>
      <w:r w:rsidR="0000033B">
        <w:rPr>
          <w:rFonts w:ascii="Times New Roman" w:eastAsia="等线" w:hAnsi="Times New Roman" w:hint="eastAsia"/>
          <w:sz w:val="22"/>
          <w:szCs w:val="22"/>
        </w:rPr>
        <w:t>or the case in figure 5, CHO is configured after a successful legacy HO.</w:t>
      </w:r>
      <w:r w:rsidR="00DD147F">
        <w:rPr>
          <w:rFonts w:ascii="Times New Roman" w:eastAsia="等线" w:hAnsi="Times New Roman" w:hint="eastAsia"/>
          <w:sz w:val="22"/>
          <w:szCs w:val="22"/>
        </w:rPr>
        <w:t xml:space="preserve"> </w:t>
      </w:r>
      <w:r w:rsidR="00DD147F">
        <w:rPr>
          <w:rFonts w:ascii="Times New Roman" w:eastAsia="等线" w:hAnsi="Times New Roman"/>
          <w:sz w:val="22"/>
          <w:szCs w:val="22"/>
        </w:rPr>
        <w:t>T</w:t>
      </w:r>
      <w:r w:rsidR="00DD147F">
        <w:rPr>
          <w:rFonts w:ascii="Times New Roman" w:eastAsia="等线" w:hAnsi="Times New Roman" w:hint="eastAsia"/>
          <w:sz w:val="22"/>
          <w:szCs w:val="22"/>
        </w:rPr>
        <w:t xml:space="preserve">he </w:t>
      </w:r>
      <w:r w:rsidR="008625FC">
        <w:rPr>
          <w:rFonts w:ascii="Times New Roman" w:eastAsia="等线" w:hAnsi="Times New Roman" w:hint="eastAsia"/>
          <w:sz w:val="22"/>
          <w:szCs w:val="22"/>
        </w:rPr>
        <w:t>UE report timer shall be defined from the legacy HO execute to RLF occur</w:t>
      </w:r>
      <w:r w:rsidR="00CD0940">
        <w:rPr>
          <w:rFonts w:ascii="Times New Roman" w:eastAsia="等线" w:hAnsi="Times New Roman" w:hint="eastAsia"/>
          <w:sz w:val="22"/>
          <w:szCs w:val="22"/>
        </w:rPr>
        <w:t xml:space="preserve"> b</w:t>
      </w:r>
      <w:r w:rsidR="001B19E9">
        <w:rPr>
          <w:rFonts w:ascii="Times New Roman" w:eastAsia="等线" w:hAnsi="Times New Roman" w:hint="eastAsia"/>
          <w:sz w:val="22"/>
          <w:szCs w:val="22"/>
        </w:rPr>
        <w:t>ecause RLF may occur after CHO configure</w:t>
      </w:r>
      <w:r w:rsidR="00CD0940">
        <w:rPr>
          <w:rFonts w:ascii="Times New Roman" w:eastAsia="等线" w:hAnsi="Times New Roman" w:hint="eastAsia"/>
          <w:sz w:val="22"/>
          <w:szCs w:val="22"/>
        </w:rPr>
        <w:t>.</w:t>
      </w:r>
      <w:r w:rsidR="001B19E9">
        <w:rPr>
          <w:rFonts w:ascii="Times New Roman" w:eastAsia="等线" w:hAnsi="Times New Roman" w:hint="eastAsia"/>
          <w:sz w:val="22"/>
          <w:szCs w:val="22"/>
        </w:rPr>
        <w:t xml:space="preserve"> </w:t>
      </w:r>
      <w:r w:rsidR="00CD0940">
        <w:rPr>
          <w:rFonts w:ascii="Times New Roman" w:eastAsia="等线" w:hAnsi="Times New Roman" w:hint="eastAsia"/>
          <w:sz w:val="22"/>
          <w:szCs w:val="22"/>
        </w:rPr>
        <w:t>I</w:t>
      </w:r>
      <w:r w:rsidR="001B19E9">
        <w:rPr>
          <w:rFonts w:ascii="Times New Roman" w:eastAsia="等线" w:hAnsi="Times New Roman" w:hint="eastAsia"/>
          <w:sz w:val="22"/>
          <w:szCs w:val="22"/>
        </w:rPr>
        <w:t>f RLF occurs shortly after previous handover</w:t>
      </w:r>
      <w:r w:rsidR="0001490E">
        <w:rPr>
          <w:rFonts w:ascii="Times New Roman" w:eastAsia="等线" w:hAnsi="Times New Roman" w:hint="eastAsia"/>
          <w:sz w:val="22"/>
          <w:szCs w:val="22"/>
        </w:rPr>
        <w:t xml:space="preserve"> success</w:t>
      </w:r>
      <w:r w:rsidR="001B19E9">
        <w:rPr>
          <w:rFonts w:ascii="Times New Roman" w:eastAsia="等线" w:hAnsi="Times New Roman" w:hint="eastAsia"/>
          <w:sz w:val="22"/>
          <w:szCs w:val="22"/>
        </w:rPr>
        <w:t xml:space="preserve"> and CHO configur</w:t>
      </w:r>
      <w:r w:rsidR="0001490E">
        <w:rPr>
          <w:rFonts w:ascii="Times New Roman" w:eastAsia="等线" w:hAnsi="Times New Roman" w:hint="eastAsia"/>
          <w:sz w:val="22"/>
          <w:szCs w:val="22"/>
        </w:rPr>
        <w:t>e</w:t>
      </w:r>
      <w:r w:rsidR="001B19E9">
        <w:rPr>
          <w:rFonts w:ascii="Times New Roman" w:eastAsia="等线" w:hAnsi="Times New Roman" w:hint="eastAsia"/>
          <w:sz w:val="22"/>
          <w:szCs w:val="22"/>
        </w:rPr>
        <w:t>, it is the previous handover responsibility to make an optimization.</w:t>
      </w:r>
    </w:p>
    <w:p w:rsidR="0014646F" w:rsidRPr="0014646F" w:rsidRDefault="00B64825" w:rsidP="00DC10DC">
      <w:pPr>
        <w:jc w:val="left"/>
        <w:rPr>
          <w:rFonts w:ascii="Times New Roman" w:eastAsia="等线" w:hAnsi="Times New Roman"/>
          <w:sz w:val="22"/>
          <w:szCs w:val="22"/>
        </w:rPr>
      </w:pPr>
      <w:r>
        <w:rPr>
          <w:rFonts w:ascii="Times New Roman" w:eastAsia="等线" w:hAnsi="Times New Roman"/>
          <w:sz w:val="22"/>
          <w:szCs w:val="22"/>
        </w:rPr>
        <w:t>H</w:t>
      </w:r>
      <w:r>
        <w:rPr>
          <w:rFonts w:ascii="Times New Roman" w:eastAsia="等线" w:hAnsi="Times New Roman" w:hint="eastAsia"/>
          <w:sz w:val="22"/>
          <w:szCs w:val="22"/>
        </w:rPr>
        <w:t xml:space="preserve">ow to record the time is up to RAN2. </w:t>
      </w:r>
      <w:r>
        <w:rPr>
          <w:rFonts w:ascii="Times New Roman" w:eastAsia="等线" w:hAnsi="Times New Roman"/>
          <w:sz w:val="22"/>
          <w:szCs w:val="22"/>
        </w:rPr>
        <w:t>I</w:t>
      </w:r>
      <w:r>
        <w:rPr>
          <w:rFonts w:ascii="Times New Roman" w:eastAsia="等线" w:hAnsi="Times New Roman" w:hint="eastAsia"/>
          <w:sz w:val="22"/>
          <w:szCs w:val="22"/>
        </w:rPr>
        <w:t>t may be reuse legacy</w:t>
      </w:r>
      <w:r w:rsidRPr="001518BE">
        <w:rPr>
          <w:rFonts w:ascii="Times New Roman" w:eastAsia="等线" w:hAnsi="Times New Roman" w:hint="eastAsia"/>
          <w:sz w:val="22"/>
          <w:szCs w:val="22"/>
        </w:rPr>
        <w:t xml:space="preserve"> </w:t>
      </w:r>
      <w:r>
        <w:rPr>
          <w:rFonts w:ascii="Times New Roman" w:eastAsia="等线" w:hAnsi="Times New Roman" w:hint="eastAsia"/>
          <w:sz w:val="22"/>
          <w:szCs w:val="22"/>
        </w:rPr>
        <w:t>UE report timer or include a new timer.</w:t>
      </w:r>
    </w:p>
    <w:p w:rsidR="006F00D5" w:rsidRPr="00C268BE" w:rsidRDefault="0000033B" w:rsidP="0000033B">
      <w:pPr>
        <w:jc w:val="center"/>
        <w:rPr>
          <w:rFonts w:ascii="Times New Roman" w:eastAsia="等线" w:hAnsi="Times New Roman"/>
          <w:sz w:val="22"/>
          <w:szCs w:val="22"/>
        </w:rPr>
      </w:pPr>
      <w:r>
        <w:object w:dxaOrig="5415" w:dyaOrig="1408">
          <v:shape id="_x0000_i1028" type="#_x0000_t75" style="width:270.9pt;height:70.95pt" o:ole="">
            <v:imagedata r:id="rId14" o:title=""/>
          </v:shape>
          <o:OLEObject Type="Embed" ProgID="Visio.Drawing.11" ShapeID="_x0000_i1028" DrawAspect="Content" ObjectID="_1681886204" r:id="rId15"/>
        </w:object>
      </w:r>
    </w:p>
    <w:p w:rsidR="006F00D5" w:rsidRDefault="0000033B" w:rsidP="0000033B">
      <w:pPr>
        <w:jc w:val="center"/>
        <w:rPr>
          <w:rFonts w:ascii="Times New Roman" w:eastAsia="等线" w:hAnsi="Times New Roman"/>
          <w:b/>
          <w:sz w:val="22"/>
        </w:rPr>
      </w:pPr>
      <w:r w:rsidRPr="00982AF8">
        <w:rPr>
          <w:rFonts w:ascii="Times New Roman" w:eastAsia="等线" w:hAnsi="Times New Roman"/>
          <w:b/>
          <w:sz w:val="22"/>
          <w:szCs w:val="22"/>
        </w:rPr>
        <w:t>F</w:t>
      </w:r>
      <w:r w:rsidRPr="00982AF8">
        <w:rPr>
          <w:rFonts w:ascii="Times New Roman" w:eastAsia="等线" w:hAnsi="Times New Roman" w:hint="eastAsia"/>
          <w:b/>
          <w:sz w:val="22"/>
          <w:szCs w:val="22"/>
        </w:rPr>
        <w:t>igure</w:t>
      </w:r>
      <w:r>
        <w:rPr>
          <w:rFonts w:ascii="Times New Roman" w:eastAsia="等线" w:hAnsi="Times New Roman" w:hint="eastAsia"/>
          <w:b/>
          <w:sz w:val="22"/>
          <w:szCs w:val="22"/>
        </w:rPr>
        <w:t xml:space="preserve">5 </w:t>
      </w:r>
      <w:r w:rsidRPr="002351A4">
        <w:rPr>
          <w:rFonts w:ascii="Times New Roman" w:eastAsia="等线" w:hAnsi="Times New Roman" w:hint="eastAsia"/>
          <w:b/>
          <w:sz w:val="22"/>
          <w:szCs w:val="22"/>
        </w:rPr>
        <w:t>UE report timer</w:t>
      </w:r>
      <w:r>
        <w:rPr>
          <w:rFonts w:ascii="Times New Roman" w:eastAsia="等线" w:hAnsi="Times New Roman" w:hint="eastAsia"/>
          <w:b/>
          <w:sz w:val="22"/>
          <w:szCs w:val="22"/>
        </w:rPr>
        <w:t xml:space="preserve"> for CHO</w:t>
      </w:r>
    </w:p>
    <w:p w:rsidR="0000033B" w:rsidRDefault="001174D2" w:rsidP="00DC10DC">
      <w:pPr>
        <w:jc w:val="left"/>
        <w:rPr>
          <w:rFonts w:ascii="Times New Roman" w:eastAsia="等线" w:hAnsi="Times New Roman"/>
          <w:b/>
          <w:sz w:val="22"/>
        </w:rPr>
      </w:pPr>
      <w:r>
        <w:rPr>
          <w:rFonts w:ascii="Times New Roman" w:eastAsia="等线" w:hAnsi="Times New Roman" w:hint="eastAsia"/>
          <w:sz w:val="22"/>
          <w:szCs w:val="22"/>
        </w:rPr>
        <w:t xml:space="preserve">The </w:t>
      </w:r>
      <w:r w:rsidR="001518BE">
        <w:rPr>
          <w:rFonts w:ascii="Times New Roman" w:eastAsia="等线" w:hAnsi="Times New Roman" w:hint="eastAsia"/>
          <w:sz w:val="22"/>
          <w:szCs w:val="22"/>
        </w:rPr>
        <w:t>legacy</w:t>
      </w:r>
      <w:r>
        <w:rPr>
          <w:rFonts w:ascii="Times New Roman" w:eastAsia="等线" w:hAnsi="Times New Roman" w:hint="eastAsia"/>
          <w:sz w:val="22"/>
          <w:szCs w:val="22"/>
        </w:rPr>
        <w:t xml:space="preserve"> </w:t>
      </w:r>
      <w:r>
        <w:rPr>
          <w:rFonts w:ascii="Times New Roman" w:eastAsia="等线" w:hAnsi="Times New Roman"/>
          <w:sz w:val="22"/>
          <w:szCs w:val="22"/>
        </w:rPr>
        <w:t>definition</w:t>
      </w:r>
      <w:r>
        <w:rPr>
          <w:rFonts w:ascii="Times New Roman" w:eastAsia="等线" w:hAnsi="Times New Roman" w:hint="eastAsia"/>
          <w:sz w:val="22"/>
          <w:szCs w:val="22"/>
        </w:rPr>
        <w:t xml:space="preserve"> of UE report timer</w:t>
      </w:r>
      <w:r w:rsidR="000533E1">
        <w:rPr>
          <w:rFonts w:ascii="Times New Roman" w:eastAsia="等线" w:hAnsi="Times New Roman" w:hint="eastAsia"/>
          <w:sz w:val="22"/>
          <w:szCs w:val="22"/>
        </w:rPr>
        <w:t xml:space="preserve"> in TS38.331 is as below.</w:t>
      </w:r>
    </w:p>
    <w:tbl>
      <w:tblPr>
        <w:tblStyle w:val="a8"/>
        <w:tblW w:w="0" w:type="auto"/>
        <w:tblLook w:val="04A0" w:firstRow="1" w:lastRow="0" w:firstColumn="1" w:lastColumn="0" w:noHBand="0" w:noVBand="1"/>
      </w:tblPr>
      <w:tblGrid>
        <w:gridCol w:w="9855"/>
      </w:tblGrid>
      <w:tr w:rsidR="001174D2" w:rsidTr="001174D2">
        <w:tc>
          <w:tcPr>
            <w:tcW w:w="9855" w:type="dxa"/>
          </w:tcPr>
          <w:p w:rsidR="001174D2" w:rsidRPr="00834AED" w:rsidRDefault="001174D2" w:rsidP="001174D2">
            <w:pPr>
              <w:pStyle w:val="TAL"/>
              <w:rPr>
                <w:b/>
                <w:i/>
                <w:lang w:eastAsia="sv-SE"/>
              </w:rPr>
            </w:pPr>
            <w:proofErr w:type="spellStart"/>
            <w:r w:rsidRPr="00834AED">
              <w:rPr>
                <w:b/>
                <w:i/>
                <w:lang w:eastAsia="sv-SE"/>
              </w:rPr>
              <w:t>timeConnFailure</w:t>
            </w:r>
            <w:proofErr w:type="spellEnd"/>
          </w:p>
          <w:p w:rsidR="001174D2" w:rsidRDefault="001174D2" w:rsidP="001174D2">
            <w:pPr>
              <w:jc w:val="left"/>
              <w:rPr>
                <w:rFonts w:ascii="Times New Roman" w:eastAsia="等线" w:hAnsi="Times New Roman"/>
                <w:b/>
                <w:sz w:val="22"/>
              </w:rPr>
            </w:pPr>
            <w:r w:rsidRPr="00834AED">
              <w:rPr>
                <w:lang w:eastAsia="sv-SE"/>
              </w:rPr>
              <w:t>T</w:t>
            </w:r>
            <w:r w:rsidRPr="00834AED">
              <w:rPr>
                <w:lang w:eastAsia="en-GB"/>
              </w:rPr>
              <w:t>his fie</w:t>
            </w:r>
            <w:r w:rsidRPr="00834AED">
              <w:rPr>
                <w:lang w:eastAsia="sv-SE"/>
              </w:rPr>
              <w:t>l</w:t>
            </w:r>
            <w:r w:rsidRPr="00834AED">
              <w:rPr>
                <w:lang w:eastAsia="en-GB"/>
              </w:rPr>
              <w:t xml:space="preserve">d is used to indicate the </w:t>
            </w:r>
            <w:r w:rsidRPr="00834AED">
              <w:rPr>
                <w:lang w:eastAsia="sv-SE"/>
              </w:rPr>
              <w:t xml:space="preserve">time </w:t>
            </w:r>
            <w:r w:rsidRPr="00834AED">
              <w:rPr>
                <w:lang w:eastAsia="en-GB"/>
              </w:rPr>
              <w:t xml:space="preserve">elapsed since the last </w:t>
            </w:r>
            <w:r w:rsidRPr="00E55359">
              <w:rPr>
                <w:highlight w:val="yellow"/>
                <w:lang w:eastAsia="en-GB"/>
              </w:rPr>
              <w:t xml:space="preserve">HO </w:t>
            </w:r>
            <w:r w:rsidRPr="00E55359">
              <w:rPr>
                <w:highlight w:val="yellow"/>
                <w:lang w:eastAsia="sv-SE"/>
              </w:rPr>
              <w:t>initialization</w:t>
            </w:r>
            <w:r w:rsidRPr="00834AED">
              <w:rPr>
                <w:lang w:eastAsia="en-GB"/>
              </w:rPr>
              <w:t xml:space="preserve"> until connection failure.</w:t>
            </w:r>
            <w:r w:rsidRPr="00834AED">
              <w:rPr>
                <w:lang w:eastAsia="sv-SE"/>
              </w:rPr>
              <w:t xml:space="preserve"> Actual value = field value * 100ms. The maximum value 1023 means 102.3s or longer.</w:t>
            </w:r>
          </w:p>
        </w:tc>
      </w:tr>
    </w:tbl>
    <w:p w:rsidR="001174D2" w:rsidRPr="00CA0E43" w:rsidRDefault="00E55359" w:rsidP="00DC10DC">
      <w:pPr>
        <w:jc w:val="left"/>
        <w:rPr>
          <w:b/>
        </w:rPr>
      </w:pPr>
      <w:r w:rsidRPr="000A285B">
        <w:rPr>
          <w:rFonts w:hint="eastAsia"/>
          <w:b/>
        </w:rPr>
        <w:t xml:space="preserve">Proposal </w:t>
      </w:r>
      <w:r w:rsidR="009B6EEE">
        <w:rPr>
          <w:rFonts w:hint="eastAsia"/>
          <w:b/>
        </w:rPr>
        <w:t>6</w:t>
      </w:r>
      <w:r w:rsidRPr="000A285B">
        <w:rPr>
          <w:rFonts w:hint="eastAsia"/>
          <w:b/>
        </w:rPr>
        <w:t>:</w:t>
      </w:r>
      <w:r w:rsidRPr="000A285B">
        <w:rPr>
          <w:b/>
        </w:rPr>
        <w:t xml:space="preserve"> </w:t>
      </w:r>
      <w:r w:rsidR="009B6EEE">
        <w:rPr>
          <w:rFonts w:hint="eastAsia"/>
          <w:b/>
        </w:rPr>
        <w:t xml:space="preserve">It is </w:t>
      </w:r>
      <w:r w:rsidR="009B6EEE">
        <w:rPr>
          <w:b/>
        </w:rPr>
        <w:t>proposed</w:t>
      </w:r>
      <w:r w:rsidR="009B6EEE">
        <w:rPr>
          <w:rFonts w:hint="eastAsia"/>
          <w:b/>
        </w:rPr>
        <w:t xml:space="preserve"> to enhance UE report timer</w:t>
      </w:r>
      <w:r w:rsidR="00CA3E8B" w:rsidRPr="00CA0E43">
        <w:rPr>
          <w:rFonts w:hint="eastAsia"/>
          <w:b/>
        </w:rPr>
        <w:t xml:space="preserve"> to </w:t>
      </w:r>
      <w:r w:rsidR="00D46EAD" w:rsidRPr="00D46EAD">
        <w:rPr>
          <w:b/>
        </w:rPr>
        <w:t xml:space="preserve">record the time elapsed since the last HO </w:t>
      </w:r>
      <w:r w:rsidR="00431DD3" w:rsidRPr="00D46EAD">
        <w:rPr>
          <w:b/>
        </w:rPr>
        <w:t>initialization</w:t>
      </w:r>
      <w:r w:rsidR="00D46EAD" w:rsidRPr="00D46EAD">
        <w:rPr>
          <w:b/>
        </w:rPr>
        <w:t xml:space="preserve"> until connection failure which </w:t>
      </w:r>
      <w:r w:rsidR="00076E53">
        <w:rPr>
          <w:rFonts w:hint="eastAsia"/>
          <w:b/>
        </w:rPr>
        <w:t xml:space="preserve">may </w:t>
      </w:r>
      <w:r w:rsidR="00D46EAD" w:rsidRPr="00D46EAD">
        <w:rPr>
          <w:b/>
        </w:rPr>
        <w:t>occur after CHO configuration</w:t>
      </w:r>
      <w:r w:rsidR="00CA3E8B" w:rsidRPr="00CA0E43">
        <w:rPr>
          <w:rFonts w:hint="eastAsia"/>
          <w:b/>
        </w:rPr>
        <w:t>.</w:t>
      </w:r>
    </w:p>
    <w:p w:rsidR="00B10CF2" w:rsidRDefault="00B10CF2" w:rsidP="00DC10DC">
      <w:pPr>
        <w:jc w:val="left"/>
        <w:rPr>
          <w:rFonts w:ascii="Times New Roman" w:eastAsia="等线" w:hAnsi="Times New Roman"/>
          <w:sz w:val="22"/>
          <w:szCs w:val="22"/>
        </w:rPr>
      </w:pPr>
    </w:p>
    <w:p w:rsidR="00D36793" w:rsidRDefault="00D36793" w:rsidP="00DC10DC">
      <w:pPr>
        <w:jc w:val="left"/>
        <w:rPr>
          <w:rFonts w:ascii="Times New Roman" w:eastAsia="等线" w:hAnsi="Times New Roman"/>
          <w:b/>
          <w:sz w:val="22"/>
          <w:szCs w:val="22"/>
        </w:rPr>
      </w:pPr>
      <w:r>
        <w:rPr>
          <w:rFonts w:ascii="Times New Roman" w:eastAsia="等线" w:hAnsi="Times New Roman" w:hint="eastAsia"/>
          <w:b/>
          <w:sz w:val="30"/>
          <w:szCs w:val="30"/>
        </w:rPr>
        <w:t xml:space="preserve">2.3 </w:t>
      </w:r>
      <w:r w:rsidRPr="003F3611">
        <w:rPr>
          <w:rFonts w:ascii="Times New Roman" w:eastAsia="等线" w:hAnsi="Times New Roman" w:hint="eastAsia"/>
          <w:b/>
          <w:sz w:val="30"/>
          <w:szCs w:val="30"/>
        </w:rPr>
        <w:t>Discuss on</w:t>
      </w:r>
      <w:r>
        <w:rPr>
          <w:rFonts w:ascii="Times New Roman" w:eastAsia="等线" w:hAnsi="Times New Roman" w:hint="eastAsia"/>
          <w:b/>
          <w:sz w:val="30"/>
          <w:szCs w:val="30"/>
        </w:rPr>
        <w:t xml:space="preserve"> UE candidate cell list</w:t>
      </w:r>
    </w:p>
    <w:p w:rsidR="00D36793" w:rsidRDefault="00473894" w:rsidP="00DC10DC">
      <w:pPr>
        <w:jc w:val="left"/>
        <w:rPr>
          <w:rFonts w:ascii="Times New Roman" w:eastAsia="等线" w:hAnsi="Times New Roman"/>
          <w:b/>
          <w:sz w:val="22"/>
          <w:szCs w:val="22"/>
        </w:rPr>
      </w:pPr>
      <w:r w:rsidRPr="00EB2C19">
        <w:rPr>
          <w:rFonts w:ascii="Times New Roman" w:eastAsia="等线" w:hAnsi="Times New Roman"/>
          <w:sz w:val="22"/>
          <w:szCs w:val="22"/>
        </w:rPr>
        <w:t>At TSG-RAN WG3 #1</w:t>
      </w:r>
      <w:r w:rsidR="0065650F">
        <w:rPr>
          <w:rFonts w:ascii="Times New Roman" w:eastAsia="等线" w:hAnsi="Times New Roman" w:hint="eastAsia"/>
          <w:sz w:val="22"/>
          <w:szCs w:val="22"/>
        </w:rPr>
        <w:t>10</w:t>
      </w:r>
      <w:r w:rsidRPr="00EB2C19">
        <w:rPr>
          <w:rFonts w:ascii="Times New Roman" w:eastAsia="等线" w:hAnsi="Times New Roman"/>
          <w:sz w:val="22"/>
          <w:szCs w:val="22"/>
        </w:rPr>
        <w:t>-e meeting</w:t>
      </w:r>
      <w:r>
        <w:rPr>
          <w:rFonts w:ascii="Times New Roman" w:eastAsia="等线" w:hAnsi="Times New Roman" w:hint="eastAsia"/>
          <w:sz w:val="22"/>
          <w:szCs w:val="22"/>
        </w:rPr>
        <w:t>, the agreement is as below:</w:t>
      </w:r>
    </w:p>
    <w:tbl>
      <w:tblPr>
        <w:tblStyle w:val="a8"/>
        <w:tblW w:w="0" w:type="auto"/>
        <w:tblLook w:val="04A0" w:firstRow="1" w:lastRow="0" w:firstColumn="1" w:lastColumn="0" w:noHBand="0" w:noVBand="1"/>
      </w:tblPr>
      <w:tblGrid>
        <w:gridCol w:w="9855"/>
      </w:tblGrid>
      <w:tr w:rsidR="005B59CC" w:rsidTr="005B59CC">
        <w:tc>
          <w:tcPr>
            <w:tcW w:w="9855" w:type="dxa"/>
          </w:tcPr>
          <w:p w:rsidR="005B59CC" w:rsidRDefault="005B59CC" w:rsidP="005B59CC">
            <w:r>
              <w:t>There are two alternatives for the source node knows the candidate list:</w:t>
            </w:r>
          </w:p>
          <w:p w:rsidR="005B59CC" w:rsidRDefault="005B59CC" w:rsidP="005B59CC">
            <w:r>
              <w:t>Alternative 1: UE includes candidate cell list in RLF Report.</w:t>
            </w:r>
          </w:p>
          <w:p w:rsidR="005B59CC" w:rsidRDefault="005B59CC" w:rsidP="005B59CC">
            <w:r>
              <w:t xml:space="preserve">Alternative 2: </w:t>
            </w:r>
            <w:proofErr w:type="gramStart"/>
            <w:r>
              <w:t>Source nodes sends</w:t>
            </w:r>
            <w:proofErr w:type="gramEnd"/>
            <w:r>
              <w:t xml:space="preserve"> the info to the target node.</w:t>
            </w:r>
          </w:p>
          <w:p w:rsidR="005B59CC" w:rsidRPr="005B59CC" w:rsidRDefault="005B59CC" w:rsidP="00DC10DC">
            <w:pPr>
              <w:jc w:val="left"/>
              <w:rPr>
                <w:rFonts w:ascii="Times New Roman" w:eastAsia="等线" w:hAnsi="Times New Roman"/>
                <w:b/>
                <w:sz w:val="22"/>
                <w:szCs w:val="22"/>
              </w:rPr>
            </w:pPr>
            <w:r>
              <w:rPr>
                <w:rFonts w:eastAsia="等线"/>
                <w:b/>
                <w:bCs/>
              </w:rPr>
              <w:t>Proposal: the source node needs to know the candidate cell list to decide whether the failure is due to CHO execution conditions or due to candidate cell list. It is FFS on how the source node knows the candidate cell list.</w:t>
            </w:r>
          </w:p>
        </w:tc>
      </w:tr>
    </w:tbl>
    <w:p w:rsidR="0074010B" w:rsidRDefault="0074010B" w:rsidP="00820F7B">
      <w:r>
        <w:rPr>
          <w:rFonts w:ascii="Times New Roman" w:eastAsia="等线" w:hAnsi="Times New Roman"/>
          <w:sz w:val="22"/>
          <w:szCs w:val="22"/>
        </w:rPr>
        <w:t>A</w:t>
      </w:r>
      <w:r>
        <w:rPr>
          <w:rFonts w:ascii="Times New Roman" w:eastAsia="等线" w:hAnsi="Times New Roman" w:hint="eastAsia"/>
          <w:sz w:val="22"/>
          <w:szCs w:val="22"/>
        </w:rPr>
        <w:t xml:space="preserve">t last RAN2 meeting, RAN2 has discuss this issue and an LS </w:t>
      </w:r>
      <w:r w:rsidRPr="00814DA1">
        <w:t>R2-2102149</w:t>
      </w:r>
      <w:r>
        <w:rPr>
          <w:rFonts w:hint="eastAsia"/>
        </w:rPr>
        <w:t xml:space="preserve"> has been sent to RAN3. </w:t>
      </w:r>
      <w:r>
        <w:t>T</w:t>
      </w:r>
      <w:r>
        <w:rPr>
          <w:rFonts w:hint="eastAsia"/>
        </w:rPr>
        <w:t>he content is as below:</w:t>
      </w:r>
    </w:p>
    <w:tbl>
      <w:tblPr>
        <w:tblStyle w:val="a8"/>
        <w:tblW w:w="0" w:type="auto"/>
        <w:tblLook w:val="04A0" w:firstRow="1" w:lastRow="0" w:firstColumn="1" w:lastColumn="0" w:noHBand="0" w:noVBand="1"/>
      </w:tblPr>
      <w:tblGrid>
        <w:gridCol w:w="9855"/>
      </w:tblGrid>
      <w:tr w:rsidR="0074010B" w:rsidTr="0074010B">
        <w:tc>
          <w:tcPr>
            <w:tcW w:w="9855" w:type="dxa"/>
          </w:tcPr>
          <w:p w:rsidR="0074010B" w:rsidRDefault="0074010B" w:rsidP="0074010B">
            <w:pPr>
              <w:rPr>
                <w:rFonts w:cs="Arial"/>
                <w:bCs/>
              </w:rPr>
            </w:pPr>
            <w:r>
              <w:rPr>
                <w:rFonts w:cs="Arial"/>
                <w:bCs/>
              </w:rPr>
              <w:t>RAN2 has discussed the need of including an indication in the RLF-report to indicate whether a neighbour cell, included as part of the existing neighbour cell measurement results, is associated to a CHO candidate target cell or not. However, RAN2 could not conclude on it, since the necessity of this indication depends on whether the source cell can keep the UE context, at least up to the point the RLF-report is received by the source cell.</w:t>
            </w:r>
          </w:p>
          <w:p w:rsidR="0074010B" w:rsidRDefault="0074010B" w:rsidP="0074010B">
            <w:pPr>
              <w:rPr>
                <w:rFonts w:cs="Arial"/>
                <w:bCs/>
              </w:rPr>
            </w:pPr>
            <w:r>
              <w:rPr>
                <w:rFonts w:cs="Arial"/>
                <w:bCs/>
              </w:rPr>
              <w:lastRenderedPageBreak/>
              <w:t>In this regard, the following agreement was taken:</w:t>
            </w:r>
          </w:p>
          <w:p w:rsidR="0074010B" w:rsidRDefault="0074010B" w:rsidP="0074010B">
            <w:pPr>
              <w:pStyle w:val="ab"/>
              <w:numPr>
                <w:ilvl w:val="0"/>
                <w:numId w:val="9"/>
              </w:numPr>
              <w:spacing w:line="240" w:lineRule="auto"/>
              <w:rPr>
                <w:rFonts w:ascii="Arial" w:hAnsi="Arial"/>
                <w:bCs/>
              </w:rPr>
            </w:pPr>
            <w:r>
              <w:rPr>
                <w:rFonts w:ascii="Arial" w:hAnsi="Arial"/>
                <w:bCs/>
              </w:rPr>
              <w:t>Before agreeing on including an indication indicating whether a neighbor cell, included as part of neighbor cell measurement result, is associated to a CHO candidate target cell or not, RAN2 waits RAN3 to confirm whether the source cell can keep the UE context, at least up to the point the RLF-report is received by the source cell</w:t>
            </w:r>
          </w:p>
          <w:p w:rsidR="0074010B" w:rsidRDefault="0074010B" w:rsidP="0074010B">
            <w:pPr>
              <w:rPr>
                <w:rFonts w:ascii="Times New Roman" w:eastAsia="等线" w:hAnsi="Times New Roman"/>
                <w:sz w:val="22"/>
                <w:szCs w:val="22"/>
              </w:rPr>
            </w:pPr>
            <w:r>
              <w:rPr>
                <w:rFonts w:cs="Arial"/>
                <w:bCs/>
              </w:rPr>
              <w:t>Hence, RAN2 would like to ask RAN3 whether the source cell will keep the UE context, at least until the RLF-report is received by the source cell.</w:t>
            </w:r>
          </w:p>
        </w:tc>
      </w:tr>
    </w:tbl>
    <w:p w:rsidR="0074010B" w:rsidRDefault="0052183D" w:rsidP="00820F7B">
      <w:pPr>
        <w:rPr>
          <w:rFonts w:ascii="Times New Roman" w:eastAsia="等线" w:hAnsi="Times New Roman"/>
          <w:sz w:val="22"/>
          <w:szCs w:val="22"/>
        </w:rPr>
      </w:pPr>
      <w:r>
        <w:rPr>
          <w:rFonts w:ascii="Times New Roman" w:eastAsia="等线" w:hAnsi="Times New Roman"/>
          <w:sz w:val="22"/>
          <w:szCs w:val="22"/>
        </w:rPr>
        <w:lastRenderedPageBreak/>
        <w:t>W</w:t>
      </w:r>
      <w:r>
        <w:rPr>
          <w:rFonts w:ascii="Times New Roman" w:eastAsia="等线" w:hAnsi="Times New Roman" w:hint="eastAsia"/>
          <w:sz w:val="22"/>
          <w:szCs w:val="22"/>
        </w:rPr>
        <w:t xml:space="preserve">e can see that RAN2 can record </w:t>
      </w:r>
      <w:r w:rsidRPr="0052183D">
        <w:rPr>
          <w:rFonts w:ascii="Times New Roman" w:eastAsia="等线" w:hAnsi="Times New Roman"/>
          <w:sz w:val="22"/>
          <w:szCs w:val="22"/>
        </w:rPr>
        <w:t>candidate cell list in RLF Report</w:t>
      </w:r>
      <w:r>
        <w:rPr>
          <w:rFonts w:ascii="Times New Roman" w:eastAsia="等线" w:hAnsi="Times New Roman" w:hint="eastAsia"/>
          <w:sz w:val="22"/>
          <w:szCs w:val="22"/>
        </w:rPr>
        <w:t xml:space="preserve">, but RAN2 is not sure about </w:t>
      </w:r>
      <w:r w:rsidRPr="0052183D">
        <w:rPr>
          <w:rFonts w:ascii="Times New Roman" w:eastAsia="等线" w:hAnsi="Times New Roman"/>
          <w:sz w:val="22"/>
          <w:szCs w:val="22"/>
        </w:rPr>
        <w:t>the necessity</w:t>
      </w:r>
      <w:r>
        <w:rPr>
          <w:rFonts w:ascii="Times New Roman" w:eastAsia="等线" w:hAnsi="Times New Roman" w:hint="eastAsia"/>
          <w:sz w:val="22"/>
          <w:szCs w:val="22"/>
        </w:rPr>
        <w:t xml:space="preserve">, i.e. if network cannot record </w:t>
      </w:r>
      <w:r w:rsidRPr="0052183D">
        <w:rPr>
          <w:rFonts w:ascii="Times New Roman" w:eastAsia="等线" w:hAnsi="Times New Roman"/>
          <w:sz w:val="22"/>
          <w:szCs w:val="22"/>
        </w:rPr>
        <w:t>candidate cell list</w:t>
      </w:r>
      <w:r>
        <w:rPr>
          <w:rFonts w:ascii="Times New Roman" w:eastAsia="等线" w:hAnsi="Times New Roman" w:hint="eastAsia"/>
          <w:sz w:val="22"/>
          <w:szCs w:val="22"/>
        </w:rPr>
        <w:t xml:space="preserve">, RAN2 will included it in </w:t>
      </w:r>
      <w:r w:rsidRPr="0052183D">
        <w:rPr>
          <w:rFonts w:ascii="Times New Roman" w:eastAsia="等线" w:hAnsi="Times New Roman"/>
          <w:sz w:val="22"/>
          <w:szCs w:val="22"/>
        </w:rPr>
        <w:t>the RLF-report</w:t>
      </w:r>
      <w:r>
        <w:rPr>
          <w:rFonts w:ascii="Times New Roman" w:eastAsia="等线" w:hAnsi="Times New Roman" w:hint="eastAsia"/>
          <w:sz w:val="22"/>
          <w:szCs w:val="22"/>
        </w:rPr>
        <w:t>.</w:t>
      </w:r>
    </w:p>
    <w:p w:rsidR="0024429D" w:rsidRDefault="0024429D" w:rsidP="00820F7B">
      <w:pPr>
        <w:rPr>
          <w:rFonts w:ascii="Times New Roman" w:eastAsia="等线" w:hAnsi="Times New Roman"/>
          <w:sz w:val="22"/>
          <w:szCs w:val="22"/>
        </w:rPr>
      </w:pPr>
      <w:r>
        <w:rPr>
          <w:rFonts w:ascii="Times New Roman" w:eastAsia="等线" w:hAnsi="Times New Roman"/>
          <w:sz w:val="22"/>
          <w:szCs w:val="22"/>
        </w:rPr>
        <w:t>W</w:t>
      </w:r>
      <w:r>
        <w:rPr>
          <w:rFonts w:ascii="Times New Roman" w:eastAsia="等线" w:hAnsi="Times New Roman" w:hint="eastAsia"/>
          <w:sz w:val="22"/>
          <w:szCs w:val="22"/>
        </w:rPr>
        <w:t xml:space="preserve">e prefer </w:t>
      </w:r>
      <w:r w:rsidRPr="0065650F">
        <w:rPr>
          <w:rFonts w:ascii="Times New Roman" w:eastAsia="等线" w:hAnsi="Times New Roman" w:hint="eastAsia"/>
          <w:sz w:val="22"/>
          <w:szCs w:val="22"/>
        </w:rPr>
        <w:t>ALT</w:t>
      </w:r>
      <w:r>
        <w:rPr>
          <w:rFonts w:ascii="Times New Roman" w:eastAsia="等线" w:hAnsi="Times New Roman" w:hint="eastAsia"/>
          <w:sz w:val="22"/>
          <w:szCs w:val="22"/>
        </w:rPr>
        <w:t>1 for the two reasons below:</w:t>
      </w:r>
    </w:p>
    <w:p w:rsidR="005B59CC" w:rsidRDefault="00D65EF3" w:rsidP="0024429D">
      <w:pPr>
        <w:pStyle w:val="ab"/>
        <w:numPr>
          <w:ilvl w:val="0"/>
          <w:numId w:val="10"/>
        </w:numPr>
        <w:rPr>
          <w:rFonts w:ascii="Times New Roman" w:hAnsi="Times New Roman"/>
          <w:sz w:val="22"/>
        </w:rPr>
      </w:pPr>
      <w:r w:rsidRPr="0024429D">
        <w:rPr>
          <w:rFonts w:ascii="Times New Roman" w:hAnsi="Times New Roman"/>
          <w:sz w:val="22"/>
        </w:rPr>
        <w:t>F</w:t>
      </w:r>
      <w:r w:rsidRPr="0024429D">
        <w:rPr>
          <w:rFonts w:ascii="Times New Roman" w:hAnsi="Times New Roman" w:hint="eastAsia"/>
          <w:sz w:val="22"/>
        </w:rPr>
        <w:t xml:space="preserve">or ALT2, </w:t>
      </w:r>
      <w:r w:rsidRPr="0024429D">
        <w:rPr>
          <w:rFonts w:ascii="Times New Roman" w:hAnsi="Times New Roman"/>
          <w:sz w:val="22"/>
        </w:rPr>
        <w:t xml:space="preserve">Source node </w:t>
      </w:r>
      <w:r w:rsidRPr="0024429D">
        <w:rPr>
          <w:rFonts w:ascii="Times New Roman" w:hAnsi="Times New Roman" w:hint="eastAsia"/>
          <w:sz w:val="22"/>
        </w:rPr>
        <w:t xml:space="preserve">shall </w:t>
      </w:r>
      <w:r w:rsidRPr="0024429D">
        <w:rPr>
          <w:rFonts w:ascii="Times New Roman" w:hAnsi="Times New Roman"/>
          <w:sz w:val="22"/>
        </w:rPr>
        <w:t xml:space="preserve">send </w:t>
      </w:r>
      <w:r w:rsidRPr="0024429D">
        <w:rPr>
          <w:rFonts w:ascii="Times New Roman" w:hAnsi="Times New Roman" w:hint="eastAsia"/>
          <w:sz w:val="22"/>
        </w:rPr>
        <w:t>candidate Cell</w:t>
      </w:r>
      <w:r w:rsidRPr="0024429D">
        <w:rPr>
          <w:rFonts w:ascii="Times New Roman" w:hAnsi="Times New Roman"/>
          <w:sz w:val="22"/>
        </w:rPr>
        <w:t xml:space="preserve"> </w:t>
      </w:r>
      <w:r w:rsidRPr="0024429D">
        <w:rPr>
          <w:rFonts w:ascii="Times New Roman" w:hAnsi="Times New Roman" w:hint="eastAsia"/>
          <w:sz w:val="22"/>
        </w:rPr>
        <w:t xml:space="preserve">list </w:t>
      </w:r>
      <w:r w:rsidRPr="0024429D">
        <w:rPr>
          <w:rFonts w:ascii="Times New Roman" w:hAnsi="Times New Roman"/>
          <w:sz w:val="22"/>
        </w:rPr>
        <w:t xml:space="preserve">to </w:t>
      </w:r>
      <w:r w:rsidRPr="0024429D">
        <w:rPr>
          <w:rFonts w:ascii="Times New Roman" w:hAnsi="Times New Roman" w:hint="eastAsia"/>
          <w:sz w:val="22"/>
        </w:rPr>
        <w:t>every</w:t>
      </w:r>
      <w:r w:rsidRPr="0024429D">
        <w:rPr>
          <w:rFonts w:ascii="Times New Roman" w:hAnsi="Times New Roman"/>
          <w:sz w:val="22"/>
        </w:rPr>
        <w:t xml:space="preserve"> target node</w:t>
      </w:r>
      <w:r w:rsidRPr="0024429D">
        <w:rPr>
          <w:rFonts w:ascii="Times New Roman" w:hAnsi="Times New Roman" w:hint="eastAsia"/>
          <w:sz w:val="22"/>
        </w:rPr>
        <w:t>s because t</w:t>
      </w:r>
      <w:r w:rsidR="00473894" w:rsidRPr="0024429D">
        <w:rPr>
          <w:rFonts w:ascii="Times New Roman" w:hAnsi="Times New Roman" w:hint="eastAsia"/>
          <w:sz w:val="22"/>
        </w:rPr>
        <w:t xml:space="preserve">here may be many target nodes for CHO and source cell do not know which the finally target cell will be. </w:t>
      </w:r>
      <w:r w:rsidR="001B6BBF">
        <w:rPr>
          <w:rFonts w:ascii="Times New Roman" w:hAnsi="Times New Roman" w:hint="eastAsia"/>
          <w:sz w:val="22"/>
        </w:rPr>
        <w:t>E</w:t>
      </w:r>
      <w:r w:rsidR="001B6BBF" w:rsidRPr="0024429D">
        <w:rPr>
          <w:rFonts w:ascii="Times New Roman" w:hAnsi="Times New Roman" w:hint="eastAsia"/>
          <w:sz w:val="22"/>
        </w:rPr>
        <w:t xml:space="preserve">ach time candidate Cell list information needs </w:t>
      </w:r>
      <w:r w:rsidR="001B6BBF" w:rsidRPr="0024429D">
        <w:rPr>
          <w:rFonts w:ascii="Times New Roman" w:hAnsi="Times New Roman"/>
          <w:sz w:val="22"/>
        </w:rPr>
        <w:t>update</w:t>
      </w:r>
      <w:r w:rsidR="001B6BBF">
        <w:rPr>
          <w:rFonts w:ascii="Times New Roman" w:hAnsi="Times New Roman" w:hint="eastAsia"/>
          <w:sz w:val="22"/>
        </w:rPr>
        <w:t>,</w:t>
      </w:r>
      <w:r w:rsidR="001B6BBF" w:rsidRPr="0024429D">
        <w:rPr>
          <w:rFonts w:ascii="Times New Roman" w:hAnsi="Times New Roman" w:hint="eastAsia"/>
          <w:sz w:val="22"/>
        </w:rPr>
        <w:t xml:space="preserve"> </w:t>
      </w:r>
      <w:r w:rsidR="00473894" w:rsidRPr="0024429D">
        <w:rPr>
          <w:rFonts w:ascii="Times New Roman" w:hAnsi="Times New Roman" w:hint="eastAsia"/>
          <w:sz w:val="22"/>
        </w:rPr>
        <w:t xml:space="preserve">source node </w:t>
      </w:r>
      <w:r w:rsidR="001B6BBF">
        <w:rPr>
          <w:rFonts w:ascii="Times New Roman" w:hAnsi="Times New Roman" w:hint="eastAsia"/>
          <w:sz w:val="22"/>
        </w:rPr>
        <w:t xml:space="preserve">shall </w:t>
      </w:r>
      <w:r w:rsidR="00473894" w:rsidRPr="0024429D">
        <w:rPr>
          <w:rFonts w:ascii="Times New Roman" w:hAnsi="Times New Roman" w:hint="eastAsia"/>
          <w:sz w:val="22"/>
        </w:rPr>
        <w:t xml:space="preserve">send </w:t>
      </w:r>
      <w:r w:rsidR="00F27154" w:rsidRPr="0024429D">
        <w:rPr>
          <w:rFonts w:ascii="Times New Roman" w:hAnsi="Times New Roman" w:hint="eastAsia"/>
          <w:sz w:val="22"/>
        </w:rPr>
        <w:t>update</w:t>
      </w:r>
      <w:r w:rsidR="001B6BBF">
        <w:rPr>
          <w:rFonts w:ascii="Times New Roman" w:hAnsi="Times New Roman" w:hint="eastAsia"/>
          <w:sz w:val="22"/>
        </w:rPr>
        <w:t>d</w:t>
      </w:r>
      <w:r w:rsidR="00F27154" w:rsidRPr="0024429D">
        <w:rPr>
          <w:rFonts w:ascii="Times New Roman" w:hAnsi="Times New Roman" w:hint="eastAsia"/>
          <w:sz w:val="22"/>
        </w:rPr>
        <w:t xml:space="preserve"> </w:t>
      </w:r>
      <w:r w:rsidR="00473894" w:rsidRPr="0024429D">
        <w:rPr>
          <w:rFonts w:ascii="Times New Roman" w:hAnsi="Times New Roman" w:hint="eastAsia"/>
          <w:sz w:val="22"/>
        </w:rPr>
        <w:t>info</w:t>
      </w:r>
      <w:r w:rsidR="00F27154" w:rsidRPr="0024429D">
        <w:rPr>
          <w:rFonts w:ascii="Times New Roman" w:hAnsi="Times New Roman" w:hint="eastAsia"/>
          <w:sz w:val="22"/>
        </w:rPr>
        <w:t>rmation</w:t>
      </w:r>
      <w:r w:rsidR="00473894" w:rsidRPr="0024429D">
        <w:rPr>
          <w:rFonts w:ascii="Times New Roman" w:hAnsi="Times New Roman" w:hint="eastAsia"/>
          <w:sz w:val="22"/>
        </w:rPr>
        <w:t xml:space="preserve"> to every target nodes</w:t>
      </w:r>
      <w:r w:rsidR="00415DB5" w:rsidRPr="0024429D">
        <w:rPr>
          <w:rFonts w:ascii="Times New Roman" w:hAnsi="Times New Roman" w:hint="eastAsia"/>
          <w:sz w:val="22"/>
        </w:rPr>
        <w:t xml:space="preserve">. </w:t>
      </w:r>
      <w:r w:rsidR="00820F7B" w:rsidRPr="0024429D">
        <w:rPr>
          <w:rFonts w:ascii="Times New Roman" w:hAnsi="Times New Roman"/>
          <w:sz w:val="22"/>
        </w:rPr>
        <w:t>I</w:t>
      </w:r>
      <w:r w:rsidR="00820F7B" w:rsidRPr="0024429D">
        <w:rPr>
          <w:rFonts w:ascii="Times New Roman" w:hAnsi="Times New Roman" w:hint="eastAsia"/>
          <w:sz w:val="22"/>
        </w:rPr>
        <w:t xml:space="preserve">t is too complex for network to keep </w:t>
      </w:r>
      <w:r w:rsidR="00820F7B" w:rsidRPr="0024429D">
        <w:rPr>
          <w:rFonts w:ascii="Times New Roman" w:hAnsi="Times New Roman"/>
          <w:sz w:val="22"/>
        </w:rPr>
        <w:t>candidate cell list</w:t>
      </w:r>
      <w:r w:rsidR="00820F7B" w:rsidRPr="0024429D">
        <w:rPr>
          <w:rFonts w:ascii="Times New Roman" w:hAnsi="Times New Roman" w:hint="eastAsia"/>
          <w:sz w:val="22"/>
        </w:rPr>
        <w:t xml:space="preserve">. </w:t>
      </w:r>
    </w:p>
    <w:p w:rsidR="0024429D" w:rsidRPr="008A6E88" w:rsidRDefault="008A6E88" w:rsidP="008A6E88">
      <w:pPr>
        <w:pStyle w:val="ab"/>
        <w:numPr>
          <w:ilvl w:val="0"/>
          <w:numId w:val="10"/>
        </w:numPr>
        <w:rPr>
          <w:rFonts w:ascii="Times New Roman" w:hAnsi="Times New Roman"/>
          <w:sz w:val="22"/>
        </w:rPr>
      </w:pPr>
      <w:r w:rsidRPr="008A6E88">
        <w:rPr>
          <w:rFonts w:ascii="Times New Roman" w:hAnsi="Times New Roman"/>
          <w:sz w:val="22"/>
        </w:rPr>
        <w:t>W</w:t>
      </w:r>
      <w:r w:rsidRPr="008A6E88">
        <w:rPr>
          <w:rFonts w:ascii="Times New Roman" w:hAnsi="Times New Roman" w:hint="eastAsia"/>
          <w:sz w:val="22"/>
        </w:rPr>
        <w:t>hen CHO executes, network cannot receive notification and maybe still modifies the CHO candidat</w:t>
      </w:r>
      <w:r>
        <w:rPr>
          <w:rFonts w:ascii="Times New Roman" w:hAnsi="Times New Roman" w:hint="eastAsia"/>
          <w:sz w:val="22"/>
        </w:rPr>
        <w:t xml:space="preserve">e cell list to each target node which is not aligned with </w:t>
      </w:r>
      <w:r w:rsidRPr="008A6E88">
        <w:rPr>
          <w:rFonts w:ascii="Times New Roman" w:hAnsi="Times New Roman" w:hint="eastAsia"/>
          <w:sz w:val="22"/>
        </w:rPr>
        <w:t>candidat</w:t>
      </w:r>
      <w:r>
        <w:rPr>
          <w:rFonts w:ascii="Times New Roman" w:hAnsi="Times New Roman" w:hint="eastAsia"/>
          <w:sz w:val="22"/>
        </w:rPr>
        <w:t xml:space="preserve">e cell list kept in UE. </w:t>
      </w:r>
      <w:r w:rsidRPr="008A6E88">
        <w:rPr>
          <w:rFonts w:ascii="Times New Roman" w:hAnsi="Times New Roman"/>
          <w:sz w:val="22"/>
        </w:rPr>
        <w:t>I</w:t>
      </w:r>
      <w:r w:rsidRPr="008A6E88">
        <w:rPr>
          <w:rFonts w:ascii="Times New Roman" w:hAnsi="Times New Roman" w:hint="eastAsia"/>
          <w:sz w:val="22"/>
        </w:rPr>
        <w:t>t will lead to wrong CHO candidate cell list kept in network</w:t>
      </w:r>
      <w:r>
        <w:rPr>
          <w:rFonts w:ascii="Times New Roman" w:hAnsi="Times New Roman" w:hint="eastAsia"/>
          <w:sz w:val="22"/>
        </w:rPr>
        <w:t>.</w:t>
      </w:r>
    </w:p>
    <w:p w:rsidR="001B6BBF" w:rsidRPr="001B6BBF" w:rsidRDefault="001B6BBF" w:rsidP="001B6BBF">
      <w:pPr>
        <w:rPr>
          <w:rFonts w:ascii="Times New Roman" w:hAnsi="Times New Roman"/>
          <w:sz w:val="22"/>
        </w:rPr>
      </w:pPr>
      <w:r w:rsidRPr="0024429D">
        <w:rPr>
          <w:rFonts w:ascii="Times New Roman" w:eastAsia="等线" w:hAnsi="Times New Roman" w:hint="eastAsia"/>
          <w:sz w:val="22"/>
          <w:szCs w:val="22"/>
        </w:rPr>
        <w:t>So, it is propose</w:t>
      </w:r>
      <w:r w:rsidR="00F1698F">
        <w:rPr>
          <w:rFonts w:ascii="Times New Roman" w:eastAsia="等线" w:hAnsi="Times New Roman" w:hint="eastAsia"/>
          <w:sz w:val="22"/>
          <w:szCs w:val="22"/>
        </w:rPr>
        <w:t>d</w:t>
      </w:r>
      <w:r w:rsidRPr="0024429D">
        <w:rPr>
          <w:rFonts w:ascii="Times New Roman" w:eastAsia="等线" w:hAnsi="Times New Roman" w:hint="eastAsia"/>
          <w:sz w:val="22"/>
          <w:szCs w:val="22"/>
        </w:rPr>
        <w:t xml:space="preserve"> for UE to record </w:t>
      </w:r>
      <w:r w:rsidRPr="0024429D">
        <w:rPr>
          <w:rFonts w:ascii="Times New Roman" w:eastAsia="等线" w:hAnsi="Times New Roman"/>
          <w:sz w:val="22"/>
          <w:szCs w:val="22"/>
        </w:rPr>
        <w:t>candidate Cell</w:t>
      </w:r>
      <w:r w:rsidRPr="0024429D">
        <w:rPr>
          <w:rFonts w:ascii="Times New Roman" w:eastAsia="等线" w:hAnsi="Times New Roman" w:hint="eastAsia"/>
          <w:sz w:val="22"/>
          <w:szCs w:val="22"/>
        </w:rPr>
        <w:t xml:space="preserve"> and report it.</w:t>
      </w:r>
    </w:p>
    <w:p w:rsidR="009B6EEE" w:rsidRPr="00321657" w:rsidRDefault="009B6EEE" w:rsidP="009B6EEE">
      <w:pPr>
        <w:jc w:val="left"/>
        <w:rPr>
          <w:b/>
        </w:rPr>
      </w:pPr>
      <w:r w:rsidRPr="0018046A">
        <w:rPr>
          <w:rFonts w:hint="eastAsia"/>
          <w:b/>
        </w:rPr>
        <w:t xml:space="preserve">Proposal </w:t>
      </w:r>
      <w:r>
        <w:rPr>
          <w:rFonts w:hint="eastAsia"/>
          <w:b/>
        </w:rPr>
        <w:t>7</w:t>
      </w:r>
      <w:r w:rsidRPr="0018046A">
        <w:rPr>
          <w:rFonts w:hint="eastAsia"/>
          <w:b/>
        </w:rPr>
        <w:t>:</w:t>
      </w:r>
      <w:r w:rsidRPr="0018046A">
        <w:rPr>
          <w:b/>
        </w:rPr>
        <w:t xml:space="preserve"> </w:t>
      </w:r>
      <w:r w:rsidRPr="0018046A">
        <w:rPr>
          <w:rFonts w:hint="eastAsia"/>
          <w:b/>
        </w:rPr>
        <w:t>It is proposed</w:t>
      </w:r>
      <w:r>
        <w:rPr>
          <w:rFonts w:hint="eastAsia"/>
          <w:b/>
        </w:rPr>
        <w:t xml:space="preserve"> ask</w:t>
      </w:r>
      <w:r w:rsidRPr="001B1F87">
        <w:rPr>
          <w:b/>
        </w:rPr>
        <w:t xml:space="preserve"> RAN2</w:t>
      </w:r>
      <w:r>
        <w:rPr>
          <w:rFonts w:hint="eastAsia"/>
          <w:b/>
        </w:rPr>
        <w:t xml:space="preserve"> to record </w:t>
      </w:r>
      <w:r w:rsidRPr="00321657">
        <w:rPr>
          <w:rFonts w:hint="eastAsia"/>
          <w:b/>
        </w:rPr>
        <w:t>candidate Cell</w:t>
      </w:r>
      <w:r w:rsidRPr="00321657">
        <w:rPr>
          <w:b/>
        </w:rPr>
        <w:t xml:space="preserve"> </w:t>
      </w:r>
      <w:r w:rsidRPr="00321657">
        <w:rPr>
          <w:rFonts w:hint="eastAsia"/>
          <w:b/>
        </w:rPr>
        <w:t>list</w:t>
      </w:r>
      <w:r>
        <w:rPr>
          <w:rFonts w:hint="eastAsia"/>
          <w:b/>
        </w:rPr>
        <w:t xml:space="preserve"> in UE side.</w:t>
      </w:r>
    </w:p>
    <w:p w:rsidR="00D00CF5" w:rsidRDefault="00D00CF5" w:rsidP="00D00CF5">
      <w:pPr>
        <w:jc w:val="left"/>
        <w:rPr>
          <w:rFonts w:ascii="Times New Roman" w:eastAsia="等线" w:hAnsi="Times New Roman"/>
          <w:b/>
          <w:sz w:val="22"/>
          <w:szCs w:val="22"/>
        </w:rPr>
      </w:pPr>
      <w:r>
        <w:rPr>
          <w:rFonts w:ascii="Times New Roman" w:eastAsia="等线" w:hAnsi="Times New Roman" w:hint="eastAsia"/>
          <w:b/>
          <w:sz w:val="30"/>
          <w:szCs w:val="30"/>
        </w:rPr>
        <w:t xml:space="preserve">2.4 </w:t>
      </w:r>
      <w:r w:rsidRPr="003F3611">
        <w:rPr>
          <w:rFonts w:ascii="Times New Roman" w:eastAsia="等线" w:hAnsi="Times New Roman" w:hint="eastAsia"/>
          <w:b/>
          <w:sz w:val="30"/>
          <w:szCs w:val="30"/>
        </w:rPr>
        <w:t>Discuss on</w:t>
      </w:r>
      <w:r>
        <w:rPr>
          <w:rFonts w:ascii="Times New Roman" w:eastAsia="等线" w:hAnsi="Times New Roman" w:hint="eastAsia"/>
          <w:b/>
          <w:sz w:val="30"/>
          <w:szCs w:val="30"/>
        </w:rPr>
        <w:t xml:space="preserve"> </w:t>
      </w:r>
      <w:proofErr w:type="spellStart"/>
      <w:r w:rsidR="00BF34B4">
        <w:rPr>
          <w:rFonts w:ascii="Times New Roman" w:eastAsia="等线" w:hAnsi="Times New Roman" w:hint="eastAsia"/>
          <w:b/>
          <w:sz w:val="30"/>
          <w:szCs w:val="30"/>
        </w:rPr>
        <w:t>XnAP</w:t>
      </w:r>
      <w:proofErr w:type="spellEnd"/>
      <w:r w:rsidR="00BF34B4">
        <w:rPr>
          <w:rFonts w:ascii="Times New Roman" w:eastAsia="等线" w:hAnsi="Times New Roman" w:hint="eastAsia"/>
          <w:b/>
          <w:sz w:val="30"/>
          <w:szCs w:val="30"/>
        </w:rPr>
        <w:t xml:space="preserve"> message</w:t>
      </w:r>
    </w:p>
    <w:p w:rsidR="005B59CC" w:rsidRDefault="00CD02BB" w:rsidP="00DC10DC">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RRC connect re-establishment </w:t>
      </w:r>
      <w:r w:rsidRPr="009D3AF0">
        <w:rPr>
          <w:rFonts w:ascii="Times New Roman" w:eastAsia="等线" w:hAnsi="Times New Roman"/>
          <w:sz w:val="22"/>
          <w:szCs w:val="22"/>
          <w:lang w:val="en-US"/>
        </w:rPr>
        <w:t>procedure</w:t>
      </w:r>
      <w:r w:rsidRPr="009D3AF0">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may be triggered after traditional handover failure and </w:t>
      </w:r>
      <w:r w:rsidRPr="00CD02BB">
        <w:rPr>
          <w:rFonts w:ascii="Times New Roman" w:eastAsia="等线" w:hAnsi="Times New Roman"/>
          <w:sz w:val="22"/>
          <w:szCs w:val="22"/>
          <w:lang w:val="en-US"/>
        </w:rPr>
        <w:t>the first re-establishment attempt cell</w:t>
      </w:r>
      <w:r>
        <w:rPr>
          <w:rFonts w:ascii="Times New Roman" w:eastAsia="等线" w:hAnsi="Times New Roman" w:hint="eastAsia"/>
          <w:sz w:val="22"/>
          <w:szCs w:val="22"/>
          <w:lang w:val="en-US"/>
        </w:rPr>
        <w:t xml:space="preserve"> is used to detect MRO failure type. </w:t>
      </w: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hile after CHO failure and cell selection to CHO candidate cell, UE may accomplish CHO </w:t>
      </w:r>
      <w:r w:rsidRPr="001239AF">
        <w:rPr>
          <w:rFonts w:ascii="Times New Roman" w:eastAsia="等线" w:hAnsi="Times New Roman"/>
          <w:sz w:val="22"/>
          <w:szCs w:val="22"/>
          <w:lang w:val="en-US"/>
        </w:rPr>
        <w:t>procedure</w:t>
      </w:r>
      <w:r>
        <w:rPr>
          <w:rFonts w:ascii="Times New Roman" w:eastAsia="等线" w:hAnsi="Times New Roman" w:hint="eastAsia"/>
          <w:sz w:val="22"/>
          <w:szCs w:val="22"/>
          <w:lang w:val="en-US"/>
        </w:rPr>
        <w:t xml:space="preserve"> without triggering RRC connect re-establishment </w:t>
      </w:r>
      <w:r w:rsidRPr="009D3AF0">
        <w:rPr>
          <w:rFonts w:ascii="Times New Roman" w:eastAsia="等线" w:hAnsi="Times New Roman"/>
          <w:sz w:val="22"/>
          <w:szCs w:val="22"/>
          <w:lang w:val="en-US"/>
        </w:rPr>
        <w:t>procedure</w:t>
      </w:r>
      <w:r>
        <w:rPr>
          <w:rFonts w:ascii="Times New Roman" w:eastAsia="等线" w:hAnsi="Times New Roman" w:hint="eastAsia"/>
          <w:sz w:val="22"/>
          <w:szCs w:val="22"/>
          <w:lang w:val="en-US"/>
        </w:rPr>
        <w:t>.</w:t>
      </w:r>
      <w:r w:rsidR="00D66C13">
        <w:rPr>
          <w:rFonts w:ascii="Times New Roman" w:eastAsia="等线" w:hAnsi="Times New Roman" w:hint="eastAsia"/>
          <w:sz w:val="22"/>
          <w:szCs w:val="22"/>
          <w:lang w:val="en-US"/>
        </w:rPr>
        <w:t xml:space="preserve"> Failure Indication message is triggered in </w:t>
      </w:r>
      <w:proofErr w:type="spellStart"/>
      <w:r w:rsidR="00D66C13">
        <w:rPr>
          <w:rFonts w:ascii="Times New Roman" w:eastAsia="等线" w:hAnsi="Times New Roman" w:hint="eastAsia"/>
          <w:sz w:val="22"/>
          <w:szCs w:val="22"/>
          <w:lang w:val="en-US"/>
        </w:rPr>
        <w:t>Xn</w:t>
      </w:r>
      <w:proofErr w:type="spellEnd"/>
      <w:r w:rsidR="00D66C13">
        <w:rPr>
          <w:rFonts w:ascii="Times New Roman" w:eastAsia="等线" w:hAnsi="Times New Roman" w:hint="eastAsia"/>
          <w:sz w:val="22"/>
          <w:szCs w:val="22"/>
          <w:lang w:val="en-US"/>
        </w:rPr>
        <w:t xml:space="preserve"> interface when RRC re-establishment attempt is received </w:t>
      </w:r>
      <w:r w:rsidR="00882C51">
        <w:rPr>
          <w:rFonts w:ascii="Times New Roman" w:eastAsia="等线" w:hAnsi="Times New Roman" w:hint="eastAsia"/>
          <w:sz w:val="22"/>
          <w:szCs w:val="22"/>
          <w:lang w:val="en-US"/>
        </w:rPr>
        <w:t xml:space="preserve">by NG-RAN </w:t>
      </w:r>
      <w:r w:rsidR="00D66C13">
        <w:rPr>
          <w:rFonts w:ascii="Times New Roman" w:eastAsia="等线" w:hAnsi="Times New Roman" w:hint="eastAsia"/>
          <w:sz w:val="22"/>
          <w:szCs w:val="22"/>
          <w:lang w:val="en-US"/>
        </w:rPr>
        <w:t xml:space="preserve">for legacy MRO method. </w:t>
      </w:r>
      <w:r w:rsidR="00882C51">
        <w:rPr>
          <w:rFonts w:ascii="Times New Roman" w:eastAsia="等线" w:hAnsi="Times New Roman"/>
          <w:sz w:val="22"/>
          <w:szCs w:val="22"/>
          <w:lang w:val="en-US"/>
        </w:rPr>
        <w:t>When</w:t>
      </w:r>
      <w:r w:rsidR="00D66C13">
        <w:rPr>
          <w:rFonts w:ascii="Times New Roman" w:eastAsia="等线" w:hAnsi="Times New Roman" w:hint="eastAsia"/>
          <w:sz w:val="22"/>
          <w:szCs w:val="22"/>
          <w:lang w:val="en-US"/>
        </w:rPr>
        <w:t xml:space="preserve"> CHO recovery is triggered in CHO failure, Failure Indication message shall also be triggered because it provides the same MRO failure related information as RRC connect re-establishment </w:t>
      </w:r>
      <w:r w:rsidR="00D66C13" w:rsidRPr="009D3AF0">
        <w:rPr>
          <w:rFonts w:ascii="Times New Roman" w:eastAsia="等线" w:hAnsi="Times New Roman"/>
          <w:sz w:val="22"/>
          <w:szCs w:val="22"/>
          <w:lang w:val="en-US"/>
        </w:rPr>
        <w:t>procedure</w:t>
      </w:r>
      <w:r w:rsidR="00D66C13">
        <w:rPr>
          <w:rFonts w:ascii="Times New Roman" w:eastAsia="等线" w:hAnsi="Times New Roman" w:hint="eastAsia"/>
          <w:sz w:val="22"/>
          <w:szCs w:val="22"/>
          <w:lang w:val="en-US"/>
        </w:rPr>
        <w:t>.</w:t>
      </w:r>
    </w:p>
    <w:p w:rsidR="00BB1819" w:rsidRPr="00D00CF5" w:rsidRDefault="00BB1819" w:rsidP="00DC10DC">
      <w:pPr>
        <w:jc w:val="left"/>
        <w:rPr>
          <w:rFonts w:ascii="Times New Roman" w:eastAsia="等线" w:hAnsi="Times New Roman"/>
          <w:b/>
          <w:sz w:val="22"/>
          <w:szCs w:val="22"/>
        </w:rPr>
      </w:pPr>
      <w:r>
        <w:rPr>
          <w:rFonts w:ascii="Times New Roman" w:eastAsia="等线" w:hAnsi="Times New Roman"/>
          <w:sz w:val="22"/>
          <w:szCs w:val="22"/>
          <w:lang w:val="en-US"/>
        </w:rPr>
        <w:t>T</w:t>
      </w:r>
      <w:r>
        <w:rPr>
          <w:rFonts w:ascii="Times New Roman" w:eastAsia="等线" w:hAnsi="Times New Roman" w:hint="eastAsia"/>
          <w:sz w:val="22"/>
          <w:szCs w:val="22"/>
          <w:lang w:val="en-US"/>
        </w:rPr>
        <w:t xml:space="preserve">o transfer CHO recovery related information in Failure Indication message, </w:t>
      </w:r>
      <w:r w:rsidR="00A97C8D">
        <w:rPr>
          <w:rFonts w:ascii="Times New Roman" w:eastAsia="等线" w:hAnsi="Times New Roman" w:hint="eastAsia"/>
          <w:sz w:val="22"/>
          <w:szCs w:val="22"/>
          <w:lang w:val="en-US"/>
        </w:rPr>
        <w:t xml:space="preserve">a new initiating condition for CHO needs to be included. </w:t>
      </w:r>
      <w:r w:rsidR="00A97C8D">
        <w:rPr>
          <w:rFonts w:ascii="Times New Roman" w:eastAsia="等线" w:hAnsi="Times New Roman"/>
          <w:sz w:val="22"/>
          <w:szCs w:val="22"/>
          <w:lang w:val="en-US"/>
        </w:rPr>
        <w:t>C</w:t>
      </w:r>
      <w:r w:rsidR="00A97C8D">
        <w:rPr>
          <w:rFonts w:ascii="Times New Roman" w:eastAsia="等线" w:hAnsi="Times New Roman" w:hint="eastAsia"/>
          <w:sz w:val="22"/>
          <w:szCs w:val="22"/>
          <w:lang w:val="en-US"/>
        </w:rPr>
        <w:t>HO rec</w:t>
      </w:r>
      <w:r w:rsidR="00DC6EF1">
        <w:rPr>
          <w:rFonts w:ascii="Times New Roman" w:eastAsia="等线" w:hAnsi="Times New Roman" w:hint="eastAsia"/>
          <w:sz w:val="22"/>
          <w:szCs w:val="22"/>
          <w:lang w:val="en-US"/>
        </w:rPr>
        <w:t>overy cell ID and RLF Report may be also included.</w:t>
      </w:r>
    </w:p>
    <w:p w:rsidR="005B59CC" w:rsidRPr="0018046A" w:rsidRDefault="00DC6EF1" w:rsidP="00DC10DC">
      <w:pPr>
        <w:jc w:val="left"/>
        <w:rPr>
          <w:rFonts w:ascii="Times New Roman" w:eastAsia="等线" w:hAnsi="Times New Roman"/>
          <w:b/>
          <w:sz w:val="22"/>
          <w:szCs w:val="22"/>
        </w:rPr>
      </w:pPr>
      <w:r w:rsidRPr="0018046A">
        <w:rPr>
          <w:rFonts w:hint="eastAsia"/>
          <w:b/>
        </w:rPr>
        <w:t xml:space="preserve">Proposal </w:t>
      </w:r>
      <w:r w:rsidR="009B6EEE">
        <w:rPr>
          <w:rFonts w:hint="eastAsia"/>
          <w:b/>
        </w:rPr>
        <w:t>8</w:t>
      </w:r>
      <w:r w:rsidRPr="0018046A">
        <w:rPr>
          <w:rFonts w:hint="eastAsia"/>
          <w:b/>
        </w:rPr>
        <w:t>:</w:t>
      </w:r>
      <w:r w:rsidRPr="0018046A">
        <w:rPr>
          <w:b/>
        </w:rPr>
        <w:t xml:space="preserve"> </w:t>
      </w:r>
      <w:r w:rsidRPr="0018046A">
        <w:rPr>
          <w:rFonts w:hint="eastAsia"/>
          <w:b/>
        </w:rPr>
        <w:t>It is proposed</w:t>
      </w:r>
      <w:r>
        <w:rPr>
          <w:rFonts w:hint="eastAsia"/>
          <w:b/>
        </w:rPr>
        <w:t xml:space="preserve"> to</w:t>
      </w:r>
      <w:r w:rsidR="00754B96">
        <w:rPr>
          <w:rFonts w:hint="eastAsia"/>
          <w:b/>
        </w:rPr>
        <w:t xml:space="preserve"> enhance </w:t>
      </w:r>
      <w:r w:rsidR="00754B96" w:rsidRPr="00754B96">
        <w:rPr>
          <w:b/>
        </w:rPr>
        <w:t>Failure Indication</w:t>
      </w:r>
      <w:r w:rsidR="00754B96">
        <w:rPr>
          <w:rFonts w:hint="eastAsia"/>
          <w:b/>
        </w:rPr>
        <w:t xml:space="preserve"> to include CHO failure rela</w:t>
      </w:r>
      <w:r w:rsidR="00D824F6">
        <w:rPr>
          <w:rFonts w:hint="eastAsia"/>
          <w:b/>
        </w:rPr>
        <w:t xml:space="preserve">ted information such as </w:t>
      </w:r>
      <w:r w:rsidR="00D824F6" w:rsidRPr="00D824F6">
        <w:rPr>
          <w:b/>
        </w:rPr>
        <w:t>CHO recovery cell ID and RLF Report</w:t>
      </w:r>
      <w:r w:rsidR="00D824F6">
        <w:rPr>
          <w:rFonts w:hint="eastAsia"/>
          <w:b/>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9C0AC0" w:rsidRDefault="009C0AC0" w:rsidP="009C0AC0">
      <w:pPr>
        <w:pStyle w:val="a6"/>
        <w:spacing w:line="240" w:lineRule="atLeast"/>
        <w:rPr>
          <w:rFonts w:ascii="Times New Roman" w:hAnsi="Times New Roman"/>
          <w:noProof/>
          <w:lang w:eastAsia="zh-CN"/>
        </w:rPr>
      </w:pPr>
      <w:r w:rsidRPr="00C03B17">
        <w:rPr>
          <w:rFonts w:ascii="Times New Roman" w:hAnsi="Times New Roman"/>
          <w:noProof/>
        </w:rPr>
        <w:t>Based on the discussion in section</w:t>
      </w:r>
      <w:r>
        <w:rPr>
          <w:rFonts w:ascii="Times New Roman" w:hAnsi="Times New Roman" w:hint="eastAsia"/>
          <w:noProof/>
        </w:rPr>
        <w:t xml:space="preserve"> 2 </w:t>
      </w:r>
      <w:r w:rsidRPr="00C03B17">
        <w:rPr>
          <w:rFonts w:ascii="Times New Roman" w:hAnsi="Times New Roman"/>
          <w:noProof/>
        </w:rPr>
        <w:t>the following</w:t>
      </w:r>
      <w:r>
        <w:rPr>
          <w:rFonts w:ascii="Times New Roman" w:hAnsi="Times New Roman" w:hint="eastAsia"/>
          <w:noProof/>
        </w:rPr>
        <w:t>s</w:t>
      </w:r>
      <w:r w:rsidRPr="00C03B17">
        <w:rPr>
          <w:rFonts w:ascii="Times New Roman" w:hAnsi="Times New Roman"/>
          <w:noProof/>
        </w:rPr>
        <w:t xml:space="preserve"> </w:t>
      </w:r>
      <w:r>
        <w:rPr>
          <w:rFonts w:ascii="Times New Roman" w:hAnsi="Times New Roman" w:hint="eastAsia"/>
          <w:noProof/>
        </w:rPr>
        <w:t>are</w:t>
      </w:r>
      <w:r w:rsidRPr="00C03B17">
        <w:rPr>
          <w:rFonts w:ascii="Times New Roman" w:hAnsi="Times New Roman"/>
          <w:noProof/>
        </w:rPr>
        <w:t xml:space="preserve"> proposed:</w:t>
      </w:r>
    </w:p>
    <w:p w:rsidR="00802C14" w:rsidRDefault="00000741" w:rsidP="00802C14">
      <w:pPr>
        <w:rPr>
          <w:rFonts w:ascii="Times New Roman" w:eastAsia="等线" w:hAnsi="Times New Roman"/>
          <w:sz w:val="22"/>
          <w:szCs w:val="22"/>
        </w:rPr>
      </w:pPr>
      <w:r w:rsidRPr="00AF60A8">
        <w:rPr>
          <w:rFonts w:hint="eastAsia"/>
          <w:b/>
        </w:rPr>
        <w:t xml:space="preserve">Proposal </w:t>
      </w:r>
      <w:r w:rsidR="009B6EEE">
        <w:rPr>
          <w:rFonts w:hint="eastAsia"/>
          <w:b/>
        </w:rPr>
        <w:t>1</w:t>
      </w:r>
      <w:r w:rsidRPr="00AF60A8">
        <w:rPr>
          <w:rFonts w:hint="eastAsia"/>
          <w:b/>
        </w:rPr>
        <w:t>:</w:t>
      </w:r>
      <w:r w:rsidRPr="00AF60A8">
        <w:rPr>
          <w:b/>
        </w:rPr>
        <w:t xml:space="preserve"> </w:t>
      </w:r>
      <w:r w:rsidRPr="00AF60A8">
        <w:rPr>
          <w:rFonts w:hint="eastAsia"/>
          <w:b/>
        </w:rPr>
        <w:t>It is proposed</w:t>
      </w:r>
      <w:r w:rsidR="009B6EEE">
        <w:rPr>
          <w:rFonts w:hint="eastAsia"/>
          <w:b/>
        </w:rPr>
        <w:t xml:space="preserve"> </w:t>
      </w:r>
      <w:r>
        <w:rPr>
          <w:rFonts w:hint="eastAsia"/>
          <w:b/>
        </w:rPr>
        <w:t>to consider case 5 for too late CHO scenario.</w:t>
      </w:r>
    </w:p>
    <w:p w:rsidR="00B46B64" w:rsidRDefault="00000741" w:rsidP="00B46B64">
      <w:pPr>
        <w:rPr>
          <w:b/>
        </w:rPr>
      </w:pPr>
      <w:r w:rsidRPr="00AF60A8">
        <w:rPr>
          <w:rFonts w:hint="eastAsia"/>
          <w:b/>
        </w:rPr>
        <w:t xml:space="preserve">Proposal </w:t>
      </w:r>
      <w:r w:rsidR="009B6EEE">
        <w:rPr>
          <w:rFonts w:hint="eastAsia"/>
          <w:b/>
        </w:rPr>
        <w:t>2</w:t>
      </w:r>
      <w:r w:rsidRPr="00AF60A8">
        <w:rPr>
          <w:rFonts w:hint="eastAsia"/>
          <w:b/>
        </w:rPr>
        <w:t>:</w:t>
      </w:r>
      <w:r w:rsidRPr="00AF60A8">
        <w:rPr>
          <w:b/>
        </w:rPr>
        <w:t xml:space="preserve"> </w:t>
      </w:r>
      <w:r w:rsidRPr="00AF60A8">
        <w:rPr>
          <w:rFonts w:hint="eastAsia"/>
          <w:b/>
        </w:rPr>
        <w:t>It is proposed</w:t>
      </w:r>
      <w:r>
        <w:rPr>
          <w:rFonts w:hint="eastAsia"/>
          <w:b/>
        </w:rPr>
        <w:t xml:space="preserve"> not to include case 3 and case 4 in </w:t>
      </w:r>
      <w:r w:rsidRPr="0037644B">
        <w:rPr>
          <w:b/>
        </w:rPr>
        <w:t>too early CHO failure type</w:t>
      </w:r>
      <w:r>
        <w:rPr>
          <w:rFonts w:hint="eastAsia"/>
          <w:b/>
        </w:rPr>
        <w:t>.</w:t>
      </w:r>
    </w:p>
    <w:p w:rsidR="00E53A1D" w:rsidRDefault="00000741" w:rsidP="00E53A1D">
      <w:pPr>
        <w:rPr>
          <w:b/>
        </w:rPr>
      </w:pPr>
      <w:r w:rsidRPr="00AF60A8">
        <w:rPr>
          <w:rFonts w:hint="eastAsia"/>
          <w:b/>
        </w:rPr>
        <w:t xml:space="preserve">Proposal </w:t>
      </w:r>
      <w:r w:rsidR="009B6EEE">
        <w:rPr>
          <w:rFonts w:hint="eastAsia"/>
          <w:b/>
        </w:rPr>
        <w:t>3</w:t>
      </w:r>
      <w:r w:rsidRPr="00AF60A8">
        <w:rPr>
          <w:rFonts w:hint="eastAsia"/>
          <w:b/>
        </w:rPr>
        <w:t>:</w:t>
      </w:r>
      <w:r w:rsidRPr="00AF60A8">
        <w:rPr>
          <w:b/>
        </w:rPr>
        <w:t xml:space="preserve"> </w:t>
      </w:r>
      <w:r w:rsidRPr="00AF60A8">
        <w:rPr>
          <w:rFonts w:hint="eastAsia"/>
          <w:b/>
        </w:rPr>
        <w:t>It is proposed</w:t>
      </w:r>
      <w:r>
        <w:rPr>
          <w:rFonts w:hint="eastAsia"/>
          <w:b/>
        </w:rPr>
        <w:t xml:space="preserve"> to be aligned with RAN2 and consider the mixed case 6 </w:t>
      </w:r>
      <w:r>
        <w:rPr>
          <w:b/>
        </w:rPr>
        <w:t>–</w:t>
      </w:r>
      <w:r>
        <w:rPr>
          <w:rFonts w:hint="eastAsia"/>
          <w:b/>
        </w:rPr>
        <w:t xml:space="preserve"> case 10.</w:t>
      </w:r>
    </w:p>
    <w:p w:rsidR="002F65DA" w:rsidRDefault="002F65DA" w:rsidP="002F65DA">
      <w:pPr>
        <w:jc w:val="left"/>
        <w:rPr>
          <w:b/>
        </w:rPr>
      </w:pPr>
      <w:r>
        <w:rPr>
          <w:rFonts w:hint="eastAsia"/>
          <w:b/>
        </w:rPr>
        <w:t xml:space="preserve">Proposal 4: It is proposed to inform RAN2 of the agreed use case in RAN3 on MRO for CHO. </w:t>
      </w:r>
    </w:p>
    <w:p w:rsidR="00000741" w:rsidRDefault="00000741" w:rsidP="00000741">
      <w:pPr>
        <w:jc w:val="left"/>
        <w:rPr>
          <w:rFonts w:ascii="Times New Roman" w:eastAsia="等线" w:hAnsi="Times New Roman"/>
          <w:b/>
          <w:sz w:val="22"/>
          <w:szCs w:val="22"/>
        </w:rPr>
      </w:pPr>
      <w:r w:rsidRPr="0018046A">
        <w:rPr>
          <w:rFonts w:hint="eastAsia"/>
          <w:b/>
        </w:rPr>
        <w:t xml:space="preserve">Proposal </w:t>
      </w:r>
      <w:r w:rsidR="002F65DA">
        <w:rPr>
          <w:rFonts w:hint="eastAsia"/>
          <w:b/>
        </w:rPr>
        <w:t>5</w:t>
      </w:r>
      <w:r w:rsidRPr="0018046A">
        <w:rPr>
          <w:rFonts w:hint="eastAsia"/>
          <w:b/>
        </w:rPr>
        <w:t>:</w:t>
      </w:r>
      <w:r w:rsidRPr="0018046A">
        <w:rPr>
          <w:b/>
        </w:rPr>
        <w:t xml:space="preserve"> </w:t>
      </w:r>
      <w:r w:rsidRPr="0018046A">
        <w:rPr>
          <w:rFonts w:hint="eastAsia"/>
          <w:b/>
        </w:rPr>
        <w:t xml:space="preserve">It is proposed to </w:t>
      </w:r>
      <w:r w:rsidR="0030751B">
        <w:rPr>
          <w:rFonts w:hint="eastAsia"/>
          <w:b/>
        </w:rPr>
        <w:t>ask</w:t>
      </w:r>
      <w:r w:rsidRPr="0018046A">
        <w:rPr>
          <w:rFonts w:hint="eastAsia"/>
          <w:b/>
        </w:rPr>
        <w:t xml:space="preserve"> RAN2 on introducing a timer </w:t>
      </w:r>
      <w:r>
        <w:rPr>
          <w:rFonts w:hint="eastAsia"/>
          <w:b/>
        </w:rPr>
        <w:t xml:space="preserve">between </w:t>
      </w:r>
      <w:r w:rsidRPr="0056052E">
        <w:rPr>
          <w:b/>
        </w:rPr>
        <w:t>CHO recovery success and RLF occur</w:t>
      </w:r>
      <w:r w:rsidRPr="0018046A">
        <w:rPr>
          <w:rFonts w:ascii="Times New Roman" w:eastAsia="等线" w:hAnsi="Times New Roman" w:hint="eastAsia"/>
          <w:b/>
          <w:sz w:val="22"/>
          <w:szCs w:val="22"/>
        </w:rPr>
        <w:t>.</w:t>
      </w:r>
    </w:p>
    <w:p w:rsidR="009B6EEE" w:rsidRDefault="009B6EEE" w:rsidP="009B6EEE">
      <w:pPr>
        <w:jc w:val="left"/>
        <w:rPr>
          <w:b/>
        </w:rPr>
      </w:pPr>
      <w:r w:rsidRPr="00AF60A8">
        <w:rPr>
          <w:rFonts w:hint="eastAsia"/>
          <w:b/>
        </w:rPr>
        <w:t xml:space="preserve">Proposal </w:t>
      </w:r>
      <w:r w:rsidR="002F65DA">
        <w:rPr>
          <w:rFonts w:hint="eastAsia"/>
          <w:b/>
        </w:rPr>
        <w:t>6</w:t>
      </w:r>
      <w:r w:rsidRPr="00AF60A8">
        <w:rPr>
          <w:rFonts w:hint="eastAsia"/>
          <w:b/>
        </w:rPr>
        <w:t>:</w:t>
      </w:r>
      <w:r w:rsidRPr="00AF60A8">
        <w:rPr>
          <w:b/>
        </w:rPr>
        <w:t xml:space="preserve"> </w:t>
      </w:r>
      <w:r w:rsidRPr="00AF60A8">
        <w:rPr>
          <w:rFonts w:hint="eastAsia"/>
          <w:b/>
        </w:rPr>
        <w:t>It is proposed</w:t>
      </w:r>
      <w:r>
        <w:rPr>
          <w:rFonts w:hint="eastAsia"/>
          <w:b/>
        </w:rPr>
        <w:t xml:space="preserve"> to clarify the time UE have stayed in source cell is required for detecting CHO too late failure type.</w:t>
      </w:r>
    </w:p>
    <w:p w:rsidR="009B6EEE" w:rsidRPr="00CA0E43" w:rsidRDefault="009B6EEE" w:rsidP="009B6EEE">
      <w:pPr>
        <w:jc w:val="left"/>
        <w:rPr>
          <w:b/>
        </w:rPr>
      </w:pPr>
      <w:r w:rsidRPr="000A285B">
        <w:rPr>
          <w:rFonts w:hint="eastAsia"/>
          <w:b/>
        </w:rPr>
        <w:t xml:space="preserve">Proposal </w:t>
      </w:r>
      <w:r w:rsidR="002F65DA">
        <w:rPr>
          <w:rFonts w:hint="eastAsia"/>
          <w:b/>
        </w:rPr>
        <w:t>7</w:t>
      </w:r>
      <w:r w:rsidRPr="000A285B">
        <w:rPr>
          <w:rFonts w:hint="eastAsia"/>
          <w:b/>
        </w:rPr>
        <w:t>:</w:t>
      </w:r>
      <w:r w:rsidRPr="000A285B">
        <w:rPr>
          <w:b/>
        </w:rPr>
        <w:t xml:space="preserve"> </w:t>
      </w:r>
      <w:r>
        <w:rPr>
          <w:rFonts w:hint="eastAsia"/>
          <w:b/>
        </w:rPr>
        <w:t xml:space="preserve">It is </w:t>
      </w:r>
      <w:r>
        <w:rPr>
          <w:b/>
        </w:rPr>
        <w:t>proposed</w:t>
      </w:r>
      <w:r>
        <w:rPr>
          <w:rFonts w:hint="eastAsia"/>
          <w:b/>
        </w:rPr>
        <w:t xml:space="preserve"> to enhance UE report timer</w:t>
      </w:r>
      <w:r w:rsidRPr="00CA0E43">
        <w:rPr>
          <w:rFonts w:hint="eastAsia"/>
          <w:b/>
        </w:rPr>
        <w:t xml:space="preserve"> to </w:t>
      </w:r>
      <w:r w:rsidRPr="00D46EAD">
        <w:rPr>
          <w:b/>
        </w:rPr>
        <w:t xml:space="preserve">record the time elapsed since the last HO initialization until connection failure which </w:t>
      </w:r>
      <w:r>
        <w:rPr>
          <w:rFonts w:hint="eastAsia"/>
          <w:b/>
        </w:rPr>
        <w:t xml:space="preserve">may </w:t>
      </w:r>
      <w:r w:rsidRPr="00D46EAD">
        <w:rPr>
          <w:b/>
        </w:rPr>
        <w:t>occur after CHO configuration</w:t>
      </w:r>
      <w:r w:rsidRPr="00CA0E43">
        <w:rPr>
          <w:rFonts w:hint="eastAsia"/>
          <w:b/>
        </w:rPr>
        <w:t>.</w:t>
      </w:r>
    </w:p>
    <w:p w:rsidR="009B6EEE" w:rsidRDefault="009B6EEE" w:rsidP="00000741">
      <w:pPr>
        <w:jc w:val="left"/>
        <w:rPr>
          <w:b/>
        </w:rPr>
      </w:pPr>
      <w:r w:rsidRPr="0018046A">
        <w:rPr>
          <w:rFonts w:hint="eastAsia"/>
          <w:b/>
        </w:rPr>
        <w:t xml:space="preserve">Proposal </w:t>
      </w:r>
      <w:r w:rsidR="002F65DA">
        <w:rPr>
          <w:rFonts w:hint="eastAsia"/>
          <w:b/>
        </w:rPr>
        <w:t>8</w:t>
      </w:r>
      <w:r w:rsidRPr="0018046A">
        <w:rPr>
          <w:rFonts w:hint="eastAsia"/>
          <w:b/>
        </w:rPr>
        <w:t>:</w:t>
      </w:r>
      <w:r w:rsidRPr="0018046A">
        <w:rPr>
          <w:b/>
        </w:rPr>
        <w:t xml:space="preserve"> </w:t>
      </w:r>
      <w:r w:rsidRPr="0018046A">
        <w:rPr>
          <w:rFonts w:hint="eastAsia"/>
          <w:b/>
        </w:rPr>
        <w:t>It is proposed</w:t>
      </w:r>
      <w:r>
        <w:rPr>
          <w:rFonts w:hint="eastAsia"/>
          <w:b/>
        </w:rPr>
        <w:t xml:space="preserve"> ask</w:t>
      </w:r>
      <w:r w:rsidRPr="001B1F87">
        <w:rPr>
          <w:b/>
        </w:rPr>
        <w:t xml:space="preserve"> RAN2</w:t>
      </w:r>
      <w:r>
        <w:rPr>
          <w:rFonts w:hint="eastAsia"/>
          <w:b/>
        </w:rPr>
        <w:t xml:space="preserve"> to record </w:t>
      </w:r>
      <w:r w:rsidRPr="00321657">
        <w:rPr>
          <w:rFonts w:hint="eastAsia"/>
          <w:b/>
        </w:rPr>
        <w:t>candidate Cell</w:t>
      </w:r>
      <w:r w:rsidRPr="00321657">
        <w:rPr>
          <w:b/>
        </w:rPr>
        <w:t xml:space="preserve"> </w:t>
      </w:r>
      <w:r w:rsidRPr="00321657">
        <w:rPr>
          <w:rFonts w:hint="eastAsia"/>
          <w:b/>
        </w:rPr>
        <w:t>list</w:t>
      </w:r>
      <w:r>
        <w:rPr>
          <w:rFonts w:hint="eastAsia"/>
          <w:b/>
        </w:rPr>
        <w:t xml:space="preserve"> in UE side</w:t>
      </w:r>
      <w:r w:rsidRPr="0018046A">
        <w:rPr>
          <w:rFonts w:hint="eastAsia"/>
          <w:b/>
        </w:rPr>
        <w:t xml:space="preserve"> </w:t>
      </w:r>
    </w:p>
    <w:p w:rsidR="009B6EEE" w:rsidRPr="0018046A" w:rsidRDefault="009B6EEE" w:rsidP="009B6EEE">
      <w:pPr>
        <w:jc w:val="left"/>
        <w:rPr>
          <w:rFonts w:ascii="Times New Roman" w:eastAsia="等线" w:hAnsi="Times New Roman"/>
          <w:b/>
          <w:sz w:val="22"/>
          <w:szCs w:val="22"/>
        </w:rPr>
      </w:pPr>
      <w:r w:rsidRPr="0018046A">
        <w:rPr>
          <w:rFonts w:hint="eastAsia"/>
          <w:b/>
        </w:rPr>
        <w:t xml:space="preserve">Proposal </w:t>
      </w:r>
      <w:r w:rsidR="002F65DA">
        <w:rPr>
          <w:rFonts w:hint="eastAsia"/>
          <w:b/>
        </w:rPr>
        <w:t>9</w:t>
      </w:r>
      <w:r w:rsidRPr="0018046A">
        <w:rPr>
          <w:rFonts w:hint="eastAsia"/>
          <w:b/>
        </w:rPr>
        <w:t>:</w:t>
      </w:r>
      <w:r w:rsidRPr="0018046A">
        <w:rPr>
          <w:b/>
        </w:rPr>
        <w:t xml:space="preserve"> </w:t>
      </w:r>
      <w:r w:rsidRPr="0018046A">
        <w:rPr>
          <w:rFonts w:hint="eastAsia"/>
          <w:b/>
        </w:rPr>
        <w:t>It is proposed</w:t>
      </w:r>
      <w:r>
        <w:rPr>
          <w:rFonts w:hint="eastAsia"/>
          <w:b/>
        </w:rPr>
        <w:t xml:space="preserve"> to enhance </w:t>
      </w:r>
      <w:r w:rsidRPr="00754B96">
        <w:rPr>
          <w:b/>
        </w:rPr>
        <w:t>Failure Indication</w:t>
      </w:r>
      <w:r>
        <w:rPr>
          <w:rFonts w:hint="eastAsia"/>
          <w:b/>
        </w:rPr>
        <w:t xml:space="preserve"> to include CHO failure related information such as </w:t>
      </w:r>
      <w:r w:rsidRPr="00D824F6">
        <w:rPr>
          <w:b/>
        </w:rPr>
        <w:t>CHO recovery cell ID and RLF Report</w:t>
      </w:r>
      <w:r>
        <w:rPr>
          <w:rFonts w:hint="eastAsia"/>
          <w:b/>
        </w:rPr>
        <w:t>.</w:t>
      </w:r>
    </w:p>
    <w:p w:rsidR="009C0AC0" w:rsidRPr="00CE0424" w:rsidRDefault="009C0AC0" w:rsidP="009C0AC0">
      <w:pPr>
        <w:pStyle w:val="1"/>
      </w:pPr>
      <w:r w:rsidRPr="00CE0424">
        <w:lastRenderedPageBreak/>
        <w:t>References</w:t>
      </w:r>
    </w:p>
    <w:p w:rsidR="007D702B" w:rsidRDefault="009C0AC0" w:rsidP="00D12E6A">
      <w:pPr>
        <w:pStyle w:val="proposaltext"/>
      </w:pPr>
      <w:r w:rsidRPr="007D298D">
        <w:t xml:space="preserve">[1] </w:t>
      </w:r>
      <w:r w:rsidR="00D12E6A" w:rsidRPr="00D12E6A">
        <w:t>R3-2</w:t>
      </w:r>
      <w:r w:rsidR="009C36C7">
        <w:rPr>
          <w:rFonts w:hint="eastAsia"/>
        </w:rPr>
        <w:t>11227</w:t>
      </w:r>
      <w:r w:rsidR="00A52A37" w:rsidRPr="00653C72">
        <w:t xml:space="preserve"> "</w:t>
      </w:r>
      <w:r w:rsidR="009C36C7" w:rsidRPr="009C36C7">
        <w:t>Way forward on Scenarios for SON enhancements for CHO and DAPS HO</w:t>
      </w:r>
      <w:r w:rsidR="00D12E6A">
        <w:t>"</w:t>
      </w:r>
      <w:r w:rsidR="009C36C7">
        <w:t xml:space="preserve"> RAN3#11</w:t>
      </w:r>
      <w:r w:rsidR="009C36C7">
        <w:rPr>
          <w:rFonts w:hint="eastAsia"/>
        </w:rPr>
        <w:t>1</w:t>
      </w:r>
      <w:r w:rsidR="00D12E6A" w:rsidRPr="00D12E6A">
        <w:t>-e</w:t>
      </w:r>
    </w:p>
    <w:p w:rsidR="00A07E9F" w:rsidRDefault="00A07E9F" w:rsidP="00D12E6A">
      <w:pPr>
        <w:pStyle w:val="proposaltext"/>
      </w:pPr>
      <w:r w:rsidRPr="007D298D">
        <w:t>[</w:t>
      </w:r>
      <w:r>
        <w:rPr>
          <w:rFonts w:hint="eastAsia"/>
        </w:rPr>
        <w:t>2</w:t>
      </w:r>
      <w:r w:rsidRPr="007D298D">
        <w:t xml:space="preserve">] </w:t>
      </w:r>
      <w:r w:rsidRPr="00D12E6A">
        <w:t>R3-</w:t>
      </w:r>
      <w:r w:rsidRPr="00A07E9F">
        <w:t>207228</w:t>
      </w:r>
      <w:r>
        <w:rPr>
          <w:rFonts w:hint="eastAsia"/>
        </w:rPr>
        <w:t xml:space="preserve"> </w:t>
      </w:r>
      <w:r w:rsidRPr="00653C72">
        <w:t>"</w:t>
      </w:r>
      <w:r w:rsidR="006049F6" w:rsidRPr="006049F6">
        <w:t>(TP for SON BLCR for 38.300) Mobility Enhancement Optimization</w:t>
      </w:r>
      <w:r>
        <w:t>" RAN3#11</w:t>
      </w:r>
      <w:r w:rsidR="006049F6">
        <w:rPr>
          <w:rFonts w:hint="eastAsia"/>
        </w:rPr>
        <w:t>0</w:t>
      </w:r>
      <w:r w:rsidRPr="00D12E6A">
        <w:t>-e</w:t>
      </w:r>
    </w:p>
    <w:p w:rsidR="00885E73" w:rsidRPr="007D298D" w:rsidRDefault="00885E73" w:rsidP="00D12E6A">
      <w:pPr>
        <w:pStyle w:val="proposaltext"/>
      </w:pPr>
      <w:r>
        <w:t>[</w:t>
      </w:r>
      <w:r w:rsidR="003A0ABD">
        <w:rPr>
          <w:rFonts w:hint="eastAsia"/>
        </w:rPr>
        <w:t>3</w:t>
      </w:r>
      <w:r w:rsidRPr="007D298D">
        <w:t xml:space="preserve">] </w:t>
      </w:r>
      <w:r w:rsidRPr="00D12E6A">
        <w:t>R3-2</w:t>
      </w:r>
      <w:r w:rsidR="00FB1A11">
        <w:rPr>
          <w:rFonts w:hint="eastAsia"/>
        </w:rPr>
        <w:t>1</w:t>
      </w:r>
      <w:r w:rsidR="003C0C4A">
        <w:rPr>
          <w:rFonts w:hint="eastAsia"/>
        </w:rPr>
        <w:t>1849</w:t>
      </w:r>
      <w:r w:rsidRPr="00653C72">
        <w:t>"</w:t>
      </w:r>
      <w:r w:rsidRPr="00885E73">
        <w:t>[Draft]</w:t>
      </w:r>
      <w:r w:rsidR="00A973A8" w:rsidRPr="00A973A8">
        <w:t xml:space="preserve"> LS on MRO for CHO mobility Enhancement </w:t>
      </w:r>
      <w:r>
        <w:t>"</w:t>
      </w:r>
      <w:r w:rsidRPr="00D12E6A">
        <w:t xml:space="preserve"> </w:t>
      </w:r>
      <w:bookmarkStart w:id="4" w:name="_GoBack"/>
      <w:bookmarkEnd w:id="4"/>
    </w:p>
    <w:p w:rsidR="00B76073" w:rsidRPr="00EE6C50" w:rsidRDefault="00B76073" w:rsidP="00B76073">
      <w:pPr>
        <w:keepNext/>
        <w:keepLines/>
        <w:pBdr>
          <w:top w:val="single" w:sz="12" w:space="3" w:color="auto"/>
        </w:pBdr>
        <w:spacing w:before="240"/>
        <w:ind w:left="1134" w:hanging="1134"/>
        <w:outlineLvl w:val="0"/>
        <w:rPr>
          <w:rFonts w:eastAsiaTheme="minorEastAsia"/>
        </w:rPr>
      </w:pPr>
      <w:r>
        <w:rPr>
          <w:rFonts w:hint="eastAsia"/>
          <w:sz w:val="36"/>
        </w:rPr>
        <w:t>5</w:t>
      </w:r>
      <w:r w:rsidRPr="00016F43">
        <w:rPr>
          <w:rFonts w:eastAsia="Times New Roman"/>
          <w:sz w:val="36"/>
        </w:rPr>
        <w:t>. Annex –TP</w:t>
      </w:r>
      <w:r>
        <w:rPr>
          <w:rFonts w:eastAsiaTheme="minorEastAsia" w:hint="eastAsia"/>
          <w:sz w:val="36"/>
        </w:rPr>
        <w:t xml:space="preserve"> on 38.</w:t>
      </w:r>
      <w:r w:rsidR="0089661F">
        <w:rPr>
          <w:rFonts w:eastAsiaTheme="minorEastAsia" w:hint="eastAsia"/>
          <w:sz w:val="36"/>
        </w:rPr>
        <w:t>423</w:t>
      </w:r>
    </w:p>
    <w:p w:rsidR="00B76073" w:rsidRDefault="00B76073" w:rsidP="00B7607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5" w:name="_Toc14165662"/>
      <w:r w:rsidRPr="00AE320F">
        <w:rPr>
          <w:i/>
          <w:lang w:eastAsia="ja-JP"/>
        </w:rPr>
        <w:t>Start of the first change</w:t>
      </w:r>
    </w:p>
    <w:p w:rsidR="00A86EDE" w:rsidRPr="00AA5DA2" w:rsidRDefault="00A86EDE" w:rsidP="00695556">
      <w:pPr>
        <w:pStyle w:val="4"/>
        <w:numPr>
          <w:ilvl w:val="0"/>
          <w:numId w:val="0"/>
        </w:numPr>
      </w:pPr>
      <w:bookmarkStart w:id="6" w:name="_Hlk44419083"/>
      <w:bookmarkStart w:id="7" w:name="_Toc14207739"/>
      <w:bookmarkStart w:id="8" w:name="_Toc44497540"/>
      <w:bookmarkStart w:id="9" w:name="_Toc45107928"/>
      <w:bookmarkStart w:id="10" w:name="_Toc45901548"/>
      <w:bookmarkStart w:id="11" w:name="_Toc51850627"/>
      <w:bookmarkEnd w:id="5"/>
      <w:r>
        <w:rPr>
          <w:rFonts w:hint="eastAsia"/>
          <w:lang w:eastAsia="zh-CN"/>
        </w:rPr>
        <w:t>9.1.3</w:t>
      </w:r>
      <w:r>
        <w:t>.</w:t>
      </w:r>
      <w:bookmarkEnd w:id="6"/>
      <w:r>
        <w:t>16</w:t>
      </w:r>
      <w:r w:rsidRPr="00AA5DA2">
        <w:tab/>
      </w:r>
      <w:r>
        <w:t>FAILURE</w:t>
      </w:r>
      <w:r w:rsidRPr="00AA5DA2">
        <w:t xml:space="preserve"> INDICATION</w:t>
      </w:r>
      <w:bookmarkEnd w:id="7"/>
      <w:bookmarkEnd w:id="8"/>
      <w:bookmarkEnd w:id="9"/>
      <w:bookmarkEnd w:id="10"/>
      <w:bookmarkEnd w:id="11"/>
    </w:p>
    <w:p w:rsidR="00A86EDE" w:rsidRPr="00AA5DA2" w:rsidRDefault="00A86EDE" w:rsidP="00A86EDE">
      <w:r w:rsidRPr="00AA5DA2">
        <w:t xml:space="preserve">This message is sent by </w:t>
      </w:r>
      <w:r>
        <w:rPr>
          <w:rFonts w:hint="eastAsia"/>
        </w:rPr>
        <w:t>NG-RAN nod</w:t>
      </w:r>
      <w:r w:rsidRPr="00297C1B">
        <w:rPr>
          <w:rFonts w:hint="eastAsia"/>
        </w:rPr>
        <w:t>e</w:t>
      </w:r>
      <w:r w:rsidRPr="00297C1B">
        <w:rPr>
          <w:vertAlign w:val="subscript"/>
        </w:rPr>
        <w:t>2</w:t>
      </w:r>
      <w:r w:rsidRPr="00297C1B">
        <w:t xml:space="preserve"> to indicate an RRC re-establishment attempt or a reception of an RLF Report from a UE that suffered a connection failure at </w:t>
      </w:r>
      <w:r w:rsidRPr="00297C1B">
        <w:rPr>
          <w:rFonts w:hint="eastAsia"/>
        </w:rPr>
        <w:t>NG-RAN node</w:t>
      </w:r>
      <w:r w:rsidRPr="00297C1B">
        <w:rPr>
          <w:vertAlign w:val="subscript"/>
        </w:rPr>
        <w:t>1</w:t>
      </w:r>
      <w:r w:rsidRPr="00297C1B">
        <w:t>.</w:t>
      </w:r>
    </w:p>
    <w:p w:rsidR="00A86EDE" w:rsidRPr="00AA5DA2" w:rsidRDefault="00A86EDE" w:rsidP="00A86EDE">
      <w:pPr>
        <w:rPr>
          <w:rFonts w:eastAsia="Batang"/>
        </w:rPr>
      </w:pPr>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A86EDE" w:rsidRPr="00AA5DA2" w:rsidTr="00700CEC">
        <w:tc>
          <w:tcPr>
            <w:tcW w:w="2312" w:type="dxa"/>
          </w:tcPr>
          <w:p w:rsidR="00A86EDE" w:rsidRPr="00AA5DA2" w:rsidRDefault="00A86EDE" w:rsidP="00700CEC">
            <w:pPr>
              <w:pStyle w:val="TAH"/>
              <w:rPr>
                <w:lang w:eastAsia="ja-JP"/>
              </w:rPr>
            </w:pPr>
            <w:r w:rsidRPr="00AA5DA2">
              <w:rPr>
                <w:lang w:eastAsia="ja-JP"/>
              </w:rPr>
              <w:lastRenderedPageBreak/>
              <w:t>IE/Group Name</w:t>
            </w:r>
          </w:p>
        </w:tc>
        <w:tc>
          <w:tcPr>
            <w:tcW w:w="1070" w:type="dxa"/>
          </w:tcPr>
          <w:p w:rsidR="00A86EDE" w:rsidRPr="00AA5DA2" w:rsidRDefault="00A86EDE" w:rsidP="00700CEC">
            <w:pPr>
              <w:pStyle w:val="TAH"/>
              <w:rPr>
                <w:lang w:eastAsia="ja-JP"/>
              </w:rPr>
            </w:pPr>
            <w:r w:rsidRPr="00AA5DA2">
              <w:rPr>
                <w:lang w:eastAsia="ja-JP"/>
              </w:rPr>
              <w:t>Presence</w:t>
            </w:r>
          </w:p>
        </w:tc>
        <w:tc>
          <w:tcPr>
            <w:tcW w:w="900" w:type="dxa"/>
          </w:tcPr>
          <w:p w:rsidR="00A86EDE" w:rsidRPr="00AA5DA2" w:rsidRDefault="00A86EDE" w:rsidP="00700CEC">
            <w:pPr>
              <w:pStyle w:val="TAH"/>
              <w:rPr>
                <w:lang w:eastAsia="ja-JP"/>
              </w:rPr>
            </w:pPr>
            <w:r w:rsidRPr="00AA5DA2">
              <w:rPr>
                <w:lang w:eastAsia="ja-JP"/>
              </w:rPr>
              <w:t>Range</w:t>
            </w:r>
          </w:p>
        </w:tc>
        <w:tc>
          <w:tcPr>
            <w:tcW w:w="1800" w:type="dxa"/>
          </w:tcPr>
          <w:p w:rsidR="00A86EDE" w:rsidRPr="00AA5DA2" w:rsidRDefault="00A86EDE" w:rsidP="00700CEC">
            <w:pPr>
              <w:pStyle w:val="TAH"/>
              <w:rPr>
                <w:lang w:eastAsia="ja-JP"/>
              </w:rPr>
            </w:pPr>
            <w:r w:rsidRPr="00AA5DA2">
              <w:rPr>
                <w:lang w:eastAsia="ja-JP"/>
              </w:rPr>
              <w:t>IE type and reference</w:t>
            </w:r>
          </w:p>
        </w:tc>
        <w:tc>
          <w:tcPr>
            <w:tcW w:w="1620" w:type="dxa"/>
          </w:tcPr>
          <w:p w:rsidR="00A86EDE" w:rsidRPr="00AA5DA2" w:rsidRDefault="00A86EDE" w:rsidP="00700CEC">
            <w:pPr>
              <w:pStyle w:val="TAH"/>
              <w:rPr>
                <w:lang w:eastAsia="ja-JP"/>
              </w:rPr>
            </w:pPr>
            <w:r w:rsidRPr="00AA5DA2">
              <w:rPr>
                <w:lang w:eastAsia="ja-JP"/>
              </w:rPr>
              <w:t>Semantics description</w:t>
            </w:r>
          </w:p>
        </w:tc>
        <w:tc>
          <w:tcPr>
            <w:tcW w:w="1107" w:type="dxa"/>
          </w:tcPr>
          <w:p w:rsidR="00A86EDE" w:rsidRPr="00AA5DA2" w:rsidRDefault="00A86EDE" w:rsidP="00700CEC">
            <w:pPr>
              <w:pStyle w:val="TAH"/>
              <w:rPr>
                <w:lang w:eastAsia="ja-JP"/>
              </w:rPr>
            </w:pPr>
            <w:r w:rsidRPr="00AA5DA2">
              <w:rPr>
                <w:lang w:eastAsia="ja-JP"/>
              </w:rPr>
              <w:t>Criticality</w:t>
            </w:r>
          </w:p>
        </w:tc>
        <w:tc>
          <w:tcPr>
            <w:tcW w:w="1080" w:type="dxa"/>
          </w:tcPr>
          <w:p w:rsidR="00A86EDE" w:rsidRPr="00AA5DA2" w:rsidRDefault="00A86EDE" w:rsidP="00700CEC">
            <w:pPr>
              <w:pStyle w:val="TAH"/>
              <w:rPr>
                <w:b w:val="0"/>
                <w:lang w:eastAsia="ja-JP"/>
              </w:rPr>
            </w:pPr>
            <w:r w:rsidRPr="00AA5DA2">
              <w:rPr>
                <w:lang w:eastAsia="ja-JP"/>
              </w:rPr>
              <w:t>Assigned Criticality</w:t>
            </w:r>
          </w:p>
        </w:tc>
      </w:tr>
      <w:tr w:rsidR="00A86EDE" w:rsidRPr="00AA5DA2" w:rsidTr="00700CEC">
        <w:tc>
          <w:tcPr>
            <w:tcW w:w="2312" w:type="dxa"/>
          </w:tcPr>
          <w:p w:rsidR="00A86EDE" w:rsidRPr="00AA5DA2" w:rsidRDefault="00A86EDE" w:rsidP="00700CEC">
            <w:pPr>
              <w:pStyle w:val="TAL"/>
              <w:rPr>
                <w:lang w:eastAsia="ja-JP"/>
              </w:rPr>
            </w:pPr>
            <w:r w:rsidRPr="00AA5DA2">
              <w:rPr>
                <w:lang w:eastAsia="ja-JP"/>
              </w:rPr>
              <w:t>Message Type</w:t>
            </w:r>
          </w:p>
        </w:tc>
        <w:tc>
          <w:tcPr>
            <w:tcW w:w="1070" w:type="dxa"/>
          </w:tcPr>
          <w:p w:rsidR="00A86EDE" w:rsidRPr="00AA5DA2" w:rsidRDefault="00A86EDE" w:rsidP="00700CEC">
            <w:pPr>
              <w:pStyle w:val="TAL"/>
              <w:rPr>
                <w:lang w:eastAsia="ja-JP"/>
              </w:rPr>
            </w:pPr>
            <w:r w:rsidRPr="00AA5DA2">
              <w:rPr>
                <w:lang w:eastAsia="ja-JP"/>
              </w:rPr>
              <w:t>M</w:t>
            </w:r>
          </w:p>
        </w:tc>
        <w:tc>
          <w:tcPr>
            <w:tcW w:w="900" w:type="dxa"/>
          </w:tcPr>
          <w:p w:rsidR="00A86EDE" w:rsidRPr="00AA5DA2" w:rsidRDefault="00A86EDE" w:rsidP="00700CEC">
            <w:pPr>
              <w:pStyle w:val="TAL"/>
              <w:rPr>
                <w:lang w:eastAsia="ja-JP"/>
              </w:rPr>
            </w:pPr>
          </w:p>
        </w:tc>
        <w:tc>
          <w:tcPr>
            <w:tcW w:w="1800" w:type="dxa"/>
          </w:tcPr>
          <w:p w:rsidR="00A86EDE" w:rsidRPr="00AA5DA2" w:rsidRDefault="00A86EDE" w:rsidP="00700CEC">
            <w:pPr>
              <w:pStyle w:val="TAL"/>
              <w:rPr>
                <w:lang w:eastAsia="ja-JP"/>
              </w:rPr>
            </w:pPr>
            <w:r w:rsidRPr="00AA5DA2">
              <w:rPr>
                <w:lang w:eastAsia="ja-JP"/>
              </w:rPr>
              <w:t>9.</w:t>
            </w:r>
            <w:r>
              <w:rPr>
                <w:lang w:eastAsia="ja-JP"/>
              </w:rPr>
              <w:t>2.3.1</w:t>
            </w:r>
          </w:p>
        </w:tc>
        <w:tc>
          <w:tcPr>
            <w:tcW w:w="1620" w:type="dxa"/>
          </w:tcPr>
          <w:p w:rsidR="00A86EDE" w:rsidRPr="00AA5DA2" w:rsidRDefault="00A86EDE" w:rsidP="00700CEC">
            <w:pPr>
              <w:pStyle w:val="TAL"/>
              <w:rPr>
                <w:lang w:eastAsia="ja-JP"/>
              </w:rPr>
            </w:pPr>
          </w:p>
        </w:tc>
        <w:tc>
          <w:tcPr>
            <w:tcW w:w="1107" w:type="dxa"/>
          </w:tcPr>
          <w:p w:rsidR="00A86EDE" w:rsidRPr="00AA5DA2" w:rsidRDefault="00A86EDE" w:rsidP="00700CEC">
            <w:pPr>
              <w:pStyle w:val="TAC"/>
              <w:rPr>
                <w:lang w:eastAsia="ja-JP"/>
              </w:rPr>
            </w:pPr>
            <w:r w:rsidRPr="00AA5DA2">
              <w:rPr>
                <w:lang w:eastAsia="ja-JP"/>
              </w:rPr>
              <w:t>YES</w:t>
            </w:r>
          </w:p>
        </w:tc>
        <w:tc>
          <w:tcPr>
            <w:tcW w:w="1080" w:type="dxa"/>
          </w:tcPr>
          <w:p w:rsidR="00A86EDE" w:rsidRPr="00AA5DA2" w:rsidRDefault="00A86EDE" w:rsidP="00700CEC">
            <w:pPr>
              <w:pStyle w:val="TAC"/>
              <w:rPr>
                <w:lang w:eastAsia="ja-JP"/>
              </w:rPr>
            </w:pPr>
            <w:r w:rsidRPr="00AA5DA2">
              <w:rPr>
                <w:lang w:eastAsia="ja-JP"/>
              </w:rPr>
              <w:t>ignore</w:t>
            </w:r>
          </w:p>
        </w:tc>
      </w:tr>
      <w:tr w:rsidR="00A86EDE" w:rsidRPr="00AA5DA2" w:rsidTr="00700CEC">
        <w:tc>
          <w:tcPr>
            <w:tcW w:w="2312" w:type="dxa"/>
          </w:tcPr>
          <w:p w:rsidR="00A86EDE" w:rsidRPr="00AA5DA2" w:rsidRDefault="00A86EDE" w:rsidP="00700CEC">
            <w:pPr>
              <w:pStyle w:val="TAL"/>
              <w:rPr>
                <w:lang w:eastAsia="ja-JP"/>
              </w:rPr>
            </w:pPr>
            <w:r w:rsidRPr="00AA5DA2">
              <w:rPr>
                <w:lang w:eastAsia="zh-CN"/>
              </w:rPr>
              <w:t xml:space="preserve">CHOICE </w:t>
            </w:r>
            <w:r w:rsidRPr="00AA5DA2">
              <w:rPr>
                <w:i/>
                <w:lang w:eastAsia="zh-CN"/>
              </w:rPr>
              <w:t xml:space="preserve">Initiating </w:t>
            </w:r>
            <w:r>
              <w:rPr>
                <w:i/>
                <w:lang w:eastAsia="zh-CN"/>
              </w:rPr>
              <w:t>condition</w:t>
            </w:r>
          </w:p>
        </w:tc>
        <w:tc>
          <w:tcPr>
            <w:tcW w:w="1070" w:type="dxa"/>
          </w:tcPr>
          <w:p w:rsidR="00A86EDE" w:rsidRPr="00AA5DA2" w:rsidRDefault="00A86EDE" w:rsidP="00700CEC">
            <w:pPr>
              <w:pStyle w:val="TAL"/>
              <w:rPr>
                <w:lang w:eastAsia="ja-JP"/>
              </w:rPr>
            </w:pPr>
            <w:r w:rsidRPr="00AA5DA2">
              <w:rPr>
                <w:lang w:eastAsia="zh-CN"/>
              </w:rPr>
              <w:t>M</w:t>
            </w:r>
          </w:p>
        </w:tc>
        <w:tc>
          <w:tcPr>
            <w:tcW w:w="900" w:type="dxa"/>
          </w:tcPr>
          <w:p w:rsidR="00A86EDE" w:rsidRPr="00AA5DA2" w:rsidRDefault="00A86EDE" w:rsidP="00700CEC">
            <w:pPr>
              <w:pStyle w:val="TAL"/>
              <w:rPr>
                <w:lang w:eastAsia="ja-JP"/>
              </w:rPr>
            </w:pPr>
          </w:p>
        </w:tc>
        <w:tc>
          <w:tcPr>
            <w:tcW w:w="1800" w:type="dxa"/>
          </w:tcPr>
          <w:p w:rsidR="00A86EDE" w:rsidRPr="00AA5DA2" w:rsidRDefault="00A86EDE" w:rsidP="00700CEC">
            <w:pPr>
              <w:pStyle w:val="TAL"/>
              <w:rPr>
                <w:lang w:eastAsia="ja-JP"/>
              </w:rPr>
            </w:pPr>
          </w:p>
        </w:tc>
        <w:tc>
          <w:tcPr>
            <w:tcW w:w="1620" w:type="dxa"/>
          </w:tcPr>
          <w:p w:rsidR="00A86EDE" w:rsidRPr="00AA5DA2" w:rsidRDefault="00A86EDE" w:rsidP="00700CEC">
            <w:pPr>
              <w:pStyle w:val="TAL"/>
              <w:rPr>
                <w:lang w:eastAsia="ja-JP"/>
              </w:rPr>
            </w:pPr>
          </w:p>
        </w:tc>
        <w:tc>
          <w:tcPr>
            <w:tcW w:w="1107" w:type="dxa"/>
          </w:tcPr>
          <w:p w:rsidR="00A86EDE" w:rsidRPr="00297C1B" w:rsidRDefault="00A86EDE" w:rsidP="00700CEC">
            <w:pPr>
              <w:pStyle w:val="TAC"/>
              <w:rPr>
                <w:lang w:eastAsia="ja-JP"/>
              </w:rPr>
            </w:pPr>
            <w:r w:rsidRPr="00297C1B">
              <w:rPr>
                <w:lang w:eastAsia="ja-JP"/>
              </w:rPr>
              <w:t>YES</w:t>
            </w:r>
          </w:p>
        </w:tc>
        <w:tc>
          <w:tcPr>
            <w:tcW w:w="1080" w:type="dxa"/>
          </w:tcPr>
          <w:p w:rsidR="00A86EDE" w:rsidRPr="00297C1B" w:rsidRDefault="00A86EDE" w:rsidP="00700CEC">
            <w:pPr>
              <w:pStyle w:val="TAC"/>
              <w:rPr>
                <w:lang w:eastAsia="ja-JP"/>
              </w:rPr>
            </w:pPr>
            <w:r w:rsidRPr="00297C1B">
              <w:rPr>
                <w:lang w:eastAsia="ja-JP"/>
              </w:rPr>
              <w:t>reject</w:t>
            </w:r>
          </w:p>
        </w:tc>
      </w:tr>
      <w:tr w:rsidR="00A86EDE" w:rsidRPr="00AA5DA2" w:rsidTr="00700CEC">
        <w:tc>
          <w:tcPr>
            <w:tcW w:w="2312" w:type="dxa"/>
          </w:tcPr>
          <w:p w:rsidR="00A86EDE" w:rsidRPr="00297C1B" w:rsidRDefault="00A86EDE" w:rsidP="00700CEC">
            <w:pPr>
              <w:pStyle w:val="TAL"/>
              <w:ind w:left="113"/>
              <w:rPr>
                <w:lang w:eastAsia="zh-CN"/>
              </w:rPr>
            </w:pPr>
            <w:r w:rsidRPr="00297C1B">
              <w:rPr>
                <w:rFonts w:cs="Arial"/>
                <w:bCs/>
                <w:lang w:eastAsia="zh-CN"/>
              </w:rPr>
              <w:t>&gt;</w:t>
            </w:r>
            <w:r w:rsidRPr="00297C1B">
              <w:rPr>
                <w:i/>
                <w:iCs/>
                <w:lang w:eastAsia="ja-JP"/>
              </w:rPr>
              <w:t xml:space="preserve">RRC </w:t>
            </w:r>
            <w:proofErr w:type="spellStart"/>
            <w:r w:rsidRPr="00297C1B">
              <w:rPr>
                <w:i/>
                <w:iCs/>
                <w:lang w:eastAsia="ja-JP"/>
              </w:rPr>
              <w:t>Reestab</w:t>
            </w:r>
            <w:proofErr w:type="spellEnd"/>
          </w:p>
        </w:tc>
        <w:tc>
          <w:tcPr>
            <w:tcW w:w="1070" w:type="dxa"/>
          </w:tcPr>
          <w:p w:rsidR="00A86EDE" w:rsidRPr="00297C1B" w:rsidRDefault="00A86EDE" w:rsidP="00700CEC">
            <w:pPr>
              <w:pStyle w:val="TAL"/>
              <w:rPr>
                <w:lang w:eastAsia="zh-CN"/>
              </w:rPr>
            </w:pPr>
          </w:p>
        </w:tc>
        <w:tc>
          <w:tcPr>
            <w:tcW w:w="900" w:type="dxa"/>
          </w:tcPr>
          <w:p w:rsidR="00A86EDE" w:rsidRPr="00297C1B" w:rsidRDefault="00A86EDE" w:rsidP="00700CEC">
            <w:pPr>
              <w:pStyle w:val="TAL"/>
              <w:rPr>
                <w:lang w:eastAsia="ja-JP"/>
              </w:rPr>
            </w:pPr>
          </w:p>
        </w:tc>
        <w:tc>
          <w:tcPr>
            <w:tcW w:w="1800" w:type="dxa"/>
          </w:tcPr>
          <w:p w:rsidR="00A86EDE" w:rsidRPr="00297C1B" w:rsidRDefault="00A86EDE" w:rsidP="00700CEC">
            <w:pPr>
              <w:pStyle w:val="TAL"/>
              <w:rPr>
                <w:lang w:eastAsia="ja-JP"/>
              </w:rPr>
            </w:pPr>
          </w:p>
        </w:tc>
        <w:tc>
          <w:tcPr>
            <w:tcW w:w="1620" w:type="dxa"/>
          </w:tcPr>
          <w:p w:rsidR="00A86EDE" w:rsidRPr="00AA5DA2" w:rsidRDefault="00A86EDE" w:rsidP="00700CEC">
            <w:pPr>
              <w:pStyle w:val="TAL"/>
              <w:rPr>
                <w:lang w:eastAsia="ja-JP"/>
              </w:rPr>
            </w:pPr>
          </w:p>
        </w:tc>
        <w:tc>
          <w:tcPr>
            <w:tcW w:w="1107" w:type="dxa"/>
          </w:tcPr>
          <w:p w:rsidR="00A86EDE" w:rsidRPr="00AA5DA2" w:rsidRDefault="00A86EDE" w:rsidP="00700CEC">
            <w:pPr>
              <w:pStyle w:val="TAC"/>
              <w:rPr>
                <w:lang w:eastAsia="ja-JP"/>
              </w:rPr>
            </w:pPr>
          </w:p>
        </w:tc>
        <w:tc>
          <w:tcPr>
            <w:tcW w:w="1080" w:type="dxa"/>
          </w:tcPr>
          <w:p w:rsidR="00A86EDE" w:rsidRPr="00AA5DA2" w:rsidRDefault="00A86EDE" w:rsidP="00700CEC">
            <w:pPr>
              <w:pStyle w:val="TAC"/>
              <w:rPr>
                <w:lang w:eastAsia="ja-JP"/>
              </w:rPr>
            </w:pPr>
          </w:p>
        </w:tc>
      </w:tr>
      <w:tr w:rsidR="00A86EDE" w:rsidRPr="00AA5DA2" w:rsidTr="00700CEC">
        <w:tc>
          <w:tcPr>
            <w:tcW w:w="2312" w:type="dxa"/>
          </w:tcPr>
          <w:p w:rsidR="00A86EDE" w:rsidRPr="00297C1B" w:rsidRDefault="00A86EDE" w:rsidP="00700CEC">
            <w:pPr>
              <w:pStyle w:val="TAL"/>
              <w:ind w:left="227"/>
              <w:rPr>
                <w:rFonts w:cs="Arial"/>
                <w:bCs/>
                <w:lang w:eastAsia="zh-CN"/>
              </w:rPr>
            </w:pPr>
            <w:r>
              <w:rPr>
                <w:rFonts w:cs="Arial"/>
                <w:bCs/>
                <w:lang w:eastAsia="ja-JP"/>
              </w:rPr>
              <w:t xml:space="preserve">&gt;&gt;CHOICE </w:t>
            </w:r>
            <w:r>
              <w:rPr>
                <w:rFonts w:cs="Arial"/>
                <w:bCs/>
                <w:i/>
                <w:iCs/>
                <w:lang w:eastAsia="ja-JP"/>
              </w:rPr>
              <w:t xml:space="preserve">RRC </w:t>
            </w:r>
            <w:proofErr w:type="spellStart"/>
            <w:r>
              <w:rPr>
                <w:rFonts w:cs="Arial"/>
                <w:bCs/>
                <w:i/>
                <w:iCs/>
                <w:lang w:eastAsia="ja-JP"/>
              </w:rPr>
              <w:t>Reestab</w:t>
            </w:r>
            <w:proofErr w:type="spellEnd"/>
            <w:r>
              <w:rPr>
                <w:rFonts w:cs="Arial"/>
                <w:bCs/>
                <w:i/>
                <w:iCs/>
                <w:lang w:eastAsia="ja-JP"/>
              </w:rPr>
              <w:t xml:space="preserve"> Initiated Reporting</w:t>
            </w:r>
          </w:p>
        </w:tc>
        <w:tc>
          <w:tcPr>
            <w:tcW w:w="1070" w:type="dxa"/>
          </w:tcPr>
          <w:p w:rsidR="00A86EDE" w:rsidRPr="00297C1B" w:rsidRDefault="00A86EDE" w:rsidP="00700CEC">
            <w:pPr>
              <w:pStyle w:val="TAL"/>
              <w:rPr>
                <w:lang w:eastAsia="zh-CN"/>
              </w:rPr>
            </w:pPr>
            <w:r>
              <w:rPr>
                <w:lang w:eastAsia="zh-CN"/>
              </w:rPr>
              <w:t>M</w:t>
            </w:r>
          </w:p>
        </w:tc>
        <w:tc>
          <w:tcPr>
            <w:tcW w:w="900" w:type="dxa"/>
          </w:tcPr>
          <w:p w:rsidR="00A86EDE" w:rsidRPr="00297C1B" w:rsidRDefault="00A86EDE" w:rsidP="00700CEC">
            <w:pPr>
              <w:pStyle w:val="TAL"/>
              <w:rPr>
                <w:lang w:eastAsia="ja-JP"/>
              </w:rPr>
            </w:pPr>
          </w:p>
        </w:tc>
        <w:tc>
          <w:tcPr>
            <w:tcW w:w="1800" w:type="dxa"/>
          </w:tcPr>
          <w:p w:rsidR="00A86EDE" w:rsidRPr="00297C1B" w:rsidRDefault="00A86EDE" w:rsidP="00700CEC">
            <w:pPr>
              <w:pStyle w:val="TAL"/>
              <w:rPr>
                <w:lang w:eastAsia="ja-JP"/>
              </w:rPr>
            </w:pPr>
          </w:p>
        </w:tc>
        <w:tc>
          <w:tcPr>
            <w:tcW w:w="1620" w:type="dxa"/>
          </w:tcPr>
          <w:p w:rsidR="00A86EDE" w:rsidRPr="00AA5DA2" w:rsidRDefault="00A86EDE" w:rsidP="00700CEC">
            <w:pPr>
              <w:pStyle w:val="TAL"/>
              <w:rPr>
                <w:lang w:eastAsia="ja-JP"/>
              </w:rPr>
            </w:pPr>
          </w:p>
        </w:tc>
        <w:tc>
          <w:tcPr>
            <w:tcW w:w="1107" w:type="dxa"/>
          </w:tcPr>
          <w:p w:rsidR="00A86EDE" w:rsidRPr="00AA5DA2" w:rsidRDefault="00A86EDE" w:rsidP="00700CEC">
            <w:pPr>
              <w:pStyle w:val="TAC"/>
              <w:rPr>
                <w:lang w:eastAsia="ja-JP"/>
              </w:rPr>
            </w:pPr>
            <w:r>
              <w:rPr>
                <w:lang w:eastAsia="ja-JP"/>
              </w:rPr>
              <w:t>–</w:t>
            </w:r>
          </w:p>
        </w:tc>
        <w:tc>
          <w:tcPr>
            <w:tcW w:w="1080" w:type="dxa"/>
          </w:tcPr>
          <w:p w:rsidR="00A86EDE" w:rsidRPr="00AA5DA2" w:rsidRDefault="00A86EDE" w:rsidP="00700CEC">
            <w:pPr>
              <w:pStyle w:val="TAC"/>
              <w:rPr>
                <w:lang w:eastAsia="ja-JP"/>
              </w:rPr>
            </w:pPr>
          </w:p>
        </w:tc>
      </w:tr>
      <w:tr w:rsidR="00A86EDE" w:rsidRPr="00AA5DA2" w:rsidTr="00700CEC">
        <w:tc>
          <w:tcPr>
            <w:tcW w:w="2312" w:type="dxa"/>
          </w:tcPr>
          <w:p w:rsidR="00A86EDE" w:rsidRPr="00297C1B" w:rsidRDefault="00A86EDE" w:rsidP="00700CEC">
            <w:pPr>
              <w:pStyle w:val="TAL"/>
              <w:ind w:left="340"/>
              <w:rPr>
                <w:rFonts w:cs="Arial"/>
                <w:bCs/>
                <w:lang w:eastAsia="zh-CN"/>
              </w:rPr>
            </w:pPr>
            <w:r>
              <w:rPr>
                <w:rFonts w:cs="Arial"/>
                <w:bCs/>
                <w:lang w:eastAsia="ja-JP"/>
              </w:rPr>
              <w:t>&gt;&gt;&gt;</w:t>
            </w:r>
            <w:r w:rsidRPr="00407E71">
              <w:rPr>
                <w:rFonts w:cs="Arial"/>
                <w:bCs/>
                <w:i/>
                <w:iCs/>
                <w:lang w:eastAsia="ja-JP"/>
              </w:rPr>
              <w:t xml:space="preserve">RRC </w:t>
            </w:r>
            <w:proofErr w:type="spellStart"/>
            <w:r w:rsidRPr="00407E71">
              <w:rPr>
                <w:rFonts w:cs="Arial"/>
                <w:bCs/>
                <w:i/>
                <w:iCs/>
                <w:lang w:eastAsia="ja-JP"/>
              </w:rPr>
              <w:t>Reestab</w:t>
            </w:r>
            <w:proofErr w:type="spellEnd"/>
            <w:r w:rsidRPr="00407E71">
              <w:rPr>
                <w:rFonts w:cs="Arial"/>
                <w:bCs/>
                <w:i/>
                <w:iCs/>
                <w:lang w:eastAsia="ja-JP"/>
              </w:rPr>
              <w:t xml:space="preserve"> Reporting without RLF Report</w:t>
            </w:r>
          </w:p>
        </w:tc>
        <w:tc>
          <w:tcPr>
            <w:tcW w:w="1070" w:type="dxa"/>
          </w:tcPr>
          <w:p w:rsidR="00A86EDE" w:rsidRPr="00297C1B" w:rsidRDefault="00A86EDE" w:rsidP="00700CEC">
            <w:pPr>
              <w:pStyle w:val="TAL"/>
              <w:rPr>
                <w:lang w:eastAsia="zh-CN"/>
              </w:rPr>
            </w:pPr>
          </w:p>
        </w:tc>
        <w:tc>
          <w:tcPr>
            <w:tcW w:w="900" w:type="dxa"/>
          </w:tcPr>
          <w:p w:rsidR="00A86EDE" w:rsidRPr="00297C1B" w:rsidRDefault="00A86EDE" w:rsidP="00700CEC">
            <w:pPr>
              <w:pStyle w:val="TAL"/>
              <w:rPr>
                <w:lang w:eastAsia="ja-JP"/>
              </w:rPr>
            </w:pPr>
          </w:p>
        </w:tc>
        <w:tc>
          <w:tcPr>
            <w:tcW w:w="1800" w:type="dxa"/>
          </w:tcPr>
          <w:p w:rsidR="00A86EDE" w:rsidRPr="00297C1B" w:rsidRDefault="00A86EDE" w:rsidP="00700CEC">
            <w:pPr>
              <w:pStyle w:val="TAL"/>
              <w:rPr>
                <w:lang w:eastAsia="ja-JP"/>
              </w:rPr>
            </w:pPr>
          </w:p>
        </w:tc>
        <w:tc>
          <w:tcPr>
            <w:tcW w:w="1620" w:type="dxa"/>
          </w:tcPr>
          <w:p w:rsidR="00A86EDE" w:rsidRPr="00AA5DA2" w:rsidRDefault="00A86EDE" w:rsidP="00700CEC">
            <w:pPr>
              <w:pStyle w:val="TAL"/>
              <w:rPr>
                <w:lang w:eastAsia="ja-JP"/>
              </w:rPr>
            </w:pPr>
          </w:p>
        </w:tc>
        <w:tc>
          <w:tcPr>
            <w:tcW w:w="1107" w:type="dxa"/>
          </w:tcPr>
          <w:p w:rsidR="00A86EDE" w:rsidRPr="00AA5DA2" w:rsidRDefault="00A86EDE" w:rsidP="00700CEC">
            <w:pPr>
              <w:pStyle w:val="TAC"/>
              <w:rPr>
                <w:lang w:eastAsia="ja-JP"/>
              </w:rPr>
            </w:pPr>
          </w:p>
        </w:tc>
        <w:tc>
          <w:tcPr>
            <w:tcW w:w="1080" w:type="dxa"/>
          </w:tcPr>
          <w:p w:rsidR="00A86EDE" w:rsidRPr="00AA5DA2" w:rsidRDefault="00A86EDE" w:rsidP="00700CEC">
            <w:pPr>
              <w:pStyle w:val="TAC"/>
              <w:rPr>
                <w:lang w:eastAsia="ja-JP"/>
              </w:rPr>
            </w:pPr>
          </w:p>
        </w:tc>
      </w:tr>
      <w:tr w:rsidR="00A86EDE" w:rsidRPr="00AA5DA2" w:rsidTr="00700CEC">
        <w:tc>
          <w:tcPr>
            <w:tcW w:w="2312" w:type="dxa"/>
          </w:tcPr>
          <w:p w:rsidR="00A86EDE" w:rsidRPr="00297C1B" w:rsidRDefault="00A86EDE" w:rsidP="00700CEC">
            <w:pPr>
              <w:pStyle w:val="TAL"/>
              <w:ind w:left="454"/>
              <w:rPr>
                <w:lang w:eastAsia="ja-JP"/>
              </w:rPr>
            </w:pPr>
            <w:r>
              <w:rPr>
                <w:rFonts w:cs="Arial"/>
                <w:bCs/>
                <w:lang w:eastAsia="ja-JP"/>
              </w:rPr>
              <w:t>&gt;&gt;</w:t>
            </w:r>
            <w:r w:rsidRPr="00297C1B">
              <w:rPr>
                <w:rFonts w:cs="Arial"/>
                <w:bCs/>
                <w:lang w:eastAsia="ja-JP"/>
              </w:rPr>
              <w:t>&gt;&gt;</w:t>
            </w:r>
            <w:r w:rsidRPr="00297C1B">
              <w:rPr>
                <w:lang w:eastAsia="ja-JP"/>
              </w:rPr>
              <w:t>Failure cell PCI</w:t>
            </w:r>
          </w:p>
        </w:tc>
        <w:tc>
          <w:tcPr>
            <w:tcW w:w="1070" w:type="dxa"/>
          </w:tcPr>
          <w:p w:rsidR="00A86EDE" w:rsidRPr="00297C1B" w:rsidRDefault="00A86EDE" w:rsidP="00700CEC">
            <w:pPr>
              <w:pStyle w:val="TAL"/>
              <w:rPr>
                <w:lang w:eastAsia="ja-JP"/>
              </w:rPr>
            </w:pPr>
            <w:r>
              <w:rPr>
                <w:lang w:eastAsia="ja-JP"/>
              </w:rPr>
              <w:t>M</w:t>
            </w:r>
          </w:p>
        </w:tc>
        <w:tc>
          <w:tcPr>
            <w:tcW w:w="900" w:type="dxa"/>
          </w:tcPr>
          <w:p w:rsidR="00A86EDE" w:rsidRPr="00297C1B" w:rsidRDefault="00A86EDE" w:rsidP="00700CEC">
            <w:pPr>
              <w:pStyle w:val="TAL"/>
              <w:rPr>
                <w:lang w:eastAsia="ja-JP"/>
              </w:rPr>
            </w:pPr>
          </w:p>
        </w:tc>
        <w:tc>
          <w:tcPr>
            <w:tcW w:w="1800" w:type="dxa"/>
          </w:tcPr>
          <w:p w:rsidR="00A86EDE" w:rsidRPr="00297C1B" w:rsidRDefault="00A86EDE" w:rsidP="00700CEC">
            <w:pPr>
              <w:pStyle w:val="TAL"/>
              <w:rPr>
                <w:lang w:eastAsia="ja-JP"/>
              </w:rPr>
            </w:pPr>
            <w:r w:rsidRPr="00297C1B">
              <w:rPr>
                <w:lang w:eastAsia="ja-JP"/>
              </w:rPr>
              <w:t>9.2.2.10</w:t>
            </w:r>
          </w:p>
        </w:tc>
        <w:tc>
          <w:tcPr>
            <w:tcW w:w="1620" w:type="dxa"/>
          </w:tcPr>
          <w:p w:rsidR="00A86EDE" w:rsidRDefault="00A86EDE" w:rsidP="00700CEC">
            <w:pPr>
              <w:pStyle w:val="TAL"/>
              <w:rPr>
                <w:lang w:eastAsia="ja-JP"/>
              </w:rPr>
            </w:pPr>
            <w:r w:rsidRPr="00AA5DA2">
              <w:rPr>
                <w:lang w:eastAsia="ja-JP"/>
              </w:rPr>
              <w:t>Physical Cell Identifier</w:t>
            </w:r>
          </w:p>
          <w:p w:rsidR="00A86EDE" w:rsidRPr="00AA5DA2" w:rsidRDefault="00A86EDE" w:rsidP="00700CEC">
            <w:pPr>
              <w:pStyle w:val="TAL"/>
              <w:rPr>
                <w:lang w:eastAsia="ja-JP"/>
              </w:rPr>
            </w:pPr>
          </w:p>
        </w:tc>
        <w:tc>
          <w:tcPr>
            <w:tcW w:w="1107" w:type="dxa"/>
          </w:tcPr>
          <w:p w:rsidR="00A86EDE" w:rsidRPr="00826BC3" w:rsidRDefault="00A86EDE" w:rsidP="00700CEC">
            <w:pPr>
              <w:pStyle w:val="TAC"/>
              <w:rPr>
                <w:highlight w:val="cyan"/>
                <w:lang w:eastAsia="ja-JP"/>
              </w:rPr>
            </w:pPr>
            <w:r w:rsidRPr="00B25CB8">
              <w:rPr>
                <w:lang w:eastAsia="ja-JP"/>
              </w:rPr>
              <w:t>–</w:t>
            </w:r>
          </w:p>
        </w:tc>
        <w:tc>
          <w:tcPr>
            <w:tcW w:w="1080" w:type="dxa"/>
          </w:tcPr>
          <w:p w:rsidR="00A86EDE" w:rsidRPr="00826BC3" w:rsidRDefault="00A86EDE" w:rsidP="00700CEC">
            <w:pPr>
              <w:pStyle w:val="TAC"/>
              <w:rPr>
                <w:highlight w:val="cyan"/>
                <w:lang w:eastAsia="ja-JP"/>
              </w:rPr>
            </w:pPr>
          </w:p>
        </w:tc>
      </w:tr>
      <w:tr w:rsidR="00A86EDE" w:rsidRPr="00AA5DA2" w:rsidTr="00700CEC">
        <w:tc>
          <w:tcPr>
            <w:tcW w:w="2312" w:type="dxa"/>
          </w:tcPr>
          <w:p w:rsidR="00A86EDE" w:rsidRPr="00297C1B" w:rsidRDefault="00A86EDE" w:rsidP="00700CEC">
            <w:pPr>
              <w:pStyle w:val="TAL"/>
              <w:ind w:left="454"/>
              <w:rPr>
                <w:lang w:eastAsia="ja-JP"/>
              </w:rPr>
            </w:pPr>
            <w:r>
              <w:rPr>
                <w:rFonts w:cs="Arial"/>
                <w:bCs/>
                <w:lang w:eastAsia="ja-JP"/>
              </w:rPr>
              <w:t>&gt;&gt;</w:t>
            </w:r>
            <w:r w:rsidRPr="00297C1B">
              <w:rPr>
                <w:rFonts w:cs="Arial"/>
                <w:bCs/>
                <w:lang w:eastAsia="ja-JP"/>
              </w:rPr>
              <w:t>&gt;&gt;</w:t>
            </w:r>
            <w:r w:rsidRPr="00297C1B">
              <w:rPr>
                <w:lang w:eastAsia="ja-JP"/>
              </w:rPr>
              <w:t>Re-establishment cell CGI</w:t>
            </w:r>
          </w:p>
        </w:tc>
        <w:tc>
          <w:tcPr>
            <w:tcW w:w="1070" w:type="dxa"/>
          </w:tcPr>
          <w:p w:rsidR="00A86EDE" w:rsidRPr="00297C1B" w:rsidRDefault="00A86EDE" w:rsidP="00700CEC">
            <w:pPr>
              <w:pStyle w:val="TAL"/>
              <w:rPr>
                <w:lang w:eastAsia="zh-CN"/>
              </w:rPr>
            </w:pPr>
            <w:r>
              <w:rPr>
                <w:lang w:eastAsia="ja-JP"/>
              </w:rPr>
              <w:t>M</w:t>
            </w:r>
          </w:p>
        </w:tc>
        <w:tc>
          <w:tcPr>
            <w:tcW w:w="900" w:type="dxa"/>
          </w:tcPr>
          <w:p w:rsidR="00A86EDE" w:rsidRPr="00297C1B" w:rsidRDefault="00A86EDE" w:rsidP="00700CEC">
            <w:pPr>
              <w:pStyle w:val="TAL"/>
              <w:rPr>
                <w:lang w:eastAsia="ja-JP"/>
              </w:rPr>
            </w:pPr>
          </w:p>
        </w:tc>
        <w:tc>
          <w:tcPr>
            <w:tcW w:w="1800" w:type="dxa"/>
          </w:tcPr>
          <w:p w:rsidR="00A86EDE" w:rsidRPr="00297C1B" w:rsidRDefault="00A86EDE" w:rsidP="00700CEC">
            <w:pPr>
              <w:keepNext/>
              <w:keepLines/>
              <w:spacing w:after="0"/>
              <w:rPr>
                <w:sz w:val="18"/>
                <w:lang w:eastAsia="ja-JP"/>
              </w:rPr>
            </w:pPr>
            <w:r w:rsidRPr="00297C1B">
              <w:rPr>
                <w:sz w:val="18"/>
                <w:lang w:eastAsia="ja-JP"/>
              </w:rPr>
              <w:t>Global NG-RAN Cell Identity</w:t>
            </w:r>
          </w:p>
          <w:p w:rsidR="00A86EDE" w:rsidRPr="00297C1B" w:rsidRDefault="00A86EDE" w:rsidP="00700CEC">
            <w:pPr>
              <w:pStyle w:val="TAL"/>
              <w:rPr>
                <w:lang w:eastAsia="ja-JP"/>
              </w:rPr>
            </w:pPr>
            <w:r w:rsidRPr="00297C1B">
              <w:rPr>
                <w:lang w:eastAsia="ja-JP"/>
              </w:rPr>
              <w:t>9.2.2.27</w:t>
            </w:r>
            <w:r w:rsidRPr="00297C1B" w:rsidDel="00FD0995">
              <w:rPr>
                <w:lang w:eastAsia="ja-JP"/>
              </w:rPr>
              <w:t xml:space="preserve"> </w:t>
            </w:r>
          </w:p>
        </w:tc>
        <w:tc>
          <w:tcPr>
            <w:tcW w:w="1620" w:type="dxa"/>
          </w:tcPr>
          <w:p w:rsidR="00A86EDE" w:rsidRPr="00AA5DA2" w:rsidRDefault="00A86EDE" w:rsidP="00700CEC">
            <w:pPr>
              <w:pStyle w:val="TAL"/>
              <w:rPr>
                <w:lang w:eastAsia="ja-JP"/>
              </w:rPr>
            </w:pPr>
          </w:p>
        </w:tc>
        <w:tc>
          <w:tcPr>
            <w:tcW w:w="1107" w:type="dxa"/>
          </w:tcPr>
          <w:p w:rsidR="00A86EDE" w:rsidRPr="00826BC3" w:rsidRDefault="00A86EDE" w:rsidP="00700CEC">
            <w:pPr>
              <w:pStyle w:val="TAC"/>
              <w:rPr>
                <w:highlight w:val="cyan"/>
                <w:lang w:eastAsia="ja-JP"/>
              </w:rPr>
            </w:pPr>
            <w:r w:rsidRPr="00B25CB8">
              <w:rPr>
                <w:lang w:eastAsia="ja-JP"/>
              </w:rPr>
              <w:t>–</w:t>
            </w:r>
          </w:p>
        </w:tc>
        <w:tc>
          <w:tcPr>
            <w:tcW w:w="1080" w:type="dxa"/>
          </w:tcPr>
          <w:p w:rsidR="00A86EDE" w:rsidRPr="00826BC3" w:rsidRDefault="00A86EDE" w:rsidP="00700CEC">
            <w:pPr>
              <w:pStyle w:val="TAC"/>
              <w:rPr>
                <w:highlight w:val="cyan"/>
                <w:lang w:eastAsia="ja-JP"/>
              </w:rPr>
            </w:pPr>
          </w:p>
        </w:tc>
      </w:tr>
      <w:tr w:rsidR="00A86EDE" w:rsidRPr="00AA5DA2" w:rsidTr="00700CEC">
        <w:tc>
          <w:tcPr>
            <w:tcW w:w="2312" w:type="dxa"/>
          </w:tcPr>
          <w:p w:rsidR="00A86EDE" w:rsidRPr="00297C1B" w:rsidRDefault="00A86EDE" w:rsidP="00700CEC">
            <w:pPr>
              <w:pStyle w:val="TAL"/>
              <w:ind w:left="454"/>
              <w:rPr>
                <w:lang w:eastAsia="ja-JP"/>
              </w:rPr>
            </w:pPr>
            <w:r>
              <w:rPr>
                <w:rFonts w:cs="Arial"/>
                <w:bCs/>
                <w:lang w:eastAsia="ja-JP"/>
              </w:rPr>
              <w:t>&gt;&gt;</w:t>
            </w:r>
            <w:r w:rsidRPr="00297C1B">
              <w:rPr>
                <w:rFonts w:cs="Arial"/>
                <w:bCs/>
                <w:lang w:eastAsia="ja-JP"/>
              </w:rPr>
              <w:t>&gt;&gt;</w:t>
            </w:r>
            <w:r w:rsidRPr="00297C1B">
              <w:rPr>
                <w:lang w:eastAsia="ja-JP"/>
              </w:rPr>
              <w:t>C-RNTI</w:t>
            </w:r>
          </w:p>
        </w:tc>
        <w:tc>
          <w:tcPr>
            <w:tcW w:w="1070" w:type="dxa"/>
          </w:tcPr>
          <w:p w:rsidR="00A86EDE" w:rsidRPr="00297C1B" w:rsidRDefault="00A86EDE" w:rsidP="00700CEC">
            <w:pPr>
              <w:pStyle w:val="TAL"/>
              <w:rPr>
                <w:lang w:eastAsia="ja-JP"/>
              </w:rPr>
            </w:pPr>
            <w:r>
              <w:rPr>
                <w:lang w:eastAsia="ja-JP"/>
              </w:rPr>
              <w:t>M</w:t>
            </w:r>
          </w:p>
        </w:tc>
        <w:tc>
          <w:tcPr>
            <w:tcW w:w="900" w:type="dxa"/>
          </w:tcPr>
          <w:p w:rsidR="00A86EDE" w:rsidRPr="00297C1B" w:rsidRDefault="00A86EDE" w:rsidP="00700CEC">
            <w:pPr>
              <w:pStyle w:val="TAL"/>
              <w:rPr>
                <w:lang w:eastAsia="ja-JP"/>
              </w:rPr>
            </w:pPr>
          </w:p>
        </w:tc>
        <w:tc>
          <w:tcPr>
            <w:tcW w:w="1800" w:type="dxa"/>
          </w:tcPr>
          <w:p w:rsidR="00A86EDE" w:rsidRPr="00297C1B" w:rsidRDefault="00A86EDE" w:rsidP="00700CEC">
            <w:pPr>
              <w:pStyle w:val="TAL"/>
              <w:rPr>
                <w:lang w:eastAsia="ja-JP"/>
              </w:rPr>
            </w:pPr>
            <w:r w:rsidRPr="00297C1B">
              <w:rPr>
                <w:lang w:eastAsia="ja-JP"/>
              </w:rPr>
              <w:t>BIT STRING (SIZE (16))</w:t>
            </w:r>
          </w:p>
        </w:tc>
        <w:tc>
          <w:tcPr>
            <w:tcW w:w="1620" w:type="dxa"/>
          </w:tcPr>
          <w:p w:rsidR="00A86EDE" w:rsidRDefault="00A86EDE" w:rsidP="00700CEC">
            <w:pPr>
              <w:pStyle w:val="TAL"/>
              <w:rPr>
                <w:i/>
                <w:lang w:eastAsia="ja-JP"/>
              </w:rPr>
            </w:pPr>
            <w:r w:rsidRPr="00AA5DA2">
              <w:rPr>
                <w:lang w:eastAsia="ja-JP"/>
              </w:rPr>
              <w:t xml:space="preserve">C-RNTI contained in the </w:t>
            </w:r>
            <w:proofErr w:type="spellStart"/>
            <w:r w:rsidRPr="000E5EF8">
              <w:rPr>
                <w:i/>
                <w:lang w:eastAsia="ja-JP"/>
              </w:rPr>
              <w:t>RRCRe</w:t>
            </w:r>
            <w:proofErr w:type="spellEnd"/>
            <w:r w:rsidRPr="000E5EF8">
              <w:rPr>
                <w:i/>
                <w:lang w:eastAsia="ja-JP"/>
              </w:rPr>
              <w:t xml:space="preserve">-establishment </w:t>
            </w:r>
          </w:p>
          <w:p w:rsidR="00A86EDE" w:rsidRPr="00AA5DA2" w:rsidRDefault="00A86EDE" w:rsidP="00700CEC">
            <w:pPr>
              <w:pStyle w:val="TAL"/>
              <w:rPr>
                <w:lang w:eastAsia="ja-JP"/>
              </w:rPr>
            </w:pPr>
            <w:r w:rsidRPr="000E5EF8">
              <w:rPr>
                <w:i/>
                <w:lang w:eastAsia="ja-JP"/>
              </w:rPr>
              <w:t xml:space="preserve">Request </w:t>
            </w:r>
            <w:r>
              <w:rPr>
                <w:lang w:eastAsia="ja-JP"/>
              </w:rPr>
              <w:t>message (TS 38</w:t>
            </w:r>
            <w:r w:rsidRPr="00AA5DA2">
              <w:rPr>
                <w:lang w:eastAsia="ja-JP"/>
              </w:rPr>
              <w:t>.331</w:t>
            </w:r>
            <w:r>
              <w:rPr>
                <w:lang w:eastAsia="ja-JP"/>
              </w:rPr>
              <w:t xml:space="preserve"> [10]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107" w:type="dxa"/>
          </w:tcPr>
          <w:p w:rsidR="00A86EDE" w:rsidRPr="00826BC3" w:rsidRDefault="00A86EDE" w:rsidP="00700CEC">
            <w:pPr>
              <w:pStyle w:val="TAC"/>
              <w:rPr>
                <w:highlight w:val="cyan"/>
                <w:lang w:eastAsia="ja-JP"/>
              </w:rPr>
            </w:pPr>
            <w:r w:rsidRPr="00B25CB8">
              <w:rPr>
                <w:lang w:eastAsia="ja-JP"/>
              </w:rPr>
              <w:t>–</w:t>
            </w:r>
          </w:p>
        </w:tc>
        <w:tc>
          <w:tcPr>
            <w:tcW w:w="1080" w:type="dxa"/>
          </w:tcPr>
          <w:p w:rsidR="00A86EDE" w:rsidRPr="00826BC3" w:rsidRDefault="00A86EDE" w:rsidP="00700CEC">
            <w:pPr>
              <w:pStyle w:val="TAC"/>
              <w:rPr>
                <w:highlight w:val="cyan"/>
                <w:lang w:eastAsia="ja-JP"/>
              </w:rPr>
            </w:pPr>
          </w:p>
        </w:tc>
      </w:tr>
      <w:tr w:rsidR="00A86EDE" w:rsidRPr="00AA5DA2" w:rsidTr="00700CEC">
        <w:tc>
          <w:tcPr>
            <w:tcW w:w="2312" w:type="dxa"/>
          </w:tcPr>
          <w:p w:rsidR="00A86EDE" w:rsidRPr="00297C1B" w:rsidRDefault="00A86EDE" w:rsidP="00700CEC">
            <w:pPr>
              <w:pStyle w:val="TAL"/>
              <w:ind w:left="454"/>
              <w:rPr>
                <w:lang w:eastAsia="ja-JP"/>
              </w:rPr>
            </w:pPr>
            <w:r>
              <w:rPr>
                <w:rFonts w:cs="Arial"/>
                <w:bCs/>
                <w:lang w:eastAsia="ja-JP"/>
              </w:rPr>
              <w:t>&gt;&gt;</w:t>
            </w:r>
            <w:r w:rsidRPr="00297C1B">
              <w:rPr>
                <w:rFonts w:cs="Arial"/>
                <w:bCs/>
                <w:lang w:eastAsia="ja-JP"/>
              </w:rPr>
              <w:t>&gt;&gt;</w:t>
            </w:r>
            <w:proofErr w:type="spellStart"/>
            <w:r w:rsidRPr="00297C1B">
              <w:rPr>
                <w:lang w:eastAsia="ja-JP"/>
              </w:rPr>
              <w:t>ShortMAC</w:t>
            </w:r>
            <w:proofErr w:type="spellEnd"/>
            <w:r w:rsidRPr="00297C1B">
              <w:rPr>
                <w:lang w:eastAsia="ja-JP"/>
              </w:rPr>
              <w:t>-I</w:t>
            </w:r>
          </w:p>
        </w:tc>
        <w:tc>
          <w:tcPr>
            <w:tcW w:w="1070" w:type="dxa"/>
          </w:tcPr>
          <w:p w:rsidR="00A86EDE" w:rsidRPr="00297C1B" w:rsidRDefault="00A86EDE" w:rsidP="00700CEC">
            <w:pPr>
              <w:pStyle w:val="TAL"/>
              <w:rPr>
                <w:lang w:eastAsia="ja-JP"/>
              </w:rPr>
            </w:pPr>
            <w:r>
              <w:rPr>
                <w:lang w:eastAsia="ja-JP"/>
              </w:rPr>
              <w:t>M</w:t>
            </w:r>
          </w:p>
        </w:tc>
        <w:tc>
          <w:tcPr>
            <w:tcW w:w="900" w:type="dxa"/>
          </w:tcPr>
          <w:p w:rsidR="00A86EDE" w:rsidRPr="00297C1B" w:rsidRDefault="00A86EDE" w:rsidP="00700CEC">
            <w:pPr>
              <w:pStyle w:val="TAL"/>
              <w:rPr>
                <w:lang w:eastAsia="zh-CN"/>
              </w:rPr>
            </w:pPr>
          </w:p>
        </w:tc>
        <w:tc>
          <w:tcPr>
            <w:tcW w:w="1800" w:type="dxa"/>
          </w:tcPr>
          <w:p w:rsidR="00A86EDE" w:rsidRPr="00297C1B" w:rsidRDefault="00A86EDE" w:rsidP="00700CEC">
            <w:pPr>
              <w:pStyle w:val="TAL"/>
              <w:rPr>
                <w:lang w:eastAsia="ja-JP"/>
              </w:rPr>
            </w:pPr>
            <w:r w:rsidRPr="00297C1B">
              <w:rPr>
                <w:lang w:eastAsia="ja-JP"/>
              </w:rPr>
              <w:t>BIT STRING (SIZE (16))</w:t>
            </w:r>
          </w:p>
        </w:tc>
        <w:tc>
          <w:tcPr>
            <w:tcW w:w="1620" w:type="dxa"/>
          </w:tcPr>
          <w:p w:rsidR="00A86EDE" w:rsidRPr="00AA5DA2" w:rsidRDefault="00A86EDE" w:rsidP="00700CEC">
            <w:pPr>
              <w:pStyle w:val="TAL"/>
              <w:rPr>
                <w:lang w:eastAsia="ja-JP"/>
              </w:rPr>
            </w:pPr>
            <w:proofErr w:type="spellStart"/>
            <w:r w:rsidRPr="00AA5DA2">
              <w:rPr>
                <w:lang w:eastAsia="ja-JP"/>
              </w:rPr>
              <w:t>ShortMAC</w:t>
            </w:r>
            <w:proofErr w:type="spellEnd"/>
            <w:r w:rsidRPr="00AA5DA2">
              <w:rPr>
                <w:lang w:eastAsia="ja-JP"/>
              </w:rPr>
              <w:t xml:space="preserve">-I contained in the </w:t>
            </w:r>
            <w:proofErr w:type="spellStart"/>
            <w:r w:rsidRPr="007213B4">
              <w:rPr>
                <w:i/>
                <w:lang w:eastAsia="ja-JP"/>
              </w:rPr>
              <w:t>RRCRe</w:t>
            </w:r>
            <w:proofErr w:type="spellEnd"/>
            <w:r w:rsidRPr="007213B4">
              <w:rPr>
                <w:i/>
                <w:lang w:eastAsia="ja-JP"/>
              </w:rPr>
              <w:t xml:space="preserve">-establishment Request </w:t>
            </w:r>
            <w:r w:rsidRPr="00AA5DA2">
              <w:rPr>
                <w:lang w:eastAsia="ja-JP"/>
              </w:rPr>
              <w:t>me</w:t>
            </w:r>
            <w:r>
              <w:rPr>
                <w:lang w:eastAsia="ja-JP"/>
              </w:rPr>
              <w:t>ssage (TS 38</w:t>
            </w:r>
            <w:r w:rsidRPr="00AA5DA2">
              <w:rPr>
                <w:lang w:eastAsia="ja-JP"/>
              </w:rPr>
              <w:t>.331</w:t>
            </w:r>
            <w:r>
              <w:rPr>
                <w:rFonts w:hint="eastAsia"/>
                <w:lang w:eastAsia="zh-CN"/>
              </w:rPr>
              <w:t xml:space="preserve"> </w:t>
            </w:r>
            <w:r>
              <w:rPr>
                <w:lang w:eastAsia="ja-JP"/>
              </w:rPr>
              <w:t>[10]</w:t>
            </w:r>
            <w:r w:rsidRPr="00AA5DA2">
              <w:rPr>
                <w:lang w:eastAsia="ja-JP"/>
              </w:rPr>
              <w:t>)</w:t>
            </w:r>
            <w:r>
              <w:rPr>
                <w:lang w:eastAsia="ja-JP"/>
              </w:rPr>
              <w:t xml:space="preserve"> or</w:t>
            </w:r>
            <w:r w:rsidRPr="00251B45">
              <w:rPr>
                <w:lang w:eastAsia="ja-JP"/>
              </w:rPr>
              <w:t xml:space="preserve"> </w:t>
            </w:r>
            <w:r w:rsidRPr="00C17FD6">
              <w:rPr>
                <w:lang w:eastAsia="ja-JP"/>
              </w:rPr>
              <w:t xml:space="preserve">in the </w:t>
            </w:r>
            <w:proofErr w:type="spellStart"/>
            <w:r w:rsidRPr="005A2007">
              <w:rPr>
                <w:i/>
                <w:lang w:eastAsia="ja-JP"/>
              </w:rPr>
              <w:t>RRCConnectionReestablishmentRequest</w:t>
            </w:r>
            <w:proofErr w:type="spellEnd"/>
            <w:r w:rsidRPr="005A2007">
              <w:rPr>
                <w:i/>
                <w:lang w:eastAsia="ja-JP"/>
              </w:rPr>
              <w:t xml:space="preserve"> </w:t>
            </w:r>
            <w:r w:rsidRPr="00C17FD6">
              <w:rPr>
                <w:lang w:eastAsia="ja-JP"/>
              </w:rPr>
              <w:t>message (TS 36.331 [14])</w:t>
            </w:r>
          </w:p>
        </w:tc>
        <w:tc>
          <w:tcPr>
            <w:tcW w:w="1107" w:type="dxa"/>
          </w:tcPr>
          <w:p w:rsidR="00A86EDE" w:rsidRPr="00826BC3" w:rsidRDefault="00A86EDE" w:rsidP="00700CEC">
            <w:pPr>
              <w:pStyle w:val="TAC"/>
              <w:rPr>
                <w:highlight w:val="cyan"/>
                <w:lang w:eastAsia="ja-JP"/>
              </w:rPr>
            </w:pPr>
            <w:r w:rsidRPr="00B25CB8">
              <w:rPr>
                <w:lang w:eastAsia="ja-JP"/>
              </w:rPr>
              <w:t>–</w:t>
            </w:r>
          </w:p>
        </w:tc>
        <w:tc>
          <w:tcPr>
            <w:tcW w:w="1080" w:type="dxa"/>
          </w:tcPr>
          <w:p w:rsidR="00A86EDE" w:rsidRPr="00826BC3" w:rsidRDefault="00A86EDE" w:rsidP="00700CEC">
            <w:pPr>
              <w:pStyle w:val="TAC"/>
              <w:rPr>
                <w:highlight w:val="cyan"/>
                <w:lang w:eastAsia="ja-JP"/>
              </w:rPr>
            </w:pPr>
          </w:p>
        </w:tc>
      </w:tr>
      <w:tr w:rsidR="00A86EDE" w:rsidRPr="00AA5DA2" w:rsidTr="00700CEC">
        <w:tc>
          <w:tcPr>
            <w:tcW w:w="2312" w:type="dxa"/>
          </w:tcPr>
          <w:p w:rsidR="00A86EDE" w:rsidRPr="00297C1B" w:rsidRDefault="00A86EDE" w:rsidP="00700CEC">
            <w:pPr>
              <w:pStyle w:val="TAL"/>
              <w:ind w:left="340"/>
              <w:rPr>
                <w:rFonts w:cs="Arial"/>
                <w:bCs/>
                <w:lang w:eastAsia="ja-JP"/>
              </w:rPr>
            </w:pPr>
            <w:r>
              <w:rPr>
                <w:rFonts w:cs="Arial"/>
                <w:bCs/>
                <w:lang w:eastAsia="ja-JP"/>
              </w:rPr>
              <w:t>&gt;&gt;&gt;</w:t>
            </w:r>
            <w:r w:rsidRPr="00407E71">
              <w:rPr>
                <w:rFonts w:cs="Arial"/>
                <w:bCs/>
                <w:i/>
                <w:iCs/>
                <w:lang w:eastAsia="ja-JP"/>
              </w:rPr>
              <w:t xml:space="preserve">RRC </w:t>
            </w:r>
            <w:proofErr w:type="spellStart"/>
            <w:r w:rsidRPr="00407E71">
              <w:rPr>
                <w:rFonts w:cs="Arial"/>
                <w:bCs/>
                <w:i/>
                <w:iCs/>
                <w:lang w:eastAsia="ja-JP"/>
              </w:rPr>
              <w:t>Reestab</w:t>
            </w:r>
            <w:proofErr w:type="spellEnd"/>
            <w:r w:rsidRPr="00407E71">
              <w:rPr>
                <w:rFonts w:cs="Arial"/>
                <w:bCs/>
                <w:i/>
                <w:iCs/>
                <w:lang w:eastAsia="ja-JP"/>
              </w:rPr>
              <w:t xml:space="preserve"> Reporting with RLF Report</w:t>
            </w:r>
          </w:p>
        </w:tc>
        <w:tc>
          <w:tcPr>
            <w:tcW w:w="1070" w:type="dxa"/>
          </w:tcPr>
          <w:p w:rsidR="00A86EDE" w:rsidRDefault="00A86EDE" w:rsidP="00700CEC">
            <w:pPr>
              <w:pStyle w:val="TAL"/>
              <w:rPr>
                <w:lang w:eastAsia="ja-JP"/>
              </w:rPr>
            </w:pPr>
          </w:p>
        </w:tc>
        <w:tc>
          <w:tcPr>
            <w:tcW w:w="900" w:type="dxa"/>
          </w:tcPr>
          <w:p w:rsidR="00A86EDE" w:rsidRPr="00297C1B" w:rsidRDefault="00A86EDE" w:rsidP="00700CEC">
            <w:pPr>
              <w:pStyle w:val="TAL"/>
              <w:rPr>
                <w:lang w:eastAsia="zh-CN"/>
              </w:rPr>
            </w:pPr>
          </w:p>
        </w:tc>
        <w:tc>
          <w:tcPr>
            <w:tcW w:w="1800" w:type="dxa"/>
          </w:tcPr>
          <w:p w:rsidR="00A86EDE" w:rsidRPr="00297C1B" w:rsidRDefault="00A86EDE" w:rsidP="00700CEC">
            <w:pPr>
              <w:pStyle w:val="TAL"/>
              <w:rPr>
                <w:lang w:eastAsia="ja-JP"/>
              </w:rPr>
            </w:pPr>
          </w:p>
        </w:tc>
        <w:tc>
          <w:tcPr>
            <w:tcW w:w="1620" w:type="dxa"/>
          </w:tcPr>
          <w:p w:rsidR="00A86EDE" w:rsidRPr="00AA5DA2" w:rsidRDefault="00A86EDE" w:rsidP="00700CEC">
            <w:pPr>
              <w:pStyle w:val="TAL"/>
              <w:rPr>
                <w:lang w:eastAsia="ja-JP"/>
              </w:rPr>
            </w:pPr>
          </w:p>
        </w:tc>
        <w:tc>
          <w:tcPr>
            <w:tcW w:w="1107" w:type="dxa"/>
          </w:tcPr>
          <w:p w:rsidR="00A86EDE" w:rsidRPr="00B25CB8" w:rsidRDefault="00A86EDE" w:rsidP="00700CEC">
            <w:pPr>
              <w:pStyle w:val="TAC"/>
              <w:rPr>
                <w:lang w:eastAsia="ja-JP"/>
              </w:rPr>
            </w:pPr>
          </w:p>
        </w:tc>
        <w:tc>
          <w:tcPr>
            <w:tcW w:w="1080" w:type="dxa"/>
          </w:tcPr>
          <w:p w:rsidR="00A86EDE" w:rsidRPr="00826BC3" w:rsidRDefault="00A86EDE" w:rsidP="00700CEC">
            <w:pPr>
              <w:pStyle w:val="TAC"/>
              <w:rPr>
                <w:highlight w:val="cyan"/>
                <w:lang w:eastAsia="ja-JP"/>
              </w:rPr>
            </w:pPr>
          </w:p>
        </w:tc>
      </w:tr>
      <w:tr w:rsidR="00A86EDE" w:rsidRPr="00AA5DA2" w:rsidTr="00700CEC">
        <w:tc>
          <w:tcPr>
            <w:tcW w:w="2312"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ind w:left="454"/>
              <w:rPr>
                <w:lang w:eastAsia="ja-JP"/>
              </w:rPr>
            </w:pPr>
            <w:r>
              <w:rPr>
                <w:rFonts w:cs="Arial"/>
                <w:bCs/>
                <w:lang w:eastAsia="ja-JP"/>
              </w:rPr>
              <w:t>&gt;&gt;</w:t>
            </w:r>
            <w:r w:rsidRPr="00297C1B">
              <w:rPr>
                <w:rFonts w:cs="Arial"/>
                <w:bCs/>
                <w:lang w:eastAsia="ja-JP"/>
              </w:rPr>
              <w:t>&gt;&gt;</w:t>
            </w:r>
            <w:r w:rsidRPr="00297C1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r w:rsidRPr="00297C1B">
              <w:rPr>
                <w:lang w:eastAsia="ja-JP"/>
              </w:rPr>
              <w:t>9.2.2.</w:t>
            </w:r>
            <w:r>
              <w:rPr>
                <w:lang w:eastAsia="ja-JP"/>
              </w:rPr>
              <w:t>59</w:t>
            </w:r>
          </w:p>
        </w:tc>
        <w:tc>
          <w:tcPr>
            <w:tcW w:w="162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zh-CN"/>
              </w:rPr>
            </w:pPr>
            <w:r w:rsidRPr="00297C1B">
              <w:rPr>
                <w:rFonts w:hint="eastAsia"/>
                <w:i/>
                <w:lang w:eastAsia="zh-CN"/>
              </w:rPr>
              <w:t>nr</w:t>
            </w:r>
            <w:r w:rsidRPr="00297C1B">
              <w:rPr>
                <w:i/>
                <w:lang w:eastAsia="zh-CN"/>
              </w:rPr>
              <w:t>-</w:t>
            </w:r>
            <w:r w:rsidRPr="00297C1B">
              <w:rPr>
                <w:i/>
                <w:lang w:eastAsia="ja-JP"/>
              </w:rPr>
              <w:t>RLF-Report-r</w:t>
            </w:r>
            <w:r w:rsidRPr="00297C1B">
              <w:rPr>
                <w:lang w:eastAsia="ja-JP"/>
              </w:rPr>
              <w:t xml:space="preserve">16 IE contained in the </w:t>
            </w:r>
            <w:proofErr w:type="spellStart"/>
            <w:r w:rsidRPr="00297C1B">
              <w:rPr>
                <w:i/>
                <w:iCs/>
                <w:lang w:eastAsia="ja-JP"/>
              </w:rPr>
              <w:t>UEInformationResponse</w:t>
            </w:r>
            <w:proofErr w:type="spellEnd"/>
            <w:r w:rsidRPr="00297C1B">
              <w:rPr>
                <w:i/>
                <w:iCs/>
                <w:lang w:eastAsia="ja-JP"/>
              </w:rPr>
              <w:t xml:space="preserve"> </w:t>
            </w:r>
            <w:r w:rsidRPr="00297C1B">
              <w:rPr>
                <w:lang w:eastAsia="ja-JP"/>
              </w:rPr>
              <w:t xml:space="preserve">message (TS 38.331 [10]) or </w:t>
            </w:r>
            <w:r w:rsidRPr="00297C1B">
              <w:rPr>
                <w:i/>
              </w:rPr>
              <w:t>RLF-Report-r9</w:t>
            </w:r>
            <w:r w:rsidRPr="00297C1B">
              <w:t xml:space="preserve"> </w:t>
            </w:r>
            <w:r w:rsidRPr="00297C1B">
              <w:rPr>
                <w:lang w:eastAsia="ja-JP"/>
              </w:rPr>
              <w:t xml:space="preserve">IE contained in the </w:t>
            </w:r>
            <w:proofErr w:type="spellStart"/>
            <w:r w:rsidRPr="00297C1B">
              <w:rPr>
                <w:i/>
                <w:iCs/>
                <w:lang w:eastAsia="ja-JP"/>
              </w:rPr>
              <w:t>UEInformationResponse</w:t>
            </w:r>
            <w:proofErr w:type="spellEnd"/>
            <w:r w:rsidRPr="00297C1B">
              <w:rPr>
                <w:lang w:eastAsia="ja-JP"/>
              </w:rPr>
              <w:t xml:space="preserve"> message </w:t>
            </w:r>
            <w:r w:rsidRPr="00297C1B">
              <w:rPr>
                <w:rFonts w:hint="eastAsia"/>
                <w:lang w:eastAsia="zh-CN"/>
              </w:rPr>
              <w:t>(</w:t>
            </w:r>
            <w:r w:rsidRPr="00297C1B">
              <w:rPr>
                <w:lang w:eastAsia="ja-JP"/>
              </w:rPr>
              <w:t>TS 36.331 [14])</w:t>
            </w:r>
          </w:p>
        </w:tc>
        <w:tc>
          <w:tcPr>
            <w:tcW w:w="1107" w:type="dxa"/>
            <w:tcBorders>
              <w:top w:val="single" w:sz="4" w:space="0" w:color="auto"/>
              <w:left w:val="single" w:sz="4" w:space="0" w:color="auto"/>
              <w:bottom w:val="single" w:sz="4" w:space="0" w:color="auto"/>
              <w:right w:val="single" w:sz="4" w:space="0" w:color="auto"/>
            </w:tcBorders>
          </w:tcPr>
          <w:p w:rsidR="00A86EDE" w:rsidRPr="00826BC3" w:rsidRDefault="00A86EDE" w:rsidP="00700CEC">
            <w:pPr>
              <w:pStyle w:val="TAC"/>
              <w:rPr>
                <w:highlight w:val="cyan"/>
                <w:lang w:eastAsia="ja-JP"/>
              </w:rPr>
            </w:pPr>
            <w:r w:rsidRPr="00B25CB8">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86EDE" w:rsidRPr="00826BC3" w:rsidRDefault="00A86EDE" w:rsidP="00700CEC">
            <w:pPr>
              <w:pStyle w:val="TAC"/>
              <w:rPr>
                <w:highlight w:val="cyan"/>
                <w:lang w:eastAsia="ja-JP"/>
              </w:rPr>
            </w:pPr>
          </w:p>
        </w:tc>
      </w:tr>
      <w:tr w:rsidR="00A86EDE" w:rsidRPr="00AA5DA2" w:rsidTr="00700CEC">
        <w:tc>
          <w:tcPr>
            <w:tcW w:w="2312"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ind w:left="113"/>
              <w:rPr>
                <w:lang w:eastAsia="ja-JP"/>
              </w:rPr>
            </w:pPr>
            <w:r w:rsidRPr="00297C1B">
              <w:rPr>
                <w:rFonts w:cs="Arial"/>
                <w:bCs/>
                <w:lang w:eastAsia="zh-CN"/>
              </w:rPr>
              <w:t>&gt;</w:t>
            </w:r>
            <w:r w:rsidRPr="00407E71">
              <w:rPr>
                <w:i/>
                <w:iCs/>
                <w:lang w:eastAsia="ja-JP"/>
              </w:rPr>
              <w:t>RRC Setup</w:t>
            </w:r>
            <w:r w:rsidRPr="00297C1B">
              <w:rPr>
                <w:lang w:eastAsia="ja-JP"/>
              </w:rPr>
              <w:t xml:space="preserve"> </w:t>
            </w:r>
          </w:p>
        </w:tc>
        <w:tc>
          <w:tcPr>
            <w:tcW w:w="107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A86EDE" w:rsidRPr="00AA5DA2" w:rsidRDefault="00A86EDE" w:rsidP="00700CE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86EDE" w:rsidRPr="00AA5DA2" w:rsidRDefault="00A86EDE" w:rsidP="00700CEC">
            <w:pPr>
              <w:pStyle w:val="TAC"/>
              <w:rPr>
                <w:lang w:eastAsia="ja-JP"/>
              </w:rPr>
            </w:pPr>
          </w:p>
        </w:tc>
      </w:tr>
      <w:tr w:rsidR="00A86EDE" w:rsidRPr="00AA5DA2" w:rsidTr="00700CEC">
        <w:tc>
          <w:tcPr>
            <w:tcW w:w="2312"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ind w:left="227"/>
              <w:rPr>
                <w:rFonts w:cs="Arial"/>
                <w:bCs/>
                <w:lang w:eastAsia="zh-CN"/>
              </w:rPr>
            </w:pPr>
            <w:r>
              <w:rPr>
                <w:rFonts w:cs="Arial"/>
                <w:bCs/>
                <w:lang w:eastAsia="ja-JP"/>
              </w:rPr>
              <w:t xml:space="preserve">&gt;&gt;CHOICE </w:t>
            </w:r>
            <w:r>
              <w:rPr>
                <w:rFonts w:cs="Arial"/>
                <w:bCs/>
                <w:i/>
                <w:iCs/>
                <w:lang w:eastAsia="ja-JP"/>
              </w:rPr>
              <w:t>RRC Setup Initiated Reporting</w:t>
            </w:r>
          </w:p>
        </w:tc>
        <w:tc>
          <w:tcPr>
            <w:tcW w:w="107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A86EDE" w:rsidRPr="00B25CB8" w:rsidRDefault="00A86EDE" w:rsidP="00700CE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A86EDE" w:rsidRPr="00AA5DA2" w:rsidRDefault="00A86EDE" w:rsidP="00700CEC">
            <w:pPr>
              <w:pStyle w:val="TAC"/>
              <w:rPr>
                <w:lang w:eastAsia="ja-JP"/>
              </w:rPr>
            </w:pPr>
          </w:p>
        </w:tc>
      </w:tr>
      <w:tr w:rsidR="00A86EDE" w:rsidRPr="00AA5DA2" w:rsidTr="00700CEC">
        <w:tc>
          <w:tcPr>
            <w:tcW w:w="2312"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ind w:left="340"/>
              <w:rPr>
                <w:rFonts w:cs="Arial"/>
                <w:bCs/>
                <w:lang w:eastAsia="zh-CN"/>
              </w:rPr>
            </w:pPr>
            <w:r>
              <w:rPr>
                <w:rFonts w:cs="Arial"/>
                <w:bCs/>
                <w:lang w:eastAsia="ja-JP"/>
              </w:rPr>
              <w:t>&gt;&gt;&gt;</w:t>
            </w:r>
            <w:r w:rsidRPr="00A4739B">
              <w:rPr>
                <w:rFonts w:cs="Arial"/>
                <w:bCs/>
                <w:i/>
                <w:iCs/>
                <w:lang w:eastAsia="ja-JP"/>
              </w:rPr>
              <w:t>RRC</w:t>
            </w:r>
            <w:r>
              <w:rPr>
                <w:rFonts w:cs="Arial"/>
                <w:bCs/>
                <w:i/>
                <w:iCs/>
                <w:lang w:eastAsia="ja-JP"/>
              </w:rPr>
              <w:t xml:space="preserve"> Setup</w:t>
            </w:r>
            <w:r w:rsidRPr="00A4739B">
              <w:rPr>
                <w:rFonts w:cs="Arial"/>
                <w:bCs/>
                <w:i/>
                <w:iCs/>
                <w:lang w:eastAsia="ja-JP"/>
              </w:rPr>
              <w:t xml:space="preserve"> Reporting with RLF Report</w:t>
            </w:r>
          </w:p>
        </w:tc>
        <w:tc>
          <w:tcPr>
            <w:tcW w:w="107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A86EDE" w:rsidRPr="00B25CB8" w:rsidRDefault="00A86EDE" w:rsidP="00700CE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86EDE" w:rsidRPr="00AA5DA2" w:rsidRDefault="00A86EDE" w:rsidP="00700CEC">
            <w:pPr>
              <w:pStyle w:val="TAC"/>
              <w:rPr>
                <w:lang w:eastAsia="ja-JP"/>
              </w:rPr>
            </w:pPr>
          </w:p>
        </w:tc>
      </w:tr>
      <w:tr w:rsidR="00A86EDE" w:rsidRPr="00AA5DA2" w:rsidTr="00700CEC">
        <w:tc>
          <w:tcPr>
            <w:tcW w:w="2312"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ind w:left="454"/>
              <w:rPr>
                <w:lang w:eastAsia="ja-JP"/>
              </w:rPr>
            </w:pPr>
            <w:r>
              <w:rPr>
                <w:rFonts w:cs="Arial"/>
                <w:bCs/>
                <w:lang w:eastAsia="ja-JP"/>
              </w:rPr>
              <w:t>&gt;&gt;</w:t>
            </w:r>
            <w:r w:rsidRPr="00297C1B">
              <w:rPr>
                <w:rFonts w:cs="Arial"/>
                <w:bCs/>
                <w:lang w:eastAsia="ja-JP"/>
              </w:rPr>
              <w:t>&gt;&gt;</w:t>
            </w:r>
            <w:r w:rsidRPr="00297C1B">
              <w:rPr>
                <w:lang w:eastAsia="ja-JP"/>
              </w:rPr>
              <w:t>UE RLF Report Container</w:t>
            </w:r>
          </w:p>
        </w:tc>
        <w:tc>
          <w:tcPr>
            <w:tcW w:w="107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zh-CN"/>
              </w:rPr>
            </w:pPr>
            <w:bookmarkStart w:id="12" w:name="_Hlk44419112"/>
            <w:r w:rsidRPr="00297C1B">
              <w:rPr>
                <w:lang w:eastAsia="ja-JP"/>
              </w:rPr>
              <w:t>9.2.2.</w:t>
            </w:r>
            <w:bookmarkEnd w:id="12"/>
            <w:r>
              <w:rPr>
                <w:lang w:eastAsia="ja-JP"/>
              </w:rPr>
              <w:t>59</w:t>
            </w:r>
          </w:p>
        </w:tc>
        <w:tc>
          <w:tcPr>
            <w:tcW w:w="162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lang w:eastAsia="zh-CN"/>
              </w:rPr>
            </w:pPr>
            <w:r w:rsidRPr="00297C1B">
              <w:rPr>
                <w:i/>
                <w:lang w:eastAsia="ja-JP"/>
              </w:rPr>
              <w:t>nr-RLF-Report-r</w:t>
            </w:r>
            <w:r w:rsidRPr="00297C1B">
              <w:rPr>
                <w:lang w:eastAsia="ja-JP"/>
              </w:rPr>
              <w:t xml:space="preserve">16 IE contained in the </w:t>
            </w:r>
            <w:proofErr w:type="spellStart"/>
            <w:r w:rsidRPr="00297C1B">
              <w:rPr>
                <w:i/>
                <w:iCs/>
                <w:lang w:eastAsia="ja-JP"/>
              </w:rPr>
              <w:t>UEInformationRe</w:t>
            </w:r>
            <w:r w:rsidRPr="00297C1B">
              <w:rPr>
                <w:i/>
                <w:iCs/>
                <w:lang w:eastAsia="ja-JP"/>
              </w:rPr>
              <w:lastRenderedPageBreak/>
              <w:t>sponse</w:t>
            </w:r>
            <w:proofErr w:type="spellEnd"/>
            <w:r w:rsidRPr="00297C1B">
              <w:rPr>
                <w:lang w:eastAsia="ja-JP"/>
              </w:rPr>
              <w:t xml:space="preserve"> message (TS 38.331 [10]) or </w:t>
            </w:r>
            <w:r w:rsidRPr="00297C1B">
              <w:rPr>
                <w:i/>
              </w:rPr>
              <w:t>RLF-Report-r9</w:t>
            </w:r>
            <w:r w:rsidRPr="00297C1B">
              <w:t xml:space="preserve"> </w:t>
            </w:r>
            <w:r w:rsidRPr="00297C1B">
              <w:rPr>
                <w:lang w:eastAsia="ja-JP"/>
              </w:rPr>
              <w:t xml:space="preserve">IE contained in the </w:t>
            </w:r>
            <w:proofErr w:type="spellStart"/>
            <w:r w:rsidRPr="00297C1B">
              <w:rPr>
                <w:i/>
                <w:iCs/>
                <w:lang w:eastAsia="ja-JP"/>
              </w:rPr>
              <w:t>UEInformationResponse</w:t>
            </w:r>
            <w:proofErr w:type="spellEnd"/>
            <w:r w:rsidRPr="00297C1B">
              <w:rPr>
                <w:lang w:eastAsia="ja-JP"/>
              </w:rPr>
              <w:t xml:space="preserve"> message </w:t>
            </w:r>
            <w:r w:rsidRPr="00297C1B">
              <w:rPr>
                <w:rFonts w:hint="eastAsia"/>
                <w:lang w:eastAsia="zh-CN"/>
              </w:rPr>
              <w:t>(</w:t>
            </w:r>
            <w:r w:rsidRPr="00297C1B">
              <w:rPr>
                <w:lang w:eastAsia="ja-JP"/>
              </w:rPr>
              <w:t>TS 36.331 [14])</w:t>
            </w:r>
          </w:p>
        </w:tc>
        <w:tc>
          <w:tcPr>
            <w:tcW w:w="1107" w:type="dxa"/>
            <w:tcBorders>
              <w:top w:val="single" w:sz="4" w:space="0" w:color="auto"/>
              <w:left w:val="single" w:sz="4" w:space="0" w:color="auto"/>
              <w:bottom w:val="single" w:sz="4" w:space="0" w:color="auto"/>
              <w:right w:val="single" w:sz="4" w:space="0" w:color="auto"/>
            </w:tcBorders>
          </w:tcPr>
          <w:p w:rsidR="00A86EDE" w:rsidRPr="00826BC3" w:rsidRDefault="00A86EDE" w:rsidP="00700CEC">
            <w:pPr>
              <w:pStyle w:val="TAC"/>
              <w:rPr>
                <w:highlight w:val="cyan"/>
                <w:lang w:eastAsia="ja-JP"/>
              </w:rPr>
            </w:pPr>
            <w:r w:rsidRPr="00B25CB8">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rsidR="00A86EDE" w:rsidRPr="00826BC3" w:rsidRDefault="00A86EDE" w:rsidP="00700CEC">
            <w:pPr>
              <w:pStyle w:val="TAC"/>
              <w:rPr>
                <w:highlight w:val="cyan"/>
                <w:lang w:eastAsia="ja-JP"/>
              </w:rPr>
            </w:pPr>
          </w:p>
        </w:tc>
      </w:tr>
      <w:tr w:rsidR="00A86EDE" w:rsidRPr="00AA5DA2" w:rsidTr="00700CEC">
        <w:trPr>
          <w:ins w:id="13" w:author="CATT" w:date="2021-01-05T14:29:00Z"/>
        </w:trPr>
        <w:tc>
          <w:tcPr>
            <w:tcW w:w="2312" w:type="dxa"/>
            <w:tcBorders>
              <w:top w:val="single" w:sz="4" w:space="0" w:color="auto"/>
              <w:left w:val="single" w:sz="4" w:space="0" w:color="auto"/>
              <w:bottom w:val="single" w:sz="4" w:space="0" w:color="auto"/>
              <w:right w:val="single" w:sz="4" w:space="0" w:color="auto"/>
            </w:tcBorders>
          </w:tcPr>
          <w:p w:rsidR="00A86EDE" w:rsidRDefault="00A86EDE" w:rsidP="00700CEC">
            <w:pPr>
              <w:pStyle w:val="TAL"/>
              <w:ind w:firstLineChars="50" w:firstLine="90"/>
              <w:rPr>
                <w:ins w:id="14" w:author="CATT" w:date="2021-01-05T14:29:00Z"/>
                <w:rFonts w:cs="Arial"/>
                <w:bCs/>
                <w:lang w:eastAsia="ja-JP"/>
              </w:rPr>
            </w:pPr>
            <w:ins w:id="15" w:author="CATT" w:date="2021-01-05T14:29:00Z">
              <w:r w:rsidRPr="00297C1B">
                <w:rPr>
                  <w:rFonts w:cs="Arial"/>
                  <w:bCs/>
                  <w:lang w:eastAsia="zh-CN"/>
                </w:rPr>
                <w:lastRenderedPageBreak/>
                <w:t>&gt;</w:t>
              </w:r>
              <w:r>
                <w:rPr>
                  <w:rFonts w:hint="eastAsia"/>
                  <w:i/>
                  <w:iCs/>
                  <w:lang w:eastAsia="zh-CN"/>
                </w:rPr>
                <w:t>CHO</w:t>
              </w:r>
              <w:r w:rsidRPr="00297C1B">
                <w:rPr>
                  <w:lang w:eastAsia="ja-JP"/>
                </w:rPr>
                <w:t xml:space="preserve"> </w:t>
              </w:r>
            </w:ins>
          </w:p>
        </w:tc>
        <w:tc>
          <w:tcPr>
            <w:tcW w:w="1070" w:type="dxa"/>
            <w:tcBorders>
              <w:top w:val="single" w:sz="4" w:space="0" w:color="auto"/>
              <w:left w:val="single" w:sz="4" w:space="0" w:color="auto"/>
              <w:bottom w:val="single" w:sz="4" w:space="0" w:color="auto"/>
              <w:right w:val="single" w:sz="4" w:space="0" w:color="auto"/>
            </w:tcBorders>
          </w:tcPr>
          <w:p w:rsidR="00A86EDE" w:rsidRDefault="00A86EDE" w:rsidP="00700CEC">
            <w:pPr>
              <w:pStyle w:val="TAL"/>
              <w:rPr>
                <w:ins w:id="16" w:author="CATT" w:date="2021-01-05T14:29:00Z"/>
                <w:lang w:eastAsia="ja-JP"/>
              </w:rPr>
            </w:pPr>
          </w:p>
        </w:tc>
        <w:tc>
          <w:tcPr>
            <w:tcW w:w="9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ins w:id="17" w:author="CATT" w:date="2021-01-05T14:29:00Z"/>
                <w:lang w:eastAsia="ja-JP"/>
              </w:rPr>
            </w:pPr>
          </w:p>
        </w:tc>
        <w:tc>
          <w:tcPr>
            <w:tcW w:w="180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ins w:id="18" w:author="CATT" w:date="2021-01-05T14:29:00Z"/>
                <w:lang w:eastAsia="ja-JP"/>
              </w:rPr>
            </w:pPr>
          </w:p>
        </w:tc>
        <w:tc>
          <w:tcPr>
            <w:tcW w:w="1620" w:type="dxa"/>
            <w:tcBorders>
              <w:top w:val="single" w:sz="4" w:space="0" w:color="auto"/>
              <w:left w:val="single" w:sz="4" w:space="0" w:color="auto"/>
              <w:bottom w:val="single" w:sz="4" w:space="0" w:color="auto"/>
              <w:right w:val="single" w:sz="4" w:space="0" w:color="auto"/>
            </w:tcBorders>
          </w:tcPr>
          <w:p w:rsidR="00A86EDE" w:rsidRPr="00297C1B" w:rsidRDefault="00A86EDE" w:rsidP="00700CEC">
            <w:pPr>
              <w:pStyle w:val="TAL"/>
              <w:rPr>
                <w:ins w:id="19" w:author="CATT" w:date="2021-01-05T14:29:00Z"/>
                <w:i/>
                <w:lang w:eastAsia="ja-JP"/>
              </w:rPr>
            </w:pPr>
          </w:p>
        </w:tc>
        <w:tc>
          <w:tcPr>
            <w:tcW w:w="1107" w:type="dxa"/>
            <w:tcBorders>
              <w:top w:val="single" w:sz="4" w:space="0" w:color="auto"/>
              <w:left w:val="single" w:sz="4" w:space="0" w:color="auto"/>
              <w:bottom w:val="single" w:sz="4" w:space="0" w:color="auto"/>
              <w:right w:val="single" w:sz="4" w:space="0" w:color="auto"/>
            </w:tcBorders>
          </w:tcPr>
          <w:p w:rsidR="00A86EDE" w:rsidRPr="00B25CB8" w:rsidRDefault="00A86EDE" w:rsidP="00700CEC">
            <w:pPr>
              <w:pStyle w:val="TAC"/>
              <w:rPr>
                <w:ins w:id="20" w:author="CATT" w:date="2021-01-05T14:29:00Z"/>
                <w:lang w:eastAsia="ja-JP"/>
              </w:rPr>
            </w:pPr>
          </w:p>
        </w:tc>
        <w:tc>
          <w:tcPr>
            <w:tcW w:w="1080" w:type="dxa"/>
            <w:tcBorders>
              <w:top w:val="single" w:sz="4" w:space="0" w:color="auto"/>
              <w:left w:val="single" w:sz="4" w:space="0" w:color="auto"/>
              <w:bottom w:val="single" w:sz="4" w:space="0" w:color="auto"/>
              <w:right w:val="single" w:sz="4" w:space="0" w:color="auto"/>
            </w:tcBorders>
          </w:tcPr>
          <w:p w:rsidR="00A86EDE" w:rsidRPr="00826BC3" w:rsidRDefault="00A86EDE" w:rsidP="00700CEC">
            <w:pPr>
              <w:pStyle w:val="TAC"/>
              <w:rPr>
                <w:ins w:id="21" w:author="CATT" w:date="2021-01-05T14:29:00Z"/>
                <w:highlight w:val="cyan"/>
                <w:lang w:eastAsia="ja-JP"/>
              </w:rPr>
            </w:pPr>
          </w:p>
        </w:tc>
      </w:tr>
      <w:tr w:rsidR="006A27F3" w:rsidRPr="00AA5DA2" w:rsidTr="00700CEC">
        <w:trPr>
          <w:ins w:id="22" w:author="CATT" w:date="2021-01-14T10:03:00Z"/>
        </w:trPr>
        <w:tc>
          <w:tcPr>
            <w:tcW w:w="2312"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ind w:firstLineChars="50" w:firstLine="90"/>
              <w:rPr>
                <w:ins w:id="23" w:author="CATT" w:date="2021-01-14T10:03:00Z"/>
                <w:rFonts w:cs="Arial"/>
                <w:bCs/>
                <w:lang w:eastAsia="zh-CN"/>
              </w:rPr>
            </w:pPr>
            <w:ins w:id="24" w:author="CATT" w:date="2021-01-14T10:03:00Z">
              <w:r>
                <w:rPr>
                  <w:rFonts w:cs="Arial"/>
                  <w:bCs/>
                  <w:lang w:eastAsia="ja-JP"/>
                </w:rPr>
                <w:t>&gt;&gt;</w:t>
              </w:r>
              <w:r w:rsidRPr="00FD0425">
                <w:rPr>
                  <w:lang w:eastAsia="ja-JP"/>
                </w:rPr>
                <w:t xml:space="preserve">Source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70"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rPr>
                <w:ins w:id="25" w:author="CATT" w:date="2021-01-14T10:03:00Z"/>
                <w:lang w:eastAsia="ja-JP"/>
              </w:rPr>
            </w:pPr>
            <w:ins w:id="26" w:author="CATT" w:date="2021-01-14T10:03:00Z">
              <w:r w:rsidRPr="00FD0425">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27" w:author="CATT" w:date="2021-01-14T10:03:00Z"/>
                <w:lang w:eastAsia="ja-JP"/>
              </w:rPr>
            </w:pPr>
          </w:p>
        </w:tc>
        <w:tc>
          <w:tcPr>
            <w:tcW w:w="18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28" w:author="CATT" w:date="2021-01-14T10:03:00Z"/>
                <w:lang w:eastAsia="ja-JP"/>
              </w:rPr>
            </w:pPr>
            <w:ins w:id="29" w:author="CATT" w:date="2021-01-14T10:03: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30" w:author="CATT" w:date="2021-01-14T10:03:00Z"/>
                <w:i/>
                <w:lang w:eastAsia="ja-JP"/>
              </w:rPr>
            </w:pPr>
            <w:ins w:id="31" w:author="CATT" w:date="2021-01-14T10:03:00Z">
              <w:r w:rsidRPr="00FD0425">
                <w:rPr>
                  <w:szCs w:val="18"/>
                  <w:lang w:eastAsia="ja-JP"/>
                </w:rPr>
                <w:t>Allocated at the source NG-RAN node</w:t>
              </w:r>
            </w:ins>
          </w:p>
        </w:tc>
        <w:tc>
          <w:tcPr>
            <w:tcW w:w="1107" w:type="dxa"/>
            <w:tcBorders>
              <w:top w:val="single" w:sz="4" w:space="0" w:color="auto"/>
              <w:left w:val="single" w:sz="4" w:space="0" w:color="auto"/>
              <w:bottom w:val="single" w:sz="4" w:space="0" w:color="auto"/>
              <w:right w:val="single" w:sz="4" w:space="0" w:color="auto"/>
            </w:tcBorders>
          </w:tcPr>
          <w:p w:rsidR="006A27F3" w:rsidRPr="00B25CB8" w:rsidRDefault="006A27F3" w:rsidP="00700CEC">
            <w:pPr>
              <w:pStyle w:val="TAC"/>
              <w:rPr>
                <w:ins w:id="32" w:author="CATT" w:date="2021-01-14T10:03:00Z"/>
                <w:lang w:eastAsia="ja-JP"/>
              </w:rPr>
            </w:pPr>
            <w:ins w:id="33" w:author="CATT" w:date="2021-01-14T10:0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A27F3" w:rsidRPr="00826BC3" w:rsidRDefault="006A27F3" w:rsidP="00700CEC">
            <w:pPr>
              <w:pStyle w:val="TAC"/>
              <w:rPr>
                <w:ins w:id="34" w:author="CATT" w:date="2021-01-14T10:03:00Z"/>
                <w:highlight w:val="cyan"/>
                <w:lang w:eastAsia="ja-JP"/>
              </w:rPr>
            </w:pPr>
            <w:ins w:id="35" w:author="CATT" w:date="2021-01-14T10:03:00Z">
              <w:r w:rsidRPr="00FD0425">
                <w:rPr>
                  <w:lang w:eastAsia="ja-JP"/>
                </w:rPr>
                <w:t>ignore</w:t>
              </w:r>
            </w:ins>
          </w:p>
        </w:tc>
      </w:tr>
      <w:tr w:rsidR="006A27F3" w:rsidRPr="00AA5DA2" w:rsidTr="00700CEC">
        <w:trPr>
          <w:ins w:id="36" w:author="CATT" w:date="2021-01-14T10:03:00Z"/>
        </w:trPr>
        <w:tc>
          <w:tcPr>
            <w:tcW w:w="2312"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ind w:firstLineChars="50" w:firstLine="90"/>
              <w:rPr>
                <w:ins w:id="37" w:author="CATT" w:date="2021-01-14T10:03:00Z"/>
                <w:rFonts w:cs="Arial"/>
                <w:bCs/>
                <w:lang w:eastAsia="zh-CN"/>
              </w:rPr>
            </w:pPr>
            <w:ins w:id="38" w:author="CATT" w:date="2021-01-14T10:03:00Z">
              <w:r>
                <w:rPr>
                  <w:rFonts w:cs="Arial"/>
                  <w:bCs/>
                  <w:lang w:eastAsia="ja-JP"/>
                </w:rPr>
                <w:t>&gt;&gt;</w:t>
              </w:r>
              <w:r w:rsidRPr="00FD0425">
                <w:rPr>
                  <w:lang w:eastAsia="ja-JP"/>
                </w:rPr>
                <w:t xml:space="preserve">Target NG-RAN node UE </w:t>
              </w:r>
              <w:proofErr w:type="spellStart"/>
              <w:r w:rsidRPr="00FD0425">
                <w:rPr>
                  <w:lang w:eastAsia="ja-JP"/>
                </w:rPr>
                <w:t>X</w:t>
              </w:r>
              <w:r w:rsidRPr="00FD0425">
                <w:rPr>
                  <w:rFonts w:hint="eastAsia"/>
                  <w:lang w:eastAsia="zh-CN"/>
                </w:rPr>
                <w:t>n</w:t>
              </w:r>
              <w:r w:rsidRPr="00FD0425">
                <w:rPr>
                  <w:lang w:eastAsia="ja-JP"/>
                </w:rPr>
                <w:t>AP</w:t>
              </w:r>
              <w:proofErr w:type="spellEnd"/>
              <w:r w:rsidRPr="00FD0425">
                <w:rPr>
                  <w:lang w:eastAsia="ja-JP"/>
                </w:rPr>
                <w:t xml:space="preserve"> ID</w:t>
              </w:r>
            </w:ins>
          </w:p>
        </w:tc>
        <w:tc>
          <w:tcPr>
            <w:tcW w:w="1070"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rPr>
                <w:ins w:id="39" w:author="CATT" w:date="2021-01-14T10:03:00Z"/>
                <w:lang w:eastAsia="ja-JP"/>
              </w:rPr>
            </w:pPr>
            <w:ins w:id="40" w:author="CATT" w:date="2021-01-14T10:03:00Z">
              <w:r w:rsidRPr="00FD0425">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41" w:author="CATT" w:date="2021-01-14T10:03:00Z"/>
                <w:lang w:eastAsia="ja-JP"/>
              </w:rPr>
            </w:pPr>
          </w:p>
        </w:tc>
        <w:tc>
          <w:tcPr>
            <w:tcW w:w="18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42" w:author="CATT" w:date="2021-01-14T10:03:00Z"/>
                <w:lang w:eastAsia="ja-JP"/>
              </w:rPr>
            </w:pPr>
            <w:ins w:id="43" w:author="CATT" w:date="2021-01-14T10:03:00Z">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ins>
          </w:p>
        </w:tc>
        <w:tc>
          <w:tcPr>
            <w:tcW w:w="162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44" w:author="CATT" w:date="2021-01-14T10:03:00Z"/>
                <w:i/>
                <w:lang w:eastAsia="ja-JP"/>
              </w:rPr>
            </w:pPr>
            <w:ins w:id="45" w:author="CATT" w:date="2021-01-14T10:03:00Z">
              <w:r w:rsidRPr="00FD0425">
                <w:rPr>
                  <w:szCs w:val="18"/>
                  <w:lang w:eastAsia="ja-JP"/>
                </w:rPr>
                <w:t>Allocated at the target NG-RAN node</w:t>
              </w:r>
            </w:ins>
          </w:p>
        </w:tc>
        <w:tc>
          <w:tcPr>
            <w:tcW w:w="1107" w:type="dxa"/>
            <w:tcBorders>
              <w:top w:val="single" w:sz="4" w:space="0" w:color="auto"/>
              <w:left w:val="single" w:sz="4" w:space="0" w:color="auto"/>
              <w:bottom w:val="single" w:sz="4" w:space="0" w:color="auto"/>
              <w:right w:val="single" w:sz="4" w:space="0" w:color="auto"/>
            </w:tcBorders>
          </w:tcPr>
          <w:p w:rsidR="006A27F3" w:rsidRPr="00B25CB8" w:rsidRDefault="006A27F3" w:rsidP="00700CEC">
            <w:pPr>
              <w:pStyle w:val="TAC"/>
              <w:rPr>
                <w:ins w:id="46" w:author="CATT" w:date="2021-01-14T10:03:00Z"/>
                <w:lang w:eastAsia="ja-JP"/>
              </w:rPr>
            </w:pPr>
            <w:ins w:id="47" w:author="CATT" w:date="2021-01-14T10:03: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6A27F3" w:rsidRPr="00826BC3" w:rsidRDefault="006A27F3" w:rsidP="00700CEC">
            <w:pPr>
              <w:pStyle w:val="TAC"/>
              <w:rPr>
                <w:ins w:id="48" w:author="CATT" w:date="2021-01-14T10:03:00Z"/>
                <w:highlight w:val="cyan"/>
                <w:lang w:eastAsia="ja-JP"/>
              </w:rPr>
            </w:pPr>
            <w:ins w:id="49" w:author="CATT" w:date="2021-01-14T10:03:00Z">
              <w:r w:rsidRPr="00FD0425">
                <w:rPr>
                  <w:lang w:eastAsia="ja-JP"/>
                </w:rPr>
                <w:t>ignore</w:t>
              </w:r>
            </w:ins>
          </w:p>
        </w:tc>
      </w:tr>
      <w:tr w:rsidR="006A27F3" w:rsidRPr="00AA5DA2" w:rsidTr="00700CEC">
        <w:trPr>
          <w:ins w:id="50" w:author="CATT" w:date="2021-01-05T14:29:00Z"/>
        </w:trPr>
        <w:tc>
          <w:tcPr>
            <w:tcW w:w="2312"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ind w:firstLineChars="100" w:firstLine="180"/>
              <w:rPr>
                <w:ins w:id="51" w:author="CATT" w:date="2021-01-05T14:29:00Z"/>
                <w:rFonts w:cs="Arial"/>
                <w:bCs/>
                <w:lang w:eastAsia="ja-JP"/>
              </w:rPr>
            </w:pPr>
            <w:ins w:id="52" w:author="CATT" w:date="2021-01-05T14:29:00Z">
              <w:r>
                <w:rPr>
                  <w:rFonts w:cs="Arial"/>
                  <w:bCs/>
                  <w:lang w:eastAsia="ja-JP"/>
                </w:rPr>
                <w:t xml:space="preserve">&gt;&gt;CHOICE </w:t>
              </w:r>
            </w:ins>
            <w:ins w:id="53" w:author="CATT" w:date="2021-01-05T14:33:00Z">
              <w:r>
                <w:rPr>
                  <w:rFonts w:cs="Arial" w:hint="eastAsia"/>
                  <w:bCs/>
                  <w:i/>
                  <w:iCs/>
                  <w:lang w:eastAsia="zh-CN"/>
                </w:rPr>
                <w:t>CHO</w:t>
              </w:r>
            </w:ins>
            <w:ins w:id="54" w:author="CATT" w:date="2021-01-05T14:29:00Z">
              <w:r>
                <w:rPr>
                  <w:rFonts w:cs="Arial"/>
                  <w:bCs/>
                  <w:i/>
                  <w:iCs/>
                  <w:lang w:eastAsia="ja-JP"/>
                </w:rPr>
                <w:t xml:space="preserve"> Initiated Reporting</w:t>
              </w:r>
            </w:ins>
          </w:p>
        </w:tc>
        <w:tc>
          <w:tcPr>
            <w:tcW w:w="1070"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rPr>
                <w:ins w:id="55" w:author="CATT" w:date="2021-01-05T14:29:00Z"/>
                <w:lang w:eastAsia="ja-JP"/>
              </w:rPr>
            </w:pPr>
            <w:ins w:id="56" w:author="CATT" w:date="2021-01-05T14:2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57" w:author="CATT" w:date="2021-01-05T14:29:00Z"/>
                <w:lang w:eastAsia="ja-JP"/>
              </w:rPr>
            </w:pPr>
          </w:p>
        </w:tc>
        <w:tc>
          <w:tcPr>
            <w:tcW w:w="18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58" w:author="CATT" w:date="2021-01-05T14:29:00Z"/>
                <w:lang w:eastAsia="ja-JP"/>
              </w:rPr>
            </w:pPr>
          </w:p>
        </w:tc>
        <w:tc>
          <w:tcPr>
            <w:tcW w:w="162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59" w:author="CATT" w:date="2021-01-05T14:29:00Z"/>
                <w:i/>
                <w:lang w:eastAsia="ja-JP"/>
              </w:rPr>
            </w:pPr>
          </w:p>
        </w:tc>
        <w:tc>
          <w:tcPr>
            <w:tcW w:w="1107" w:type="dxa"/>
            <w:tcBorders>
              <w:top w:val="single" w:sz="4" w:space="0" w:color="auto"/>
              <w:left w:val="single" w:sz="4" w:space="0" w:color="auto"/>
              <w:bottom w:val="single" w:sz="4" w:space="0" w:color="auto"/>
              <w:right w:val="single" w:sz="4" w:space="0" w:color="auto"/>
            </w:tcBorders>
          </w:tcPr>
          <w:p w:rsidR="006A27F3" w:rsidRPr="00B25CB8" w:rsidRDefault="006A27F3" w:rsidP="00700CEC">
            <w:pPr>
              <w:pStyle w:val="TAC"/>
              <w:rPr>
                <w:ins w:id="60" w:author="CATT" w:date="2021-01-05T14:29:00Z"/>
                <w:lang w:eastAsia="ja-JP"/>
              </w:rPr>
            </w:pPr>
          </w:p>
        </w:tc>
        <w:tc>
          <w:tcPr>
            <w:tcW w:w="1080" w:type="dxa"/>
            <w:tcBorders>
              <w:top w:val="single" w:sz="4" w:space="0" w:color="auto"/>
              <w:left w:val="single" w:sz="4" w:space="0" w:color="auto"/>
              <w:bottom w:val="single" w:sz="4" w:space="0" w:color="auto"/>
              <w:right w:val="single" w:sz="4" w:space="0" w:color="auto"/>
            </w:tcBorders>
          </w:tcPr>
          <w:p w:rsidR="006A27F3" w:rsidRPr="00826BC3" w:rsidRDefault="006A27F3" w:rsidP="00700CEC">
            <w:pPr>
              <w:pStyle w:val="TAC"/>
              <w:rPr>
                <w:ins w:id="61" w:author="CATT" w:date="2021-01-05T14:29:00Z"/>
                <w:highlight w:val="cyan"/>
                <w:lang w:eastAsia="ja-JP"/>
              </w:rPr>
            </w:pPr>
          </w:p>
        </w:tc>
      </w:tr>
      <w:tr w:rsidR="006A27F3" w:rsidRPr="00AA5DA2" w:rsidTr="00700CEC">
        <w:trPr>
          <w:ins w:id="62" w:author="CATT" w:date="2021-01-05T14:34:00Z"/>
        </w:trPr>
        <w:tc>
          <w:tcPr>
            <w:tcW w:w="2312"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ind w:firstLineChars="150" w:firstLine="270"/>
              <w:rPr>
                <w:ins w:id="63" w:author="CATT" w:date="2021-01-05T14:34:00Z"/>
                <w:rFonts w:cs="Arial"/>
                <w:bCs/>
                <w:lang w:eastAsia="ja-JP"/>
              </w:rPr>
            </w:pPr>
            <w:ins w:id="64" w:author="CATT" w:date="2021-01-05T14:34:00Z">
              <w:r>
                <w:rPr>
                  <w:rFonts w:cs="Arial"/>
                  <w:bCs/>
                  <w:lang w:eastAsia="ja-JP"/>
                </w:rPr>
                <w:t>&gt;&gt;&gt;</w:t>
              </w:r>
            </w:ins>
            <w:ins w:id="65" w:author="CATT" w:date="2021-01-05T14:35:00Z">
              <w:r>
                <w:rPr>
                  <w:rFonts w:cs="Arial" w:hint="eastAsia"/>
                  <w:bCs/>
                  <w:i/>
                  <w:iCs/>
                  <w:lang w:eastAsia="zh-CN"/>
                </w:rPr>
                <w:t>CHO</w:t>
              </w:r>
            </w:ins>
            <w:ins w:id="66" w:author="CATT" w:date="2021-01-05T14:34:00Z">
              <w:r w:rsidRPr="00407E71">
                <w:rPr>
                  <w:rFonts w:cs="Arial"/>
                  <w:bCs/>
                  <w:i/>
                  <w:iCs/>
                  <w:lang w:eastAsia="ja-JP"/>
                </w:rPr>
                <w:t xml:space="preserve"> Reporting without RLF Report</w:t>
              </w:r>
            </w:ins>
          </w:p>
        </w:tc>
        <w:tc>
          <w:tcPr>
            <w:tcW w:w="1070"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rPr>
                <w:ins w:id="67" w:author="CATT" w:date="2021-01-05T14:34:00Z"/>
                <w:lang w:eastAsia="ja-JP"/>
              </w:rPr>
            </w:pPr>
          </w:p>
        </w:tc>
        <w:tc>
          <w:tcPr>
            <w:tcW w:w="9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68" w:author="CATT" w:date="2021-01-05T14:34:00Z"/>
                <w:lang w:eastAsia="ja-JP"/>
              </w:rPr>
            </w:pPr>
          </w:p>
        </w:tc>
        <w:tc>
          <w:tcPr>
            <w:tcW w:w="18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69" w:author="CATT" w:date="2021-01-05T14:34:00Z"/>
                <w:lang w:eastAsia="ja-JP"/>
              </w:rPr>
            </w:pPr>
          </w:p>
        </w:tc>
        <w:tc>
          <w:tcPr>
            <w:tcW w:w="162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70" w:author="CATT" w:date="2021-01-05T14:34:00Z"/>
                <w:i/>
                <w:lang w:eastAsia="ja-JP"/>
              </w:rPr>
            </w:pPr>
          </w:p>
        </w:tc>
        <w:tc>
          <w:tcPr>
            <w:tcW w:w="1107" w:type="dxa"/>
            <w:tcBorders>
              <w:top w:val="single" w:sz="4" w:space="0" w:color="auto"/>
              <w:left w:val="single" w:sz="4" w:space="0" w:color="auto"/>
              <w:bottom w:val="single" w:sz="4" w:space="0" w:color="auto"/>
              <w:right w:val="single" w:sz="4" w:space="0" w:color="auto"/>
            </w:tcBorders>
          </w:tcPr>
          <w:p w:rsidR="006A27F3" w:rsidRPr="00B25CB8" w:rsidRDefault="006A27F3" w:rsidP="00700CEC">
            <w:pPr>
              <w:pStyle w:val="TAC"/>
              <w:rPr>
                <w:ins w:id="71" w:author="CATT" w:date="2021-01-05T14:34:00Z"/>
                <w:lang w:eastAsia="ja-JP"/>
              </w:rPr>
            </w:pPr>
          </w:p>
        </w:tc>
        <w:tc>
          <w:tcPr>
            <w:tcW w:w="1080" w:type="dxa"/>
            <w:tcBorders>
              <w:top w:val="single" w:sz="4" w:space="0" w:color="auto"/>
              <w:left w:val="single" w:sz="4" w:space="0" w:color="auto"/>
              <w:bottom w:val="single" w:sz="4" w:space="0" w:color="auto"/>
              <w:right w:val="single" w:sz="4" w:space="0" w:color="auto"/>
            </w:tcBorders>
          </w:tcPr>
          <w:p w:rsidR="006A27F3" w:rsidRPr="00826BC3" w:rsidRDefault="006A27F3" w:rsidP="00700CEC">
            <w:pPr>
              <w:pStyle w:val="TAC"/>
              <w:rPr>
                <w:ins w:id="72" w:author="CATT" w:date="2021-01-05T14:34:00Z"/>
                <w:highlight w:val="cyan"/>
                <w:lang w:eastAsia="ja-JP"/>
              </w:rPr>
            </w:pPr>
          </w:p>
        </w:tc>
      </w:tr>
      <w:tr w:rsidR="006A27F3" w:rsidRPr="00AA5DA2" w:rsidTr="00700CEC">
        <w:trPr>
          <w:ins w:id="73" w:author="CATT" w:date="2021-01-05T14:35:00Z"/>
        </w:trPr>
        <w:tc>
          <w:tcPr>
            <w:tcW w:w="2312"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ind w:firstLineChars="200" w:firstLine="360"/>
              <w:rPr>
                <w:ins w:id="74" w:author="CATT" w:date="2021-01-05T14:35:00Z"/>
                <w:rFonts w:cs="Arial"/>
                <w:bCs/>
                <w:lang w:eastAsia="ja-JP"/>
              </w:rPr>
            </w:pPr>
            <w:ins w:id="75" w:author="CATT" w:date="2021-01-05T14:37:00Z">
              <w:r>
                <w:rPr>
                  <w:rFonts w:cs="Arial"/>
                  <w:bCs/>
                  <w:lang w:eastAsia="ja-JP"/>
                </w:rPr>
                <w:t>&gt;&gt;</w:t>
              </w:r>
              <w:r w:rsidRPr="00297C1B">
                <w:rPr>
                  <w:rFonts w:cs="Arial"/>
                  <w:bCs/>
                  <w:lang w:eastAsia="ja-JP"/>
                </w:rPr>
                <w:t>&gt;&gt;</w:t>
              </w:r>
              <w:r>
                <w:rPr>
                  <w:rFonts w:hint="eastAsia"/>
                  <w:lang w:eastAsia="zh-CN"/>
                </w:rPr>
                <w:t>CHO Recovery</w:t>
              </w:r>
              <w:r w:rsidRPr="00297C1B">
                <w:rPr>
                  <w:lang w:eastAsia="ja-JP"/>
                </w:rPr>
                <w:t xml:space="preserve"> cell CGI</w:t>
              </w:r>
            </w:ins>
          </w:p>
        </w:tc>
        <w:tc>
          <w:tcPr>
            <w:tcW w:w="1070"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rPr>
                <w:ins w:id="76" w:author="CATT" w:date="2021-01-05T14:35:00Z"/>
                <w:lang w:eastAsia="ja-JP"/>
              </w:rPr>
            </w:pPr>
            <w:ins w:id="77" w:author="CATT" w:date="2021-01-05T14:37: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78" w:author="CATT" w:date="2021-01-05T14:35:00Z"/>
                <w:lang w:eastAsia="ja-JP"/>
              </w:rPr>
            </w:pPr>
          </w:p>
        </w:tc>
        <w:tc>
          <w:tcPr>
            <w:tcW w:w="18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keepNext/>
              <w:keepLines/>
              <w:spacing w:after="0"/>
              <w:rPr>
                <w:ins w:id="79" w:author="CATT" w:date="2021-01-05T14:37:00Z"/>
                <w:sz w:val="18"/>
                <w:lang w:eastAsia="ja-JP"/>
              </w:rPr>
            </w:pPr>
            <w:ins w:id="80" w:author="CATT" w:date="2021-01-05T14:37:00Z">
              <w:r w:rsidRPr="00297C1B">
                <w:rPr>
                  <w:sz w:val="18"/>
                  <w:lang w:eastAsia="ja-JP"/>
                </w:rPr>
                <w:t>Global NG-RAN Cell Identity</w:t>
              </w:r>
            </w:ins>
          </w:p>
          <w:p w:rsidR="006A27F3" w:rsidRPr="00297C1B" w:rsidRDefault="006A27F3" w:rsidP="00700CEC">
            <w:pPr>
              <w:pStyle w:val="TAL"/>
              <w:rPr>
                <w:ins w:id="81" w:author="CATT" w:date="2021-01-05T14:35:00Z"/>
                <w:lang w:eastAsia="ja-JP"/>
              </w:rPr>
            </w:pPr>
            <w:ins w:id="82" w:author="CATT" w:date="2021-01-05T14:37:00Z">
              <w:r w:rsidRPr="00297C1B">
                <w:rPr>
                  <w:lang w:eastAsia="ja-JP"/>
                </w:rPr>
                <w:t>9.2.2.27</w:t>
              </w:r>
              <w:r w:rsidRPr="00297C1B" w:rsidDel="00FD0995">
                <w:rPr>
                  <w:lang w:eastAsia="ja-JP"/>
                </w:rPr>
                <w:t xml:space="preserve"> </w:t>
              </w:r>
            </w:ins>
          </w:p>
        </w:tc>
        <w:tc>
          <w:tcPr>
            <w:tcW w:w="162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83" w:author="CATT" w:date="2021-01-05T14:35:00Z"/>
                <w:i/>
                <w:lang w:eastAsia="ja-JP"/>
              </w:rPr>
            </w:pPr>
          </w:p>
        </w:tc>
        <w:tc>
          <w:tcPr>
            <w:tcW w:w="1107" w:type="dxa"/>
            <w:tcBorders>
              <w:top w:val="single" w:sz="4" w:space="0" w:color="auto"/>
              <w:left w:val="single" w:sz="4" w:space="0" w:color="auto"/>
              <w:bottom w:val="single" w:sz="4" w:space="0" w:color="auto"/>
              <w:right w:val="single" w:sz="4" w:space="0" w:color="auto"/>
            </w:tcBorders>
          </w:tcPr>
          <w:p w:rsidR="006A27F3" w:rsidRPr="00B25CB8" w:rsidRDefault="006A27F3" w:rsidP="00700CEC">
            <w:pPr>
              <w:pStyle w:val="TAC"/>
              <w:rPr>
                <w:ins w:id="84" w:author="CATT" w:date="2021-01-05T14:35:00Z"/>
                <w:lang w:eastAsia="ja-JP"/>
              </w:rPr>
            </w:pPr>
            <w:ins w:id="85" w:author="CATT" w:date="2021-01-05T14:37:00Z">
              <w:r w:rsidRPr="00B25CB8">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6A27F3" w:rsidRPr="00826BC3" w:rsidRDefault="006A27F3" w:rsidP="00700CEC">
            <w:pPr>
              <w:pStyle w:val="TAC"/>
              <w:rPr>
                <w:ins w:id="86" w:author="CATT" w:date="2021-01-05T14:35:00Z"/>
                <w:highlight w:val="cyan"/>
                <w:lang w:eastAsia="ja-JP"/>
              </w:rPr>
            </w:pPr>
          </w:p>
        </w:tc>
      </w:tr>
      <w:tr w:rsidR="006A27F3" w:rsidRPr="00AA5DA2" w:rsidTr="00700CEC">
        <w:trPr>
          <w:ins w:id="87" w:author="CATT" w:date="2021-01-05T14:29:00Z"/>
        </w:trPr>
        <w:tc>
          <w:tcPr>
            <w:tcW w:w="2312"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ind w:firstLineChars="150" w:firstLine="270"/>
              <w:rPr>
                <w:ins w:id="88" w:author="CATT" w:date="2021-01-05T14:29:00Z"/>
                <w:rFonts w:cs="Arial"/>
                <w:bCs/>
                <w:lang w:eastAsia="ja-JP"/>
              </w:rPr>
            </w:pPr>
            <w:ins w:id="89" w:author="CATT" w:date="2021-01-05T14:29:00Z">
              <w:r>
                <w:rPr>
                  <w:rFonts w:cs="Arial"/>
                  <w:bCs/>
                  <w:lang w:eastAsia="ja-JP"/>
                </w:rPr>
                <w:t>&gt;&gt;&gt;</w:t>
              </w:r>
            </w:ins>
            <w:ins w:id="90" w:author="CATT" w:date="2021-01-05T14:36:00Z">
              <w:r>
                <w:rPr>
                  <w:rFonts w:cs="Arial" w:hint="eastAsia"/>
                  <w:bCs/>
                  <w:lang w:eastAsia="zh-CN"/>
                </w:rPr>
                <w:t>CHO</w:t>
              </w:r>
            </w:ins>
            <w:ins w:id="91" w:author="CATT" w:date="2021-01-05T14:29:00Z">
              <w:r w:rsidRPr="00A4739B">
                <w:rPr>
                  <w:rFonts w:cs="Arial"/>
                  <w:bCs/>
                  <w:i/>
                  <w:iCs/>
                  <w:lang w:eastAsia="ja-JP"/>
                </w:rPr>
                <w:t xml:space="preserve"> Reporting with RLF Report</w:t>
              </w:r>
            </w:ins>
          </w:p>
        </w:tc>
        <w:tc>
          <w:tcPr>
            <w:tcW w:w="1070"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rPr>
                <w:ins w:id="92" w:author="CATT" w:date="2021-01-05T14:29:00Z"/>
                <w:lang w:eastAsia="ja-JP"/>
              </w:rPr>
            </w:pPr>
          </w:p>
        </w:tc>
        <w:tc>
          <w:tcPr>
            <w:tcW w:w="9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93" w:author="CATT" w:date="2021-01-05T14:29:00Z"/>
                <w:lang w:eastAsia="ja-JP"/>
              </w:rPr>
            </w:pPr>
          </w:p>
        </w:tc>
        <w:tc>
          <w:tcPr>
            <w:tcW w:w="18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94" w:author="CATT" w:date="2021-01-05T14:29:00Z"/>
                <w:lang w:eastAsia="ja-JP"/>
              </w:rPr>
            </w:pPr>
          </w:p>
        </w:tc>
        <w:tc>
          <w:tcPr>
            <w:tcW w:w="162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95" w:author="CATT" w:date="2021-01-05T14:29:00Z"/>
                <w:i/>
                <w:lang w:eastAsia="ja-JP"/>
              </w:rPr>
            </w:pPr>
          </w:p>
        </w:tc>
        <w:tc>
          <w:tcPr>
            <w:tcW w:w="1107" w:type="dxa"/>
            <w:tcBorders>
              <w:top w:val="single" w:sz="4" w:space="0" w:color="auto"/>
              <w:left w:val="single" w:sz="4" w:space="0" w:color="auto"/>
              <w:bottom w:val="single" w:sz="4" w:space="0" w:color="auto"/>
              <w:right w:val="single" w:sz="4" w:space="0" w:color="auto"/>
            </w:tcBorders>
          </w:tcPr>
          <w:p w:rsidR="006A27F3" w:rsidRPr="00B25CB8" w:rsidRDefault="006A27F3" w:rsidP="00700CEC">
            <w:pPr>
              <w:pStyle w:val="TAC"/>
              <w:rPr>
                <w:ins w:id="96" w:author="CATT" w:date="2021-01-05T14:29:00Z"/>
                <w:lang w:eastAsia="ja-JP"/>
              </w:rPr>
            </w:pPr>
          </w:p>
        </w:tc>
        <w:tc>
          <w:tcPr>
            <w:tcW w:w="1080" w:type="dxa"/>
            <w:tcBorders>
              <w:top w:val="single" w:sz="4" w:space="0" w:color="auto"/>
              <w:left w:val="single" w:sz="4" w:space="0" w:color="auto"/>
              <w:bottom w:val="single" w:sz="4" w:space="0" w:color="auto"/>
              <w:right w:val="single" w:sz="4" w:space="0" w:color="auto"/>
            </w:tcBorders>
          </w:tcPr>
          <w:p w:rsidR="006A27F3" w:rsidRPr="00826BC3" w:rsidRDefault="006A27F3" w:rsidP="00700CEC">
            <w:pPr>
              <w:pStyle w:val="TAC"/>
              <w:rPr>
                <w:ins w:id="97" w:author="CATT" w:date="2021-01-05T14:29:00Z"/>
                <w:highlight w:val="cyan"/>
                <w:lang w:eastAsia="ja-JP"/>
              </w:rPr>
            </w:pPr>
          </w:p>
        </w:tc>
      </w:tr>
      <w:tr w:rsidR="006A27F3" w:rsidRPr="00AA5DA2" w:rsidTr="00700CEC">
        <w:trPr>
          <w:ins w:id="98" w:author="CATT" w:date="2021-01-05T14:29:00Z"/>
        </w:trPr>
        <w:tc>
          <w:tcPr>
            <w:tcW w:w="2312"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ind w:firstLineChars="200" w:firstLine="360"/>
              <w:rPr>
                <w:ins w:id="99" w:author="CATT" w:date="2021-01-05T14:29:00Z"/>
                <w:rFonts w:cs="Arial"/>
                <w:bCs/>
                <w:lang w:eastAsia="zh-CN"/>
              </w:rPr>
            </w:pPr>
            <w:ins w:id="100" w:author="CATT" w:date="2021-01-05T14:29:00Z">
              <w:r>
                <w:rPr>
                  <w:rFonts w:cs="Arial"/>
                  <w:bCs/>
                  <w:lang w:eastAsia="ja-JP"/>
                </w:rPr>
                <w:t>&gt;&gt;</w:t>
              </w:r>
              <w:r w:rsidRPr="00297C1B">
                <w:rPr>
                  <w:rFonts w:cs="Arial"/>
                  <w:bCs/>
                  <w:lang w:eastAsia="ja-JP"/>
                </w:rPr>
                <w:t>&gt;&gt;</w:t>
              </w:r>
              <w:r w:rsidRPr="00297C1B">
                <w:rPr>
                  <w:lang w:eastAsia="ja-JP"/>
                </w:rPr>
                <w:t>UE RLF Report Container</w:t>
              </w:r>
            </w:ins>
          </w:p>
        </w:tc>
        <w:tc>
          <w:tcPr>
            <w:tcW w:w="1070" w:type="dxa"/>
            <w:tcBorders>
              <w:top w:val="single" w:sz="4" w:space="0" w:color="auto"/>
              <w:left w:val="single" w:sz="4" w:space="0" w:color="auto"/>
              <w:bottom w:val="single" w:sz="4" w:space="0" w:color="auto"/>
              <w:right w:val="single" w:sz="4" w:space="0" w:color="auto"/>
            </w:tcBorders>
          </w:tcPr>
          <w:p w:rsidR="006A27F3" w:rsidRDefault="006A27F3" w:rsidP="00700CEC">
            <w:pPr>
              <w:pStyle w:val="TAL"/>
              <w:rPr>
                <w:ins w:id="101" w:author="CATT" w:date="2021-01-05T14:29:00Z"/>
                <w:lang w:eastAsia="ja-JP"/>
              </w:rPr>
            </w:pPr>
            <w:ins w:id="102" w:author="CATT" w:date="2021-01-05T14:29: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103" w:author="CATT" w:date="2021-01-05T14:29:00Z"/>
                <w:lang w:eastAsia="ja-JP"/>
              </w:rPr>
            </w:pPr>
          </w:p>
        </w:tc>
        <w:tc>
          <w:tcPr>
            <w:tcW w:w="180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104" w:author="CATT" w:date="2021-01-05T14:29:00Z"/>
                <w:lang w:eastAsia="ja-JP"/>
              </w:rPr>
            </w:pPr>
            <w:ins w:id="105" w:author="CATT" w:date="2021-01-05T14:29:00Z">
              <w:r w:rsidRPr="00297C1B">
                <w:rPr>
                  <w:lang w:eastAsia="ja-JP"/>
                </w:rPr>
                <w:t>9.2.2.</w:t>
              </w:r>
              <w:r>
                <w:rPr>
                  <w:lang w:eastAsia="ja-JP"/>
                </w:rPr>
                <w:t>59</w:t>
              </w:r>
            </w:ins>
          </w:p>
        </w:tc>
        <w:tc>
          <w:tcPr>
            <w:tcW w:w="1620" w:type="dxa"/>
            <w:tcBorders>
              <w:top w:val="single" w:sz="4" w:space="0" w:color="auto"/>
              <w:left w:val="single" w:sz="4" w:space="0" w:color="auto"/>
              <w:bottom w:val="single" w:sz="4" w:space="0" w:color="auto"/>
              <w:right w:val="single" w:sz="4" w:space="0" w:color="auto"/>
            </w:tcBorders>
          </w:tcPr>
          <w:p w:rsidR="006A27F3" w:rsidRPr="00297C1B" w:rsidRDefault="006A27F3" w:rsidP="00700CEC">
            <w:pPr>
              <w:pStyle w:val="TAL"/>
              <w:rPr>
                <w:ins w:id="106" w:author="CATT" w:date="2021-01-05T14:29:00Z"/>
                <w:i/>
                <w:lang w:eastAsia="ja-JP"/>
              </w:rPr>
            </w:pPr>
            <w:ins w:id="107" w:author="CATT" w:date="2021-01-05T14:29:00Z">
              <w:r w:rsidRPr="00297C1B">
                <w:rPr>
                  <w:i/>
                  <w:lang w:eastAsia="ja-JP"/>
                </w:rPr>
                <w:t>nr-RLF-Report-r</w:t>
              </w:r>
              <w:r w:rsidRPr="00297C1B">
                <w:rPr>
                  <w:lang w:eastAsia="ja-JP"/>
                </w:rPr>
                <w:t xml:space="preserve">16 IE contained in the </w:t>
              </w:r>
              <w:proofErr w:type="spellStart"/>
              <w:r w:rsidRPr="00297C1B">
                <w:rPr>
                  <w:i/>
                  <w:iCs/>
                  <w:lang w:eastAsia="ja-JP"/>
                </w:rPr>
                <w:t>UEInformationResponse</w:t>
              </w:r>
              <w:proofErr w:type="spellEnd"/>
              <w:r w:rsidRPr="00297C1B">
                <w:rPr>
                  <w:lang w:eastAsia="ja-JP"/>
                </w:rPr>
                <w:t xml:space="preserve"> message (TS 38.331 [10]) or </w:t>
              </w:r>
              <w:r w:rsidRPr="00297C1B">
                <w:rPr>
                  <w:i/>
                </w:rPr>
                <w:t>RLF-Report-r9</w:t>
              </w:r>
              <w:r w:rsidRPr="00297C1B">
                <w:t xml:space="preserve"> </w:t>
              </w:r>
              <w:r w:rsidRPr="00297C1B">
                <w:rPr>
                  <w:lang w:eastAsia="ja-JP"/>
                </w:rPr>
                <w:t xml:space="preserve">IE contained in the </w:t>
              </w:r>
              <w:proofErr w:type="spellStart"/>
              <w:r w:rsidRPr="00297C1B">
                <w:rPr>
                  <w:i/>
                  <w:iCs/>
                  <w:lang w:eastAsia="ja-JP"/>
                </w:rPr>
                <w:t>UEInformationResponse</w:t>
              </w:r>
              <w:proofErr w:type="spellEnd"/>
              <w:r w:rsidRPr="00297C1B">
                <w:rPr>
                  <w:lang w:eastAsia="ja-JP"/>
                </w:rPr>
                <w:t xml:space="preserve"> message </w:t>
              </w:r>
              <w:r w:rsidRPr="00297C1B">
                <w:rPr>
                  <w:rFonts w:hint="eastAsia"/>
                  <w:lang w:eastAsia="zh-CN"/>
                </w:rPr>
                <w:t>(</w:t>
              </w:r>
              <w:r w:rsidRPr="00297C1B">
                <w:rPr>
                  <w:lang w:eastAsia="ja-JP"/>
                </w:rPr>
                <w:t>TS 36.331 [14])</w:t>
              </w:r>
            </w:ins>
          </w:p>
        </w:tc>
        <w:tc>
          <w:tcPr>
            <w:tcW w:w="1107" w:type="dxa"/>
            <w:tcBorders>
              <w:top w:val="single" w:sz="4" w:space="0" w:color="auto"/>
              <w:left w:val="single" w:sz="4" w:space="0" w:color="auto"/>
              <w:bottom w:val="single" w:sz="4" w:space="0" w:color="auto"/>
              <w:right w:val="single" w:sz="4" w:space="0" w:color="auto"/>
            </w:tcBorders>
          </w:tcPr>
          <w:p w:rsidR="006A27F3" w:rsidRPr="00B25CB8" w:rsidRDefault="006A27F3" w:rsidP="00700CEC">
            <w:pPr>
              <w:pStyle w:val="TAC"/>
              <w:rPr>
                <w:ins w:id="108" w:author="CATT" w:date="2021-01-05T14:29:00Z"/>
                <w:lang w:eastAsia="ja-JP"/>
              </w:rPr>
            </w:pPr>
          </w:p>
        </w:tc>
        <w:tc>
          <w:tcPr>
            <w:tcW w:w="1080" w:type="dxa"/>
            <w:tcBorders>
              <w:top w:val="single" w:sz="4" w:space="0" w:color="auto"/>
              <w:left w:val="single" w:sz="4" w:space="0" w:color="auto"/>
              <w:bottom w:val="single" w:sz="4" w:space="0" w:color="auto"/>
              <w:right w:val="single" w:sz="4" w:space="0" w:color="auto"/>
            </w:tcBorders>
          </w:tcPr>
          <w:p w:rsidR="006A27F3" w:rsidRPr="00826BC3" w:rsidRDefault="006A27F3" w:rsidP="00700CEC">
            <w:pPr>
              <w:pStyle w:val="TAC"/>
              <w:rPr>
                <w:ins w:id="109" w:author="CATT" w:date="2021-01-05T14:29:00Z"/>
                <w:highlight w:val="cyan"/>
                <w:lang w:eastAsia="ja-JP"/>
              </w:rPr>
            </w:pPr>
          </w:p>
        </w:tc>
      </w:tr>
    </w:tbl>
    <w:p w:rsidR="00184E56" w:rsidRPr="00A86EDE" w:rsidRDefault="00184E56" w:rsidP="00184E56">
      <w:pPr>
        <w:ind w:left="100" w:hangingChars="50" w:hanging="100"/>
        <w:rPr>
          <w:ins w:id="110" w:author="CATT" w:date="2020-10-23T08:57:00Z"/>
          <w:rFonts w:ascii="Times New Roman" w:eastAsiaTheme="minorEastAsia" w:hAnsi="Times New Roman"/>
          <w:lang w:eastAsia="en-US"/>
        </w:rPr>
      </w:pPr>
    </w:p>
    <w:p w:rsidR="00091482" w:rsidRPr="00A52B89" w:rsidRDefault="00B76073" w:rsidP="00A52B89">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Theme="minorEastAsia"/>
          <w:i/>
        </w:rPr>
      </w:pPr>
      <w:r>
        <w:rPr>
          <w:i/>
          <w:lang w:eastAsia="ja-JP"/>
        </w:rPr>
        <w:t>End</w:t>
      </w:r>
      <w:r w:rsidRPr="00AE320F">
        <w:rPr>
          <w:i/>
          <w:lang w:eastAsia="ja-JP"/>
        </w:rPr>
        <w:t xml:space="preserve"> of the </w:t>
      </w:r>
      <w:r>
        <w:rPr>
          <w:i/>
          <w:lang w:eastAsia="ja-JP"/>
        </w:rPr>
        <w:t xml:space="preserve">last </w:t>
      </w:r>
      <w:r w:rsidRPr="00AE320F">
        <w:rPr>
          <w:i/>
          <w:lang w:eastAsia="ja-JP"/>
        </w:rPr>
        <w:t>change</w:t>
      </w:r>
    </w:p>
    <w:sectPr w:rsidR="00091482" w:rsidRPr="00A52B89" w:rsidSect="001D13AD">
      <w:footerReference w:type="defaul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6425" w:rsidRDefault="00E86425" w:rsidP="009C0AC0">
      <w:pPr>
        <w:spacing w:after="0"/>
      </w:pPr>
      <w:r>
        <w:separator/>
      </w:r>
    </w:p>
  </w:endnote>
  <w:endnote w:type="continuationSeparator" w:id="0">
    <w:p w:rsidR="00E86425" w:rsidRDefault="00E86425"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311" w:rsidRDefault="007B376A" w:rsidP="00313FD6">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3C0C4A">
      <w:rPr>
        <w:rStyle w:val="a5"/>
        <w:rFonts w:cs="Arial"/>
        <w:noProof/>
      </w:rPr>
      <w:t>6</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3C0C4A">
      <w:rPr>
        <w:rStyle w:val="a5"/>
        <w:rFonts w:cs="Arial"/>
        <w:noProof/>
      </w:rPr>
      <w:t>8</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6425" w:rsidRDefault="00E86425" w:rsidP="009C0AC0">
      <w:pPr>
        <w:spacing w:after="0"/>
      </w:pPr>
      <w:r>
        <w:separator/>
      </w:r>
    </w:p>
  </w:footnote>
  <w:footnote w:type="continuationSeparator" w:id="0">
    <w:p w:rsidR="00E86425" w:rsidRDefault="00E86425"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
    <w:nsid w:val="12F446DF"/>
    <w:multiLevelType w:val="multilevel"/>
    <w:tmpl w:val="12F446DF"/>
    <w:lvl w:ilvl="0">
      <w:start w:val="1"/>
      <w:numFmt w:val="bullet"/>
      <w:lvlText w:val=""/>
      <w:lvlJc w:val="left"/>
      <w:pPr>
        <w:ind w:left="720" w:hanging="360"/>
      </w:pPr>
      <w:rPr>
        <w:rFonts w:ascii="Wingdings" w:eastAsia="Times New Roman" w:hAnsi="Wingdings"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6BF5FB2"/>
    <w:multiLevelType w:val="hybridMultilevel"/>
    <w:tmpl w:val="262248A4"/>
    <w:lvl w:ilvl="0" w:tplc="B966F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C8C4F9D"/>
    <w:multiLevelType w:val="multilevel"/>
    <w:tmpl w:val="1C8C4F9D"/>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4">
    <w:nsid w:val="262626A5"/>
    <w:multiLevelType w:val="multilevel"/>
    <w:tmpl w:val="262626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29D7635B"/>
    <w:multiLevelType w:val="hybridMultilevel"/>
    <w:tmpl w:val="CA7EF808"/>
    <w:lvl w:ilvl="0" w:tplc="4EB4B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38F4092"/>
    <w:multiLevelType w:val="hybridMultilevel"/>
    <w:tmpl w:val="DAC699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3B45756E"/>
    <w:multiLevelType w:val="multilevel"/>
    <w:tmpl w:val="3B457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6236257"/>
    <w:multiLevelType w:val="multilevel"/>
    <w:tmpl w:val="462362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5C6678DD"/>
    <w:multiLevelType w:val="hybridMultilevel"/>
    <w:tmpl w:val="FEBE7E64"/>
    <w:lvl w:ilvl="0" w:tplc="01CAE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FEA5500"/>
    <w:multiLevelType w:val="hybridMultilevel"/>
    <w:tmpl w:val="A21EDBFA"/>
    <w:lvl w:ilvl="0" w:tplc="56A0B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B8C1C16"/>
    <w:multiLevelType w:val="multilevel"/>
    <w:tmpl w:val="6B8C1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9"/>
  </w:num>
  <w:num w:numId="4">
    <w:abstractNumId w:val="6"/>
  </w:num>
  <w:num w:numId="5">
    <w:abstractNumId w:val="3"/>
  </w:num>
  <w:num w:numId="6">
    <w:abstractNumId w:val="11"/>
  </w:num>
  <w:num w:numId="7">
    <w:abstractNumId w:val="2"/>
  </w:num>
  <w:num w:numId="8">
    <w:abstractNumId w:val="12"/>
  </w:num>
  <w:num w:numId="9">
    <w:abstractNumId w:val="1"/>
  </w:num>
  <w:num w:numId="10">
    <w:abstractNumId w:val="5"/>
  </w:num>
  <w:num w:numId="11">
    <w:abstractNumId w:val="7"/>
  </w:num>
  <w:num w:numId="12">
    <w:abstractNumId w:val="13"/>
  </w:num>
  <w:num w:numId="13">
    <w:abstractNumId w:val="4"/>
  </w:num>
  <w:num w:numId="14">
    <w:abstractNumId w:val="8"/>
  </w:num>
  <w:num w:numId="15">
    <w:abstractNumId w:val="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33B"/>
    <w:rsid w:val="00000741"/>
    <w:rsid w:val="0000231F"/>
    <w:rsid w:val="00005B50"/>
    <w:rsid w:val="00007C96"/>
    <w:rsid w:val="000130B2"/>
    <w:rsid w:val="0001490E"/>
    <w:rsid w:val="00014E86"/>
    <w:rsid w:val="00020435"/>
    <w:rsid w:val="00021401"/>
    <w:rsid w:val="00023CDB"/>
    <w:rsid w:val="000245E0"/>
    <w:rsid w:val="00026B39"/>
    <w:rsid w:val="00031181"/>
    <w:rsid w:val="0003326E"/>
    <w:rsid w:val="000334F9"/>
    <w:rsid w:val="00034D2E"/>
    <w:rsid w:val="00041F85"/>
    <w:rsid w:val="000429B8"/>
    <w:rsid w:val="00044A96"/>
    <w:rsid w:val="000533E1"/>
    <w:rsid w:val="0005640C"/>
    <w:rsid w:val="00056F24"/>
    <w:rsid w:val="00057AD4"/>
    <w:rsid w:val="00057D57"/>
    <w:rsid w:val="00064300"/>
    <w:rsid w:val="00064BEE"/>
    <w:rsid w:val="000678B1"/>
    <w:rsid w:val="00072D9E"/>
    <w:rsid w:val="00076E53"/>
    <w:rsid w:val="00082FCF"/>
    <w:rsid w:val="0008615E"/>
    <w:rsid w:val="00091482"/>
    <w:rsid w:val="00095977"/>
    <w:rsid w:val="000A285B"/>
    <w:rsid w:val="000A6E79"/>
    <w:rsid w:val="000B44F9"/>
    <w:rsid w:val="000B4D26"/>
    <w:rsid w:val="000D54F4"/>
    <w:rsid w:val="000D7B7E"/>
    <w:rsid w:val="000E03F1"/>
    <w:rsid w:val="000E0C43"/>
    <w:rsid w:val="000E11DD"/>
    <w:rsid w:val="000F3E7A"/>
    <w:rsid w:val="000F6810"/>
    <w:rsid w:val="00101CD4"/>
    <w:rsid w:val="00102334"/>
    <w:rsid w:val="00102600"/>
    <w:rsid w:val="00103299"/>
    <w:rsid w:val="00111D14"/>
    <w:rsid w:val="00113AC1"/>
    <w:rsid w:val="001147FE"/>
    <w:rsid w:val="001174D2"/>
    <w:rsid w:val="00120EA9"/>
    <w:rsid w:val="00121514"/>
    <w:rsid w:val="00121C69"/>
    <w:rsid w:val="001239AF"/>
    <w:rsid w:val="00127FD5"/>
    <w:rsid w:val="00136CAE"/>
    <w:rsid w:val="001372C4"/>
    <w:rsid w:val="0014646F"/>
    <w:rsid w:val="001518BE"/>
    <w:rsid w:val="00154260"/>
    <w:rsid w:val="00154756"/>
    <w:rsid w:val="001649DA"/>
    <w:rsid w:val="001667B9"/>
    <w:rsid w:val="00170FFD"/>
    <w:rsid w:val="00171E45"/>
    <w:rsid w:val="00173031"/>
    <w:rsid w:val="00177467"/>
    <w:rsid w:val="0018046A"/>
    <w:rsid w:val="00184E56"/>
    <w:rsid w:val="00186A7D"/>
    <w:rsid w:val="00186BFF"/>
    <w:rsid w:val="00190EF3"/>
    <w:rsid w:val="00191B0A"/>
    <w:rsid w:val="0019285E"/>
    <w:rsid w:val="00196852"/>
    <w:rsid w:val="001968AB"/>
    <w:rsid w:val="001A14BB"/>
    <w:rsid w:val="001A1C13"/>
    <w:rsid w:val="001A5177"/>
    <w:rsid w:val="001A54A9"/>
    <w:rsid w:val="001B0E32"/>
    <w:rsid w:val="001B19E9"/>
    <w:rsid w:val="001B1F87"/>
    <w:rsid w:val="001B5B8E"/>
    <w:rsid w:val="001B6BBF"/>
    <w:rsid w:val="001C59E3"/>
    <w:rsid w:val="001D2C35"/>
    <w:rsid w:val="001E2591"/>
    <w:rsid w:val="001E3129"/>
    <w:rsid w:val="001F1545"/>
    <w:rsid w:val="001F27BB"/>
    <w:rsid w:val="001F6F96"/>
    <w:rsid w:val="00201C73"/>
    <w:rsid w:val="0020713D"/>
    <w:rsid w:val="00207704"/>
    <w:rsid w:val="00210F23"/>
    <w:rsid w:val="002132A0"/>
    <w:rsid w:val="00217A55"/>
    <w:rsid w:val="002308D7"/>
    <w:rsid w:val="0023161F"/>
    <w:rsid w:val="00232008"/>
    <w:rsid w:val="002334A4"/>
    <w:rsid w:val="00233C91"/>
    <w:rsid w:val="002351A4"/>
    <w:rsid w:val="00237A31"/>
    <w:rsid w:val="00240DEF"/>
    <w:rsid w:val="00240FC7"/>
    <w:rsid w:val="0024222B"/>
    <w:rsid w:val="00242526"/>
    <w:rsid w:val="00243AF5"/>
    <w:rsid w:val="0024429D"/>
    <w:rsid w:val="00244B43"/>
    <w:rsid w:val="002513C0"/>
    <w:rsid w:val="00254785"/>
    <w:rsid w:val="0025695C"/>
    <w:rsid w:val="002639E7"/>
    <w:rsid w:val="002658DA"/>
    <w:rsid w:val="00270269"/>
    <w:rsid w:val="0027549D"/>
    <w:rsid w:val="0027642F"/>
    <w:rsid w:val="00277C07"/>
    <w:rsid w:val="00285E04"/>
    <w:rsid w:val="002909EE"/>
    <w:rsid w:val="00291163"/>
    <w:rsid w:val="002930D7"/>
    <w:rsid w:val="00295833"/>
    <w:rsid w:val="002A2CF1"/>
    <w:rsid w:val="002A2DD8"/>
    <w:rsid w:val="002A7F02"/>
    <w:rsid w:val="002B3AC4"/>
    <w:rsid w:val="002B6202"/>
    <w:rsid w:val="002C0121"/>
    <w:rsid w:val="002D08FA"/>
    <w:rsid w:val="002D558C"/>
    <w:rsid w:val="002E47A2"/>
    <w:rsid w:val="002F65DA"/>
    <w:rsid w:val="002F6739"/>
    <w:rsid w:val="002F77FE"/>
    <w:rsid w:val="00302889"/>
    <w:rsid w:val="0030751B"/>
    <w:rsid w:val="00307F1B"/>
    <w:rsid w:val="00310572"/>
    <w:rsid w:val="0031335F"/>
    <w:rsid w:val="003153FF"/>
    <w:rsid w:val="0032045B"/>
    <w:rsid w:val="003208C2"/>
    <w:rsid w:val="00321657"/>
    <w:rsid w:val="003219FA"/>
    <w:rsid w:val="00323334"/>
    <w:rsid w:val="00323A79"/>
    <w:rsid w:val="003264B9"/>
    <w:rsid w:val="00327D07"/>
    <w:rsid w:val="00330273"/>
    <w:rsid w:val="00331EF9"/>
    <w:rsid w:val="00332AE5"/>
    <w:rsid w:val="00334661"/>
    <w:rsid w:val="00336785"/>
    <w:rsid w:val="00337C99"/>
    <w:rsid w:val="003403B7"/>
    <w:rsid w:val="00343265"/>
    <w:rsid w:val="00345F99"/>
    <w:rsid w:val="003475C1"/>
    <w:rsid w:val="00350C99"/>
    <w:rsid w:val="00350CA2"/>
    <w:rsid w:val="003521D4"/>
    <w:rsid w:val="00355CBE"/>
    <w:rsid w:val="0036503C"/>
    <w:rsid w:val="0036580C"/>
    <w:rsid w:val="0037644B"/>
    <w:rsid w:val="003767C8"/>
    <w:rsid w:val="00382D01"/>
    <w:rsid w:val="00382D26"/>
    <w:rsid w:val="00395834"/>
    <w:rsid w:val="00396EE6"/>
    <w:rsid w:val="003A0ABD"/>
    <w:rsid w:val="003A1997"/>
    <w:rsid w:val="003A2056"/>
    <w:rsid w:val="003A582B"/>
    <w:rsid w:val="003A6429"/>
    <w:rsid w:val="003B7420"/>
    <w:rsid w:val="003C0C4A"/>
    <w:rsid w:val="003C19EB"/>
    <w:rsid w:val="003C4E2D"/>
    <w:rsid w:val="003C6732"/>
    <w:rsid w:val="003D3A52"/>
    <w:rsid w:val="003D3E14"/>
    <w:rsid w:val="003E34E1"/>
    <w:rsid w:val="003E7962"/>
    <w:rsid w:val="003F1A92"/>
    <w:rsid w:val="003F1BBF"/>
    <w:rsid w:val="003F3611"/>
    <w:rsid w:val="0040203D"/>
    <w:rsid w:val="004066FB"/>
    <w:rsid w:val="004114EA"/>
    <w:rsid w:val="00415DB5"/>
    <w:rsid w:val="00431000"/>
    <w:rsid w:val="00431DD3"/>
    <w:rsid w:val="0044192F"/>
    <w:rsid w:val="00441CB5"/>
    <w:rsid w:val="00444347"/>
    <w:rsid w:val="004552DC"/>
    <w:rsid w:val="0046468B"/>
    <w:rsid w:val="00472EB3"/>
    <w:rsid w:val="00473894"/>
    <w:rsid w:val="004742E8"/>
    <w:rsid w:val="00476F14"/>
    <w:rsid w:val="00487842"/>
    <w:rsid w:val="00490FC4"/>
    <w:rsid w:val="004932D5"/>
    <w:rsid w:val="004A395A"/>
    <w:rsid w:val="004B278E"/>
    <w:rsid w:val="004C12E3"/>
    <w:rsid w:val="004C3629"/>
    <w:rsid w:val="004C5ED9"/>
    <w:rsid w:val="004D172E"/>
    <w:rsid w:val="004E1D70"/>
    <w:rsid w:val="004E1EBF"/>
    <w:rsid w:val="004E57A3"/>
    <w:rsid w:val="004E621A"/>
    <w:rsid w:val="004F407C"/>
    <w:rsid w:val="004F5549"/>
    <w:rsid w:val="004F5754"/>
    <w:rsid w:val="004F6170"/>
    <w:rsid w:val="004F693F"/>
    <w:rsid w:val="00500C3D"/>
    <w:rsid w:val="00502D39"/>
    <w:rsid w:val="005036FF"/>
    <w:rsid w:val="00503AFF"/>
    <w:rsid w:val="00503E60"/>
    <w:rsid w:val="0050531C"/>
    <w:rsid w:val="00506184"/>
    <w:rsid w:val="00514C88"/>
    <w:rsid w:val="00514DEF"/>
    <w:rsid w:val="0052183D"/>
    <w:rsid w:val="00531680"/>
    <w:rsid w:val="00536ECE"/>
    <w:rsid w:val="00537341"/>
    <w:rsid w:val="005379D8"/>
    <w:rsid w:val="0054338D"/>
    <w:rsid w:val="00543467"/>
    <w:rsid w:val="00543FE3"/>
    <w:rsid w:val="00544C72"/>
    <w:rsid w:val="005467C0"/>
    <w:rsid w:val="00551532"/>
    <w:rsid w:val="00552C5E"/>
    <w:rsid w:val="005545BC"/>
    <w:rsid w:val="005560F1"/>
    <w:rsid w:val="00556FBA"/>
    <w:rsid w:val="005602CE"/>
    <w:rsid w:val="0056052E"/>
    <w:rsid w:val="005617D3"/>
    <w:rsid w:val="00563AA3"/>
    <w:rsid w:val="00564DBC"/>
    <w:rsid w:val="00567AF9"/>
    <w:rsid w:val="00571E22"/>
    <w:rsid w:val="00574104"/>
    <w:rsid w:val="00575195"/>
    <w:rsid w:val="00575FBC"/>
    <w:rsid w:val="005809C4"/>
    <w:rsid w:val="00587A6F"/>
    <w:rsid w:val="00592BD0"/>
    <w:rsid w:val="00593560"/>
    <w:rsid w:val="005A5AE0"/>
    <w:rsid w:val="005A6B5C"/>
    <w:rsid w:val="005A6B85"/>
    <w:rsid w:val="005B27C6"/>
    <w:rsid w:val="005B59CC"/>
    <w:rsid w:val="005B698C"/>
    <w:rsid w:val="005B6BA0"/>
    <w:rsid w:val="005C2E7C"/>
    <w:rsid w:val="005C2F7E"/>
    <w:rsid w:val="005C3388"/>
    <w:rsid w:val="005D108D"/>
    <w:rsid w:val="005E5543"/>
    <w:rsid w:val="005E79CA"/>
    <w:rsid w:val="005F08C2"/>
    <w:rsid w:val="006002F5"/>
    <w:rsid w:val="00601B9F"/>
    <w:rsid w:val="00601D69"/>
    <w:rsid w:val="006049F6"/>
    <w:rsid w:val="00605B89"/>
    <w:rsid w:val="006075D2"/>
    <w:rsid w:val="00612541"/>
    <w:rsid w:val="00631FA5"/>
    <w:rsid w:val="006360FD"/>
    <w:rsid w:val="00641F1F"/>
    <w:rsid w:val="006427D6"/>
    <w:rsid w:val="006450CF"/>
    <w:rsid w:val="00646C86"/>
    <w:rsid w:val="006471FA"/>
    <w:rsid w:val="0064784F"/>
    <w:rsid w:val="00647F48"/>
    <w:rsid w:val="00653A48"/>
    <w:rsid w:val="0065650F"/>
    <w:rsid w:val="0065662F"/>
    <w:rsid w:val="00664D86"/>
    <w:rsid w:val="00666ADB"/>
    <w:rsid w:val="006670C7"/>
    <w:rsid w:val="00670751"/>
    <w:rsid w:val="00673D6E"/>
    <w:rsid w:val="00687650"/>
    <w:rsid w:val="00687DB0"/>
    <w:rsid w:val="00695556"/>
    <w:rsid w:val="006A01D6"/>
    <w:rsid w:val="006A27F3"/>
    <w:rsid w:val="006A3D45"/>
    <w:rsid w:val="006A55DC"/>
    <w:rsid w:val="006A78F3"/>
    <w:rsid w:val="006B1A47"/>
    <w:rsid w:val="006C0C45"/>
    <w:rsid w:val="006C1CD1"/>
    <w:rsid w:val="006C3889"/>
    <w:rsid w:val="006D28C9"/>
    <w:rsid w:val="006D2B30"/>
    <w:rsid w:val="006D3D75"/>
    <w:rsid w:val="006D4817"/>
    <w:rsid w:val="006E3B6E"/>
    <w:rsid w:val="006E4767"/>
    <w:rsid w:val="006E5A8D"/>
    <w:rsid w:val="006F00D5"/>
    <w:rsid w:val="006F3523"/>
    <w:rsid w:val="006F7CEB"/>
    <w:rsid w:val="006F7F71"/>
    <w:rsid w:val="0070077F"/>
    <w:rsid w:val="00713530"/>
    <w:rsid w:val="007203FD"/>
    <w:rsid w:val="007301E7"/>
    <w:rsid w:val="0074010B"/>
    <w:rsid w:val="00742F98"/>
    <w:rsid w:val="00750555"/>
    <w:rsid w:val="00754B96"/>
    <w:rsid w:val="007602BB"/>
    <w:rsid w:val="007609ED"/>
    <w:rsid w:val="007671EA"/>
    <w:rsid w:val="00775F9D"/>
    <w:rsid w:val="00776CE8"/>
    <w:rsid w:val="00790295"/>
    <w:rsid w:val="0079136D"/>
    <w:rsid w:val="00793DFB"/>
    <w:rsid w:val="007A4B4A"/>
    <w:rsid w:val="007B376A"/>
    <w:rsid w:val="007C1510"/>
    <w:rsid w:val="007C255B"/>
    <w:rsid w:val="007C4877"/>
    <w:rsid w:val="007C7E70"/>
    <w:rsid w:val="007D4C3E"/>
    <w:rsid w:val="007D702B"/>
    <w:rsid w:val="007E10E3"/>
    <w:rsid w:val="007E3C34"/>
    <w:rsid w:val="007E4C17"/>
    <w:rsid w:val="007E6CFA"/>
    <w:rsid w:val="00802C14"/>
    <w:rsid w:val="00803DA7"/>
    <w:rsid w:val="00807AF6"/>
    <w:rsid w:val="00810E33"/>
    <w:rsid w:val="00813557"/>
    <w:rsid w:val="008163E8"/>
    <w:rsid w:val="00820F7B"/>
    <w:rsid w:val="00826CBC"/>
    <w:rsid w:val="008311F2"/>
    <w:rsid w:val="00831B3F"/>
    <w:rsid w:val="00842521"/>
    <w:rsid w:val="0084631A"/>
    <w:rsid w:val="00855B57"/>
    <w:rsid w:val="008625FC"/>
    <w:rsid w:val="00863FA0"/>
    <w:rsid w:val="0086685B"/>
    <w:rsid w:val="00873762"/>
    <w:rsid w:val="00874B62"/>
    <w:rsid w:val="00876409"/>
    <w:rsid w:val="008779D1"/>
    <w:rsid w:val="00882C51"/>
    <w:rsid w:val="00884A87"/>
    <w:rsid w:val="00885E73"/>
    <w:rsid w:val="00886FEC"/>
    <w:rsid w:val="00892707"/>
    <w:rsid w:val="0089282D"/>
    <w:rsid w:val="0089661F"/>
    <w:rsid w:val="00897260"/>
    <w:rsid w:val="00897A59"/>
    <w:rsid w:val="008A63EA"/>
    <w:rsid w:val="008A6D4A"/>
    <w:rsid w:val="008A6E88"/>
    <w:rsid w:val="008B069E"/>
    <w:rsid w:val="008B3773"/>
    <w:rsid w:val="008B5880"/>
    <w:rsid w:val="008C23E5"/>
    <w:rsid w:val="008C64E8"/>
    <w:rsid w:val="008C7C99"/>
    <w:rsid w:val="008E089B"/>
    <w:rsid w:val="008E357A"/>
    <w:rsid w:val="008E35A4"/>
    <w:rsid w:val="008F0B7D"/>
    <w:rsid w:val="008F582A"/>
    <w:rsid w:val="008F68E1"/>
    <w:rsid w:val="00900AAB"/>
    <w:rsid w:val="0091036E"/>
    <w:rsid w:val="00910A8B"/>
    <w:rsid w:val="00912577"/>
    <w:rsid w:val="00920521"/>
    <w:rsid w:val="009213C5"/>
    <w:rsid w:val="00922C3F"/>
    <w:rsid w:val="00926F5A"/>
    <w:rsid w:val="0093008D"/>
    <w:rsid w:val="009327A2"/>
    <w:rsid w:val="00942688"/>
    <w:rsid w:val="00944659"/>
    <w:rsid w:val="00945113"/>
    <w:rsid w:val="00954EF9"/>
    <w:rsid w:val="009569E5"/>
    <w:rsid w:val="009614CB"/>
    <w:rsid w:val="00964C93"/>
    <w:rsid w:val="00966101"/>
    <w:rsid w:val="009742AD"/>
    <w:rsid w:val="00982AF8"/>
    <w:rsid w:val="00983B46"/>
    <w:rsid w:val="00985B54"/>
    <w:rsid w:val="00986849"/>
    <w:rsid w:val="00997684"/>
    <w:rsid w:val="009A20E3"/>
    <w:rsid w:val="009A2384"/>
    <w:rsid w:val="009A724A"/>
    <w:rsid w:val="009A7A14"/>
    <w:rsid w:val="009B6EEE"/>
    <w:rsid w:val="009C0AC0"/>
    <w:rsid w:val="009C28FF"/>
    <w:rsid w:val="009C3383"/>
    <w:rsid w:val="009C36C7"/>
    <w:rsid w:val="009C7962"/>
    <w:rsid w:val="009D1EAE"/>
    <w:rsid w:val="009D2C0C"/>
    <w:rsid w:val="009D32A4"/>
    <w:rsid w:val="009D36A2"/>
    <w:rsid w:val="009D3AF0"/>
    <w:rsid w:val="009D59E4"/>
    <w:rsid w:val="009D735A"/>
    <w:rsid w:val="009E0C7D"/>
    <w:rsid w:val="009E393F"/>
    <w:rsid w:val="009E458A"/>
    <w:rsid w:val="009F3F95"/>
    <w:rsid w:val="00A004CB"/>
    <w:rsid w:val="00A03063"/>
    <w:rsid w:val="00A03DAC"/>
    <w:rsid w:val="00A07E9F"/>
    <w:rsid w:val="00A129DA"/>
    <w:rsid w:val="00A16C01"/>
    <w:rsid w:val="00A171EC"/>
    <w:rsid w:val="00A208F1"/>
    <w:rsid w:val="00A37350"/>
    <w:rsid w:val="00A45D60"/>
    <w:rsid w:val="00A51216"/>
    <w:rsid w:val="00A52A37"/>
    <w:rsid w:val="00A52B89"/>
    <w:rsid w:val="00A551D0"/>
    <w:rsid w:val="00A64DBE"/>
    <w:rsid w:val="00A6528C"/>
    <w:rsid w:val="00A758C8"/>
    <w:rsid w:val="00A77732"/>
    <w:rsid w:val="00A82AB2"/>
    <w:rsid w:val="00A834EF"/>
    <w:rsid w:val="00A83D2C"/>
    <w:rsid w:val="00A84CD0"/>
    <w:rsid w:val="00A863A3"/>
    <w:rsid w:val="00A86EDE"/>
    <w:rsid w:val="00A9009A"/>
    <w:rsid w:val="00A91E9A"/>
    <w:rsid w:val="00A94DDA"/>
    <w:rsid w:val="00A9583C"/>
    <w:rsid w:val="00A9670D"/>
    <w:rsid w:val="00A973A8"/>
    <w:rsid w:val="00A97C8D"/>
    <w:rsid w:val="00AA079A"/>
    <w:rsid w:val="00AA6FB7"/>
    <w:rsid w:val="00AB3A64"/>
    <w:rsid w:val="00AB7EDD"/>
    <w:rsid w:val="00AC067C"/>
    <w:rsid w:val="00AC2455"/>
    <w:rsid w:val="00AC2FEA"/>
    <w:rsid w:val="00AC3233"/>
    <w:rsid w:val="00AC40BA"/>
    <w:rsid w:val="00AD5E67"/>
    <w:rsid w:val="00AD7853"/>
    <w:rsid w:val="00AE237F"/>
    <w:rsid w:val="00AE334E"/>
    <w:rsid w:val="00AE74D4"/>
    <w:rsid w:val="00AF0E3B"/>
    <w:rsid w:val="00AF100A"/>
    <w:rsid w:val="00AF330F"/>
    <w:rsid w:val="00AF48CD"/>
    <w:rsid w:val="00AF60A8"/>
    <w:rsid w:val="00B00B5E"/>
    <w:rsid w:val="00B02BF4"/>
    <w:rsid w:val="00B07085"/>
    <w:rsid w:val="00B10CF2"/>
    <w:rsid w:val="00B11C4F"/>
    <w:rsid w:val="00B17303"/>
    <w:rsid w:val="00B234C8"/>
    <w:rsid w:val="00B27979"/>
    <w:rsid w:val="00B339AD"/>
    <w:rsid w:val="00B363E6"/>
    <w:rsid w:val="00B372FB"/>
    <w:rsid w:val="00B41434"/>
    <w:rsid w:val="00B437B1"/>
    <w:rsid w:val="00B46B64"/>
    <w:rsid w:val="00B5053E"/>
    <w:rsid w:val="00B51FE5"/>
    <w:rsid w:val="00B53BA1"/>
    <w:rsid w:val="00B53E32"/>
    <w:rsid w:val="00B615E9"/>
    <w:rsid w:val="00B61D33"/>
    <w:rsid w:val="00B628CA"/>
    <w:rsid w:val="00B63DB5"/>
    <w:rsid w:val="00B64825"/>
    <w:rsid w:val="00B706C7"/>
    <w:rsid w:val="00B718F7"/>
    <w:rsid w:val="00B72F1F"/>
    <w:rsid w:val="00B74C8A"/>
    <w:rsid w:val="00B76073"/>
    <w:rsid w:val="00B81C11"/>
    <w:rsid w:val="00B83218"/>
    <w:rsid w:val="00B86EA7"/>
    <w:rsid w:val="00B9004F"/>
    <w:rsid w:val="00B94465"/>
    <w:rsid w:val="00BA0D3C"/>
    <w:rsid w:val="00BA399C"/>
    <w:rsid w:val="00BA6E98"/>
    <w:rsid w:val="00BB1819"/>
    <w:rsid w:val="00BC5F7B"/>
    <w:rsid w:val="00BD3287"/>
    <w:rsid w:val="00BD356C"/>
    <w:rsid w:val="00BD6106"/>
    <w:rsid w:val="00BE090E"/>
    <w:rsid w:val="00BE1938"/>
    <w:rsid w:val="00BE3874"/>
    <w:rsid w:val="00BF34B4"/>
    <w:rsid w:val="00BF3B59"/>
    <w:rsid w:val="00BF5300"/>
    <w:rsid w:val="00C0320C"/>
    <w:rsid w:val="00C03E8F"/>
    <w:rsid w:val="00C10A54"/>
    <w:rsid w:val="00C14071"/>
    <w:rsid w:val="00C17732"/>
    <w:rsid w:val="00C258CA"/>
    <w:rsid w:val="00C268BE"/>
    <w:rsid w:val="00C302CC"/>
    <w:rsid w:val="00C30629"/>
    <w:rsid w:val="00C33CC9"/>
    <w:rsid w:val="00C4007A"/>
    <w:rsid w:val="00C41372"/>
    <w:rsid w:val="00C41F2A"/>
    <w:rsid w:val="00C4368A"/>
    <w:rsid w:val="00C43AA8"/>
    <w:rsid w:val="00C45E78"/>
    <w:rsid w:val="00C50B51"/>
    <w:rsid w:val="00C5689E"/>
    <w:rsid w:val="00C63F7A"/>
    <w:rsid w:val="00C753E9"/>
    <w:rsid w:val="00C829D6"/>
    <w:rsid w:val="00C84943"/>
    <w:rsid w:val="00C91B71"/>
    <w:rsid w:val="00C9558A"/>
    <w:rsid w:val="00C96189"/>
    <w:rsid w:val="00CA0E43"/>
    <w:rsid w:val="00CA3516"/>
    <w:rsid w:val="00CA3E8B"/>
    <w:rsid w:val="00CA5FBB"/>
    <w:rsid w:val="00CC3550"/>
    <w:rsid w:val="00CC5BC9"/>
    <w:rsid w:val="00CD02BB"/>
    <w:rsid w:val="00CD0940"/>
    <w:rsid w:val="00CD10C6"/>
    <w:rsid w:val="00CD2009"/>
    <w:rsid w:val="00CD4EA2"/>
    <w:rsid w:val="00CE72A6"/>
    <w:rsid w:val="00CE78ED"/>
    <w:rsid w:val="00CF0BB2"/>
    <w:rsid w:val="00CF22EC"/>
    <w:rsid w:val="00D00CF5"/>
    <w:rsid w:val="00D12E6A"/>
    <w:rsid w:val="00D16B22"/>
    <w:rsid w:val="00D2023A"/>
    <w:rsid w:val="00D245A3"/>
    <w:rsid w:val="00D2538D"/>
    <w:rsid w:val="00D25F49"/>
    <w:rsid w:val="00D364FD"/>
    <w:rsid w:val="00D36793"/>
    <w:rsid w:val="00D46EAD"/>
    <w:rsid w:val="00D50A67"/>
    <w:rsid w:val="00D52E51"/>
    <w:rsid w:val="00D54E2E"/>
    <w:rsid w:val="00D57B61"/>
    <w:rsid w:val="00D57E10"/>
    <w:rsid w:val="00D6497F"/>
    <w:rsid w:val="00D65EF3"/>
    <w:rsid w:val="00D66223"/>
    <w:rsid w:val="00D665BA"/>
    <w:rsid w:val="00D66C13"/>
    <w:rsid w:val="00D67044"/>
    <w:rsid w:val="00D76425"/>
    <w:rsid w:val="00D7672A"/>
    <w:rsid w:val="00D824F6"/>
    <w:rsid w:val="00D84E28"/>
    <w:rsid w:val="00D86176"/>
    <w:rsid w:val="00D9003E"/>
    <w:rsid w:val="00D96B75"/>
    <w:rsid w:val="00DA1FCA"/>
    <w:rsid w:val="00DA588A"/>
    <w:rsid w:val="00DC10DC"/>
    <w:rsid w:val="00DC22BB"/>
    <w:rsid w:val="00DC3365"/>
    <w:rsid w:val="00DC5969"/>
    <w:rsid w:val="00DC6331"/>
    <w:rsid w:val="00DC6EF1"/>
    <w:rsid w:val="00DD147F"/>
    <w:rsid w:val="00DD2F9D"/>
    <w:rsid w:val="00DD55ED"/>
    <w:rsid w:val="00DD7265"/>
    <w:rsid w:val="00DE44FD"/>
    <w:rsid w:val="00DE7335"/>
    <w:rsid w:val="00DE74CD"/>
    <w:rsid w:val="00DF13F4"/>
    <w:rsid w:val="00DF498B"/>
    <w:rsid w:val="00DF4D5D"/>
    <w:rsid w:val="00DF655A"/>
    <w:rsid w:val="00E001A6"/>
    <w:rsid w:val="00E165C9"/>
    <w:rsid w:val="00E1696C"/>
    <w:rsid w:val="00E26DA2"/>
    <w:rsid w:val="00E300CE"/>
    <w:rsid w:val="00E33B46"/>
    <w:rsid w:val="00E36E22"/>
    <w:rsid w:val="00E36F29"/>
    <w:rsid w:val="00E43921"/>
    <w:rsid w:val="00E51B36"/>
    <w:rsid w:val="00E53A1D"/>
    <w:rsid w:val="00E55359"/>
    <w:rsid w:val="00E56626"/>
    <w:rsid w:val="00E62EC7"/>
    <w:rsid w:val="00E63694"/>
    <w:rsid w:val="00E65C59"/>
    <w:rsid w:val="00E76F7A"/>
    <w:rsid w:val="00E85E95"/>
    <w:rsid w:val="00E86425"/>
    <w:rsid w:val="00E96F5C"/>
    <w:rsid w:val="00EA009A"/>
    <w:rsid w:val="00EB2C19"/>
    <w:rsid w:val="00EC77A4"/>
    <w:rsid w:val="00ED197F"/>
    <w:rsid w:val="00EE1BE9"/>
    <w:rsid w:val="00EE3DDD"/>
    <w:rsid w:val="00EE563C"/>
    <w:rsid w:val="00EE6956"/>
    <w:rsid w:val="00EF1FE0"/>
    <w:rsid w:val="00F000BE"/>
    <w:rsid w:val="00F1272E"/>
    <w:rsid w:val="00F1698F"/>
    <w:rsid w:val="00F26346"/>
    <w:rsid w:val="00F27154"/>
    <w:rsid w:val="00F52DC2"/>
    <w:rsid w:val="00F53ABC"/>
    <w:rsid w:val="00F60AB1"/>
    <w:rsid w:val="00F61D53"/>
    <w:rsid w:val="00F72482"/>
    <w:rsid w:val="00F74EEF"/>
    <w:rsid w:val="00F8044A"/>
    <w:rsid w:val="00F8351C"/>
    <w:rsid w:val="00F84D5E"/>
    <w:rsid w:val="00F87178"/>
    <w:rsid w:val="00F915E1"/>
    <w:rsid w:val="00F94429"/>
    <w:rsid w:val="00F94C53"/>
    <w:rsid w:val="00F96493"/>
    <w:rsid w:val="00F96DE7"/>
    <w:rsid w:val="00FA0954"/>
    <w:rsid w:val="00FA12A5"/>
    <w:rsid w:val="00FA28E6"/>
    <w:rsid w:val="00FB1A11"/>
    <w:rsid w:val="00FB4A99"/>
    <w:rsid w:val="00FB569C"/>
    <w:rsid w:val="00FC18F6"/>
    <w:rsid w:val="00FC2AF0"/>
    <w:rsid w:val="00FD27EB"/>
    <w:rsid w:val="00FD37DF"/>
    <w:rsid w:val="00FD4B61"/>
    <w:rsid w:val="00FE13A0"/>
    <w:rsid w:val="00FF2CAB"/>
    <w:rsid w:val="00FF5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paragraph" w:styleId="aa">
    <w:name w:val="annotation text"/>
    <w:basedOn w:val="a"/>
    <w:link w:val="Char3"/>
    <w:semiHidden/>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semiHidden/>
    <w:qFormat/>
    <w:rsid w:val="00A77732"/>
    <w:rPr>
      <w:rFonts w:ascii="Calibri" w:eastAsia="等线" w:hAnsi="Calibri" w:cs="Arial"/>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semiHidden/>
    <w:unhideWhenUsed/>
    <w:qFormat/>
    <w:rsid w:val="00A77732"/>
    <w:rPr>
      <w:sz w:val="16"/>
      <w:szCs w:val="16"/>
    </w:rPr>
  </w:style>
  <w:style w:type="paragraph" w:customStyle="1" w:styleId="proposaltext">
    <w:name w:val="proposal text"/>
    <w:basedOn w:val="a"/>
    <w:qFormat/>
    <w:rsid w:val="00D12E6A"/>
    <w:pPr>
      <w:spacing w:after="180"/>
      <w:jc w:val="left"/>
    </w:pPr>
    <w:rPr>
      <w:rFonts w:ascii="Times New Roman" w:hAnsi="Times New Roman"/>
    </w:rPr>
  </w:style>
  <w:style w:type="paragraph" w:customStyle="1" w:styleId="Doc-text2">
    <w:name w:val="Doc-text2"/>
    <w:basedOn w:val="a"/>
    <w:link w:val="Doc-text2Char"/>
    <w:qFormat/>
    <w:rsid w:val="003153F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153FF"/>
    <w:rPr>
      <w:rFonts w:ascii="Arial" w:eastAsia="MS Mincho" w:hAnsi="Arial" w:cs="Times New Roman"/>
      <w:kern w:val="0"/>
      <w:sz w:val="20"/>
      <w:szCs w:val="24"/>
      <w:lang w:val="en-GB" w:eastAsia="en-GB"/>
    </w:rPr>
  </w:style>
  <w:style w:type="character" w:customStyle="1" w:styleId="Char4">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b"/>
    <w:uiPriority w:val="34"/>
    <w:qFormat/>
    <w:locked/>
    <w:rsid w:val="00E36F29"/>
    <w:rPr>
      <w:rFonts w:ascii="Calibri" w:eastAsia="等线" w:hAnsi="Calibri"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uiPriority w:val="99"/>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
    <w:basedOn w:val="2"/>
    <w:next w:val="a"/>
    <w:link w:val="3Char"/>
    <w:uiPriority w:val="99"/>
    <w:qFormat/>
    <w:rsid w:val="009C0AC0"/>
    <w:pPr>
      <w:numPr>
        <w:ilvl w:val="2"/>
        <w:numId w:val="1"/>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9C0AC0"/>
    <w:pPr>
      <w:numPr>
        <w:ilvl w:val="3"/>
      </w:numPr>
      <w:tabs>
        <w:tab w:val="clear" w:pos="1148"/>
        <w:tab w:val="num" w:pos="780"/>
      </w:tabs>
      <w:ind w:left="0" w:firstLine="0"/>
      <w:outlineLvl w:val="3"/>
    </w:pPr>
    <w:rPr>
      <w:sz w:val="24"/>
      <w:szCs w:val="24"/>
    </w:rPr>
  </w:style>
  <w:style w:type="paragraph" w:styleId="5">
    <w:name w:val="heading 5"/>
    <w:basedOn w:val="4"/>
    <w:next w:val="a"/>
    <w:link w:val="5Char"/>
    <w:uiPriority w:val="99"/>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uiPriority w:val="99"/>
    <w:qFormat/>
    <w:rsid w:val="009C0AC0"/>
    <w:pPr>
      <w:keepNext/>
      <w:keepLines/>
      <w:numPr>
        <w:ilvl w:val="5"/>
        <w:numId w:val="1"/>
      </w:numPr>
      <w:spacing w:before="120"/>
      <w:outlineLvl w:val="5"/>
    </w:pPr>
    <w:rPr>
      <w:lang w:eastAsia="x-none"/>
    </w:rPr>
  </w:style>
  <w:style w:type="paragraph" w:styleId="7">
    <w:name w:val="heading 7"/>
    <w:basedOn w:val="a"/>
    <w:next w:val="a"/>
    <w:link w:val="7Char"/>
    <w:uiPriority w:val="99"/>
    <w:qFormat/>
    <w:rsid w:val="009C0AC0"/>
    <w:pPr>
      <w:keepNext/>
      <w:keepLines/>
      <w:numPr>
        <w:ilvl w:val="6"/>
        <w:numId w:val="1"/>
      </w:numPr>
      <w:spacing w:before="120"/>
      <w:outlineLvl w:val="6"/>
    </w:pPr>
    <w:rPr>
      <w:lang w:eastAsia="x-none"/>
    </w:rPr>
  </w:style>
  <w:style w:type="paragraph" w:styleId="8">
    <w:name w:val="heading 8"/>
    <w:basedOn w:val="7"/>
    <w:next w:val="a"/>
    <w:link w:val="8Char"/>
    <w:uiPriority w:val="99"/>
    <w:qFormat/>
    <w:rsid w:val="009C0AC0"/>
    <w:pPr>
      <w:numPr>
        <w:ilvl w:val="7"/>
      </w:numPr>
      <w:tabs>
        <w:tab w:val="num" w:pos="780"/>
      </w:tabs>
      <w:outlineLvl w:val="7"/>
    </w:pPr>
  </w:style>
  <w:style w:type="paragraph" w:styleId="9">
    <w:name w:val="heading 9"/>
    <w:basedOn w:val="8"/>
    <w:next w:val="a"/>
    <w:link w:val="9Char"/>
    <w:uiPriority w:val="99"/>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iPriority w:val="99"/>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uiPriority w:val="99"/>
    <w:rsid w:val="009C0AC0"/>
    <w:rPr>
      <w:sz w:val="18"/>
      <w:szCs w:val="18"/>
    </w:rPr>
  </w:style>
  <w:style w:type="paragraph" w:styleId="a4">
    <w:name w:val="footer"/>
    <w:basedOn w:val="a"/>
    <w:link w:val="Char0"/>
    <w:uiPriority w:val="99"/>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uiPriority w:val="99"/>
    <w:rsid w:val="009C0AC0"/>
    <w:rPr>
      <w:sz w:val="18"/>
      <w:szCs w:val="18"/>
    </w:rPr>
  </w:style>
  <w:style w:type="character" w:customStyle="1" w:styleId="1Char">
    <w:name w:val="标题 1 Char"/>
    <w:aliases w:val="H1 Char"/>
    <w:basedOn w:val="a0"/>
    <w:link w:val="1"/>
    <w:uiPriority w:val="99"/>
    <w:rsid w:val="009C0AC0"/>
    <w:rPr>
      <w:rFonts w:ascii="Arial" w:eastAsia="宋体" w:hAnsi="Arial" w:cs="Times New Roman"/>
      <w:kern w:val="0"/>
      <w:sz w:val="36"/>
      <w:szCs w:val="36"/>
      <w:lang w:val="en-GB" w:eastAsia="x-none"/>
    </w:rPr>
  </w:style>
  <w:style w:type="character" w:customStyle="1" w:styleId="2Char">
    <w:name w:val="标题 2 Char"/>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uiPriority w:val="99"/>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9"/>
    <w:rsid w:val="009C0AC0"/>
    <w:rPr>
      <w:rFonts w:ascii="Arial" w:eastAsia="宋体" w:hAnsi="Arial" w:cs="Times New Roman"/>
      <w:kern w:val="0"/>
      <w:sz w:val="24"/>
      <w:szCs w:val="24"/>
      <w:lang w:val="en-GB" w:eastAsia="x-none"/>
    </w:rPr>
  </w:style>
  <w:style w:type="character" w:customStyle="1" w:styleId="5Char">
    <w:name w:val="标题 5 Char"/>
    <w:basedOn w:val="a0"/>
    <w:link w:val="5"/>
    <w:uiPriority w:val="99"/>
    <w:rsid w:val="009C0AC0"/>
    <w:rPr>
      <w:rFonts w:ascii="Arial" w:eastAsia="宋体" w:hAnsi="Arial" w:cs="Times New Roman"/>
      <w:kern w:val="0"/>
      <w:sz w:val="22"/>
      <w:lang w:val="en-GB" w:eastAsia="x-none"/>
    </w:rPr>
  </w:style>
  <w:style w:type="character" w:customStyle="1" w:styleId="6Char">
    <w:name w:val="标题 6 Char"/>
    <w:basedOn w:val="a0"/>
    <w:link w:val="6"/>
    <w:uiPriority w:val="99"/>
    <w:rsid w:val="009C0AC0"/>
    <w:rPr>
      <w:rFonts w:ascii="Arial" w:eastAsia="宋体" w:hAnsi="Arial" w:cs="Times New Roman"/>
      <w:kern w:val="0"/>
      <w:sz w:val="20"/>
      <w:szCs w:val="20"/>
      <w:lang w:val="en-GB" w:eastAsia="x-none"/>
    </w:rPr>
  </w:style>
  <w:style w:type="character" w:customStyle="1" w:styleId="7Char">
    <w:name w:val="标题 7 Char"/>
    <w:basedOn w:val="a0"/>
    <w:link w:val="7"/>
    <w:uiPriority w:val="99"/>
    <w:rsid w:val="009C0AC0"/>
    <w:rPr>
      <w:rFonts w:ascii="Arial" w:eastAsia="宋体" w:hAnsi="Arial" w:cs="Times New Roman"/>
      <w:kern w:val="0"/>
      <w:sz w:val="20"/>
      <w:szCs w:val="20"/>
      <w:lang w:val="en-GB" w:eastAsia="x-none"/>
    </w:rPr>
  </w:style>
  <w:style w:type="character" w:customStyle="1" w:styleId="8Char">
    <w:name w:val="标题 8 Char"/>
    <w:basedOn w:val="a0"/>
    <w:link w:val="8"/>
    <w:uiPriority w:val="99"/>
    <w:rsid w:val="009C0AC0"/>
    <w:rPr>
      <w:rFonts w:ascii="Arial" w:eastAsia="宋体" w:hAnsi="Arial" w:cs="Times New Roman"/>
      <w:kern w:val="0"/>
      <w:sz w:val="20"/>
      <w:szCs w:val="20"/>
      <w:lang w:val="en-GB" w:eastAsia="x-none"/>
    </w:rPr>
  </w:style>
  <w:style w:type="character" w:customStyle="1" w:styleId="9Char">
    <w:name w:val="标题 9 Char"/>
    <w:basedOn w:val="a0"/>
    <w:link w:val="9"/>
    <w:uiPriority w:val="99"/>
    <w:rsid w:val="009C0AC0"/>
    <w:rPr>
      <w:rFonts w:ascii="Arial" w:eastAsia="宋体" w:hAnsi="Arial" w:cs="Times New Roman"/>
      <w:kern w:val="0"/>
      <w:sz w:val="20"/>
      <w:szCs w:val="20"/>
      <w:lang w:val="en-GB" w:eastAsia="x-none"/>
    </w:rPr>
  </w:style>
  <w:style w:type="paragraph" w:customStyle="1" w:styleId="Reference">
    <w:name w:val="Reference"/>
    <w:basedOn w:val="a"/>
    <w:uiPriority w:val="99"/>
    <w:rsid w:val="009C0AC0"/>
    <w:pPr>
      <w:numPr>
        <w:numId w:val="2"/>
      </w:numPr>
    </w:pPr>
  </w:style>
  <w:style w:type="character" w:styleId="a5">
    <w:name w:val="page number"/>
    <w:uiPriority w:val="99"/>
    <w:semiHidden/>
    <w:rsid w:val="009C0AC0"/>
    <w:rPr>
      <w:rFonts w:cs="Times New Roman"/>
    </w:rPr>
  </w:style>
  <w:style w:type="paragraph" w:styleId="a6">
    <w:name w:val="Body Text"/>
    <w:basedOn w:val="a"/>
    <w:link w:val="Char1"/>
    <w:uiPriority w:val="99"/>
    <w:rsid w:val="009C0AC0"/>
    <w:rPr>
      <w:lang w:eastAsia="x-none"/>
    </w:rPr>
  </w:style>
  <w:style w:type="character" w:customStyle="1" w:styleId="Char1">
    <w:name w:val="正文文本 Char"/>
    <w:basedOn w:val="a0"/>
    <w:link w:val="a6"/>
    <w:uiPriority w:val="99"/>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iPriority w:val="99"/>
    <w:semiHidden/>
    <w:unhideWhenUsed/>
    <w:rsid w:val="00F84D5E"/>
    <w:pPr>
      <w:spacing w:after="0"/>
    </w:pPr>
    <w:rPr>
      <w:sz w:val="18"/>
      <w:szCs w:val="18"/>
    </w:rPr>
  </w:style>
  <w:style w:type="character" w:customStyle="1" w:styleId="Char2">
    <w:name w:val="批注框文本 Char"/>
    <w:basedOn w:val="a0"/>
    <w:link w:val="a7"/>
    <w:uiPriority w:val="99"/>
    <w:semiHidden/>
    <w:rsid w:val="00F84D5E"/>
    <w:rPr>
      <w:rFonts w:ascii="Arial" w:eastAsia="宋体" w:hAnsi="Arial" w:cs="Times New Roman"/>
      <w:kern w:val="0"/>
      <w:sz w:val="18"/>
      <w:szCs w:val="18"/>
      <w:lang w:val="en-GB"/>
    </w:rPr>
  </w:style>
  <w:style w:type="character" w:customStyle="1" w:styleId="TACChar">
    <w:name w:val="TAC Char"/>
    <w:link w:val="TAC"/>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uiPriority w:val="59"/>
    <w:rsid w:val="006A3D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iPriority w:val="99"/>
    <w:semiHidden/>
    <w:unhideWhenUsed/>
    <w:rsid w:val="006A3D45"/>
    <w:pPr>
      <w:ind w:left="200" w:hangingChars="200" w:hanging="200"/>
      <w:contextualSpacing/>
    </w:pPr>
  </w:style>
  <w:style w:type="paragraph" w:styleId="aa">
    <w:name w:val="annotation text"/>
    <w:basedOn w:val="a"/>
    <w:link w:val="Char3"/>
    <w:semiHidden/>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semiHidden/>
    <w:qFormat/>
    <w:rsid w:val="00A77732"/>
    <w:rPr>
      <w:rFonts w:ascii="Calibri" w:eastAsia="等线" w:hAnsi="Calibri" w:cs="Arial"/>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Char4"/>
    <w:uiPriority w:val="34"/>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semiHidden/>
    <w:unhideWhenUsed/>
    <w:qFormat/>
    <w:rsid w:val="00A77732"/>
    <w:rPr>
      <w:sz w:val="16"/>
      <w:szCs w:val="16"/>
    </w:rPr>
  </w:style>
  <w:style w:type="paragraph" w:customStyle="1" w:styleId="proposaltext">
    <w:name w:val="proposal text"/>
    <w:basedOn w:val="a"/>
    <w:qFormat/>
    <w:rsid w:val="00D12E6A"/>
    <w:pPr>
      <w:spacing w:after="180"/>
      <w:jc w:val="left"/>
    </w:pPr>
    <w:rPr>
      <w:rFonts w:ascii="Times New Roman" w:hAnsi="Times New Roman"/>
    </w:rPr>
  </w:style>
  <w:style w:type="paragraph" w:customStyle="1" w:styleId="Doc-text2">
    <w:name w:val="Doc-text2"/>
    <w:basedOn w:val="a"/>
    <w:link w:val="Doc-text2Char"/>
    <w:qFormat/>
    <w:rsid w:val="003153FF"/>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3153FF"/>
    <w:rPr>
      <w:rFonts w:ascii="Arial" w:eastAsia="MS Mincho" w:hAnsi="Arial" w:cs="Times New Roman"/>
      <w:kern w:val="0"/>
      <w:sz w:val="20"/>
      <w:szCs w:val="24"/>
      <w:lang w:val="en-GB" w:eastAsia="en-GB"/>
    </w:rPr>
  </w:style>
  <w:style w:type="character" w:customStyle="1" w:styleId="Char4">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b"/>
    <w:uiPriority w:val="34"/>
    <w:qFormat/>
    <w:locked/>
    <w:rsid w:val="00E36F29"/>
    <w:rPr>
      <w:rFonts w:ascii="Calibri" w:eastAsia="等线"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91698472">
      <w:bodyDiv w:val="1"/>
      <w:marLeft w:val="0"/>
      <w:marRight w:val="0"/>
      <w:marTop w:val="0"/>
      <w:marBottom w:val="0"/>
      <w:divBdr>
        <w:top w:val="none" w:sz="0" w:space="0" w:color="auto"/>
        <w:left w:val="none" w:sz="0" w:space="0" w:color="auto"/>
        <w:bottom w:val="none" w:sz="0" w:space="0" w:color="auto"/>
        <w:right w:val="none" w:sz="0" w:space="0" w:color="auto"/>
      </w:divBdr>
    </w:div>
    <w:div w:id="950748410">
      <w:bodyDiv w:val="1"/>
      <w:marLeft w:val="0"/>
      <w:marRight w:val="0"/>
      <w:marTop w:val="0"/>
      <w:marBottom w:val="0"/>
      <w:divBdr>
        <w:top w:val="none" w:sz="0" w:space="0" w:color="auto"/>
        <w:left w:val="none" w:sz="0" w:space="0" w:color="auto"/>
        <w:bottom w:val="none" w:sz="0" w:space="0" w:color="auto"/>
        <w:right w:val="none" w:sz="0" w:space="0" w:color="auto"/>
      </w:divBdr>
    </w:div>
    <w:div w:id="1280146173">
      <w:bodyDiv w:val="1"/>
      <w:marLeft w:val="0"/>
      <w:marRight w:val="0"/>
      <w:marTop w:val="0"/>
      <w:marBottom w:val="0"/>
      <w:divBdr>
        <w:top w:val="none" w:sz="0" w:space="0" w:color="auto"/>
        <w:left w:val="none" w:sz="0" w:space="0" w:color="auto"/>
        <w:bottom w:val="none" w:sz="0" w:space="0" w:color="auto"/>
        <w:right w:val="none" w:sz="0" w:space="0" w:color="auto"/>
      </w:divBdr>
    </w:div>
    <w:div w:id="1697199445">
      <w:bodyDiv w:val="1"/>
      <w:marLeft w:val="0"/>
      <w:marRight w:val="0"/>
      <w:marTop w:val="0"/>
      <w:marBottom w:val="0"/>
      <w:divBdr>
        <w:top w:val="none" w:sz="0" w:space="0" w:color="auto"/>
        <w:left w:val="none" w:sz="0" w:space="0" w:color="auto"/>
        <w:bottom w:val="none" w:sz="0" w:space="0" w:color="auto"/>
        <w:right w:val="none" w:sz="0" w:space="0" w:color="auto"/>
      </w:divBdr>
    </w:div>
    <w:div w:id="2016683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2560</Words>
  <Characters>14597</Characters>
  <Application>Microsoft Office Word</Application>
  <DocSecurity>0</DocSecurity>
  <Lines>121</Lines>
  <Paragraphs>34</Paragraphs>
  <ScaleCrop>false</ScaleCrop>
  <Company>CATT</Company>
  <LinksUpToDate>false</LinksUpToDate>
  <CharactersWithSpaces>17123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dcterms:created xsi:type="dcterms:W3CDTF">2021-05-07T01:49:00Z</dcterms:created>
  <dcterms:modified xsi:type="dcterms:W3CDTF">2021-05-07T01:50:00Z</dcterms:modified>
</cp:coreProperties>
</file>